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3B476" w14:textId="1BB3B38C" w:rsidR="008904FF" w:rsidRDefault="008904FF" w:rsidP="008904FF">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 xml:space="preserve"> Meeting #113</w:t>
      </w:r>
      <w:fldSimple w:instr=" DOCPROPERTY  MtgSeq  \* MERGEFORMAT "/>
      <w:r>
        <w:rPr>
          <w:b/>
          <w:i/>
          <w:noProof/>
          <w:sz w:val="28"/>
        </w:rPr>
        <w:tab/>
      </w:r>
      <w:r w:rsidRPr="008A0FCC">
        <w:rPr>
          <w:b/>
          <w:i/>
          <w:noProof/>
          <w:sz w:val="24"/>
          <w:szCs w:val="18"/>
        </w:rPr>
        <w:t>R4-24</w:t>
      </w:r>
      <w:r>
        <w:rPr>
          <w:b/>
          <w:i/>
          <w:noProof/>
          <w:sz w:val="24"/>
          <w:szCs w:val="18"/>
        </w:rPr>
        <w:t>180</w:t>
      </w:r>
      <w:r w:rsidR="00493574">
        <w:rPr>
          <w:b/>
          <w:i/>
          <w:noProof/>
          <w:sz w:val="24"/>
          <w:szCs w:val="18"/>
        </w:rPr>
        <w:t>80</w:t>
      </w:r>
    </w:p>
    <w:p w14:paraId="6A9EEECD" w14:textId="71A09936" w:rsidR="008904FF" w:rsidRDefault="008904FF" w:rsidP="008904FF">
      <w:pPr>
        <w:pStyle w:val="CRCoverPage"/>
        <w:outlineLvl w:val="0"/>
        <w:rPr>
          <w:b/>
          <w:noProof/>
          <w:sz w:val="24"/>
        </w:rPr>
      </w:pPr>
      <w:r w:rsidRPr="008904FF">
        <w:rPr>
          <w:b/>
          <w:noProof/>
          <w:sz w:val="24"/>
        </w:rPr>
        <w:t>Orlando</w:t>
      </w:r>
      <w:fldSimple w:instr=" DOCPROPERTY  Location  \* MERGEFORMAT "/>
      <w:r>
        <w:rPr>
          <w:b/>
          <w:noProof/>
          <w:sz w:val="24"/>
        </w:rPr>
        <w:t xml:space="preserve">, US, </w:t>
      </w:r>
      <w:fldSimple w:instr=" DOCPROPERTY  StartDate  \* MERGEFORMAT "/>
      <w:r>
        <w:rPr>
          <w:b/>
          <w:noProof/>
          <w:sz w:val="24"/>
        </w:rPr>
        <w:t xml:space="preserve"> Nov 18 – Nov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4FF" w14:paraId="151C9CEE" w14:textId="77777777" w:rsidTr="00EB3A54">
        <w:tc>
          <w:tcPr>
            <w:tcW w:w="9641" w:type="dxa"/>
            <w:gridSpan w:val="9"/>
            <w:tcBorders>
              <w:top w:val="single" w:sz="4" w:space="0" w:color="auto"/>
              <w:left w:val="single" w:sz="4" w:space="0" w:color="auto"/>
              <w:right w:val="single" w:sz="4" w:space="0" w:color="auto"/>
            </w:tcBorders>
          </w:tcPr>
          <w:p w14:paraId="6E3C29CD" w14:textId="77777777" w:rsidR="008904FF" w:rsidRDefault="008904FF" w:rsidP="00EB3A54">
            <w:pPr>
              <w:pStyle w:val="CRCoverPage"/>
              <w:spacing w:after="0"/>
              <w:jc w:val="right"/>
              <w:rPr>
                <w:i/>
                <w:noProof/>
              </w:rPr>
            </w:pPr>
            <w:r>
              <w:rPr>
                <w:i/>
                <w:noProof/>
                <w:sz w:val="14"/>
              </w:rPr>
              <w:t>CR-Form-v12.3</w:t>
            </w:r>
          </w:p>
        </w:tc>
      </w:tr>
      <w:tr w:rsidR="008904FF" w14:paraId="400ACFAC" w14:textId="77777777" w:rsidTr="00EB3A54">
        <w:tc>
          <w:tcPr>
            <w:tcW w:w="9641" w:type="dxa"/>
            <w:gridSpan w:val="9"/>
            <w:tcBorders>
              <w:left w:val="single" w:sz="4" w:space="0" w:color="auto"/>
              <w:right w:val="single" w:sz="4" w:space="0" w:color="auto"/>
            </w:tcBorders>
          </w:tcPr>
          <w:p w14:paraId="05BD08E4" w14:textId="77777777" w:rsidR="008904FF" w:rsidRDefault="008904FF" w:rsidP="00EB3A54">
            <w:pPr>
              <w:pStyle w:val="CRCoverPage"/>
              <w:spacing w:after="0"/>
              <w:jc w:val="center"/>
              <w:rPr>
                <w:noProof/>
              </w:rPr>
            </w:pPr>
            <w:r>
              <w:rPr>
                <w:b/>
                <w:noProof/>
                <w:sz w:val="32"/>
              </w:rPr>
              <w:t>CHANGE REQUEST</w:t>
            </w:r>
          </w:p>
        </w:tc>
      </w:tr>
      <w:tr w:rsidR="008904FF" w14:paraId="65458A72" w14:textId="77777777" w:rsidTr="00EB3A54">
        <w:tc>
          <w:tcPr>
            <w:tcW w:w="9641" w:type="dxa"/>
            <w:gridSpan w:val="9"/>
            <w:tcBorders>
              <w:left w:val="single" w:sz="4" w:space="0" w:color="auto"/>
              <w:right w:val="single" w:sz="4" w:space="0" w:color="auto"/>
            </w:tcBorders>
          </w:tcPr>
          <w:p w14:paraId="79CDBFD7" w14:textId="77777777" w:rsidR="008904FF" w:rsidRDefault="008904FF" w:rsidP="00EB3A54">
            <w:pPr>
              <w:pStyle w:val="CRCoverPage"/>
              <w:spacing w:after="0"/>
              <w:rPr>
                <w:noProof/>
                <w:sz w:val="8"/>
                <w:szCs w:val="8"/>
              </w:rPr>
            </w:pPr>
          </w:p>
        </w:tc>
      </w:tr>
      <w:tr w:rsidR="008904FF" w14:paraId="02BE110D" w14:textId="77777777" w:rsidTr="00EB3A54">
        <w:tc>
          <w:tcPr>
            <w:tcW w:w="142" w:type="dxa"/>
            <w:tcBorders>
              <w:left w:val="single" w:sz="4" w:space="0" w:color="auto"/>
            </w:tcBorders>
          </w:tcPr>
          <w:p w14:paraId="37DD349F" w14:textId="77777777" w:rsidR="008904FF" w:rsidRDefault="008904FF" w:rsidP="00EB3A54">
            <w:pPr>
              <w:pStyle w:val="CRCoverPage"/>
              <w:spacing w:after="0"/>
              <w:jc w:val="right"/>
              <w:rPr>
                <w:noProof/>
              </w:rPr>
            </w:pPr>
          </w:p>
        </w:tc>
        <w:tc>
          <w:tcPr>
            <w:tcW w:w="1559" w:type="dxa"/>
            <w:shd w:val="pct30" w:color="FFFF00" w:fill="auto"/>
          </w:tcPr>
          <w:p w14:paraId="3C387F3E" w14:textId="77777777" w:rsidR="008904FF" w:rsidRPr="00410371" w:rsidRDefault="008904FF" w:rsidP="00EB3A54">
            <w:pPr>
              <w:pStyle w:val="CRCoverPage"/>
              <w:spacing w:after="0"/>
              <w:jc w:val="center"/>
              <w:rPr>
                <w:b/>
                <w:noProof/>
                <w:sz w:val="28"/>
              </w:rPr>
            </w:pPr>
            <w:fldSimple w:instr=" DOCPROPERTY  Spec#  \* MERGEFORMAT ">
              <w:r w:rsidRPr="008A7A82">
                <w:rPr>
                  <w:b/>
                  <w:noProof/>
                  <w:sz w:val="28"/>
                </w:rPr>
                <w:t>3</w:t>
              </w:r>
              <w:r>
                <w:rPr>
                  <w:b/>
                  <w:noProof/>
                  <w:sz w:val="28"/>
                </w:rPr>
                <w:t>8</w:t>
              </w:r>
              <w:r w:rsidRPr="008A7A82">
                <w:rPr>
                  <w:b/>
                  <w:noProof/>
                  <w:sz w:val="28"/>
                </w:rPr>
                <w:t>.1</w:t>
              </w:r>
              <w:r>
                <w:rPr>
                  <w:b/>
                  <w:noProof/>
                  <w:sz w:val="28"/>
                </w:rPr>
                <w:t>33</w:t>
              </w:r>
            </w:fldSimple>
          </w:p>
        </w:tc>
        <w:tc>
          <w:tcPr>
            <w:tcW w:w="709" w:type="dxa"/>
          </w:tcPr>
          <w:p w14:paraId="5E76524D" w14:textId="77777777" w:rsidR="008904FF" w:rsidRDefault="008904FF" w:rsidP="00EB3A54">
            <w:pPr>
              <w:pStyle w:val="CRCoverPage"/>
              <w:spacing w:after="0"/>
              <w:jc w:val="center"/>
              <w:rPr>
                <w:noProof/>
              </w:rPr>
            </w:pPr>
            <w:r>
              <w:rPr>
                <w:b/>
                <w:noProof/>
                <w:sz w:val="28"/>
              </w:rPr>
              <w:t>CR</w:t>
            </w:r>
          </w:p>
        </w:tc>
        <w:tc>
          <w:tcPr>
            <w:tcW w:w="1276" w:type="dxa"/>
            <w:shd w:val="pct30" w:color="FFFF00" w:fill="auto"/>
          </w:tcPr>
          <w:p w14:paraId="7C403992" w14:textId="3293E3E7" w:rsidR="008904FF" w:rsidRPr="00410371" w:rsidRDefault="008904FF" w:rsidP="00EB3A54">
            <w:pPr>
              <w:pStyle w:val="CRCoverPage"/>
              <w:spacing w:after="0"/>
              <w:jc w:val="center"/>
              <w:rPr>
                <w:noProof/>
              </w:rPr>
            </w:pPr>
            <w:r w:rsidRPr="00265D01">
              <w:rPr>
                <w:b/>
                <w:noProof/>
                <w:sz w:val="28"/>
              </w:rPr>
              <w:t>503</w:t>
            </w:r>
            <w:r w:rsidR="0073076F">
              <w:rPr>
                <w:b/>
                <w:noProof/>
                <w:sz w:val="28"/>
              </w:rPr>
              <w:t>6</w:t>
            </w:r>
          </w:p>
        </w:tc>
        <w:tc>
          <w:tcPr>
            <w:tcW w:w="709" w:type="dxa"/>
          </w:tcPr>
          <w:p w14:paraId="46EDA1EE" w14:textId="77777777" w:rsidR="008904FF" w:rsidRDefault="008904FF" w:rsidP="00EB3A54">
            <w:pPr>
              <w:pStyle w:val="CRCoverPage"/>
              <w:tabs>
                <w:tab w:val="right" w:pos="625"/>
              </w:tabs>
              <w:spacing w:after="0"/>
              <w:jc w:val="center"/>
              <w:rPr>
                <w:noProof/>
              </w:rPr>
            </w:pPr>
            <w:r>
              <w:rPr>
                <w:b/>
                <w:bCs/>
                <w:noProof/>
                <w:sz w:val="28"/>
              </w:rPr>
              <w:t>rev</w:t>
            </w:r>
          </w:p>
        </w:tc>
        <w:tc>
          <w:tcPr>
            <w:tcW w:w="992" w:type="dxa"/>
            <w:shd w:val="pct30" w:color="FFFF00" w:fill="auto"/>
          </w:tcPr>
          <w:p w14:paraId="256A0619" w14:textId="77777777" w:rsidR="008904FF" w:rsidRPr="00410371" w:rsidRDefault="008904FF" w:rsidP="00EB3A54">
            <w:pPr>
              <w:pStyle w:val="CRCoverPage"/>
              <w:spacing w:after="0"/>
              <w:jc w:val="center"/>
              <w:rPr>
                <w:b/>
                <w:noProof/>
              </w:rPr>
            </w:pPr>
            <w:fldSimple w:instr=" DOCPROPERTY  Revision  \* MERGEFORMAT ">
              <w:r>
                <w:rPr>
                  <w:b/>
                  <w:noProof/>
                  <w:sz w:val="28"/>
                </w:rPr>
                <w:t>-</w:t>
              </w:r>
            </w:fldSimple>
          </w:p>
        </w:tc>
        <w:tc>
          <w:tcPr>
            <w:tcW w:w="2410" w:type="dxa"/>
          </w:tcPr>
          <w:p w14:paraId="6F78B05D" w14:textId="77777777" w:rsidR="008904FF" w:rsidRDefault="008904FF" w:rsidP="00EB3A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2E456" w14:textId="0DD3B577" w:rsidR="008904FF" w:rsidRPr="00410371" w:rsidRDefault="008904FF" w:rsidP="00EB3A54">
            <w:pPr>
              <w:pStyle w:val="CRCoverPage"/>
              <w:spacing w:after="0"/>
              <w:jc w:val="center"/>
              <w:rPr>
                <w:noProof/>
                <w:sz w:val="28"/>
              </w:rPr>
            </w:pPr>
            <w:fldSimple w:instr=" DOCPROPERTY  Version  \* MERGEFORMAT ">
              <w:r w:rsidRPr="00CB3D20">
                <w:rPr>
                  <w:rFonts w:eastAsia="PMingLiU"/>
                  <w:b/>
                  <w:noProof/>
                  <w:sz w:val="28"/>
                </w:rPr>
                <w:t>1</w:t>
              </w:r>
              <w:r w:rsidR="00E356DA">
                <w:rPr>
                  <w:rFonts w:eastAsia="PMingLiU"/>
                  <w:b/>
                  <w:noProof/>
                  <w:sz w:val="28"/>
                </w:rPr>
                <w:t>7</w:t>
              </w:r>
              <w:r w:rsidRPr="00CB3D20">
                <w:rPr>
                  <w:rFonts w:eastAsia="PMingLiU"/>
                  <w:b/>
                  <w:noProof/>
                  <w:sz w:val="28"/>
                </w:rPr>
                <w:t>.</w:t>
              </w:r>
              <w:r>
                <w:rPr>
                  <w:rFonts w:eastAsia="PMingLiU"/>
                  <w:b/>
                  <w:noProof/>
                  <w:sz w:val="28"/>
                </w:rPr>
                <w:t>1</w:t>
              </w:r>
              <w:r w:rsidR="00E356DA">
                <w:rPr>
                  <w:rFonts w:eastAsia="PMingLiU"/>
                  <w:b/>
                  <w:noProof/>
                  <w:sz w:val="28"/>
                </w:rPr>
                <w:t>5</w:t>
              </w:r>
              <w:r w:rsidRPr="00CB3D20">
                <w:rPr>
                  <w:rFonts w:eastAsia="PMingLiU"/>
                  <w:b/>
                  <w:noProof/>
                  <w:sz w:val="28"/>
                </w:rPr>
                <w:t>.0</w:t>
              </w:r>
            </w:fldSimple>
          </w:p>
        </w:tc>
        <w:tc>
          <w:tcPr>
            <w:tcW w:w="143" w:type="dxa"/>
            <w:tcBorders>
              <w:right w:val="single" w:sz="4" w:space="0" w:color="auto"/>
            </w:tcBorders>
          </w:tcPr>
          <w:p w14:paraId="63CE7727" w14:textId="77777777" w:rsidR="008904FF" w:rsidRDefault="008904FF" w:rsidP="00EB3A54">
            <w:pPr>
              <w:pStyle w:val="CRCoverPage"/>
              <w:spacing w:after="0"/>
              <w:rPr>
                <w:noProof/>
              </w:rPr>
            </w:pPr>
          </w:p>
        </w:tc>
      </w:tr>
      <w:tr w:rsidR="008904FF" w14:paraId="45B912DB" w14:textId="77777777" w:rsidTr="00EB3A54">
        <w:tc>
          <w:tcPr>
            <w:tcW w:w="9641" w:type="dxa"/>
            <w:gridSpan w:val="9"/>
            <w:tcBorders>
              <w:left w:val="single" w:sz="4" w:space="0" w:color="auto"/>
              <w:right w:val="single" w:sz="4" w:space="0" w:color="auto"/>
            </w:tcBorders>
          </w:tcPr>
          <w:p w14:paraId="50A0D931" w14:textId="77777777" w:rsidR="008904FF" w:rsidRDefault="008904FF" w:rsidP="00EB3A54">
            <w:pPr>
              <w:pStyle w:val="CRCoverPage"/>
              <w:spacing w:after="0"/>
              <w:rPr>
                <w:noProof/>
              </w:rPr>
            </w:pPr>
          </w:p>
        </w:tc>
      </w:tr>
      <w:tr w:rsidR="008904FF" w14:paraId="10A5BC1E" w14:textId="77777777" w:rsidTr="00EB3A54">
        <w:tc>
          <w:tcPr>
            <w:tcW w:w="9641" w:type="dxa"/>
            <w:gridSpan w:val="9"/>
            <w:tcBorders>
              <w:top w:val="single" w:sz="4" w:space="0" w:color="auto"/>
            </w:tcBorders>
          </w:tcPr>
          <w:p w14:paraId="6815352C" w14:textId="77777777" w:rsidR="008904FF" w:rsidRPr="00F25D98" w:rsidRDefault="008904FF" w:rsidP="00EB3A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904FF" w14:paraId="317C05FC" w14:textId="77777777" w:rsidTr="00EB3A54">
        <w:tc>
          <w:tcPr>
            <w:tcW w:w="9641" w:type="dxa"/>
            <w:gridSpan w:val="9"/>
          </w:tcPr>
          <w:p w14:paraId="412E8A4A" w14:textId="77777777" w:rsidR="008904FF" w:rsidRDefault="008904FF" w:rsidP="00EB3A54">
            <w:pPr>
              <w:pStyle w:val="CRCoverPage"/>
              <w:spacing w:after="0"/>
              <w:rPr>
                <w:noProof/>
                <w:sz w:val="8"/>
                <w:szCs w:val="8"/>
              </w:rPr>
            </w:pPr>
          </w:p>
        </w:tc>
      </w:tr>
    </w:tbl>
    <w:p w14:paraId="7DFE6ADC" w14:textId="77777777" w:rsidR="008904FF" w:rsidRDefault="008904FF" w:rsidP="008904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4FF" w14:paraId="427E18F4" w14:textId="77777777" w:rsidTr="00EB3A54">
        <w:tc>
          <w:tcPr>
            <w:tcW w:w="2835" w:type="dxa"/>
          </w:tcPr>
          <w:p w14:paraId="245683B8" w14:textId="77777777" w:rsidR="008904FF" w:rsidRDefault="008904FF" w:rsidP="00EB3A54">
            <w:pPr>
              <w:pStyle w:val="CRCoverPage"/>
              <w:tabs>
                <w:tab w:val="right" w:pos="2751"/>
              </w:tabs>
              <w:spacing w:after="0"/>
              <w:rPr>
                <w:b/>
                <w:i/>
                <w:noProof/>
              </w:rPr>
            </w:pPr>
            <w:r>
              <w:rPr>
                <w:b/>
                <w:i/>
                <w:noProof/>
              </w:rPr>
              <w:t>Proposed change affects:</w:t>
            </w:r>
          </w:p>
        </w:tc>
        <w:tc>
          <w:tcPr>
            <w:tcW w:w="1418" w:type="dxa"/>
          </w:tcPr>
          <w:p w14:paraId="2607DED2" w14:textId="77777777" w:rsidR="008904FF" w:rsidRDefault="008904FF" w:rsidP="00EB3A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BE1E1" w14:textId="77777777" w:rsidR="008904FF" w:rsidRDefault="008904FF" w:rsidP="00EB3A54">
            <w:pPr>
              <w:pStyle w:val="CRCoverPage"/>
              <w:spacing w:after="0"/>
              <w:jc w:val="center"/>
              <w:rPr>
                <w:b/>
                <w:caps/>
                <w:noProof/>
              </w:rPr>
            </w:pPr>
          </w:p>
        </w:tc>
        <w:tc>
          <w:tcPr>
            <w:tcW w:w="709" w:type="dxa"/>
            <w:tcBorders>
              <w:left w:val="single" w:sz="4" w:space="0" w:color="auto"/>
            </w:tcBorders>
          </w:tcPr>
          <w:p w14:paraId="58152212" w14:textId="77777777" w:rsidR="008904FF" w:rsidRDefault="008904FF" w:rsidP="00EB3A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E242" w14:textId="77777777" w:rsidR="008904FF" w:rsidRDefault="008904FF" w:rsidP="00EB3A54">
            <w:pPr>
              <w:pStyle w:val="CRCoverPage"/>
              <w:spacing w:after="0"/>
              <w:jc w:val="center"/>
              <w:rPr>
                <w:b/>
                <w:caps/>
                <w:noProof/>
              </w:rPr>
            </w:pPr>
            <w:r>
              <w:rPr>
                <w:b/>
                <w:caps/>
                <w:noProof/>
              </w:rPr>
              <w:t>X</w:t>
            </w:r>
          </w:p>
        </w:tc>
        <w:tc>
          <w:tcPr>
            <w:tcW w:w="2126" w:type="dxa"/>
          </w:tcPr>
          <w:p w14:paraId="5E9CD006" w14:textId="77777777" w:rsidR="008904FF" w:rsidRDefault="008904FF" w:rsidP="00EB3A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54C0C" w14:textId="77777777" w:rsidR="008904FF" w:rsidRDefault="008904FF" w:rsidP="00EB3A54">
            <w:pPr>
              <w:pStyle w:val="CRCoverPage"/>
              <w:spacing w:after="0"/>
              <w:jc w:val="center"/>
              <w:rPr>
                <w:b/>
                <w:caps/>
                <w:noProof/>
              </w:rPr>
            </w:pPr>
          </w:p>
        </w:tc>
        <w:tc>
          <w:tcPr>
            <w:tcW w:w="1418" w:type="dxa"/>
            <w:tcBorders>
              <w:left w:val="nil"/>
            </w:tcBorders>
          </w:tcPr>
          <w:p w14:paraId="37A34858" w14:textId="77777777" w:rsidR="008904FF" w:rsidRDefault="008904FF" w:rsidP="00EB3A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B2599" w14:textId="77777777" w:rsidR="008904FF" w:rsidRDefault="008904FF" w:rsidP="00EB3A54">
            <w:pPr>
              <w:pStyle w:val="CRCoverPage"/>
              <w:spacing w:after="0"/>
              <w:jc w:val="center"/>
              <w:rPr>
                <w:b/>
                <w:bCs/>
                <w:caps/>
                <w:noProof/>
              </w:rPr>
            </w:pPr>
          </w:p>
        </w:tc>
      </w:tr>
    </w:tbl>
    <w:p w14:paraId="7A900F38" w14:textId="77777777" w:rsidR="008904FF" w:rsidRDefault="008904FF" w:rsidP="008904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4FF" w14:paraId="6689209F" w14:textId="77777777" w:rsidTr="00EB3A54">
        <w:tc>
          <w:tcPr>
            <w:tcW w:w="9640" w:type="dxa"/>
            <w:gridSpan w:val="11"/>
          </w:tcPr>
          <w:p w14:paraId="03A4DB99" w14:textId="77777777" w:rsidR="008904FF" w:rsidRDefault="008904FF" w:rsidP="00EB3A54">
            <w:pPr>
              <w:pStyle w:val="CRCoverPage"/>
              <w:spacing w:after="0"/>
              <w:rPr>
                <w:noProof/>
                <w:sz w:val="8"/>
                <w:szCs w:val="8"/>
              </w:rPr>
            </w:pPr>
          </w:p>
        </w:tc>
      </w:tr>
      <w:tr w:rsidR="008904FF" w14:paraId="2D5B5A20" w14:textId="77777777" w:rsidTr="00EB3A54">
        <w:tc>
          <w:tcPr>
            <w:tcW w:w="1843" w:type="dxa"/>
            <w:tcBorders>
              <w:top w:val="single" w:sz="4" w:space="0" w:color="auto"/>
              <w:left w:val="single" w:sz="4" w:space="0" w:color="auto"/>
            </w:tcBorders>
          </w:tcPr>
          <w:p w14:paraId="35B55BC3" w14:textId="77777777" w:rsidR="008904FF" w:rsidRDefault="008904FF" w:rsidP="00EB3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8E262E" w14:textId="32070262" w:rsidR="008904FF" w:rsidRDefault="008904FF" w:rsidP="00EB3A54">
            <w:pPr>
              <w:pStyle w:val="CRCoverPage"/>
              <w:spacing w:after="0"/>
              <w:ind w:left="100"/>
              <w:rPr>
                <w:noProof/>
              </w:rPr>
            </w:pPr>
            <w:r w:rsidRPr="00BC023E">
              <w:t xml:space="preserve">(NR_unlic-Perf) </w:t>
            </w:r>
            <w:r>
              <w:t>CR for NR-U TC correction (R1</w:t>
            </w:r>
            <w:r w:rsidR="00E356DA">
              <w:t>7</w:t>
            </w:r>
            <w:r>
              <w:t>)</w:t>
            </w:r>
          </w:p>
        </w:tc>
      </w:tr>
      <w:tr w:rsidR="008904FF" w14:paraId="075D49E5" w14:textId="77777777" w:rsidTr="00EB3A54">
        <w:tc>
          <w:tcPr>
            <w:tcW w:w="1843" w:type="dxa"/>
            <w:tcBorders>
              <w:left w:val="single" w:sz="4" w:space="0" w:color="auto"/>
            </w:tcBorders>
          </w:tcPr>
          <w:p w14:paraId="249D45EF" w14:textId="77777777" w:rsidR="008904FF" w:rsidRDefault="008904FF" w:rsidP="00EB3A54">
            <w:pPr>
              <w:pStyle w:val="CRCoverPage"/>
              <w:spacing w:after="0"/>
              <w:rPr>
                <w:b/>
                <w:i/>
                <w:noProof/>
                <w:sz w:val="8"/>
                <w:szCs w:val="8"/>
              </w:rPr>
            </w:pPr>
          </w:p>
        </w:tc>
        <w:tc>
          <w:tcPr>
            <w:tcW w:w="7797" w:type="dxa"/>
            <w:gridSpan w:val="10"/>
            <w:tcBorders>
              <w:right w:val="single" w:sz="4" w:space="0" w:color="auto"/>
            </w:tcBorders>
          </w:tcPr>
          <w:p w14:paraId="4090A02A" w14:textId="77777777" w:rsidR="008904FF" w:rsidRDefault="008904FF" w:rsidP="00EB3A54">
            <w:pPr>
              <w:pStyle w:val="CRCoverPage"/>
              <w:spacing w:after="0"/>
              <w:rPr>
                <w:noProof/>
                <w:sz w:val="8"/>
                <w:szCs w:val="8"/>
              </w:rPr>
            </w:pPr>
          </w:p>
        </w:tc>
      </w:tr>
      <w:tr w:rsidR="008904FF" w14:paraId="4BAA2A11" w14:textId="77777777" w:rsidTr="00EB3A54">
        <w:tc>
          <w:tcPr>
            <w:tcW w:w="1843" w:type="dxa"/>
            <w:tcBorders>
              <w:left w:val="single" w:sz="4" w:space="0" w:color="auto"/>
            </w:tcBorders>
          </w:tcPr>
          <w:p w14:paraId="20E8997B" w14:textId="77777777" w:rsidR="008904FF" w:rsidRDefault="008904FF" w:rsidP="00EB3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54BB82" w14:textId="77777777" w:rsidR="008904FF" w:rsidRDefault="008904FF" w:rsidP="00EB3A54">
            <w:pPr>
              <w:pStyle w:val="CRCoverPage"/>
              <w:spacing w:after="0"/>
              <w:ind w:left="100"/>
              <w:rPr>
                <w:noProof/>
              </w:rPr>
            </w:pPr>
            <w:fldSimple w:instr=" DOCPROPERTY  SourceIfWg  \* MERGEFORMAT ">
              <w:r>
                <w:rPr>
                  <w:noProof/>
                </w:rPr>
                <w:t>Qualcomm</w:t>
              </w:r>
            </w:fldSimple>
          </w:p>
        </w:tc>
      </w:tr>
      <w:tr w:rsidR="008904FF" w14:paraId="43402193" w14:textId="77777777" w:rsidTr="00EB3A54">
        <w:tc>
          <w:tcPr>
            <w:tcW w:w="1843" w:type="dxa"/>
            <w:tcBorders>
              <w:left w:val="single" w:sz="4" w:space="0" w:color="auto"/>
            </w:tcBorders>
          </w:tcPr>
          <w:p w14:paraId="5A1C9EB9" w14:textId="77777777" w:rsidR="008904FF" w:rsidRDefault="008904FF" w:rsidP="00EB3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2032A" w14:textId="77777777" w:rsidR="008904FF" w:rsidRDefault="008904FF" w:rsidP="00EB3A54">
            <w:pPr>
              <w:pStyle w:val="CRCoverPage"/>
              <w:spacing w:after="0"/>
              <w:ind w:left="100"/>
              <w:rPr>
                <w:noProof/>
              </w:rPr>
            </w:pPr>
            <w:fldSimple w:instr=" DOCPROPERTY  SourceIfTsg  \* MERGEFORMAT ">
              <w:r>
                <w:rPr>
                  <w:noProof/>
                </w:rPr>
                <w:t>R4</w:t>
              </w:r>
            </w:fldSimple>
          </w:p>
        </w:tc>
      </w:tr>
      <w:tr w:rsidR="008904FF" w14:paraId="7A76084E" w14:textId="77777777" w:rsidTr="00EB3A54">
        <w:tc>
          <w:tcPr>
            <w:tcW w:w="1843" w:type="dxa"/>
            <w:tcBorders>
              <w:left w:val="single" w:sz="4" w:space="0" w:color="auto"/>
            </w:tcBorders>
          </w:tcPr>
          <w:p w14:paraId="0E54CA8A" w14:textId="77777777" w:rsidR="008904FF" w:rsidRDefault="008904FF" w:rsidP="00EB3A54">
            <w:pPr>
              <w:pStyle w:val="CRCoverPage"/>
              <w:spacing w:after="0"/>
              <w:rPr>
                <w:b/>
                <w:i/>
                <w:noProof/>
                <w:sz w:val="8"/>
                <w:szCs w:val="8"/>
              </w:rPr>
            </w:pPr>
          </w:p>
        </w:tc>
        <w:tc>
          <w:tcPr>
            <w:tcW w:w="7797" w:type="dxa"/>
            <w:gridSpan w:val="10"/>
            <w:tcBorders>
              <w:right w:val="single" w:sz="4" w:space="0" w:color="auto"/>
            </w:tcBorders>
          </w:tcPr>
          <w:p w14:paraId="65EAC435" w14:textId="77777777" w:rsidR="008904FF" w:rsidRDefault="008904FF" w:rsidP="00EB3A54">
            <w:pPr>
              <w:pStyle w:val="CRCoverPage"/>
              <w:spacing w:after="0"/>
              <w:rPr>
                <w:noProof/>
                <w:sz w:val="8"/>
                <w:szCs w:val="8"/>
              </w:rPr>
            </w:pPr>
          </w:p>
        </w:tc>
      </w:tr>
      <w:tr w:rsidR="008904FF" w14:paraId="51AD9BF5" w14:textId="77777777" w:rsidTr="00EB3A54">
        <w:tc>
          <w:tcPr>
            <w:tcW w:w="1843" w:type="dxa"/>
            <w:tcBorders>
              <w:left w:val="single" w:sz="4" w:space="0" w:color="auto"/>
            </w:tcBorders>
          </w:tcPr>
          <w:p w14:paraId="1D299D7C" w14:textId="77777777" w:rsidR="008904FF" w:rsidRDefault="008904FF" w:rsidP="00EB3A54">
            <w:pPr>
              <w:pStyle w:val="CRCoverPage"/>
              <w:tabs>
                <w:tab w:val="right" w:pos="1759"/>
              </w:tabs>
              <w:spacing w:after="0"/>
              <w:rPr>
                <w:b/>
                <w:i/>
                <w:noProof/>
              </w:rPr>
            </w:pPr>
            <w:r>
              <w:rPr>
                <w:b/>
                <w:i/>
                <w:noProof/>
              </w:rPr>
              <w:t>Work item code:</w:t>
            </w:r>
          </w:p>
        </w:tc>
        <w:tc>
          <w:tcPr>
            <w:tcW w:w="3686" w:type="dxa"/>
            <w:gridSpan w:val="5"/>
            <w:shd w:val="pct30" w:color="FFFF00" w:fill="auto"/>
          </w:tcPr>
          <w:p w14:paraId="608B6F58" w14:textId="77777777" w:rsidR="008904FF" w:rsidRDefault="008904FF" w:rsidP="00EB3A54">
            <w:pPr>
              <w:pStyle w:val="CRCoverPage"/>
              <w:spacing w:after="0"/>
              <w:ind w:left="100"/>
              <w:rPr>
                <w:noProof/>
              </w:rPr>
            </w:pPr>
            <w:r w:rsidRPr="00BC023E">
              <w:t>NR_unlic-Perf</w:t>
            </w:r>
          </w:p>
        </w:tc>
        <w:tc>
          <w:tcPr>
            <w:tcW w:w="567" w:type="dxa"/>
            <w:tcBorders>
              <w:left w:val="nil"/>
            </w:tcBorders>
          </w:tcPr>
          <w:p w14:paraId="603B5FE1" w14:textId="77777777" w:rsidR="008904FF" w:rsidRDefault="008904FF" w:rsidP="00EB3A54">
            <w:pPr>
              <w:pStyle w:val="CRCoverPage"/>
              <w:spacing w:after="0"/>
              <w:ind w:right="100"/>
              <w:rPr>
                <w:noProof/>
              </w:rPr>
            </w:pPr>
          </w:p>
        </w:tc>
        <w:tc>
          <w:tcPr>
            <w:tcW w:w="1417" w:type="dxa"/>
            <w:gridSpan w:val="3"/>
            <w:tcBorders>
              <w:left w:val="nil"/>
            </w:tcBorders>
          </w:tcPr>
          <w:p w14:paraId="60DA1D91" w14:textId="77777777" w:rsidR="008904FF" w:rsidRDefault="008904FF" w:rsidP="00EB3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D33EC" w14:textId="456618A4" w:rsidR="008904FF" w:rsidRDefault="008904FF" w:rsidP="00EB3A54">
            <w:pPr>
              <w:pStyle w:val="CRCoverPage"/>
              <w:spacing w:after="0"/>
              <w:ind w:left="100"/>
              <w:rPr>
                <w:noProof/>
              </w:rPr>
            </w:pPr>
            <w:fldSimple w:instr=" DOCPROPERTY  ResDate  \* MERGEFORMAT ">
              <w:r>
                <w:rPr>
                  <w:noProof/>
                </w:rPr>
                <w:t>2024-08</w:t>
              </w:r>
            </w:fldSimple>
            <w:r>
              <w:rPr>
                <w:noProof/>
              </w:rPr>
              <w:t>-11</w:t>
            </w:r>
          </w:p>
        </w:tc>
      </w:tr>
      <w:tr w:rsidR="008904FF" w14:paraId="578E4D3E" w14:textId="77777777" w:rsidTr="00EB3A54">
        <w:tc>
          <w:tcPr>
            <w:tcW w:w="1843" w:type="dxa"/>
            <w:tcBorders>
              <w:left w:val="single" w:sz="4" w:space="0" w:color="auto"/>
            </w:tcBorders>
          </w:tcPr>
          <w:p w14:paraId="0C44DAD4" w14:textId="77777777" w:rsidR="008904FF" w:rsidRDefault="008904FF" w:rsidP="00EB3A54">
            <w:pPr>
              <w:pStyle w:val="CRCoverPage"/>
              <w:spacing w:after="0"/>
              <w:rPr>
                <w:b/>
                <w:i/>
                <w:noProof/>
                <w:sz w:val="8"/>
                <w:szCs w:val="8"/>
              </w:rPr>
            </w:pPr>
          </w:p>
        </w:tc>
        <w:tc>
          <w:tcPr>
            <w:tcW w:w="1986" w:type="dxa"/>
            <w:gridSpan w:val="4"/>
          </w:tcPr>
          <w:p w14:paraId="488B9BCE" w14:textId="77777777" w:rsidR="008904FF" w:rsidRDefault="008904FF" w:rsidP="00EB3A54">
            <w:pPr>
              <w:pStyle w:val="CRCoverPage"/>
              <w:spacing w:after="0"/>
              <w:rPr>
                <w:noProof/>
                <w:sz w:val="8"/>
                <w:szCs w:val="8"/>
              </w:rPr>
            </w:pPr>
          </w:p>
        </w:tc>
        <w:tc>
          <w:tcPr>
            <w:tcW w:w="2267" w:type="dxa"/>
            <w:gridSpan w:val="2"/>
          </w:tcPr>
          <w:p w14:paraId="2EE50ECB" w14:textId="77777777" w:rsidR="008904FF" w:rsidRDefault="008904FF" w:rsidP="00EB3A54">
            <w:pPr>
              <w:pStyle w:val="CRCoverPage"/>
              <w:spacing w:after="0"/>
              <w:rPr>
                <w:noProof/>
                <w:sz w:val="8"/>
                <w:szCs w:val="8"/>
              </w:rPr>
            </w:pPr>
          </w:p>
        </w:tc>
        <w:tc>
          <w:tcPr>
            <w:tcW w:w="1417" w:type="dxa"/>
            <w:gridSpan w:val="3"/>
          </w:tcPr>
          <w:p w14:paraId="24755D3C" w14:textId="77777777" w:rsidR="008904FF" w:rsidRDefault="008904FF" w:rsidP="00EB3A54">
            <w:pPr>
              <w:pStyle w:val="CRCoverPage"/>
              <w:spacing w:after="0"/>
              <w:rPr>
                <w:noProof/>
                <w:sz w:val="8"/>
                <w:szCs w:val="8"/>
              </w:rPr>
            </w:pPr>
          </w:p>
        </w:tc>
        <w:tc>
          <w:tcPr>
            <w:tcW w:w="2127" w:type="dxa"/>
            <w:tcBorders>
              <w:right w:val="single" w:sz="4" w:space="0" w:color="auto"/>
            </w:tcBorders>
          </w:tcPr>
          <w:p w14:paraId="45869852" w14:textId="77777777" w:rsidR="008904FF" w:rsidRDefault="008904FF" w:rsidP="00EB3A54">
            <w:pPr>
              <w:pStyle w:val="CRCoverPage"/>
              <w:spacing w:after="0"/>
              <w:rPr>
                <w:noProof/>
                <w:sz w:val="8"/>
                <w:szCs w:val="8"/>
              </w:rPr>
            </w:pPr>
          </w:p>
        </w:tc>
      </w:tr>
      <w:tr w:rsidR="008904FF" w14:paraId="7A41AD4F" w14:textId="77777777" w:rsidTr="00EB3A54">
        <w:trPr>
          <w:cantSplit/>
        </w:trPr>
        <w:tc>
          <w:tcPr>
            <w:tcW w:w="1843" w:type="dxa"/>
            <w:tcBorders>
              <w:left w:val="single" w:sz="4" w:space="0" w:color="auto"/>
            </w:tcBorders>
          </w:tcPr>
          <w:p w14:paraId="093619FF" w14:textId="77777777" w:rsidR="008904FF" w:rsidRDefault="008904FF" w:rsidP="00EB3A54">
            <w:pPr>
              <w:pStyle w:val="CRCoverPage"/>
              <w:tabs>
                <w:tab w:val="right" w:pos="1759"/>
              </w:tabs>
              <w:spacing w:after="0"/>
              <w:rPr>
                <w:b/>
                <w:i/>
                <w:noProof/>
              </w:rPr>
            </w:pPr>
            <w:r>
              <w:rPr>
                <w:b/>
                <w:i/>
                <w:noProof/>
              </w:rPr>
              <w:t>Category:</w:t>
            </w:r>
          </w:p>
        </w:tc>
        <w:tc>
          <w:tcPr>
            <w:tcW w:w="851" w:type="dxa"/>
            <w:shd w:val="pct30" w:color="FFFF00" w:fill="auto"/>
          </w:tcPr>
          <w:p w14:paraId="7B8FF046" w14:textId="78A0A390" w:rsidR="008904FF" w:rsidRDefault="00E356DA" w:rsidP="00EB3A54">
            <w:pPr>
              <w:pStyle w:val="CRCoverPage"/>
              <w:spacing w:after="0"/>
              <w:ind w:left="100" w:right="-609"/>
              <w:rPr>
                <w:b/>
                <w:noProof/>
              </w:rPr>
            </w:pPr>
            <w:r>
              <w:t>A</w:t>
            </w:r>
          </w:p>
        </w:tc>
        <w:tc>
          <w:tcPr>
            <w:tcW w:w="3402" w:type="dxa"/>
            <w:gridSpan w:val="5"/>
            <w:tcBorders>
              <w:left w:val="nil"/>
            </w:tcBorders>
          </w:tcPr>
          <w:p w14:paraId="5C01A6D0" w14:textId="77777777" w:rsidR="008904FF" w:rsidRDefault="008904FF" w:rsidP="00EB3A54">
            <w:pPr>
              <w:pStyle w:val="CRCoverPage"/>
              <w:spacing w:after="0"/>
              <w:rPr>
                <w:noProof/>
              </w:rPr>
            </w:pPr>
          </w:p>
        </w:tc>
        <w:tc>
          <w:tcPr>
            <w:tcW w:w="1417" w:type="dxa"/>
            <w:gridSpan w:val="3"/>
            <w:tcBorders>
              <w:left w:val="nil"/>
            </w:tcBorders>
          </w:tcPr>
          <w:p w14:paraId="46695D4B" w14:textId="77777777" w:rsidR="008904FF" w:rsidRDefault="008904FF" w:rsidP="00EB3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2CD705" w14:textId="00B2A039" w:rsidR="008904FF" w:rsidRDefault="008904FF" w:rsidP="00EB3A54">
            <w:pPr>
              <w:pStyle w:val="CRCoverPage"/>
              <w:spacing w:after="0"/>
              <w:rPr>
                <w:noProof/>
              </w:rPr>
            </w:pPr>
            <w:r>
              <w:t xml:space="preserve"> Rel-1</w:t>
            </w:r>
            <w:r w:rsidR="00E356DA">
              <w:t>7</w:t>
            </w:r>
          </w:p>
        </w:tc>
      </w:tr>
      <w:tr w:rsidR="008904FF" w14:paraId="07E5F7B5" w14:textId="77777777" w:rsidTr="00EB3A54">
        <w:tc>
          <w:tcPr>
            <w:tcW w:w="1843" w:type="dxa"/>
            <w:tcBorders>
              <w:left w:val="single" w:sz="4" w:space="0" w:color="auto"/>
              <w:bottom w:val="single" w:sz="4" w:space="0" w:color="auto"/>
            </w:tcBorders>
          </w:tcPr>
          <w:p w14:paraId="44A2AF61" w14:textId="77777777" w:rsidR="008904FF" w:rsidRDefault="008904FF" w:rsidP="00EB3A54">
            <w:pPr>
              <w:pStyle w:val="CRCoverPage"/>
              <w:spacing w:after="0"/>
              <w:rPr>
                <w:b/>
                <w:i/>
                <w:noProof/>
              </w:rPr>
            </w:pPr>
          </w:p>
        </w:tc>
        <w:tc>
          <w:tcPr>
            <w:tcW w:w="4677" w:type="dxa"/>
            <w:gridSpan w:val="8"/>
            <w:tcBorders>
              <w:bottom w:val="single" w:sz="4" w:space="0" w:color="auto"/>
            </w:tcBorders>
          </w:tcPr>
          <w:p w14:paraId="302EE37F" w14:textId="77777777" w:rsidR="008904FF" w:rsidRDefault="008904FF" w:rsidP="00EB3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A4F03" w14:textId="77777777" w:rsidR="008904FF" w:rsidRDefault="008904FF" w:rsidP="00EB3A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5F1B0" w14:textId="77777777" w:rsidR="008904FF" w:rsidRPr="007C2097" w:rsidRDefault="008904FF" w:rsidP="00EB3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04FF" w14:paraId="14A329E5" w14:textId="77777777" w:rsidTr="00EB3A54">
        <w:tc>
          <w:tcPr>
            <w:tcW w:w="1843" w:type="dxa"/>
          </w:tcPr>
          <w:p w14:paraId="1C5C9D84" w14:textId="77777777" w:rsidR="008904FF" w:rsidRDefault="008904FF" w:rsidP="00EB3A54">
            <w:pPr>
              <w:pStyle w:val="CRCoverPage"/>
              <w:spacing w:after="0"/>
              <w:rPr>
                <w:b/>
                <w:i/>
                <w:noProof/>
                <w:sz w:val="8"/>
                <w:szCs w:val="8"/>
              </w:rPr>
            </w:pPr>
          </w:p>
        </w:tc>
        <w:tc>
          <w:tcPr>
            <w:tcW w:w="7797" w:type="dxa"/>
            <w:gridSpan w:val="10"/>
          </w:tcPr>
          <w:p w14:paraId="2813A4BA" w14:textId="77777777" w:rsidR="008904FF" w:rsidRDefault="008904FF" w:rsidP="00EB3A54">
            <w:pPr>
              <w:pStyle w:val="CRCoverPage"/>
              <w:spacing w:after="0"/>
              <w:rPr>
                <w:noProof/>
                <w:sz w:val="8"/>
                <w:szCs w:val="8"/>
              </w:rPr>
            </w:pPr>
          </w:p>
        </w:tc>
      </w:tr>
      <w:tr w:rsidR="008904FF" w14:paraId="39DADF7E" w14:textId="77777777" w:rsidTr="00EB3A54">
        <w:tc>
          <w:tcPr>
            <w:tcW w:w="2694" w:type="dxa"/>
            <w:gridSpan w:val="2"/>
            <w:tcBorders>
              <w:top w:val="single" w:sz="4" w:space="0" w:color="auto"/>
              <w:left w:val="single" w:sz="4" w:space="0" w:color="auto"/>
            </w:tcBorders>
          </w:tcPr>
          <w:p w14:paraId="528B041E" w14:textId="77777777" w:rsidR="008904FF" w:rsidRDefault="008904FF" w:rsidP="00EB3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E28" w14:textId="6197C4FF" w:rsidR="008904FF" w:rsidRDefault="008904FF" w:rsidP="008904FF">
            <w:pPr>
              <w:pStyle w:val="CRCoverPage"/>
              <w:numPr>
                <w:ilvl w:val="0"/>
                <w:numId w:val="44"/>
              </w:numPr>
              <w:spacing w:after="0"/>
            </w:pPr>
            <w:r>
              <w:t>Incorrect or missing test parameters</w:t>
            </w:r>
          </w:p>
          <w:p w14:paraId="68F92A5B" w14:textId="77777777" w:rsidR="008904FF" w:rsidRDefault="008904FF" w:rsidP="00EB3A54">
            <w:pPr>
              <w:pStyle w:val="CRCoverPage"/>
              <w:spacing w:after="0"/>
              <w:rPr>
                <w:noProof/>
              </w:rPr>
            </w:pPr>
            <w:r>
              <w:t xml:space="preserve"> </w:t>
            </w:r>
          </w:p>
        </w:tc>
      </w:tr>
      <w:tr w:rsidR="008904FF" w14:paraId="16D4EE4C" w14:textId="77777777" w:rsidTr="00EB3A54">
        <w:tc>
          <w:tcPr>
            <w:tcW w:w="2694" w:type="dxa"/>
            <w:gridSpan w:val="2"/>
            <w:tcBorders>
              <w:left w:val="single" w:sz="4" w:space="0" w:color="auto"/>
            </w:tcBorders>
          </w:tcPr>
          <w:p w14:paraId="1CBCB6F9"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0EC42BE7" w14:textId="77777777" w:rsidR="008904FF" w:rsidRDefault="008904FF" w:rsidP="00EB3A54">
            <w:pPr>
              <w:pStyle w:val="CRCoverPage"/>
              <w:spacing w:after="0"/>
              <w:rPr>
                <w:noProof/>
                <w:sz w:val="8"/>
                <w:szCs w:val="8"/>
              </w:rPr>
            </w:pPr>
          </w:p>
        </w:tc>
      </w:tr>
      <w:tr w:rsidR="008904FF" w14:paraId="4D415575" w14:textId="77777777" w:rsidTr="00EB3A54">
        <w:tc>
          <w:tcPr>
            <w:tcW w:w="2694" w:type="dxa"/>
            <w:gridSpan w:val="2"/>
            <w:tcBorders>
              <w:left w:val="single" w:sz="4" w:space="0" w:color="auto"/>
            </w:tcBorders>
          </w:tcPr>
          <w:p w14:paraId="01C6A7FD" w14:textId="77777777" w:rsidR="008904FF" w:rsidRDefault="008904FF" w:rsidP="00EB3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58A4C" w14:textId="43BF8F90" w:rsidR="008904FF" w:rsidRDefault="008904FF" w:rsidP="008904FF">
            <w:pPr>
              <w:pStyle w:val="CRCoverPage"/>
              <w:numPr>
                <w:ilvl w:val="0"/>
                <w:numId w:val="45"/>
              </w:numPr>
              <w:spacing w:after="0"/>
            </w:pPr>
            <w:r>
              <w:t>Added missing test parameters</w:t>
            </w:r>
          </w:p>
          <w:p w14:paraId="6DDF716C" w14:textId="59DB73FA" w:rsidR="008904FF" w:rsidRDefault="008904FF" w:rsidP="008904FF">
            <w:pPr>
              <w:pStyle w:val="CRCoverPage"/>
              <w:numPr>
                <w:ilvl w:val="0"/>
                <w:numId w:val="45"/>
              </w:numPr>
              <w:spacing w:after="0"/>
            </w:pPr>
            <w:r>
              <w:t>Corrected test parameters</w:t>
            </w:r>
          </w:p>
          <w:p w14:paraId="0DE734F8" w14:textId="77777777" w:rsidR="008904FF" w:rsidRDefault="008904FF" w:rsidP="00EB3A54">
            <w:pPr>
              <w:pStyle w:val="CRCoverPage"/>
              <w:spacing w:after="0"/>
              <w:rPr>
                <w:noProof/>
              </w:rPr>
            </w:pPr>
          </w:p>
          <w:p w14:paraId="79E7D0C7" w14:textId="77777777" w:rsidR="008904FF" w:rsidRDefault="008904FF" w:rsidP="00EB3A54">
            <w:pPr>
              <w:pStyle w:val="CRCoverPage"/>
              <w:spacing w:after="0"/>
              <w:ind w:left="100"/>
              <w:rPr>
                <w:noProof/>
              </w:rPr>
            </w:pPr>
          </w:p>
        </w:tc>
      </w:tr>
      <w:tr w:rsidR="008904FF" w14:paraId="407C46B1" w14:textId="77777777" w:rsidTr="00EB3A54">
        <w:tc>
          <w:tcPr>
            <w:tcW w:w="2694" w:type="dxa"/>
            <w:gridSpan w:val="2"/>
            <w:tcBorders>
              <w:left w:val="single" w:sz="4" w:space="0" w:color="auto"/>
            </w:tcBorders>
          </w:tcPr>
          <w:p w14:paraId="5E784A62"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47CA8C7C" w14:textId="77777777" w:rsidR="008904FF" w:rsidRDefault="008904FF" w:rsidP="00EB3A54">
            <w:pPr>
              <w:pStyle w:val="CRCoverPage"/>
              <w:spacing w:after="0"/>
              <w:rPr>
                <w:noProof/>
                <w:sz w:val="8"/>
                <w:szCs w:val="8"/>
              </w:rPr>
            </w:pPr>
          </w:p>
        </w:tc>
      </w:tr>
      <w:tr w:rsidR="008904FF" w14:paraId="57837EC1" w14:textId="77777777" w:rsidTr="00EB3A54">
        <w:tc>
          <w:tcPr>
            <w:tcW w:w="2694" w:type="dxa"/>
            <w:gridSpan w:val="2"/>
            <w:tcBorders>
              <w:left w:val="single" w:sz="4" w:space="0" w:color="auto"/>
              <w:bottom w:val="single" w:sz="4" w:space="0" w:color="auto"/>
            </w:tcBorders>
          </w:tcPr>
          <w:p w14:paraId="7AB0BF60" w14:textId="77777777" w:rsidR="008904FF" w:rsidRDefault="008904FF" w:rsidP="00EB3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AC63A" w14:textId="18FEECC4" w:rsidR="008904FF" w:rsidRDefault="008904FF" w:rsidP="00EB3A54">
            <w:pPr>
              <w:pStyle w:val="CRCoverPage"/>
              <w:spacing w:after="0"/>
              <w:ind w:left="100"/>
              <w:rPr>
                <w:noProof/>
              </w:rPr>
            </w:pPr>
            <w:r>
              <w:rPr>
                <w:noProof/>
              </w:rPr>
              <w:t>Incorrect/incomplete test configuration</w:t>
            </w:r>
          </w:p>
        </w:tc>
      </w:tr>
      <w:tr w:rsidR="008904FF" w14:paraId="57800FF7" w14:textId="77777777" w:rsidTr="00EB3A54">
        <w:tc>
          <w:tcPr>
            <w:tcW w:w="2694" w:type="dxa"/>
            <w:gridSpan w:val="2"/>
          </w:tcPr>
          <w:p w14:paraId="6AA28A3A" w14:textId="77777777" w:rsidR="008904FF" w:rsidRDefault="008904FF" w:rsidP="00EB3A54">
            <w:pPr>
              <w:pStyle w:val="CRCoverPage"/>
              <w:spacing w:after="0"/>
              <w:rPr>
                <w:b/>
                <w:i/>
                <w:noProof/>
                <w:sz w:val="8"/>
                <w:szCs w:val="8"/>
              </w:rPr>
            </w:pPr>
          </w:p>
        </w:tc>
        <w:tc>
          <w:tcPr>
            <w:tcW w:w="6946" w:type="dxa"/>
            <w:gridSpan w:val="9"/>
          </w:tcPr>
          <w:p w14:paraId="789DC449" w14:textId="77777777" w:rsidR="008904FF" w:rsidRDefault="008904FF" w:rsidP="00EB3A54">
            <w:pPr>
              <w:pStyle w:val="CRCoverPage"/>
              <w:spacing w:after="0"/>
              <w:rPr>
                <w:noProof/>
                <w:sz w:val="8"/>
                <w:szCs w:val="8"/>
              </w:rPr>
            </w:pPr>
          </w:p>
        </w:tc>
      </w:tr>
      <w:tr w:rsidR="008904FF" w14:paraId="63D386D4" w14:textId="77777777" w:rsidTr="00EB3A54">
        <w:tc>
          <w:tcPr>
            <w:tcW w:w="2694" w:type="dxa"/>
            <w:gridSpan w:val="2"/>
            <w:tcBorders>
              <w:top w:val="single" w:sz="4" w:space="0" w:color="auto"/>
              <w:left w:val="single" w:sz="4" w:space="0" w:color="auto"/>
            </w:tcBorders>
          </w:tcPr>
          <w:p w14:paraId="66F162DA" w14:textId="77777777" w:rsidR="008904FF" w:rsidRDefault="008904FF" w:rsidP="00EB3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A2328" w14:textId="00822E5D" w:rsidR="008904FF" w:rsidRDefault="008904FF" w:rsidP="00EB3A54">
            <w:pPr>
              <w:pStyle w:val="CRCoverPage"/>
              <w:spacing w:after="0"/>
              <w:ind w:left="100"/>
              <w:rPr>
                <w:noProof/>
              </w:rPr>
            </w:pPr>
            <w:r>
              <w:rPr>
                <w:noProof/>
              </w:rPr>
              <w:t>A.10.4.4.1, A.10.4.4.2, A.10.4.4.3, A.10.4.4.4, A.11.1.1.2, A.11.1.2.1, A.11.1.3.1, A.11.2.1.4, A.11.2.1.5, A.11.2.1.6, A.11.2.1.7, A.11.2.2.1.2, A.11.2.2.1.3, A.11.2.2.1.4, A.11.5.2.3, A.11.5.2.4, A.11.5.2.5, A.11.5.2.6, A.11.5.2.7, A.11.5.2.8, A.11.5.2.9, A.11.5.2.10, A.11.5.3.1, A.11.5.3.2, A.11.6.2.1, A.11.6.2.3, A.12.1.1.1, A.12.4.2.1, A.12.4.2.2, A.12.4.2.3, A.12.4.2.4, A.13.3.1, A.13.3.2.3, A.13.3.2.4, A.13.3.2.5, A.13.3.2.6, A.13.4.2.1</w:t>
            </w:r>
          </w:p>
        </w:tc>
      </w:tr>
      <w:tr w:rsidR="008904FF" w14:paraId="38A28957" w14:textId="77777777" w:rsidTr="00EB3A54">
        <w:tc>
          <w:tcPr>
            <w:tcW w:w="2694" w:type="dxa"/>
            <w:gridSpan w:val="2"/>
            <w:tcBorders>
              <w:left w:val="single" w:sz="4" w:space="0" w:color="auto"/>
            </w:tcBorders>
          </w:tcPr>
          <w:p w14:paraId="44E84FED"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1F4F19EE" w14:textId="77777777" w:rsidR="008904FF" w:rsidRDefault="008904FF" w:rsidP="00EB3A54">
            <w:pPr>
              <w:pStyle w:val="CRCoverPage"/>
              <w:spacing w:after="0"/>
              <w:rPr>
                <w:noProof/>
                <w:sz w:val="8"/>
                <w:szCs w:val="8"/>
              </w:rPr>
            </w:pPr>
          </w:p>
        </w:tc>
      </w:tr>
      <w:tr w:rsidR="008904FF" w14:paraId="574619C1" w14:textId="77777777" w:rsidTr="00EB3A54">
        <w:tc>
          <w:tcPr>
            <w:tcW w:w="2694" w:type="dxa"/>
            <w:gridSpan w:val="2"/>
            <w:tcBorders>
              <w:left w:val="single" w:sz="4" w:space="0" w:color="auto"/>
            </w:tcBorders>
          </w:tcPr>
          <w:p w14:paraId="4E7BAC31" w14:textId="77777777" w:rsidR="008904FF" w:rsidRDefault="008904FF" w:rsidP="00EB3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89A89E" w14:textId="77777777" w:rsidR="008904FF" w:rsidRDefault="008904FF" w:rsidP="00EB3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6A6EB" w14:textId="77777777" w:rsidR="008904FF" w:rsidRDefault="008904FF" w:rsidP="00EB3A54">
            <w:pPr>
              <w:pStyle w:val="CRCoverPage"/>
              <w:spacing w:after="0"/>
              <w:jc w:val="center"/>
              <w:rPr>
                <w:b/>
                <w:caps/>
                <w:noProof/>
              </w:rPr>
            </w:pPr>
            <w:r>
              <w:rPr>
                <w:b/>
                <w:caps/>
                <w:noProof/>
              </w:rPr>
              <w:t>N</w:t>
            </w:r>
          </w:p>
        </w:tc>
        <w:tc>
          <w:tcPr>
            <w:tcW w:w="2977" w:type="dxa"/>
            <w:gridSpan w:val="4"/>
          </w:tcPr>
          <w:p w14:paraId="4D0E400A" w14:textId="77777777" w:rsidR="008904FF" w:rsidRDefault="008904FF" w:rsidP="00EB3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A217" w14:textId="77777777" w:rsidR="008904FF" w:rsidRDefault="008904FF" w:rsidP="00EB3A54">
            <w:pPr>
              <w:pStyle w:val="CRCoverPage"/>
              <w:spacing w:after="0"/>
              <w:ind w:left="99"/>
              <w:rPr>
                <w:noProof/>
              </w:rPr>
            </w:pPr>
          </w:p>
        </w:tc>
      </w:tr>
      <w:tr w:rsidR="008904FF" w14:paraId="113AC97E" w14:textId="77777777" w:rsidTr="00EB3A54">
        <w:tc>
          <w:tcPr>
            <w:tcW w:w="2694" w:type="dxa"/>
            <w:gridSpan w:val="2"/>
            <w:tcBorders>
              <w:left w:val="single" w:sz="4" w:space="0" w:color="auto"/>
            </w:tcBorders>
          </w:tcPr>
          <w:p w14:paraId="3756F34E" w14:textId="77777777" w:rsidR="008904FF" w:rsidRDefault="008904FF" w:rsidP="00EB3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0CA49" w14:textId="77777777" w:rsidR="008904FF" w:rsidRDefault="008904FF" w:rsidP="00EB3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D08EC" w14:textId="77777777" w:rsidR="008904FF" w:rsidRDefault="008904FF" w:rsidP="00EB3A54">
            <w:pPr>
              <w:pStyle w:val="CRCoverPage"/>
              <w:spacing w:after="0"/>
              <w:jc w:val="center"/>
              <w:rPr>
                <w:b/>
                <w:caps/>
                <w:noProof/>
              </w:rPr>
            </w:pPr>
            <w:r>
              <w:rPr>
                <w:b/>
                <w:caps/>
                <w:noProof/>
              </w:rPr>
              <w:t>X</w:t>
            </w:r>
          </w:p>
        </w:tc>
        <w:tc>
          <w:tcPr>
            <w:tcW w:w="2977" w:type="dxa"/>
            <w:gridSpan w:val="4"/>
          </w:tcPr>
          <w:p w14:paraId="5CEBF443" w14:textId="77777777" w:rsidR="008904FF" w:rsidRDefault="008904FF" w:rsidP="00EB3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6A6D3" w14:textId="77777777" w:rsidR="008904FF" w:rsidRDefault="008904FF" w:rsidP="00EB3A54">
            <w:pPr>
              <w:pStyle w:val="CRCoverPage"/>
              <w:spacing w:after="0"/>
              <w:ind w:left="99"/>
              <w:rPr>
                <w:noProof/>
              </w:rPr>
            </w:pPr>
            <w:r>
              <w:rPr>
                <w:noProof/>
              </w:rPr>
              <w:t xml:space="preserve">TS/TR ... CR ... </w:t>
            </w:r>
          </w:p>
        </w:tc>
      </w:tr>
      <w:tr w:rsidR="008904FF" w14:paraId="5E8AD0BA" w14:textId="77777777" w:rsidTr="00EB3A54">
        <w:tc>
          <w:tcPr>
            <w:tcW w:w="2694" w:type="dxa"/>
            <w:gridSpan w:val="2"/>
            <w:tcBorders>
              <w:left w:val="single" w:sz="4" w:space="0" w:color="auto"/>
            </w:tcBorders>
          </w:tcPr>
          <w:p w14:paraId="17509C46" w14:textId="77777777" w:rsidR="008904FF" w:rsidRDefault="008904FF" w:rsidP="00EB3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7F76F" w14:textId="77777777" w:rsidR="008904FF" w:rsidRDefault="008904FF" w:rsidP="00EB3A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142D" w14:textId="77777777" w:rsidR="008904FF" w:rsidRDefault="008904FF" w:rsidP="00EB3A54">
            <w:pPr>
              <w:pStyle w:val="CRCoverPage"/>
              <w:spacing w:after="0"/>
              <w:jc w:val="center"/>
              <w:rPr>
                <w:b/>
                <w:caps/>
                <w:noProof/>
              </w:rPr>
            </w:pPr>
          </w:p>
        </w:tc>
        <w:tc>
          <w:tcPr>
            <w:tcW w:w="2977" w:type="dxa"/>
            <w:gridSpan w:val="4"/>
          </w:tcPr>
          <w:p w14:paraId="3F0EB453" w14:textId="77777777" w:rsidR="008904FF" w:rsidRDefault="008904FF" w:rsidP="00EB3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8B3E9" w14:textId="77777777" w:rsidR="008904FF" w:rsidRDefault="008904FF" w:rsidP="00EB3A54">
            <w:pPr>
              <w:pStyle w:val="CRCoverPage"/>
              <w:spacing w:after="0"/>
              <w:ind w:left="99"/>
              <w:rPr>
                <w:noProof/>
              </w:rPr>
            </w:pPr>
            <w:r>
              <w:rPr>
                <w:noProof/>
              </w:rPr>
              <w:t xml:space="preserve">TS/TR ... CR ... </w:t>
            </w:r>
          </w:p>
        </w:tc>
      </w:tr>
      <w:tr w:rsidR="008904FF" w14:paraId="385B05F3" w14:textId="77777777" w:rsidTr="00EB3A54">
        <w:tc>
          <w:tcPr>
            <w:tcW w:w="2694" w:type="dxa"/>
            <w:gridSpan w:val="2"/>
            <w:tcBorders>
              <w:left w:val="single" w:sz="4" w:space="0" w:color="auto"/>
            </w:tcBorders>
          </w:tcPr>
          <w:p w14:paraId="0E765CAB" w14:textId="77777777" w:rsidR="008904FF" w:rsidRDefault="008904FF" w:rsidP="00EB3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DD194" w14:textId="77777777" w:rsidR="008904FF" w:rsidRDefault="008904FF" w:rsidP="00EB3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E0338" w14:textId="77777777" w:rsidR="008904FF" w:rsidRDefault="008904FF" w:rsidP="00EB3A54">
            <w:pPr>
              <w:pStyle w:val="CRCoverPage"/>
              <w:spacing w:after="0"/>
              <w:jc w:val="center"/>
              <w:rPr>
                <w:b/>
                <w:caps/>
                <w:noProof/>
              </w:rPr>
            </w:pPr>
            <w:r>
              <w:rPr>
                <w:b/>
                <w:caps/>
                <w:noProof/>
              </w:rPr>
              <w:t>X</w:t>
            </w:r>
          </w:p>
        </w:tc>
        <w:tc>
          <w:tcPr>
            <w:tcW w:w="2977" w:type="dxa"/>
            <w:gridSpan w:val="4"/>
          </w:tcPr>
          <w:p w14:paraId="44FE36E9" w14:textId="77777777" w:rsidR="008904FF" w:rsidRDefault="008904FF" w:rsidP="00EB3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D71FE" w14:textId="77777777" w:rsidR="008904FF" w:rsidRDefault="008904FF" w:rsidP="00EB3A54">
            <w:pPr>
              <w:pStyle w:val="CRCoverPage"/>
              <w:spacing w:after="0"/>
              <w:ind w:left="99"/>
              <w:rPr>
                <w:noProof/>
              </w:rPr>
            </w:pPr>
            <w:r>
              <w:rPr>
                <w:noProof/>
              </w:rPr>
              <w:t xml:space="preserve">TS/TR ... CR ... </w:t>
            </w:r>
          </w:p>
        </w:tc>
      </w:tr>
      <w:tr w:rsidR="008904FF" w14:paraId="16EFBF51" w14:textId="77777777" w:rsidTr="00EB3A54">
        <w:tc>
          <w:tcPr>
            <w:tcW w:w="2694" w:type="dxa"/>
            <w:gridSpan w:val="2"/>
            <w:tcBorders>
              <w:left w:val="single" w:sz="4" w:space="0" w:color="auto"/>
            </w:tcBorders>
          </w:tcPr>
          <w:p w14:paraId="17000B9A" w14:textId="77777777" w:rsidR="008904FF" w:rsidRDefault="008904FF" w:rsidP="00EB3A54">
            <w:pPr>
              <w:pStyle w:val="CRCoverPage"/>
              <w:spacing w:after="0"/>
              <w:rPr>
                <w:b/>
                <w:i/>
                <w:noProof/>
              </w:rPr>
            </w:pPr>
          </w:p>
        </w:tc>
        <w:tc>
          <w:tcPr>
            <w:tcW w:w="6946" w:type="dxa"/>
            <w:gridSpan w:val="9"/>
            <w:tcBorders>
              <w:right w:val="single" w:sz="4" w:space="0" w:color="auto"/>
            </w:tcBorders>
          </w:tcPr>
          <w:p w14:paraId="77C9E1FE" w14:textId="77777777" w:rsidR="008904FF" w:rsidRDefault="008904FF" w:rsidP="00EB3A54">
            <w:pPr>
              <w:pStyle w:val="CRCoverPage"/>
              <w:spacing w:after="0"/>
              <w:rPr>
                <w:noProof/>
              </w:rPr>
            </w:pPr>
          </w:p>
        </w:tc>
      </w:tr>
      <w:tr w:rsidR="008904FF" w14:paraId="22272C72" w14:textId="77777777" w:rsidTr="00EB3A54">
        <w:tc>
          <w:tcPr>
            <w:tcW w:w="2694" w:type="dxa"/>
            <w:gridSpan w:val="2"/>
            <w:tcBorders>
              <w:left w:val="single" w:sz="4" w:space="0" w:color="auto"/>
              <w:bottom w:val="single" w:sz="4" w:space="0" w:color="auto"/>
            </w:tcBorders>
          </w:tcPr>
          <w:p w14:paraId="068B4B97" w14:textId="77777777" w:rsidR="008904FF" w:rsidRDefault="008904FF" w:rsidP="00EB3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DF8612" w14:textId="77777777" w:rsidR="008904FF" w:rsidRDefault="008904FF" w:rsidP="00EB3A54">
            <w:pPr>
              <w:pStyle w:val="CRCoverPage"/>
              <w:spacing w:after="0"/>
              <w:ind w:left="100"/>
              <w:rPr>
                <w:noProof/>
              </w:rPr>
            </w:pPr>
          </w:p>
        </w:tc>
      </w:tr>
      <w:tr w:rsidR="008904FF" w:rsidRPr="008863B9" w14:paraId="6B0DE1C7" w14:textId="77777777" w:rsidTr="00EB3A54">
        <w:tc>
          <w:tcPr>
            <w:tcW w:w="2694" w:type="dxa"/>
            <w:gridSpan w:val="2"/>
            <w:tcBorders>
              <w:top w:val="single" w:sz="4" w:space="0" w:color="auto"/>
              <w:bottom w:val="single" w:sz="4" w:space="0" w:color="auto"/>
            </w:tcBorders>
          </w:tcPr>
          <w:p w14:paraId="53E0C4F7" w14:textId="77777777" w:rsidR="008904FF" w:rsidRPr="008863B9" w:rsidRDefault="008904FF" w:rsidP="00EB3A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1105E" w14:textId="77777777" w:rsidR="008904FF" w:rsidRPr="008863B9" w:rsidRDefault="008904FF" w:rsidP="00EB3A54">
            <w:pPr>
              <w:pStyle w:val="CRCoverPage"/>
              <w:spacing w:after="0"/>
              <w:ind w:left="100"/>
              <w:rPr>
                <w:noProof/>
                <w:sz w:val="8"/>
                <w:szCs w:val="8"/>
              </w:rPr>
            </w:pPr>
          </w:p>
        </w:tc>
      </w:tr>
      <w:tr w:rsidR="008904FF" w14:paraId="70F7A2A3" w14:textId="77777777" w:rsidTr="00EB3A54">
        <w:tc>
          <w:tcPr>
            <w:tcW w:w="2694" w:type="dxa"/>
            <w:gridSpan w:val="2"/>
            <w:tcBorders>
              <w:top w:val="single" w:sz="4" w:space="0" w:color="auto"/>
              <w:left w:val="single" w:sz="4" w:space="0" w:color="auto"/>
              <w:bottom w:val="single" w:sz="4" w:space="0" w:color="auto"/>
            </w:tcBorders>
          </w:tcPr>
          <w:p w14:paraId="0E9B8469" w14:textId="77777777" w:rsidR="008904FF" w:rsidRDefault="008904FF" w:rsidP="00EB3A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36005" w14:textId="77777777" w:rsidR="008904FF" w:rsidRDefault="008904FF" w:rsidP="00EB3A54">
            <w:pPr>
              <w:pStyle w:val="CRCoverPage"/>
              <w:spacing w:after="0"/>
              <w:ind w:left="100"/>
              <w:rPr>
                <w:noProof/>
              </w:rPr>
            </w:pPr>
          </w:p>
        </w:tc>
      </w:tr>
    </w:tbl>
    <w:p w14:paraId="67274D1C" w14:textId="77777777" w:rsidR="008904FF" w:rsidRDefault="008904FF" w:rsidP="008904FF">
      <w:pPr>
        <w:pStyle w:val="CRCoverPage"/>
        <w:spacing w:after="0"/>
        <w:rPr>
          <w:noProof/>
          <w:sz w:val="8"/>
          <w:szCs w:val="8"/>
        </w:rPr>
      </w:pPr>
    </w:p>
    <w:p w14:paraId="69C61BC9" w14:textId="77777777" w:rsidR="008904FF" w:rsidRDefault="008904FF" w:rsidP="008904FF">
      <w:pPr>
        <w:rPr>
          <w:noProof/>
        </w:rPr>
        <w:sectPr w:rsidR="008904FF" w:rsidSect="008904FF">
          <w:headerReference w:type="even" r:id="rId11"/>
          <w:footnotePr>
            <w:numRestart w:val="eachSect"/>
          </w:footnotePr>
          <w:pgSz w:w="11907" w:h="16840" w:code="9"/>
          <w:pgMar w:top="1418" w:right="1134" w:bottom="1134" w:left="1134" w:header="680" w:footer="567" w:gutter="0"/>
          <w:cols w:space="720"/>
        </w:sectPr>
      </w:pPr>
    </w:p>
    <w:p w14:paraId="36783B2A" w14:textId="7E1A487F" w:rsidR="00CC07B6" w:rsidRDefault="00CC07B6" w:rsidP="00CC07B6">
      <w:pPr>
        <w:outlineLvl w:val="0"/>
        <w:rPr>
          <w:b/>
          <w:bCs/>
          <w:color w:val="FF0000"/>
        </w:rPr>
      </w:pPr>
      <w:r w:rsidRPr="005E63E0">
        <w:rPr>
          <w:b/>
          <w:bCs/>
          <w:color w:val="FF0000"/>
        </w:rPr>
        <w:lastRenderedPageBreak/>
        <w:t>&lt;&lt; CHANGE START &gt;&gt;</w:t>
      </w:r>
    </w:p>
    <w:p w14:paraId="0F895C28"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A.10.4.4.1</w:t>
      </w:r>
      <w:r w:rsidRPr="00CC07B6">
        <w:rPr>
          <w:rFonts w:ascii="Arial" w:eastAsia="Times New Roman" w:hAnsi="Arial"/>
          <w:sz w:val="24"/>
          <w:lang w:eastAsia="en-GB"/>
        </w:rPr>
        <w:tab/>
        <w:t>E-UTRA-NR inter-RAT event triggered reporting tests for FR1 without SSB time index detection when DRX is not used</w:t>
      </w:r>
    </w:p>
    <w:p w14:paraId="23A12C9F"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A.10.4.4.1.1</w:t>
      </w:r>
      <w:r w:rsidRPr="00CC07B6">
        <w:rPr>
          <w:rFonts w:ascii="Arial" w:eastAsia="Times New Roman" w:hAnsi="Arial"/>
          <w:sz w:val="22"/>
          <w:lang w:eastAsia="en-GB"/>
        </w:rPr>
        <w:tab/>
        <w:t>Test Purpose and Environment</w:t>
      </w:r>
    </w:p>
    <w:p w14:paraId="79398B2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CC07B6">
        <w:rPr>
          <w:rFonts w:eastAsia="Times New Roman"/>
          <w:lang w:eastAsia="zh-CN"/>
        </w:rPr>
        <w:t>TS 36.133</w:t>
      </w:r>
      <w:r w:rsidRPr="00CC07B6">
        <w:rPr>
          <w:rFonts w:eastAsia="Times New Roman" w:cs="v4.2.0"/>
          <w:lang w:eastAsia="en-GB"/>
        </w:rPr>
        <w:t xml:space="preserve"> [15] for E-UTRAN FDD-NR measurements under CCA and clause 8.1.2.4.22A of </w:t>
      </w:r>
      <w:r w:rsidRPr="00CC07B6">
        <w:rPr>
          <w:rFonts w:eastAsia="Times New Roman"/>
          <w:lang w:eastAsia="zh-CN"/>
        </w:rPr>
        <w:t>TS 36.133 </w:t>
      </w:r>
      <w:r w:rsidRPr="00CC07B6">
        <w:rPr>
          <w:rFonts w:eastAsia="Times New Roman" w:cs="v4.2.0"/>
          <w:lang w:eastAsia="en-GB"/>
        </w:rPr>
        <w:t>[15] for E-UTRAN TDD-NR measurements under CCA.</w:t>
      </w:r>
    </w:p>
    <w:p w14:paraId="2F9D3F2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CC07B6">
        <w:rPr>
          <w:rFonts w:eastAsia="Times New Roman"/>
          <w:lang w:eastAsia="en-GB"/>
        </w:rPr>
        <w:t>transmits SSBs in DBT windows according to DL CCA model.</w:t>
      </w:r>
    </w:p>
    <w:p w14:paraId="3E8B792E"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this test, measurement gap pattern configuration # 0 as defined in Table A.10.4.4.1.1-2 is provided.</w:t>
      </w:r>
    </w:p>
    <w:p w14:paraId="07B4A94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w:t>
      </w:r>
      <w:r w:rsidRPr="00CC07B6">
        <w:rPr>
          <w:rFonts w:eastAsia="Times New Roman"/>
          <w:lang w:eastAsia="en-GB"/>
        </w:rPr>
        <w:t xml:space="preserve"> </w:t>
      </w:r>
      <w:r w:rsidRPr="00CC07B6">
        <w:rPr>
          <w:rFonts w:eastAsia="Times New Roman" w:cs="v4.2.0"/>
          <w:lang w:eastAsia="en-GB"/>
        </w:rPr>
        <w:t>The test consists of two successive time periods, with time duration of T1, and T2 respectively. During time duration T1, the UE shall not have any timing information of NR cell 3.</w:t>
      </w:r>
    </w:p>
    <w:p w14:paraId="38CF2B9D"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A.10.4.4.1.1-1: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03255E56"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C8F48E"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E5AF992"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60DAB19A"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A0CC4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2CA959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306C562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DC4D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E9C62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4BBB2CC8"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7315C9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66B1D98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4FF23CCC"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CC07B6" w:rsidRPr="00CC07B6" w14:paraId="55BF9A85"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1B133F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C7889E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474EA8A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267" w:type="dxa"/>
            <w:vMerge w:val="restart"/>
            <w:tcBorders>
              <w:top w:val="single" w:sz="4" w:space="0" w:color="auto"/>
              <w:left w:val="single" w:sz="4" w:space="0" w:color="auto"/>
              <w:right w:val="single" w:sz="4" w:space="0" w:color="auto"/>
            </w:tcBorders>
            <w:hideMark/>
          </w:tcPr>
          <w:p w14:paraId="2FA7CFD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3DCB9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02BC8FE4"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3297BE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276FA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2977A5D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7" w:type="dxa"/>
            <w:vMerge/>
            <w:tcBorders>
              <w:left w:val="single" w:sz="4" w:space="0" w:color="auto"/>
              <w:bottom w:val="single" w:sz="4" w:space="0" w:color="auto"/>
              <w:right w:val="single" w:sz="4" w:space="0" w:color="auto"/>
            </w:tcBorders>
            <w:hideMark/>
          </w:tcPr>
          <w:p w14:paraId="6E219A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1A2B1B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3F23688A"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6E8DB9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E3C3D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083B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ED1A64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6BE4AF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E-UTRAcarrier frequency is used.</w:t>
            </w:r>
          </w:p>
        </w:tc>
      </w:tr>
      <w:tr w:rsidR="00CC07B6" w:rsidRPr="00CC07B6" w14:paraId="39BD20BF"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4C6E449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D49E8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744C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3BAB4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4CB0E7E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2D4D5C45" w14:textId="77777777" w:rsidTr="00931227">
        <w:trPr>
          <w:cantSplit/>
          <w:trHeight w:val="164"/>
        </w:trPr>
        <w:tc>
          <w:tcPr>
            <w:tcW w:w="1059" w:type="dxa"/>
            <w:vMerge w:val="restart"/>
            <w:tcBorders>
              <w:top w:val="single" w:sz="4" w:space="0" w:color="auto"/>
              <w:left w:val="single" w:sz="4" w:space="0" w:color="auto"/>
              <w:right w:val="single" w:sz="4" w:space="0" w:color="auto"/>
            </w:tcBorders>
            <w:hideMark/>
          </w:tcPr>
          <w:p w14:paraId="279E101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en-US"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75DBE7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en-US"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104DB6C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1068D1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val="restart"/>
            <w:tcBorders>
              <w:top w:val="single" w:sz="4" w:space="0" w:color="auto"/>
              <w:left w:val="single" w:sz="4" w:space="0" w:color="auto"/>
              <w:right w:val="single" w:sz="4" w:space="0" w:color="auto"/>
            </w:tcBorders>
            <w:hideMark/>
          </w:tcPr>
          <w:p w14:paraId="202979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val="en-US"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72366F0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65DC85E" w14:textId="77777777" w:rsidTr="00931227">
        <w:trPr>
          <w:cantSplit/>
          <w:trHeight w:val="164"/>
        </w:trPr>
        <w:tc>
          <w:tcPr>
            <w:tcW w:w="1059" w:type="dxa"/>
            <w:vMerge/>
            <w:tcBorders>
              <w:left w:val="single" w:sz="4" w:space="0" w:color="auto"/>
              <w:bottom w:val="single" w:sz="4" w:space="0" w:color="auto"/>
              <w:right w:val="single" w:sz="4" w:space="0" w:color="auto"/>
            </w:tcBorders>
          </w:tcPr>
          <w:p w14:paraId="0BD993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350C51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349E64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3B74F3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tcBorders>
              <w:left w:val="single" w:sz="4" w:space="0" w:color="auto"/>
              <w:bottom w:val="single" w:sz="4" w:space="0" w:color="auto"/>
              <w:right w:val="single" w:sz="4" w:space="0" w:color="auto"/>
            </w:tcBorders>
          </w:tcPr>
          <w:p w14:paraId="10B9CBD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2CD3B0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0C0F950F" w14:textId="77777777" w:rsidTr="00931227">
        <w:trPr>
          <w:cantSplit/>
          <w:trHeight w:val="164"/>
        </w:trPr>
        <w:tc>
          <w:tcPr>
            <w:tcW w:w="1059" w:type="dxa"/>
            <w:vMerge w:val="restart"/>
            <w:tcBorders>
              <w:top w:val="single" w:sz="4" w:space="0" w:color="auto"/>
              <w:left w:val="single" w:sz="4" w:space="0" w:color="auto"/>
              <w:right w:val="single" w:sz="4" w:space="0" w:color="auto"/>
            </w:tcBorders>
            <w:hideMark/>
          </w:tcPr>
          <w:p w14:paraId="66DC95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37667A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7179D8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6A8325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val="restart"/>
            <w:tcBorders>
              <w:top w:val="single" w:sz="4" w:space="0" w:color="auto"/>
              <w:left w:val="single" w:sz="4" w:space="0" w:color="auto"/>
              <w:right w:val="single" w:sz="4" w:space="0" w:color="auto"/>
            </w:tcBorders>
            <w:hideMark/>
          </w:tcPr>
          <w:p w14:paraId="44391A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5DC93B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82ED257" w14:textId="77777777" w:rsidTr="00931227">
        <w:trPr>
          <w:cantSplit/>
          <w:trHeight w:val="164"/>
        </w:trPr>
        <w:tc>
          <w:tcPr>
            <w:tcW w:w="1059" w:type="dxa"/>
            <w:vMerge/>
            <w:tcBorders>
              <w:left w:val="single" w:sz="4" w:space="0" w:color="auto"/>
              <w:bottom w:val="single" w:sz="4" w:space="0" w:color="auto"/>
              <w:right w:val="single" w:sz="4" w:space="0" w:color="auto"/>
            </w:tcBorders>
          </w:tcPr>
          <w:p w14:paraId="4CD617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4C59D62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2D7A43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4677C19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tcBorders>
              <w:left w:val="single" w:sz="4" w:space="0" w:color="auto"/>
              <w:bottom w:val="single" w:sz="4" w:space="0" w:color="auto"/>
              <w:right w:val="single" w:sz="4" w:space="0" w:color="auto"/>
            </w:tcBorders>
          </w:tcPr>
          <w:p w14:paraId="7B49D60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5AA3C7A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43F968F2" w14:textId="77777777" w:rsidTr="00931227">
        <w:trPr>
          <w:cantSplit/>
          <w:trHeight w:val="319"/>
          <w:ins w:id="1" w:author="Fernando Alonso Macias" w:date="2024-11-04T15:16:00Z"/>
        </w:trPr>
        <w:tc>
          <w:tcPr>
            <w:tcW w:w="2118" w:type="dxa"/>
            <w:gridSpan w:val="2"/>
            <w:tcBorders>
              <w:top w:val="single" w:sz="4" w:space="0" w:color="auto"/>
              <w:left w:val="single" w:sz="4" w:space="0" w:color="auto"/>
              <w:bottom w:val="single" w:sz="4" w:space="0" w:color="auto"/>
              <w:right w:val="single" w:sz="4" w:space="0" w:color="auto"/>
            </w:tcBorders>
          </w:tcPr>
          <w:p w14:paraId="02FD60DC" w14:textId="42BAE4F6" w:rsidR="00E44DBC" w:rsidRPr="00CC07B6" w:rsidRDefault="00E44DBC" w:rsidP="00E44DBC">
            <w:pPr>
              <w:keepNext/>
              <w:keepLines/>
              <w:overflowPunct w:val="0"/>
              <w:autoSpaceDE w:val="0"/>
              <w:autoSpaceDN w:val="0"/>
              <w:adjustRightInd w:val="0"/>
              <w:textAlignment w:val="baseline"/>
              <w:rPr>
                <w:ins w:id="2" w:author="Fernando Alonso Macias" w:date="2024-11-04T15:16:00Z" w16du:dateUtc="2024-11-04T23:16:00Z"/>
                <w:rFonts w:ascii="Arial" w:eastAsia="Times New Roman" w:hAnsi="Arial" w:cs="Arial"/>
                <w:sz w:val="18"/>
                <w:lang w:eastAsia="en-GB"/>
              </w:rPr>
            </w:pPr>
            <w:ins w:id="3"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D79943D" w14:textId="77777777" w:rsidR="00E44DBC" w:rsidRPr="00CC07B6" w:rsidRDefault="00E44DBC" w:rsidP="00E44DBC">
            <w:pPr>
              <w:keepNext/>
              <w:keepLines/>
              <w:overflowPunct w:val="0"/>
              <w:autoSpaceDE w:val="0"/>
              <w:autoSpaceDN w:val="0"/>
              <w:adjustRightInd w:val="0"/>
              <w:textAlignment w:val="baseline"/>
              <w:rPr>
                <w:ins w:id="4" w:author="Fernando Alonso Macias" w:date="2024-11-04T15:16:00Z" w16du:dateUtc="2024-11-04T23:16: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C38CA78" w14:textId="16EE8238" w:rsidR="00E44DBC" w:rsidRPr="00CC07B6" w:rsidRDefault="00E44DBC" w:rsidP="00E44DBC">
            <w:pPr>
              <w:keepNext/>
              <w:keepLines/>
              <w:overflowPunct w:val="0"/>
              <w:autoSpaceDE w:val="0"/>
              <w:autoSpaceDN w:val="0"/>
              <w:adjustRightInd w:val="0"/>
              <w:textAlignment w:val="baseline"/>
              <w:rPr>
                <w:ins w:id="5" w:author="Fernando Alonso Macias" w:date="2024-11-04T15:16:00Z" w16du:dateUtc="2024-11-04T23:16:00Z"/>
                <w:rFonts w:ascii="Arial" w:eastAsia="Times New Roman" w:hAnsi="Arial" w:cs="Arial"/>
                <w:sz w:val="18"/>
                <w:lang w:eastAsia="en-GB"/>
              </w:rPr>
            </w:pPr>
            <w:ins w:id="6"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39BC3410" w14:textId="57065172" w:rsidR="00E44DBC" w:rsidRPr="00CC07B6" w:rsidRDefault="00E44DBC" w:rsidP="00E44DBC">
            <w:pPr>
              <w:keepNext/>
              <w:keepLines/>
              <w:overflowPunct w:val="0"/>
              <w:autoSpaceDE w:val="0"/>
              <w:autoSpaceDN w:val="0"/>
              <w:adjustRightInd w:val="0"/>
              <w:textAlignment w:val="baseline"/>
              <w:rPr>
                <w:ins w:id="7" w:author="Fernando Alonso Macias" w:date="2024-11-04T15:16:00Z" w16du:dateUtc="2024-11-04T23:16:00Z"/>
                <w:rFonts w:ascii="Arial" w:eastAsia="Times New Roman" w:hAnsi="Arial" w:cs="Arial"/>
                <w:sz w:val="18"/>
                <w:lang w:eastAsia="en-GB"/>
              </w:rPr>
            </w:pPr>
            <w:ins w:id="8" w:author="Fernando Alonso Macias" w:date="2024-11-04T15:17:00Z" w16du:dateUtc="2024-11-04T23:17: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042614D2" w14:textId="3D951DC9" w:rsidR="00E44DBC" w:rsidRPr="00CC07B6" w:rsidRDefault="00E44DBC" w:rsidP="00E44DBC">
            <w:pPr>
              <w:keepNext/>
              <w:keepLines/>
              <w:overflowPunct w:val="0"/>
              <w:autoSpaceDE w:val="0"/>
              <w:autoSpaceDN w:val="0"/>
              <w:adjustRightInd w:val="0"/>
              <w:textAlignment w:val="baseline"/>
              <w:rPr>
                <w:ins w:id="9" w:author="Fernando Alonso Macias" w:date="2024-11-04T15:16:00Z" w16du:dateUtc="2024-11-04T23:16:00Z"/>
                <w:rFonts w:ascii="Arial" w:eastAsia="Times New Roman" w:hAnsi="Arial" w:cs="Arial"/>
                <w:sz w:val="18"/>
                <w:lang w:eastAsia="en-GB"/>
              </w:rPr>
            </w:pPr>
          </w:p>
        </w:tc>
      </w:tr>
      <w:tr w:rsidR="00E44DBC" w:rsidRPr="00CC07B6" w14:paraId="4D3B5C48" w14:textId="77777777" w:rsidTr="00931227">
        <w:trPr>
          <w:cantSplit/>
          <w:trHeight w:val="319"/>
          <w:ins w:id="10" w:author="Fernando Alonso Macias" w:date="2024-11-04T15:16:00Z"/>
        </w:trPr>
        <w:tc>
          <w:tcPr>
            <w:tcW w:w="2118" w:type="dxa"/>
            <w:gridSpan w:val="2"/>
            <w:tcBorders>
              <w:top w:val="single" w:sz="4" w:space="0" w:color="auto"/>
              <w:left w:val="single" w:sz="4" w:space="0" w:color="auto"/>
              <w:bottom w:val="single" w:sz="4" w:space="0" w:color="auto"/>
              <w:right w:val="single" w:sz="4" w:space="0" w:color="auto"/>
            </w:tcBorders>
          </w:tcPr>
          <w:p w14:paraId="3D0957A0" w14:textId="5280C34D" w:rsidR="00E44DBC" w:rsidRPr="00CC07B6" w:rsidRDefault="00E44DBC" w:rsidP="00E44DBC">
            <w:pPr>
              <w:keepNext/>
              <w:keepLines/>
              <w:overflowPunct w:val="0"/>
              <w:autoSpaceDE w:val="0"/>
              <w:autoSpaceDN w:val="0"/>
              <w:adjustRightInd w:val="0"/>
              <w:textAlignment w:val="baseline"/>
              <w:rPr>
                <w:ins w:id="11" w:author="Fernando Alonso Macias" w:date="2024-11-04T15:16:00Z" w16du:dateUtc="2024-11-04T23:16:00Z"/>
                <w:rFonts w:ascii="Arial" w:eastAsia="Times New Roman" w:hAnsi="Arial" w:cs="Arial"/>
                <w:sz w:val="18"/>
                <w:lang w:eastAsia="en-GB"/>
              </w:rPr>
            </w:pPr>
            <w:ins w:id="12"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A737ABB" w14:textId="30D153B0" w:rsidR="00E44DBC" w:rsidRPr="00CC07B6" w:rsidRDefault="00E44DBC" w:rsidP="00E44DBC">
            <w:pPr>
              <w:keepNext/>
              <w:keepLines/>
              <w:overflowPunct w:val="0"/>
              <w:autoSpaceDE w:val="0"/>
              <w:autoSpaceDN w:val="0"/>
              <w:adjustRightInd w:val="0"/>
              <w:textAlignment w:val="baseline"/>
              <w:rPr>
                <w:ins w:id="13" w:author="Fernando Alonso Macias" w:date="2024-11-04T15:16:00Z" w16du:dateUtc="2024-11-04T23:16:00Z"/>
                <w:rFonts w:ascii="Arial" w:eastAsia="Times New Roman" w:hAnsi="Arial" w:cs="Arial"/>
                <w:sz w:val="18"/>
                <w:lang w:eastAsia="en-GB"/>
              </w:rPr>
            </w:pPr>
            <w:ins w:id="14" w:author="Fernando Alonso Macias" w:date="2024-11-04T15:17:00Z" w16du:dateUtc="2024-11-04T23:17: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2B38171A" w14:textId="6984644C" w:rsidR="00E44DBC" w:rsidRPr="00CC07B6" w:rsidRDefault="00E44DBC" w:rsidP="00E44DBC">
            <w:pPr>
              <w:keepNext/>
              <w:keepLines/>
              <w:overflowPunct w:val="0"/>
              <w:autoSpaceDE w:val="0"/>
              <w:autoSpaceDN w:val="0"/>
              <w:adjustRightInd w:val="0"/>
              <w:textAlignment w:val="baseline"/>
              <w:rPr>
                <w:ins w:id="15" w:author="Fernando Alonso Macias" w:date="2024-11-04T15:16:00Z" w16du:dateUtc="2024-11-04T23:16:00Z"/>
                <w:rFonts w:ascii="Arial" w:eastAsia="Times New Roman" w:hAnsi="Arial" w:cs="Arial"/>
                <w:sz w:val="18"/>
                <w:lang w:eastAsia="en-GB"/>
              </w:rPr>
            </w:pPr>
            <w:ins w:id="16"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21DAF8A5" w14:textId="17089DE4" w:rsidR="00E44DBC" w:rsidRPr="00CC07B6" w:rsidRDefault="00E44DBC" w:rsidP="00E44DBC">
            <w:pPr>
              <w:keepNext/>
              <w:keepLines/>
              <w:overflowPunct w:val="0"/>
              <w:autoSpaceDE w:val="0"/>
              <w:autoSpaceDN w:val="0"/>
              <w:adjustRightInd w:val="0"/>
              <w:textAlignment w:val="baseline"/>
              <w:rPr>
                <w:ins w:id="17" w:author="Fernando Alonso Macias" w:date="2024-11-04T15:16:00Z" w16du:dateUtc="2024-11-04T23:16:00Z"/>
                <w:rFonts w:ascii="Arial" w:eastAsia="Times New Roman" w:hAnsi="Arial" w:cs="Arial"/>
                <w:sz w:val="18"/>
                <w:lang w:eastAsia="en-GB"/>
              </w:rPr>
            </w:pPr>
            <w:ins w:id="18"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68818E42" w14:textId="77777777" w:rsidR="00E44DBC" w:rsidRPr="00CC07B6" w:rsidRDefault="00E44DBC" w:rsidP="00E44DBC">
            <w:pPr>
              <w:keepNext/>
              <w:keepLines/>
              <w:overflowPunct w:val="0"/>
              <w:autoSpaceDE w:val="0"/>
              <w:autoSpaceDN w:val="0"/>
              <w:adjustRightInd w:val="0"/>
              <w:textAlignment w:val="baseline"/>
              <w:rPr>
                <w:ins w:id="19" w:author="Fernando Alonso Macias" w:date="2024-11-04T15:16:00Z" w16du:dateUtc="2024-11-04T23:16:00Z"/>
                <w:rFonts w:ascii="Arial" w:eastAsia="Times New Roman" w:hAnsi="Arial" w:cs="Arial"/>
                <w:sz w:val="18"/>
                <w:lang w:eastAsia="en-GB"/>
              </w:rPr>
            </w:pPr>
          </w:p>
        </w:tc>
      </w:tr>
      <w:tr w:rsidR="00CC07B6" w:rsidRPr="00CC07B6" w14:paraId="2BDCB023"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74845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AAA760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7FD3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AEF00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DFBB1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1FFF4268"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C5E0A9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4EC89DC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5945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8C8CBD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2A4123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72F3660A"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EA34E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7A07393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22C21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2061A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6F2ED6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503BF754"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7E9E794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A07FE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85871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412A2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5A036B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70C471D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8C32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86AC8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438B00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69E5EA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44A108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RSRP/RSRQ/SINR threshold for E-UTRA RSRP measurement on cell 1 for event B2 [16]</w:t>
            </w:r>
          </w:p>
        </w:tc>
      </w:tr>
      <w:tr w:rsidR="00CC07B6" w:rsidRPr="00CC07B6" w14:paraId="4B97EA35"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B4FC20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DD39C0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3A157A5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502D4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38AFCEA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SS-RSRQ/ SS-SINR threshold measurement on cell 3 for event B2 [16]</w:t>
            </w:r>
          </w:p>
        </w:tc>
      </w:tr>
      <w:tr w:rsidR="00CC07B6" w:rsidRPr="00CC07B6" w14:paraId="79656584"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E00D1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20783B8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3F8F880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06319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74D3B8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F34A87C"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1F467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583263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02B76F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E7F53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35B0157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E001023"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2307B9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02CB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B588B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EE1A2D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12FB3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CBFAE3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77C8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2541E4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F6B1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2163C9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5A1F45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208B333E"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08B8E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4D4B42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0F2D0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4404E7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020F50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 is not used</w:t>
            </w:r>
          </w:p>
        </w:tc>
      </w:tr>
      <w:tr w:rsidR="00CC07B6" w:rsidRPr="00CC07B6" w14:paraId="322847E2"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1739862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DB57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DC1A68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91E84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32BDB0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76A11935"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5A83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0180A7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FAD3F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474D4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4112505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7AD6AF7"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D50EC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449D54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2BCB2C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C22C2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C8D66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65E24215" w14:textId="77777777" w:rsidTr="00931227">
        <w:trPr>
          <w:cantSplit/>
          <w:trHeight w:val="771"/>
        </w:trPr>
        <w:tc>
          <w:tcPr>
            <w:tcW w:w="9776" w:type="dxa"/>
            <w:gridSpan w:val="6"/>
            <w:tcBorders>
              <w:top w:val="single" w:sz="4" w:space="0" w:color="auto"/>
              <w:left w:val="single" w:sz="4" w:space="0" w:color="auto"/>
              <w:right w:val="single" w:sz="4" w:space="0" w:color="auto"/>
            </w:tcBorders>
            <w:hideMark/>
          </w:tcPr>
          <w:p w14:paraId="12ED4AD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A.10.4.4.1.1-3</w:t>
            </w:r>
          </w:p>
          <w:p w14:paraId="345BF98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A.10.4.4.1.1-4</w:t>
            </w:r>
          </w:p>
          <w:p w14:paraId="4780CCC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333D614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54CA09A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340E12B8"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AF0F6AF"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5D8AD904" w14:textId="77777777" w:rsidTr="00931227">
        <w:tc>
          <w:tcPr>
            <w:tcW w:w="3019" w:type="dxa"/>
            <w:tcBorders>
              <w:top w:val="single" w:sz="4" w:space="0" w:color="auto"/>
              <w:left w:val="single" w:sz="4" w:space="0" w:color="auto"/>
              <w:bottom w:val="nil"/>
              <w:right w:val="single" w:sz="4" w:space="0" w:color="auto"/>
            </w:tcBorders>
            <w:hideMark/>
          </w:tcPr>
          <w:p w14:paraId="293469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5AB66F4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3D7C50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7AE1C9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76E087B7" w14:textId="77777777" w:rsidTr="00931227">
        <w:tc>
          <w:tcPr>
            <w:tcW w:w="3019" w:type="dxa"/>
            <w:tcBorders>
              <w:top w:val="nil"/>
              <w:left w:val="single" w:sz="4" w:space="0" w:color="auto"/>
              <w:bottom w:val="single" w:sz="4" w:space="0" w:color="auto"/>
              <w:right w:val="single" w:sz="4" w:space="0" w:color="auto"/>
            </w:tcBorders>
          </w:tcPr>
          <w:p w14:paraId="32B44F5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4A546A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390907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7C03B01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348895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7FFD141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C375F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B91293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AE734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2E1155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BF19E64"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2AF8432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35A4D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02566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EB9760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55C88A5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2F5656D8"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6155"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F8AA9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1B4F28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3E117CB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9711EE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3BA525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F59A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23D20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1D4EB7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FEA5C2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CDD74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CBE8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B3F1C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3B6590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FD17F8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531670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1EE209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D08C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25</w:t>
            </w:r>
          </w:p>
          <w:p w14:paraId="1D9585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50</w:t>
            </w:r>
          </w:p>
          <w:p w14:paraId="0C3A80A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100</w:t>
            </w:r>
          </w:p>
        </w:tc>
      </w:tr>
      <w:tr w:rsidR="00CC07B6" w:rsidRPr="00CC07B6" w14:paraId="3483E4A0" w14:textId="77777777" w:rsidTr="00931227">
        <w:tc>
          <w:tcPr>
            <w:tcW w:w="3019" w:type="dxa"/>
            <w:tcBorders>
              <w:top w:val="single" w:sz="4" w:space="0" w:color="auto"/>
              <w:left w:val="single" w:sz="4" w:space="0" w:color="auto"/>
              <w:bottom w:val="nil"/>
              <w:right w:val="single" w:sz="4" w:space="0" w:color="auto"/>
            </w:tcBorders>
            <w:hideMark/>
          </w:tcPr>
          <w:p w14:paraId="425454A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384191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6691A0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18F2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D13AFA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R.7 FDD</w:t>
            </w:r>
          </w:p>
          <w:p w14:paraId="5745E73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R.3 FDD</w:t>
            </w:r>
          </w:p>
          <w:p w14:paraId="2FC505F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R.6 FDD</w:t>
            </w:r>
          </w:p>
        </w:tc>
      </w:tr>
      <w:tr w:rsidR="00CC07B6" w:rsidRPr="00CC07B6" w14:paraId="612F3227" w14:textId="77777777" w:rsidTr="00931227">
        <w:tc>
          <w:tcPr>
            <w:tcW w:w="3019" w:type="dxa"/>
            <w:tcBorders>
              <w:top w:val="nil"/>
              <w:left w:val="single" w:sz="4" w:space="0" w:color="auto"/>
              <w:bottom w:val="single" w:sz="4" w:space="0" w:color="auto"/>
              <w:right w:val="single" w:sz="4" w:space="0" w:color="auto"/>
            </w:tcBorders>
          </w:tcPr>
          <w:p w14:paraId="42E6919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26B07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FB1B7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ACE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R.4 TDD</w:t>
            </w:r>
          </w:p>
          <w:p w14:paraId="70BC45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R.0 TDD</w:t>
            </w:r>
          </w:p>
          <w:p w14:paraId="01B393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R.3 TDD</w:t>
            </w:r>
          </w:p>
        </w:tc>
      </w:tr>
      <w:tr w:rsidR="00CC07B6" w:rsidRPr="00CC07B6" w14:paraId="7018CDAC" w14:textId="77777777" w:rsidTr="00931227">
        <w:tc>
          <w:tcPr>
            <w:tcW w:w="3019" w:type="dxa"/>
            <w:tcBorders>
              <w:top w:val="single" w:sz="4" w:space="0" w:color="auto"/>
              <w:left w:val="single" w:sz="4" w:space="0" w:color="auto"/>
              <w:bottom w:val="nil"/>
              <w:right w:val="single" w:sz="4" w:space="0" w:color="auto"/>
            </w:tcBorders>
            <w:hideMark/>
          </w:tcPr>
          <w:p w14:paraId="6AA3DE0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2B89BDE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E4767C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46589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5A9F8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R.11 FDD</w:t>
            </w:r>
          </w:p>
          <w:p w14:paraId="0DA76F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R.6 FDD</w:t>
            </w:r>
          </w:p>
          <w:p w14:paraId="6B7484D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R.10 FDD</w:t>
            </w:r>
          </w:p>
        </w:tc>
      </w:tr>
      <w:tr w:rsidR="00CC07B6" w:rsidRPr="00CC07B6" w14:paraId="0D0DD05E" w14:textId="77777777" w:rsidTr="00931227">
        <w:tc>
          <w:tcPr>
            <w:tcW w:w="3019" w:type="dxa"/>
            <w:tcBorders>
              <w:top w:val="nil"/>
              <w:left w:val="single" w:sz="4" w:space="0" w:color="auto"/>
              <w:bottom w:val="single" w:sz="4" w:space="0" w:color="auto"/>
              <w:right w:val="single" w:sz="4" w:space="0" w:color="auto"/>
            </w:tcBorders>
          </w:tcPr>
          <w:p w14:paraId="029727B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BDB3E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E900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D53A2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R.11 TDD</w:t>
            </w:r>
          </w:p>
          <w:p w14:paraId="24238F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R.6 TDD</w:t>
            </w:r>
          </w:p>
          <w:p w14:paraId="034BC6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R.10 TDD</w:t>
            </w:r>
          </w:p>
        </w:tc>
      </w:tr>
      <w:tr w:rsidR="00CC07B6" w:rsidRPr="00CC07B6" w14:paraId="290A947E" w14:textId="77777777" w:rsidTr="00931227">
        <w:tc>
          <w:tcPr>
            <w:tcW w:w="3019" w:type="dxa"/>
            <w:tcBorders>
              <w:top w:val="single" w:sz="4" w:space="0" w:color="auto"/>
              <w:left w:val="single" w:sz="4" w:space="0" w:color="auto"/>
              <w:bottom w:val="nil"/>
              <w:right w:val="single" w:sz="4" w:space="0" w:color="auto"/>
            </w:tcBorders>
            <w:hideMark/>
          </w:tcPr>
          <w:p w14:paraId="65FF6D4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30F55E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E5F872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1D02C1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OP.20 FDD</w:t>
            </w:r>
          </w:p>
          <w:p w14:paraId="6A38818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OP.10 FDD</w:t>
            </w:r>
          </w:p>
          <w:p w14:paraId="14CD74E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OP.17 FDD</w:t>
            </w:r>
          </w:p>
        </w:tc>
      </w:tr>
      <w:tr w:rsidR="00CC07B6" w:rsidRPr="00CC07B6" w14:paraId="7FF22CA5" w14:textId="77777777" w:rsidTr="00931227">
        <w:tc>
          <w:tcPr>
            <w:tcW w:w="3019" w:type="dxa"/>
            <w:tcBorders>
              <w:top w:val="nil"/>
              <w:left w:val="single" w:sz="4" w:space="0" w:color="auto"/>
              <w:bottom w:val="single" w:sz="4" w:space="0" w:color="auto"/>
              <w:right w:val="single" w:sz="4" w:space="0" w:color="auto"/>
            </w:tcBorders>
          </w:tcPr>
          <w:p w14:paraId="15EF5FB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1B36F2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0D72B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F6EB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OP.9 TDD</w:t>
            </w:r>
          </w:p>
          <w:p w14:paraId="57AD45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OP.1 TDD</w:t>
            </w:r>
          </w:p>
          <w:p w14:paraId="2D570F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OP.7 TDD</w:t>
            </w:r>
          </w:p>
        </w:tc>
      </w:tr>
      <w:tr w:rsidR="00CC07B6" w:rsidRPr="00CC07B6" w14:paraId="386E5B3E" w14:textId="77777777" w:rsidTr="00931227">
        <w:trPr>
          <w:trHeight w:val="219"/>
        </w:trPr>
        <w:tc>
          <w:tcPr>
            <w:tcW w:w="3019" w:type="dxa"/>
            <w:tcBorders>
              <w:top w:val="single" w:sz="4" w:space="0" w:color="auto"/>
              <w:left w:val="single" w:sz="4" w:space="0" w:color="auto"/>
              <w:bottom w:val="single" w:sz="4" w:space="0" w:color="auto"/>
              <w:right w:val="single" w:sz="4" w:space="0" w:color="auto"/>
            </w:tcBorders>
            <w:hideMark/>
          </w:tcPr>
          <w:p w14:paraId="08A7C0F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26A1689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193551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2D7339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490BFAC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CAF3B2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97D3B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044D8E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E6739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B99764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A09CC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0BAB5B2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D3DC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5CF45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28F76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5AE76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5F6CD0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788C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7B8AB4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152B05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4CA45F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EEAD5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209542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AEEAC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A7735F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C4325E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3712399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138C0C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4796F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BCFC03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A5DC2A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A0097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3BCCF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D777B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9E9298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0DABD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438610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9423CF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D289B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21A5EE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0EB905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80D211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ABB2DE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DD83E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799CAD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8B8AFC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03BF4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144E5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10E95E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2B235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2086DA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2863E1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ABDCF2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EC192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2141A8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8F877F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3F1DDA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75FAF2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CD067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B1B92A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84A37F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025285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2E9BF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C62888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9EF69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D6100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0E326E1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FB6E23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661235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81BDD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466C7A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560773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6EE357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B8569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4ABFF59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006D5E8"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4148D8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2A4DCA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9B24FA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38A5C6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0DA9D4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13E0CFB"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484D2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768F1F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BBD2F3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3CA299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3DAA6D4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74371E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174BD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68370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B9042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85B32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39CBC41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E2FAD16"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61012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1AF80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4E253E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9BA43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5FF434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92F8C83"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02E60B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5E4158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F0B2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-59.13+10log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C03B9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-59.13+10log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/50)</w:t>
            </w:r>
          </w:p>
        </w:tc>
      </w:tr>
      <w:tr w:rsidR="00CC07B6" w:rsidRPr="00CC07B6" w14:paraId="4959605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CC4163D"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996052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500D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931DF8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A46A3A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4D1ADB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02239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C1C37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A42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111D1732"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003C92"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B206D42"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760C23A3"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OCNG shall be used such that all cells are fully allocated and a constant total transmitted power spectral density is achieved for all OFDM symbols.</w:t>
            </w:r>
          </w:p>
          <w:p w14:paraId="4AC019E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46AF80B9"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Times New Roman" w:hAnsi="Arial"/>
                <w:sz w:val="18"/>
                <w:lang w:eastAsia="en-GB"/>
              </w:rPr>
              <w:t>, RSRP, SCH_RP and Io levels have been derived from other parameters for information purposes. They are not settable parameters themselves.</w:t>
            </w:r>
          </w:p>
          <w:p w14:paraId="55EA1B10"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240F9F99"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066A8089"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601B388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3ED1B3F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Parameter</w:t>
            </w:r>
          </w:p>
        </w:tc>
        <w:tc>
          <w:tcPr>
            <w:tcW w:w="1582" w:type="dxa"/>
            <w:tcBorders>
              <w:top w:val="single" w:sz="4" w:space="0" w:color="auto"/>
              <w:left w:val="single" w:sz="4" w:space="0" w:color="auto"/>
              <w:bottom w:val="nil"/>
              <w:right w:val="single" w:sz="4" w:space="0" w:color="auto"/>
            </w:tcBorders>
            <w:hideMark/>
          </w:tcPr>
          <w:p w14:paraId="0DF25E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2610F4F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7391B8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3852EB57"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3A479102"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0F5572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5C0948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6B3B3D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AA25F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2225B0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1B02F0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5ADF0EC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40EE0806"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6692DE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2B801FB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6D4C96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E27444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3723F2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0F8E6289"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06B698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2613F3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759B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8EA22B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59438D3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267E8110"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6466E18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
        </w:tc>
        <w:tc>
          <w:tcPr>
            <w:tcW w:w="1582" w:type="dxa"/>
            <w:tcBorders>
              <w:top w:val="single" w:sz="4" w:space="0" w:color="auto"/>
              <w:left w:val="single" w:sz="4" w:space="0" w:color="auto"/>
              <w:bottom w:val="nil"/>
              <w:right w:val="single" w:sz="4" w:space="0" w:color="auto"/>
            </w:tcBorders>
            <w:hideMark/>
          </w:tcPr>
          <w:p w14:paraId="59E70E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01E54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698FF1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67EB8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r>
      <w:tr w:rsidR="00CC07B6" w:rsidRPr="00CC07B6" w14:paraId="06143BCB"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5E2A049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0CFF4D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95A90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256B1C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32EED697" w14:textId="77777777" w:rsidR="00CC07B6" w:rsidRPr="00CC07B6" w:rsidRDefault="00CC07B6" w:rsidP="00CC07B6">
            <w:pPr>
              <w:keepNext/>
              <w:keepLines/>
              <w:overflowPunct w:val="0"/>
              <w:autoSpaceDE w:val="0"/>
              <w:autoSpaceDN w:val="0"/>
              <w:adjustRightInd w:val="0"/>
              <w:jc w:val="center"/>
              <w:textAlignment w:val="baseline"/>
              <w:rPr>
                <w:rFonts w:eastAsia="SimSun"/>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eastAsia="Malgun Gothic"/>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FAB3A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36F592F9" w14:textId="77777777" w:rsidR="00CC07B6" w:rsidRPr="00CC07B6" w:rsidRDefault="00CC07B6" w:rsidP="00CC07B6">
            <w:pPr>
              <w:keepNext/>
              <w:keepLines/>
              <w:overflowPunct w:val="0"/>
              <w:autoSpaceDE w:val="0"/>
              <w:autoSpaceDN w:val="0"/>
              <w:adjustRightInd w:val="0"/>
              <w:jc w:val="center"/>
              <w:textAlignment w:val="baseline"/>
              <w:rPr>
                <w:rFonts w:eastAsia="SimSun"/>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eastAsia="Malgun Gothic"/>
                <w:lang w:eastAsia="en-GB"/>
              </w:rPr>
              <w:t xml:space="preserve"> </w:t>
            </w:r>
          </w:p>
        </w:tc>
      </w:tr>
      <w:tr w:rsidR="00CC07B6" w:rsidRPr="00CC07B6" w14:paraId="7DE0F31C"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51468C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8315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31E0F5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E31B5A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7412520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6960D5CD"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9DB780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986BF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97227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B5260B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125531B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7E140C2F"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2F70CA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ACAA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6D0375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8C860B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7A327DE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69BC822D"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22453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69883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3EE13C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F7A2B8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2CE509F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27DD1DDF"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7FDAE7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0BF747F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91BB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9C9A0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72314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0EBAB346"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68CFB2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02FFC51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3824F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9EE36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2BB18F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2E655073"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2B7C46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59ACF7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BA3CC9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5ECFA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F612F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2609E212"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7FCC1C2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461C0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51D9DB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37EE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28B79633"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44F3636D"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643281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0093E9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560A24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73DDE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0B9DEF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5746CE3D" w14:textId="77777777" w:rsidTr="00931227">
        <w:trPr>
          <w:cantSplit/>
          <w:trHeight w:val="650"/>
        </w:trPr>
        <w:tc>
          <w:tcPr>
            <w:tcW w:w="2588" w:type="dxa"/>
            <w:tcBorders>
              <w:top w:val="single" w:sz="4" w:space="0" w:color="auto"/>
              <w:left w:val="single" w:sz="4" w:space="0" w:color="auto"/>
              <w:right w:val="single" w:sz="4" w:space="0" w:color="auto"/>
            </w:tcBorders>
            <w:hideMark/>
          </w:tcPr>
          <w:p w14:paraId="483A14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right w:val="single" w:sz="4" w:space="0" w:color="auto"/>
            </w:tcBorders>
            <w:hideMark/>
          </w:tcPr>
          <w:p w14:paraId="772CA7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right w:val="single" w:sz="4" w:space="0" w:color="auto"/>
            </w:tcBorders>
            <w:vAlign w:val="center"/>
            <w:hideMark/>
          </w:tcPr>
          <w:p w14:paraId="0723BB2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right w:val="single" w:sz="4" w:space="0" w:color="auto"/>
            </w:tcBorders>
          </w:tcPr>
          <w:p w14:paraId="00CFFA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right w:val="single" w:sz="4" w:space="0" w:color="auto"/>
            </w:tcBorders>
            <w:vAlign w:val="center"/>
            <w:hideMark/>
          </w:tcPr>
          <w:p w14:paraId="45DA003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50BDE0C3"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262EF6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3887E65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509C64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1AD609D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20434BC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2B4BA35D"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F6474C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6BE0CB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9E2A26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67E2EB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1D45EF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7EC3B2F"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FC6EFC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5DE908E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007191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B5AC1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3AEE7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CC5F1F6"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0CA7351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5AD9E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0B330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559EB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5B932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FFA5B74"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40E0448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6B0F66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DE9E3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0B839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6838E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90EFD5E"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2937C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2F0DFC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68CF3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856B9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213B4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F6FA40B"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7F1AF2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7E8A6B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3503C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833B6C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2F797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47BEF8C"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18F4F5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0888FE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0A8AA9A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049A7D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5D416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D018E43"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41A19A5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FABA6B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2727BE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3AD296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3BD45D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022B833"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FBB8D7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655E8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pt" o:ole="" fillcolor="window">
                  <v:imagedata r:id="rId12" o:title=""/>
                </v:shape>
                <o:OLEObject Type="Embed" ProgID="Equation.3" ShapeID="_x0000_i1025" DrawAspect="Content" ObjectID="_1793762804" r:id="rId13"/>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792DC7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6C3DBEE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7D112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AC985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4636610E"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F0148B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775E3E38">
                <v:shape id="_x0000_i1026" type="#_x0000_t75" style="width:21pt;height:16pt" o:ole="" fillcolor="window">
                  <v:imagedata r:id="rId12" o:title=""/>
                </v:shape>
                <o:OLEObject Type="Embed" ProgID="Equation.3" ShapeID="_x0000_i1026" DrawAspect="Content" ObjectID="_1793762805" r:id="rId14"/>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F4FFD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B77A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E6568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E9286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6EFAEB28"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2F363B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4E8E551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56406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953F2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1479AA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A8619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25815D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3CBB3D06"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B1C51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7585E659">
                <v:shape id="_x0000_i1027" type="#_x0000_t75" style="width:21pt;height:16pt" o:ole="" fillcolor="window">
                  <v:imagedata r:id="rId15" o:title=""/>
                </v:shape>
                <o:OLEObject Type="Embed" ProgID="Equation.3" ShapeID="_x0000_i1027" DrawAspect="Content" ObjectID="_1793762806" r:id="rId16"/>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7878DBB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4F92A2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477E39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507EEE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3080A6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273BA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7723EBB6"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620EA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2CE2D5DA">
                <v:shape id="_x0000_i1028" type="#_x0000_t75" style="width:31pt;height:16pt" o:ole="" fillcolor="window">
                  <v:imagedata r:id="rId17" o:title=""/>
                </v:shape>
                <o:OLEObject Type="Embed" ProgID="Equation.3" ShapeID="_x0000_i1028" DrawAspect="Content" ObjectID="_1793762807" r:id="rId18"/>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67DA538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3DC2B6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1DAC53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70CD52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0FD5AD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1377D4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B38765D"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816A8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83E47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84E7B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5F6D7C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9C18C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6145FF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5570960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08429B0A"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021B63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4858FD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904F2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DCB994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36C395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CCA6EDC"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E4284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58EAD95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49FDB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3A57D1D"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3EBDA7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7902C27A" w14:textId="77777777" w:rsidTr="00931227">
        <w:trPr>
          <w:cantSplit/>
          <w:trHeight w:val="2185"/>
        </w:trPr>
        <w:tc>
          <w:tcPr>
            <w:tcW w:w="10270" w:type="dxa"/>
            <w:gridSpan w:val="7"/>
            <w:tcBorders>
              <w:top w:val="single" w:sz="4" w:space="0" w:color="auto"/>
              <w:left w:val="single" w:sz="4" w:space="0" w:color="auto"/>
              <w:right w:val="single" w:sz="4" w:space="0" w:color="auto"/>
            </w:tcBorders>
          </w:tcPr>
          <w:p w14:paraId="4D0B99C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t>NOTE 1:</w:t>
            </w:r>
            <w:r w:rsidRPr="00CC07B6">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11664E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1532C6DE">
                <v:shape id="_x0000_i1029" type="#_x0000_t75" style="width:21pt;height:16pt" o:ole="" fillcolor="window">
                  <v:imagedata r:id="rId12" o:title=""/>
                </v:shape>
                <o:OLEObject Type="Embed" ProgID="Equation.3" ShapeID="_x0000_i1029" DrawAspect="Content" ObjectID="_1793762808" r:id="rId19"/>
              </w:object>
            </w:r>
            <w:r w:rsidRPr="00CC07B6">
              <w:rPr>
                <w:rFonts w:ascii="Arial" w:eastAsia="Times New Roman" w:hAnsi="Arial"/>
                <w:sz w:val="18"/>
                <w:lang w:eastAsia="en-GB"/>
              </w:rPr>
              <w:t xml:space="preserve"> to be fulfilled.</w:t>
            </w:r>
          </w:p>
          <w:p w14:paraId="632A631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6C291DE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006D4D5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7C3CA00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3CD4FB5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51BA740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79EBC584"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65055B40"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A.10.4.4.1.2</w:t>
      </w:r>
      <w:r w:rsidRPr="00CC07B6">
        <w:rPr>
          <w:rFonts w:ascii="Arial" w:eastAsia="Times New Roman" w:hAnsi="Arial"/>
          <w:sz w:val="22"/>
          <w:lang w:eastAsia="en-GB"/>
        </w:rPr>
        <w:tab/>
        <w:t>Test Requirements</w:t>
      </w:r>
    </w:p>
    <w:p w14:paraId="198AA1A9"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identify_irat_cca_without_index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76688A1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is not required to report SSB time index. </w:t>
      </w:r>
      <w:r w:rsidRPr="00CC07B6">
        <w:rPr>
          <w:rFonts w:eastAsia="Times New Roman"/>
          <w:lang w:eastAsia="en-GB"/>
        </w:rPr>
        <w:t>T</w:t>
      </w:r>
      <w:r w:rsidRPr="00CC07B6">
        <w:rPr>
          <w:rFonts w:eastAsia="Times New Roman"/>
          <w:vertAlign w:val="subscript"/>
          <w:lang w:eastAsia="en-GB"/>
        </w:rPr>
        <w:t xml:space="preserve">identify_irat_cca_without_index </w:t>
      </w:r>
      <w:r w:rsidRPr="00CC07B6">
        <w:rPr>
          <w:rFonts w:eastAsia="Times New Roman"/>
          <w:lang w:eastAsia="en-GB"/>
        </w:rPr>
        <w:t>is defined in defined in clause 8.1.2.4.21A.1 and 8.1.2.4.22A.1 in TS 36.133.</w:t>
      </w:r>
    </w:p>
    <w:p w14:paraId="238668F4"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76750EF6"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A.10.4.4.2</w:t>
      </w:r>
      <w:r w:rsidRPr="00CC07B6">
        <w:rPr>
          <w:rFonts w:ascii="Arial" w:eastAsia="Times New Roman" w:hAnsi="Arial"/>
          <w:sz w:val="24"/>
          <w:lang w:eastAsia="en-GB"/>
        </w:rPr>
        <w:tab/>
        <w:t>E-UTRA</w:t>
      </w:r>
      <w:r w:rsidRPr="00CC07B6">
        <w:rPr>
          <w:rFonts w:ascii="Arial" w:eastAsia="Times New Roman" w:hAnsi="Arial"/>
          <w:sz w:val="24"/>
          <w:lang w:eastAsia="zh-CN"/>
        </w:rPr>
        <w:t>-</w:t>
      </w:r>
      <w:r w:rsidRPr="00CC07B6">
        <w:rPr>
          <w:rFonts w:ascii="Arial" w:eastAsia="Times New Roman" w:hAnsi="Arial"/>
          <w:sz w:val="24"/>
          <w:lang w:eastAsia="en-GB"/>
        </w:rPr>
        <w:t xml:space="preserve">NR </w:t>
      </w:r>
      <w:r w:rsidRPr="00CC07B6">
        <w:rPr>
          <w:rFonts w:ascii="Arial" w:eastAsia="Times New Roman" w:hAnsi="Arial"/>
          <w:sz w:val="24"/>
          <w:lang w:eastAsia="zh-CN"/>
        </w:rPr>
        <w:t>i</w:t>
      </w:r>
      <w:r w:rsidRPr="00CC07B6">
        <w:rPr>
          <w:rFonts w:ascii="Arial" w:eastAsia="Times New Roman" w:hAnsi="Arial"/>
          <w:sz w:val="24"/>
          <w:lang w:eastAsia="en-GB"/>
        </w:rPr>
        <w:t>nter-RAT event triggered reporting tests for FR1 without SSB time index detection when DRX is used</w:t>
      </w:r>
    </w:p>
    <w:p w14:paraId="03CBE7A9"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A.10.4.4.2.1</w:t>
      </w:r>
      <w:r w:rsidRPr="00CC07B6">
        <w:rPr>
          <w:rFonts w:ascii="Arial" w:eastAsia="Times New Roman" w:hAnsi="Arial"/>
          <w:sz w:val="22"/>
          <w:lang w:eastAsia="en-GB"/>
        </w:rPr>
        <w:tab/>
        <w:t>Test Purpose and Environment</w:t>
      </w:r>
    </w:p>
    <w:p w14:paraId="4082EE4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 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79FBCFE3"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CC07B6">
        <w:rPr>
          <w:rFonts w:eastAsia="Times New Roman"/>
          <w:lang w:eastAsia="en-GB"/>
        </w:rPr>
        <w:t>transmits SSBs in DBT windows according to DL CCA model.</w:t>
      </w:r>
    </w:p>
    <w:p w14:paraId="4C633D3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measurement gap pattern configuration # 0 as defined in Table A.10.4.4.2.1-2 is provided.</w:t>
      </w:r>
    </w:p>
    <w:p w14:paraId="1630234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4FC6FCE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A.10.4.4.2.1-1: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278240C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E182D6"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651FD0"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14C628E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FB36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25E3F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099E3A8E"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1D0C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267F7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23DCA5D3"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63900B4"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62D25E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3B7F4B75"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CC07B6">
        <w:rPr>
          <w:rFonts w:ascii="Arial" w:eastAsia="Times New Roman" w:hAnsi="Arial" w:cs="v4.2.0"/>
          <w:b/>
          <w:lang w:eastAsia="en-GB"/>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CC07B6" w:rsidRPr="00CC07B6" w14:paraId="36C06B32"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1D7E98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CBBAD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6F275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7E8BBB6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1A15ED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71DA79A8"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0EDD38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57BF11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57FFAE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6C3C9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1</w:t>
            </w:r>
          </w:p>
        </w:tc>
        <w:tc>
          <w:tcPr>
            <w:tcW w:w="1134" w:type="dxa"/>
            <w:tcBorders>
              <w:top w:val="single" w:sz="4" w:space="0" w:color="auto"/>
              <w:left w:val="single" w:sz="4" w:space="0" w:color="auto"/>
              <w:bottom w:val="single" w:sz="4" w:space="0" w:color="auto"/>
              <w:right w:val="single" w:sz="4" w:space="0" w:color="auto"/>
            </w:tcBorders>
            <w:hideMark/>
          </w:tcPr>
          <w:p w14:paraId="201C3C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2</w:t>
            </w:r>
          </w:p>
        </w:tc>
        <w:tc>
          <w:tcPr>
            <w:tcW w:w="3544" w:type="dxa"/>
            <w:tcBorders>
              <w:top w:val="nil"/>
              <w:left w:val="single" w:sz="4" w:space="0" w:color="auto"/>
              <w:bottom w:val="single" w:sz="4" w:space="0" w:color="auto"/>
              <w:right w:val="single" w:sz="4" w:space="0" w:color="auto"/>
            </w:tcBorders>
          </w:tcPr>
          <w:p w14:paraId="763888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232F6B0C"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57A215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95DAB1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79A3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756E3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56129D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E-UTRAcarrier frequency is used.</w:t>
            </w:r>
          </w:p>
        </w:tc>
      </w:tr>
      <w:tr w:rsidR="00CC07B6" w:rsidRPr="00CC07B6" w14:paraId="1E5D536D"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D2A61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0DDE25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4DD39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ABADBF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5D9453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1C992A43"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D5647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71FA32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66F8C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7D22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BB0DF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p>
          <w:p w14:paraId="4B79D9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0404C868"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AF7195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494FA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525AC1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7EC557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73C720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3929649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63F9527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4688DF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0BE781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4B6C040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09E4010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0B0813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FE6CA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D354F6F"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6EDD8B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4437D9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2DA5D3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4DAEDA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47F47E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099AA84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2425A40D"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513500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79719F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170960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5DC0AA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4352A3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5450359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CC07B6" w14:paraId="7F96EBB3" w14:textId="77777777" w:rsidTr="00F3593F">
        <w:trPr>
          <w:cantSplit/>
          <w:trHeight w:val="179"/>
          <w:ins w:id="20"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41101CDA" w14:textId="0A262529" w:rsidR="00E44DBC" w:rsidRPr="00CC07B6" w:rsidRDefault="00E44DBC" w:rsidP="00E44DBC">
            <w:pPr>
              <w:keepNext/>
              <w:keepLines/>
              <w:overflowPunct w:val="0"/>
              <w:autoSpaceDE w:val="0"/>
              <w:autoSpaceDN w:val="0"/>
              <w:adjustRightInd w:val="0"/>
              <w:textAlignment w:val="baseline"/>
              <w:rPr>
                <w:ins w:id="21" w:author="Fernando Alonso Macias" w:date="2024-11-04T15:17:00Z" w16du:dateUtc="2024-11-04T23:17:00Z"/>
                <w:rFonts w:ascii="Arial" w:eastAsia="Times New Roman" w:hAnsi="Arial" w:cs="Arial"/>
                <w:sz w:val="18"/>
                <w:lang w:eastAsia="en-GB"/>
              </w:rPr>
            </w:pPr>
            <w:ins w:id="22"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22FAD84" w14:textId="77777777" w:rsidR="00E44DBC" w:rsidRPr="00CC07B6" w:rsidRDefault="00E44DBC" w:rsidP="00E44DBC">
            <w:pPr>
              <w:keepNext/>
              <w:keepLines/>
              <w:overflowPunct w:val="0"/>
              <w:autoSpaceDE w:val="0"/>
              <w:autoSpaceDN w:val="0"/>
              <w:adjustRightInd w:val="0"/>
              <w:textAlignment w:val="baseline"/>
              <w:rPr>
                <w:ins w:id="23" w:author="Fernando Alonso Macias" w:date="2024-11-04T15:17:00Z" w16du:dateUtc="2024-11-04T23:17: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A205E06" w14:textId="746C55F5" w:rsidR="00E44DBC" w:rsidRPr="00CC07B6" w:rsidRDefault="00E44DBC" w:rsidP="00E44DBC">
            <w:pPr>
              <w:keepNext/>
              <w:keepLines/>
              <w:overflowPunct w:val="0"/>
              <w:autoSpaceDE w:val="0"/>
              <w:autoSpaceDN w:val="0"/>
              <w:adjustRightInd w:val="0"/>
              <w:textAlignment w:val="baseline"/>
              <w:rPr>
                <w:ins w:id="24" w:author="Fernando Alonso Macias" w:date="2024-11-04T15:17:00Z" w16du:dateUtc="2024-11-04T23:17:00Z"/>
                <w:rFonts w:ascii="Arial" w:eastAsia="Times New Roman" w:hAnsi="Arial" w:cs="Arial"/>
                <w:sz w:val="18"/>
                <w:lang w:eastAsia="en-GB"/>
              </w:rPr>
            </w:pPr>
            <w:ins w:id="25"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133" w:type="dxa"/>
            <w:tcBorders>
              <w:top w:val="single" w:sz="4" w:space="0" w:color="auto"/>
              <w:left w:val="single" w:sz="4" w:space="0" w:color="auto"/>
              <w:bottom w:val="single" w:sz="4" w:space="0" w:color="auto"/>
              <w:right w:val="single" w:sz="4" w:space="0" w:color="auto"/>
            </w:tcBorders>
          </w:tcPr>
          <w:p w14:paraId="7E4C1294" w14:textId="77777777" w:rsidR="00E44DBC" w:rsidRPr="00CC07B6" w:rsidRDefault="00E44DBC" w:rsidP="00E44DBC">
            <w:pPr>
              <w:keepNext/>
              <w:keepLines/>
              <w:overflowPunct w:val="0"/>
              <w:autoSpaceDE w:val="0"/>
              <w:autoSpaceDN w:val="0"/>
              <w:adjustRightInd w:val="0"/>
              <w:textAlignment w:val="baseline"/>
              <w:rPr>
                <w:ins w:id="26" w:author="Fernando Alonso Macias" w:date="2024-11-04T15:17:00Z" w16du:dateUtc="2024-11-04T23:17:00Z"/>
                <w:rFonts w:ascii="Arial" w:eastAsia="Times New Roman" w:hAnsi="Arial" w:cs="Arial"/>
                <w:sz w:val="18"/>
                <w:lang w:eastAsia="en-GB"/>
              </w:rPr>
            </w:pPr>
            <w:ins w:id="27" w:author="Fernando Alonso Macias" w:date="2024-11-04T15:17:00Z" w16du:dateUtc="2024-11-04T23:17:00Z">
              <w:r>
                <w:rPr>
                  <w:rFonts w:ascii="Arial" w:hAnsi="Arial" w:cs="Arial"/>
                  <w:sz w:val="18"/>
                  <w:szCs w:val="18"/>
                  <w:lang w:val="en-US"/>
                </w:rPr>
                <w:t>12</w:t>
              </w:r>
            </w:ins>
          </w:p>
        </w:tc>
        <w:tc>
          <w:tcPr>
            <w:tcW w:w="1134" w:type="dxa"/>
            <w:tcBorders>
              <w:top w:val="single" w:sz="4" w:space="0" w:color="auto"/>
              <w:left w:val="single" w:sz="4" w:space="0" w:color="auto"/>
              <w:bottom w:val="single" w:sz="4" w:space="0" w:color="auto"/>
              <w:right w:val="single" w:sz="4" w:space="0" w:color="auto"/>
            </w:tcBorders>
          </w:tcPr>
          <w:p w14:paraId="66C3C114" w14:textId="7C82C386" w:rsidR="00E44DBC" w:rsidRPr="00CC07B6" w:rsidRDefault="00E44DBC" w:rsidP="00E44DBC">
            <w:pPr>
              <w:keepNext/>
              <w:keepLines/>
              <w:overflowPunct w:val="0"/>
              <w:autoSpaceDE w:val="0"/>
              <w:autoSpaceDN w:val="0"/>
              <w:adjustRightInd w:val="0"/>
              <w:textAlignment w:val="baseline"/>
              <w:rPr>
                <w:ins w:id="28" w:author="Fernando Alonso Macias" w:date="2024-11-04T15:17:00Z" w16du:dateUtc="2024-11-04T23:17:00Z"/>
                <w:rFonts w:ascii="Arial" w:eastAsia="Times New Roman" w:hAnsi="Arial" w:cs="Arial"/>
                <w:sz w:val="18"/>
                <w:lang w:eastAsia="en-GB"/>
              </w:rPr>
            </w:pPr>
            <w:ins w:id="29" w:author="Fernando Alonso Macias" w:date="2024-11-04T15:17:00Z" w16du:dateUtc="2024-11-04T23:17:00Z">
              <w:r>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7ED2FF3E" w14:textId="04C4DFC8" w:rsidR="00E44DBC" w:rsidRPr="00CC07B6" w:rsidRDefault="00E44DBC" w:rsidP="00E44DBC">
            <w:pPr>
              <w:keepNext/>
              <w:keepLines/>
              <w:overflowPunct w:val="0"/>
              <w:autoSpaceDE w:val="0"/>
              <w:autoSpaceDN w:val="0"/>
              <w:adjustRightInd w:val="0"/>
              <w:textAlignment w:val="baseline"/>
              <w:rPr>
                <w:ins w:id="30" w:author="Fernando Alonso Macias" w:date="2024-11-04T15:17:00Z" w16du:dateUtc="2024-11-04T23:17:00Z"/>
                <w:rFonts w:ascii="Arial" w:eastAsia="Times New Roman" w:hAnsi="Arial" w:cs="Arial"/>
                <w:sz w:val="18"/>
                <w:lang w:eastAsia="en-GB"/>
              </w:rPr>
            </w:pPr>
          </w:p>
        </w:tc>
      </w:tr>
      <w:tr w:rsidR="00E44DBC" w:rsidRPr="00CC07B6" w14:paraId="7FC50036" w14:textId="77777777" w:rsidTr="00931227">
        <w:trPr>
          <w:cantSplit/>
          <w:trHeight w:val="179"/>
          <w:ins w:id="31"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580A5034" w14:textId="4D044456" w:rsidR="00E44DBC" w:rsidRPr="00CC07B6" w:rsidRDefault="00E44DBC" w:rsidP="00E44DBC">
            <w:pPr>
              <w:keepNext/>
              <w:keepLines/>
              <w:overflowPunct w:val="0"/>
              <w:autoSpaceDE w:val="0"/>
              <w:autoSpaceDN w:val="0"/>
              <w:adjustRightInd w:val="0"/>
              <w:textAlignment w:val="baseline"/>
              <w:rPr>
                <w:ins w:id="32" w:author="Fernando Alonso Macias" w:date="2024-11-04T15:17:00Z" w16du:dateUtc="2024-11-04T23:17:00Z"/>
                <w:rFonts w:ascii="Arial" w:eastAsia="Times New Roman" w:hAnsi="Arial" w:cs="Arial"/>
                <w:sz w:val="18"/>
                <w:lang w:eastAsia="en-GB"/>
              </w:rPr>
            </w:pPr>
            <w:ins w:id="33"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1EB3B1E2" w14:textId="37BE77E7" w:rsidR="00E44DBC" w:rsidRPr="00CC07B6" w:rsidRDefault="00E44DBC" w:rsidP="00E44DBC">
            <w:pPr>
              <w:keepNext/>
              <w:keepLines/>
              <w:overflowPunct w:val="0"/>
              <w:autoSpaceDE w:val="0"/>
              <w:autoSpaceDN w:val="0"/>
              <w:adjustRightInd w:val="0"/>
              <w:textAlignment w:val="baseline"/>
              <w:rPr>
                <w:ins w:id="34" w:author="Fernando Alonso Macias" w:date="2024-11-04T15:17:00Z" w16du:dateUtc="2024-11-04T23:17:00Z"/>
                <w:rFonts w:ascii="Arial" w:eastAsia="Times New Roman" w:hAnsi="Arial" w:cs="Arial"/>
                <w:sz w:val="18"/>
                <w:lang w:eastAsia="en-GB"/>
              </w:rPr>
            </w:pPr>
            <w:ins w:id="35" w:author="Fernando Alonso Macias" w:date="2024-11-04T15:17:00Z" w16du:dateUtc="2024-11-04T23:17: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6EBC0084" w14:textId="210A9889" w:rsidR="00E44DBC" w:rsidRPr="00CC07B6" w:rsidRDefault="00E44DBC" w:rsidP="00E44DBC">
            <w:pPr>
              <w:keepNext/>
              <w:keepLines/>
              <w:overflowPunct w:val="0"/>
              <w:autoSpaceDE w:val="0"/>
              <w:autoSpaceDN w:val="0"/>
              <w:adjustRightInd w:val="0"/>
              <w:textAlignment w:val="baseline"/>
              <w:rPr>
                <w:ins w:id="36" w:author="Fernando Alonso Macias" w:date="2024-11-04T15:17:00Z" w16du:dateUtc="2024-11-04T23:17:00Z"/>
                <w:rFonts w:ascii="Arial" w:eastAsia="Times New Roman" w:hAnsi="Arial" w:cs="Arial"/>
                <w:sz w:val="18"/>
                <w:lang w:eastAsia="en-GB"/>
              </w:rPr>
            </w:pPr>
            <w:ins w:id="37"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gridSpan w:val="2"/>
            <w:tcBorders>
              <w:top w:val="single" w:sz="4" w:space="0" w:color="auto"/>
              <w:left w:val="single" w:sz="4" w:space="0" w:color="auto"/>
              <w:bottom w:val="single" w:sz="4" w:space="0" w:color="auto"/>
              <w:right w:val="single" w:sz="4" w:space="0" w:color="auto"/>
            </w:tcBorders>
          </w:tcPr>
          <w:p w14:paraId="3D6CCADA" w14:textId="2E8A7B6A" w:rsidR="00E44DBC" w:rsidRPr="00CC07B6" w:rsidRDefault="00E44DBC" w:rsidP="00E44DBC">
            <w:pPr>
              <w:keepNext/>
              <w:keepLines/>
              <w:overflowPunct w:val="0"/>
              <w:autoSpaceDE w:val="0"/>
              <w:autoSpaceDN w:val="0"/>
              <w:adjustRightInd w:val="0"/>
              <w:textAlignment w:val="baseline"/>
              <w:rPr>
                <w:ins w:id="38" w:author="Fernando Alonso Macias" w:date="2024-11-04T15:17:00Z" w16du:dateUtc="2024-11-04T23:17:00Z"/>
                <w:rFonts w:ascii="Arial" w:eastAsia="Times New Roman" w:hAnsi="Arial" w:cs="Arial"/>
                <w:sz w:val="18"/>
                <w:lang w:eastAsia="en-GB"/>
              </w:rPr>
            </w:pPr>
            <w:ins w:id="39"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11AEF3A0" w14:textId="77777777" w:rsidR="00E44DBC" w:rsidRPr="00CC07B6" w:rsidRDefault="00E44DBC" w:rsidP="00E44DBC">
            <w:pPr>
              <w:keepNext/>
              <w:keepLines/>
              <w:overflowPunct w:val="0"/>
              <w:autoSpaceDE w:val="0"/>
              <w:autoSpaceDN w:val="0"/>
              <w:adjustRightInd w:val="0"/>
              <w:textAlignment w:val="baseline"/>
              <w:rPr>
                <w:ins w:id="40" w:author="Fernando Alonso Macias" w:date="2024-11-04T15:17:00Z" w16du:dateUtc="2024-11-04T23:17:00Z"/>
                <w:rFonts w:ascii="Arial" w:eastAsia="Times New Roman" w:hAnsi="Arial" w:cs="Arial"/>
                <w:sz w:val="18"/>
                <w:lang w:eastAsia="en-GB"/>
              </w:rPr>
            </w:pPr>
          </w:p>
        </w:tc>
      </w:tr>
      <w:tr w:rsidR="00CC07B6" w:rsidRPr="00CC07B6" w14:paraId="51BF9B99"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53133C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23FD049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A57A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366FC4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10E8E5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2CA87A59"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EC12B8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13B09A7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92188D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68B64E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7CAA4F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66BC481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66A78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D9534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014A3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2DECB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18393BE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64BF39D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0266A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CC345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2A4144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F8956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6F888E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 threshold for measurement on cell 1 for event B2 [16]</w:t>
            </w:r>
          </w:p>
        </w:tc>
      </w:tr>
      <w:tr w:rsidR="00CC07B6" w:rsidRPr="00CC07B6" w14:paraId="61768DF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71A6C6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BBE9FC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0B05BE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67BB9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0386B2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threshold measurement on cell 3 for event B2 [16]</w:t>
            </w:r>
          </w:p>
        </w:tc>
      </w:tr>
      <w:tr w:rsidR="00CC07B6" w:rsidRPr="00CC07B6" w14:paraId="49C998DD"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30AB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23009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7E9F9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1F0AB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2FEA479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F1B75D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5FA3F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7C6DD2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28692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56A6C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78480CA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6218B127"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B853C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60BB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70B73D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68FE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2FE793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2122DD99"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851218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0B80E5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FBEF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E0E34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61F222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1C554233"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19C008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8CD6C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BC17C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1133" w:type="dxa"/>
            <w:tcBorders>
              <w:top w:val="single" w:sz="4" w:space="0" w:color="auto"/>
              <w:left w:val="single" w:sz="4" w:space="0" w:color="auto"/>
              <w:bottom w:val="single" w:sz="4" w:space="0" w:color="auto"/>
              <w:right w:val="single" w:sz="4" w:space="0" w:color="auto"/>
            </w:tcBorders>
            <w:hideMark/>
          </w:tcPr>
          <w:p w14:paraId="38DF82B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DRX.9</w:t>
            </w:r>
          </w:p>
        </w:tc>
        <w:tc>
          <w:tcPr>
            <w:tcW w:w="1134" w:type="dxa"/>
            <w:tcBorders>
              <w:top w:val="single" w:sz="4" w:space="0" w:color="auto"/>
              <w:left w:val="single" w:sz="4" w:space="0" w:color="auto"/>
              <w:bottom w:val="single" w:sz="4" w:space="0" w:color="auto"/>
              <w:right w:val="single" w:sz="4" w:space="0" w:color="auto"/>
            </w:tcBorders>
            <w:hideMark/>
          </w:tcPr>
          <w:p w14:paraId="71A6D0A4" w14:textId="50E9004C"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w:t>
            </w:r>
            <w:ins w:id="41" w:author="Fernando Alonso Macias" w:date="2024-11-04T15:17:00Z" w16du:dateUtc="2024-11-04T23:17:00Z">
              <w:r w:rsidR="00E44DBC">
                <w:rPr>
                  <w:rFonts w:ascii="Arial" w:eastAsia="Times New Roman" w:hAnsi="Arial" w:cs="Arial"/>
                  <w:sz w:val="18"/>
                  <w:szCs w:val="18"/>
                  <w:lang w:eastAsia="en-GB"/>
                </w:rPr>
                <w:t>12</w:t>
              </w:r>
            </w:ins>
            <w:del w:id="42" w:author="Fernando Alonso Macias" w:date="2024-11-04T15:17:00Z" w16du:dateUtc="2024-11-04T23:17:00Z">
              <w:r w:rsidRPr="00CC07B6" w:rsidDel="00E44DBC">
                <w:rPr>
                  <w:rFonts w:ascii="Arial" w:eastAsia="Times New Roman" w:hAnsi="Arial" w:cs="Arial"/>
                  <w:sz w:val="18"/>
                  <w:szCs w:val="18"/>
                  <w:lang w:eastAsia="en-GB"/>
                </w:rPr>
                <w:delText>9</w:delText>
              </w:r>
            </w:del>
          </w:p>
        </w:tc>
        <w:tc>
          <w:tcPr>
            <w:tcW w:w="3544" w:type="dxa"/>
            <w:tcBorders>
              <w:top w:val="single" w:sz="4" w:space="0" w:color="auto"/>
              <w:left w:val="single" w:sz="4" w:space="0" w:color="auto"/>
              <w:bottom w:val="single" w:sz="4" w:space="0" w:color="auto"/>
              <w:right w:val="single" w:sz="4" w:space="0" w:color="auto"/>
            </w:tcBorders>
            <w:hideMark/>
          </w:tcPr>
          <w:p w14:paraId="279F10D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As specified in clause A.3.3</w:t>
            </w:r>
          </w:p>
        </w:tc>
      </w:tr>
      <w:tr w:rsidR="00CC07B6" w:rsidRPr="00CC07B6" w14:paraId="69B46F93"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0DD966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36BE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749C5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418849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3BA2A5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451B655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2944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2C2A44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C9872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646C0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3A9018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4991AFD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70BCD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2AC7C9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D82F9B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B30B1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BE60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4879C1AF" w14:textId="77777777" w:rsidTr="0093122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75129C25"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A.10.4.4.1.1-3</w:t>
            </w:r>
          </w:p>
          <w:p w14:paraId="65FD329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A.10.4.4.1.1-4</w:t>
            </w:r>
          </w:p>
          <w:p w14:paraId="3D8BEF4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3C6757C0"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639E3C3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02082208"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0D0E3D03"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3E7E6B59" w14:textId="77777777" w:rsidTr="00931227">
        <w:tc>
          <w:tcPr>
            <w:tcW w:w="3019" w:type="dxa"/>
            <w:tcBorders>
              <w:top w:val="single" w:sz="4" w:space="0" w:color="auto"/>
              <w:left w:val="single" w:sz="4" w:space="0" w:color="auto"/>
              <w:bottom w:val="nil"/>
              <w:right w:val="single" w:sz="4" w:space="0" w:color="auto"/>
            </w:tcBorders>
            <w:hideMark/>
          </w:tcPr>
          <w:p w14:paraId="764767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2C4AEDB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18F10C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8826C3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E37CB2A" w14:textId="77777777" w:rsidTr="00931227">
        <w:tc>
          <w:tcPr>
            <w:tcW w:w="3019" w:type="dxa"/>
            <w:tcBorders>
              <w:top w:val="nil"/>
              <w:left w:val="single" w:sz="4" w:space="0" w:color="auto"/>
              <w:bottom w:val="single" w:sz="4" w:space="0" w:color="auto"/>
              <w:right w:val="single" w:sz="4" w:space="0" w:color="auto"/>
            </w:tcBorders>
          </w:tcPr>
          <w:p w14:paraId="12E9086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10F528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817B84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3104B53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CA8AE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05B3FD5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D79B5A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113A34F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0DA5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38AFA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A7CD26E"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650A7DA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E834D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E30E5B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4EA45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1599225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71A18340"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51E6B"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CDCC58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9405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6A6A6F9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EC82EA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0B20FC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A147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9CFB8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521523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46DB6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95AD9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D59C5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F020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D36FA0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0CA32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4FDCFEC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6C2683F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A2522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25</w:t>
            </w:r>
          </w:p>
          <w:p w14:paraId="1A35B8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50</w:t>
            </w:r>
          </w:p>
          <w:p w14:paraId="19EBFC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100</w:t>
            </w:r>
          </w:p>
        </w:tc>
      </w:tr>
      <w:tr w:rsidR="00CC07B6" w:rsidRPr="00CC07B6" w14:paraId="607E17DD" w14:textId="77777777" w:rsidTr="00931227">
        <w:tc>
          <w:tcPr>
            <w:tcW w:w="3019" w:type="dxa"/>
            <w:tcBorders>
              <w:top w:val="single" w:sz="4" w:space="0" w:color="auto"/>
              <w:left w:val="single" w:sz="4" w:space="0" w:color="auto"/>
              <w:bottom w:val="nil"/>
              <w:right w:val="single" w:sz="4" w:space="0" w:color="auto"/>
            </w:tcBorders>
            <w:hideMark/>
          </w:tcPr>
          <w:p w14:paraId="1122E60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02DEEA8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CD793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3831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BCB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2D3C42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7BBEC4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55BC370D" w14:textId="77777777" w:rsidTr="00931227">
        <w:tc>
          <w:tcPr>
            <w:tcW w:w="3019" w:type="dxa"/>
            <w:tcBorders>
              <w:top w:val="nil"/>
              <w:left w:val="single" w:sz="4" w:space="0" w:color="auto"/>
              <w:bottom w:val="single" w:sz="4" w:space="0" w:color="auto"/>
              <w:right w:val="single" w:sz="4" w:space="0" w:color="auto"/>
            </w:tcBorders>
          </w:tcPr>
          <w:p w14:paraId="60665B3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1C636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1F1D3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0AFB12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3F2AE7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6C06A3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55DE260D" w14:textId="77777777" w:rsidTr="00931227">
        <w:tc>
          <w:tcPr>
            <w:tcW w:w="3019" w:type="dxa"/>
            <w:tcBorders>
              <w:top w:val="single" w:sz="4" w:space="0" w:color="auto"/>
              <w:left w:val="single" w:sz="4" w:space="0" w:color="auto"/>
              <w:bottom w:val="nil"/>
              <w:right w:val="single" w:sz="4" w:space="0" w:color="auto"/>
            </w:tcBorders>
            <w:hideMark/>
          </w:tcPr>
          <w:p w14:paraId="3098D2C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71DBDD9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AD0988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789F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19B3C7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1B6C132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1C286CA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569C35A2" w14:textId="77777777" w:rsidTr="00931227">
        <w:tc>
          <w:tcPr>
            <w:tcW w:w="3019" w:type="dxa"/>
            <w:tcBorders>
              <w:top w:val="nil"/>
              <w:left w:val="single" w:sz="4" w:space="0" w:color="auto"/>
              <w:bottom w:val="single" w:sz="4" w:space="0" w:color="auto"/>
              <w:right w:val="single" w:sz="4" w:space="0" w:color="auto"/>
            </w:tcBorders>
          </w:tcPr>
          <w:p w14:paraId="4666AE9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C43D5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60A8B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43666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66090DC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04629FE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751FA415" w14:textId="77777777" w:rsidTr="00931227">
        <w:tc>
          <w:tcPr>
            <w:tcW w:w="3019" w:type="dxa"/>
            <w:tcBorders>
              <w:top w:val="single" w:sz="4" w:space="0" w:color="auto"/>
              <w:left w:val="single" w:sz="4" w:space="0" w:color="auto"/>
              <w:bottom w:val="nil"/>
              <w:right w:val="single" w:sz="4" w:space="0" w:color="auto"/>
            </w:tcBorders>
            <w:hideMark/>
          </w:tcPr>
          <w:p w14:paraId="41C258D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7D764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2D1EB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01742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1DD101D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763F4AA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0E30045B" w14:textId="77777777" w:rsidTr="00931227">
        <w:tc>
          <w:tcPr>
            <w:tcW w:w="3019" w:type="dxa"/>
            <w:tcBorders>
              <w:top w:val="nil"/>
              <w:left w:val="single" w:sz="4" w:space="0" w:color="auto"/>
              <w:bottom w:val="single" w:sz="4" w:space="0" w:color="auto"/>
              <w:right w:val="single" w:sz="4" w:space="0" w:color="auto"/>
            </w:tcBorders>
          </w:tcPr>
          <w:p w14:paraId="59E6BB7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3B32F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29AF9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6419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0CB58AE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2B9F028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685BE3FE"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6323C35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6E09C7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084501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5A6824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7B24A4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84664B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2F92610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1DA0106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0A1D2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58F8AEC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7B7B45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6D8F1BA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2443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84B39E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F4786E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756D98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39E498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1CE06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7DDB3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79DC2F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60E438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C423B9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3F4A85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BEB941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EC042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A4DAB4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40B01D4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5F20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F69F3F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AB1F5F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B32DA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4EBA2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B3ED7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7AAB3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38AAE8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83727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06F920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68C7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4B29F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F44B9F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A56174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3C70AE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5F933A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3F66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75BC17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A9F2DB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37A8CD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1EFA7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20A11D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1663A1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619FA4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DA430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EE247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DF95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AEA5AA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CE5A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6C83B5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3CF3E7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09B25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CDCFA1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BA502E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046D14E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7C8031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F2B580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C2F587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473B78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6536D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992786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7322E16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534CF2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F625B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5B6E370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E4188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30DD86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6428340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5FBC0D1"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1620EDD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8520C4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EACF2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BE7BC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153916A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5617AD6"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7B252B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F1BEA6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CFC6C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AEA9A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7CD841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A27CEE0"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38540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FFC2C3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8382E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1E63FC7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0C3C187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F46A2A5"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23DA54E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9F80E4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C4813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4159D3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92A75ED"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883B23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F590D7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4667A4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11B6A4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3C8CB4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r>
      <w:tr w:rsidR="00CC07B6" w:rsidRPr="00CC07B6" w14:paraId="0FA8F3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CFABB7F"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9F7CC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5B210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0EE6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02EE30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F82FA7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ECEC4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5A067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1B6E2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79BA0E19"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1C7175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6DD85CF8"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20738CE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OCNG shall be used such that all cells are fully allocated and a constant total transmitted power spectral density is achieved for all OFDM symbols.</w:t>
            </w:r>
          </w:p>
          <w:p w14:paraId="0BF2639A"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6CE3B5F4"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76C83584"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71BBCCBD"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4CAA7202"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3F709F1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1E4A09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Parameter</w:t>
            </w:r>
          </w:p>
        </w:tc>
        <w:tc>
          <w:tcPr>
            <w:tcW w:w="1582" w:type="dxa"/>
            <w:tcBorders>
              <w:top w:val="single" w:sz="4" w:space="0" w:color="auto"/>
              <w:left w:val="single" w:sz="4" w:space="0" w:color="auto"/>
              <w:bottom w:val="nil"/>
              <w:right w:val="single" w:sz="4" w:space="0" w:color="auto"/>
            </w:tcBorders>
            <w:hideMark/>
          </w:tcPr>
          <w:p w14:paraId="7AF200A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3110A05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65E361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F2F94E9"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7BAC515A"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5E94E7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11882D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303B63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715BB15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65B04D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379BCB0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6EC7A2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6EC7F38D"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1CB9D0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1F8ED9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63AB8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5D243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7E6B20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672D0EC7"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07D74F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6A025B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76C14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852F31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7144603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1825E09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69CC3A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
        </w:tc>
        <w:tc>
          <w:tcPr>
            <w:tcW w:w="1582" w:type="dxa"/>
            <w:tcBorders>
              <w:top w:val="single" w:sz="4" w:space="0" w:color="auto"/>
              <w:left w:val="single" w:sz="4" w:space="0" w:color="auto"/>
              <w:bottom w:val="nil"/>
              <w:right w:val="single" w:sz="4" w:space="0" w:color="auto"/>
            </w:tcBorders>
            <w:hideMark/>
          </w:tcPr>
          <w:p w14:paraId="0709E17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11A59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AE3DA5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23B4DD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r>
      <w:tr w:rsidR="00CC07B6" w:rsidRPr="00CC07B6" w14:paraId="06F031B3"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0026A0A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64EE1AA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D817F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C0F57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43900C1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r w:rsidRPr="00CC07B6" w:rsidDel="00BF74DF">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82C0D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1D1342A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72CCE2F2"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7AF42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98E2B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E1F37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E99967C"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52EE32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770EB064"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92B5C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F8179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35288A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F66673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692568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29652FD1"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0991D8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3B26B20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68826C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045A77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B3773E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777C9AAC"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29E83D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D97588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22D283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96B82C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0C8578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788736E0"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0246A7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6B9007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F7BF25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10C0F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6B2E8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46A1ED2C"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76512C3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2319B8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CC44ED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21064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9D9E13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0B9F9F62"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4D149A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2A8896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503420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90925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EE96A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366E2B47"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05B227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1EB09B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785723F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20B1E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3FABA1E2"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0F5A2FDC"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3B7F03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12C5AF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4DF22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F2DF7D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18A3D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437CF3F5" w14:textId="77777777" w:rsidTr="00931227">
        <w:trPr>
          <w:cantSplit/>
          <w:trHeight w:val="167"/>
        </w:trPr>
        <w:tc>
          <w:tcPr>
            <w:tcW w:w="2588" w:type="dxa"/>
            <w:tcBorders>
              <w:top w:val="single" w:sz="4" w:space="0" w:color="auto"/>
              <w:left w:val="single" w:sz="4" w:space="0" w:color="auto"/>
              <w:right w:val="single" w:sz="4" w:space="0" w:color="auto"/>
            </w:tcBorders>
            <w:hideMark/>
          </w:tcPr>
          <w:p w14:paraId="11EAC11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75FE9C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3B63D0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14FEA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1F5F3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del w:id="43" w:author="Fernando Alonso Macias" w:date="2024-11-06T10:04:00Z" w16du:dateUtc="2024-11-06T18:04:00Z">
              <w:r w:rsidRPr="00CC07B6" w:rsidDel="001D1605">
                <w:rPr>
                  <w:rFonts w:ascii="Arial" w:eastAsia="Times New Roman" w:hAnsi="Arial"/>
                  <w:sz w:val="18"/>
                  <w:szCs w:val="18"/>
                  <w:lang w:eastAsia="en-GB"/>
                </w:rPr>
                <w:delText xml:space="preserve">  for SS-RSRP</w:delText>
              </w:r>
            </w:del>
          </w:p>
        </w:tc>
      </w:tr>
      <w:tr w:rsidR="00CC07B6" w:rsidRPr="00CC07B6" w:rsidDel="001D1605" w14:paraId="0514DF51" w14:textId="116529BF" w:rsidTr="00931227">
        <w:trPr>
          <w:cantSplit/>
          <w:trHeight w:val="167"/>
          <w:del w:id="44" w:author="Fernando Alonso Macias" w:date="2024-11-06T10:03:00Z"/>
        </w:trPr>
        <w:tc>
          <w:tcPr>
            <w:tcW w:w="2588" w:type="dxa"/>
            <w:tcBorders>
              <w:left w:val="single" w:sz="4" w:space="0" w:color="auto"/>
              <w:right w:val="single" w:sz="4" w:space="0" w:color="auto"/>
            </w:tcBorders>
          </w:tcPr>
          <w:p w14:paraId="2BA7D5F9" w14:textId="65960565" w:rsidR="00CC07B6" w:rsidRPr="00CC07B6" w:rsidDel="001D1605" w:rsidRDefault="00CC07B6" w:rsidP="00CC07B6">
            <w:pPr>
              <w:keepNext/>
              <w:keepLines/>
              <w:overflowPunct w:val="0"/>
              <w:autoSpaceDE w:val="0"/>
              <w:autoSpaceDN w:val="0"/>
              <w:adjustRightInd w:val="0"/>
              <w:textAlignment w:val="baseline"/>
              <w:rPr>
                <w:del w:id="45" w:author="Fernando Alonso Macias" w:date="2024-11-06T10:03:00Z" w16du:dateUtc="2024-11-06T18:03:00Z"/>
                <w:rFonts w:ascii="Arial" w:eastAsia="Times New Roman" w:hAnsi="Arial"/>
                <w:sz w:val="18"/>
                <w:lang w:eastAsia="ja-JP"/>
              </w:rPr>
            </w:pPr>
          </w:p>
        </w:tc>
        <w:tc>
          <w:tcPr>
            <w:tcW w:w="1582" w:type="dxa"/>
            <w:tcBorders>
              <w:top w:val="single" w:sz="4" w:space="0" w:color="auto"/>
              <w:left w:val="single" w:sz="4" w:space="0" w:color="auto"/>
              <w:bottom w:val="nil"/>
              <w:right w:val="single" w:sz="4" w:space="0" w:color="auto"/>
            </w:tcBorders>
          </w:tcPr>
          <w:p w14:paraId="60C86E5F" w14:textId="5B3FEB4D" w:rsidR="00CC07B6" w:rsidRPr="00CC07B6" w:rsidDel="001D1605" w:rsidRDefault="00CC07B6" w:rsidP="00CC07B6">
            <w:pPr>
              <w:keepNext/>
              <w:keepLines/>
              <w:overflowPunct w:val="0"/>
              <w:autoSpaceDE w:val="0"/>
              <w:autoSpaceDN w:val="0"/>
              <w:adjustRightInd w:val="0"/>
              <w:jc w:val="center"/>
              <w:textAlignment w:val="baseline"/>
              <w:rPr>
                <w:del w:id="46" w:author="Fernando Alonso Macias" w:date="2024-11-06T10:03:00Z" w16du:dateUtc="2024-11-06T18:03:00Z"/>
                <w:rFonts w:ascii="Arial" w:eastAsia="Times New Roman" w:hAnsi="Arial"/>
                <w:sz w:val="18"/>
                <w:lang w:eastAsia="en-GB"/>
              </w:rPr>
            </w:pPr>
            <w:del w:id="47" w:author="Fernando Alonso Macias" w:date="2024-11-06T10:03:00Z" w16du:dateUtc="2024-11-06T18:03:00Z">
              <w:r w:rsidRPr="00CC07B6" w:rsidDel="001D1605">
                <w:rPr>
                  <w:rFonts w:ascii="Arial" w:eastAsia="Times New Roman" w:hAnsi="Arial"/>
                  <w:sz w:val="18"/>
                  <w:lang w:eastAsia="en-GB"/>
                </w:rPr>
                <w:delText>dB</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043F2634" w14:textId="3E626079" w:rsidR="00CC07B6" w:rsidRPr="00CC07B6" w:rsidDel="001D1605" w:rsidRDefault="00CC07B6" w:rsidP="00CC07B6">
            <w:pPr>
              <w:keepNext/>
              <w:keepLines/>
              <w:overflowPunct w:val="0"/>
              <w:autoSpaceDE w:val="0"/>
              <w:autoSpaceDN w:val="0"/>
              <w:adjustRightInd w:val="0"/>
              <w:jc w:val="center"/>
              <w:textAlignment w:val="baseline"/>
              <w:rPr>
                <w:del w:id="48" w:author="Fernando Alonso Macias" w:date="2024-11-06T10:03:00Z" w16du:dateUtc="2024-11-06T18:03:00Z"/>
                <w:rFonts w:ascii="Arial" w:eastAsia="Times New Roman" w:hAnsi="Arial"/>
                <w:sz w:val="18"/>
                <w:lang w:eastAsia="en-GB"/>
              </w:rPr>
            </w:pPr>
            <w:del w:id="49" w:author="Fernando Alonso Macias" w:date="2024-11-06T10:03:00Z" w16du:dateUtc="2024-11-06T18:03:00Z">
              <w:r w:rsidRPr="00CC07B6" w:rsidDel="001D1605">
                <w:rPr>
                  <w:rFonts w:ascii="Arial" w:eastAsia="Malgun Gothic" w:hAnsi="Arial"/>
                  <w:sz w:val="18"/>
                  <w:lang w:eastAsia="en-GB"/>
                </w:rPr>
                <w:delText>1, 2</w:delText>
              </w:r>
            </w:del>
          </w:p>
        </w:tc>
        <w:tc>
          <w:tcPr>
            <w:tcW w:w="2205" w:type="dxa"/>
            <w:gridSpan w:val="2"/>
            <w:tcBorders>
              <w:top w:val="single" w:sz="4" w:space="0" w:color="auto"/>
              <w:left w:val="single" w:sz="4" w:space="0" w:color="auto"/>
              <w:bottom w:val="single" w:sz="4" w:space="0" w:color="auto"/>
              <w:right w:val="single" w:sz="4" w:space="0" w:color="auto"/>
            </w:tcBorders>
          </w:tcPr>
          <w:p w14:paraId="05A95DC1" w14:textId="4B44AD59" w:rsidR="00CC07B6" w:rsidRPr="00CC07B6" w:rsidDel="001D1605" w:rsidRDefault="00CC07B6" w:rsidP="00CC07B6">
            <w:pPr>
              <w:keepNext/>
              <w:keepLines/>
              <w:overflowPunct w:val="0"/>
              <w:autoSpaceDE w:val="0"/>
              <w:autoSpaceDN w:val="0"/>
              <w:adjustRightInd w:val="0"/>
              <w:jc w:val="center"/>
              <w:textAlignment w:val="baseline"/>
              <w:rPr>
                <w:del w:id="50" w:author="Fernando Alonso Macias" w:date="2024-11-06T10:03:00Z" w16du:dateUtc="2024-11-06T18:03:00Z"/>
                <w:rFonts w:ascii="Arial" w:eastAsia="Times New Roman" w:hAnsi="Arial"/>
                <w:sz w:val="18"/>
                <w:szCs w:val="18"/>
                <w:lang w:eastAsia="en-GB"/>
              </w:rPr>
            </w:pPr>
            <w:del w:id="51" w:author="Fernando Alonso Macias" w:date="2024-11-06T10:03:00Z" w16du:dateUtc="2024-11-06T18:03:00Z">
              <w:r w:rsidRPr="00CC07B6" w:rsidDel="001D1605">
                <w:rPr>
                  <w:rFonts w:ascii="Arial" w:eastAsia="Times New Roman" w:hAnsi="Arial"/>
                  <w:sz w:val="18"/>
                  <w:szCs w:val="18"/>
                  <w:lang w:eastAsia="en-GB"/>
                </w:rPr>
                <w:delText>NA</w:delText>
              </w:r>
            </w:del>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D7E65D1" w14:textId="39190F1A" w:rsidR="00CC07B6" w:rsidRPr="00CC07B6" w:rsidDel="001D1605" w:rsidRDefault="00CC07B6" w:rsidP="00CC07B6">
            <w:pPr>
              <w:keepNext/>
              <w:keepLines/>
              <w:overflowPunct w:val="0"/>
              <w:autoSpaceDE w:val="0"/>
              <w:autoSpaceDN w:val="0"/>
              <w:adjustRightInd w:val="0"/>
              <w:jc w:val="center"/>
              <w:textAlignment w:val="baseline"/>
              <w:rPr>
                <w:del w:id="52" w:author="Fernando Alonso Macias" w:date="2024-11-06T10:03:00Z" w16du:dateUtc="2024-11-06T18:03:00Z"/>
                <w:rFonts w:ascii="Arial" w:eastAsia="Times New Roman" w:hAnsi="Arial"/>
                <w:sz w:val="18"/>
                <w:szCs w:val="18"/>
                <w:lang w:eastAsia="en-GB"/>
              </w:rPr>
            </w:pPr>
            <w:del w:id="53" w:author="Fernando Alonso Macias" w:date="2024-11-06T10:03:00Z" w16du:dateUtc="2024-11-06T18:03:00Z">
              <w:r w:rsidRPr="00CC07B6" w:rsidDel="001D1605">
                <w:rPr>
                  <w:rFonts w:ascii="Arial" w:eastAsia="Times New Roman" w:hAnsi="Arial"/>
                  <w:sz w:val="18"/>
                  <w:szCs w:val="18"/>
                  <w:lang w:eastAsia="en-GB"/>
                </w:rPr>
                <w:delText>55 for SS-RSRQ</w:delText>
              </w:r>
            </w:del>
          </w:p>
        </w:tc>
      </w:tr>
      <w:tr w:rsidR="00CC07B6" w:rsidRPr="00CC07B6" w:rsidDel="001D1605" w14:paraId="58D15CA3" w14:textId="6679EC6D" w:rsidTr="00931227">
        <w:trPr>
          <w:cantSplit/>
          <w:trHeight w:val="167"/>
          <w:del w:id="54" w:author="Fernando Alonso Macias" w:date="2024-11-06T10:03:00Z"/>
        </w:trPr>
        <w:tc>
          <w:tcPr>
            <w:tcW w:w="2588" w:type="dxa"/>
            <w:tcBorders>
              <w:left w:val="single" w:sz="4" w:space="0" w:color="auto"/>
              <w:bottom w:val="single" w:sz="4" w:space="0" w:color="auto"/>
              <w:right w:val="single" w:sz="4" w:space="0" w:color="auto"/>
            </w:tcBorders>
            <w:vAlign w:val="center"/>
            <w:hideMark/>
          </w:tcPr>
          <w:p w14:paraId="0CC7D87B" w14:textId="70FF3AEF" w:rsidR="00CC07B6" w:rsidRPr="00CC07B6" w:rsidDel="001D1605" w:rsidRDefault="00CC07B6" w:rsidP="00CC07B6">
            <w:pPr>
              <w:overflowPunct w:val="0"/>
              <w:autoSpaceDE w:val="0"/>
              <w:autoSpaceDN w:val="0"/>
              <w:adjustRightInd w:val="0"/>
              <w:textAlignment w:val="baseline"/>
              <w:rPr>
                <w:del w:id="55" w:author="Fernando Alonso Macias" w:date="2024-11-06T10:03:00Z" w16du:dateUtc="2024-11-06T18:03:00Z"/>
                <w:rFonts w:ascii="Arial" w:eastAsia="Times New Roman"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69C8A70B" w14:textId="0A84C5A9" w:rsidR="00CC07B6" w:rsidRPr="00CC07B6" w:rsidDel="001D1605" w:rsidRDefault="00CC07B6" w:rsidP="00CC07B6">
            <w:pPr>
              <w:keepNext/>
              <w:keepLines/>
              <w:overflowPunct w:val="0"/>
              <w:autoSpaceDE w:val="0"/>
              <w:autoSpaceDN w:val="0"/>
              <w:adjustRightInd w:val="0"/>
              <w:jc w:val="center"/>
              <w:textAlignment w:val="baseline"/>
              <w:rPr>
                <w:del w:id="56" w:author="Fernando Alonso Macias" w:date="2024-11-06T10:03:00Z" w16du:dateUtc="2024-11-06T18:03:00Z"/>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1BD5252" w14:textId="5D30B319" w:rsidR="00CC07B6" w:rsidRPr="00CC07B6" w:rsidDel="001D1605" w:rsidRDefault="00CC07B6" w:rsidP="00CC07B6">
            <w:pPr>
              <w:keepNext/>
              <w:keepLines/>
              <w:overflowPunct w:val="0"/>
              <w:autoSpaceDE w:val="0"/>
              <w:autoSpaceDN w:val="0"/>
              <w:adjustRightInd w:val="0"/>
              <w:jc w:val="center"/>
              <w:textAlignment w:val="baseline"/>
              <w:rPr>
                <w:del w:id="57" w:author="Fernando Alonso Macias" w:date="2024-11-06T10:03:00Z" w16du:dateUtc="2024-11-06T18:03:00Z"/>
                <w:rFonts w:ascii="Arial" w:eastAsia="Times New Roman" w:hAnsi="Arial"/>
                <w:sz w:val="18"/>
                <w:lang w:eastAsia="en-GB"/>
              </w:rPr>
            </w:pPr>
            <w:del w:id="58" w:author="Fernando Alonso Macias" w:date="2024-11-06T10:03:00Z" w16du:dateUtc="2024-11-06T18:03:00Z">
              <w:r w:rsidRPr="00CC07B6" w:rsidDel="001D1605">
                <w:rPr>
                  <w:rFonts w:ascii="Arial" w:eastAsia="Malgun Gothic" w:hAnsi="Arial"/>
                  <w:sz w:val="18"/>
                  <w:lang w:eastAsia="en-GB"/>
                </w:rPr>
                <w:delText>1, 2</w:delText>
              </w:r>
            </w:del>
          </w:p>
        </w:tc>
        <w:tc>
          <w:tcPr>
            <w:tcW w:w="2205" w:type="dxa"/>
            <w:gridSpan w:val="2"/>
            <w:tcBorders>
              <w:top w:val="single" w:sz="4" w:space="0" w:color="auto"/>
              <w:left w:val="single" w:sz="4" w:space="0" w:color="auto"/>
              <w:bottom w:val="single" w:sz="4" w:space="0" w:color="auto"/>
              <w:right w:val="single" w:sz="4" w:space="0" w:color="auto"/>
            </w:tcBorders>
          </w:tcPr>
          <w:p w14:paraId="670C0142" w14:textId="178BFFF9" w:rsidR="00CC07B6" w:rsidRPr="00CC07B6" w:rsidDel="001D1605" w:rsidRDefault="00CC07B6" w:rsidP="00CC07B6">
            <w:pPr>
              <w:keepNext/>
              <w:keepLines/>
              <w:overflowPunct w:val="0"/>
              <w:autoSpaceDE w:val="0"/>
              <w:autoSpaceDN w:val="0"/>
              <w:adjustRightInd w:val="0"/>
              <w:jc w:val="center"/>
              <w:textAlignment w:val="baseline"/>
              <w:rPr>
                <w:del w:id="59" w:author="Fernando Alonso Macias" w:date="2024-11-06T10:03:00Z" w16du:dateUtc="2024-11-06T18:03:00Z"/>
                <w:rFonts w:ascii="Arial" w:eastAsia="Times New Roman" w:hAnsi="Arial"/>
                <w:sz w:val="18"/>
                <w:szCs w:val="18"/>
                <w:lang w:eastAsia="en-GB"/>
              </w:rPr>
            </w:pPr>
            <w:del w:id="60" w:author="Fernando Alonso Macias" w:date="2024-11-06T10:03:00Z" w16du:dateUtc="2024-11-06T18:03:00Z">
              <w:r w:rsidRPr="00CC07B6" w:rsidDel="001D1605">
                <w:rPr>
                  <w:rFonts w:ascii="Arial" w:eastAsia="Times New Roman" w:hAnsi="Arial"/>
                  <w:sz w:val="18"/>
                  <w:szCs w:val="18"/>
                  <w:lang w:eastAsia="en-GB"/>
                </w:rPr>
                <w:delText>NA</w:delText>
              </w:r>
            </w:del>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2992947" w14:textId="0285EA4B" w:rsidR="00CC07B6" w:rsidRPr="00CC07B6" w:rsidDel="001D1605" w:rsidRDefault="00CC07B6" w:rsidP="00CC07B6">
            <w:pPr>
              <w:keepNext/>
              <w:keepLines/>
              <w:overflowPunct w:val="0"/>
              <w:autoSpaceDE w:val="0"/>
              <w:autoSpaceDN w:val="0"/>
              <w:adjustRightInd w:val="0"/>
              <w:jc w:val="center"/>
              <w:textAlignment w:val="baseline"/>
              <w:rPr>
                <w:del w:id="61" w:author="Fernando Alonso Macias" w:date="2024-11-06T10:03:00Z" w16du:dateUtc="2024-11-06T18:03:00Z"/>
                <w:rFonts w:ascii="Arial" w:eastAsia="Times New Roman" w:hAnsi="Arial"/>
                <w:sz w:val="18"/>
                <w:szCs w:val="18"/>
                <w:lang w:eastAsia="en-GB"/>
              </w:rPr>
            </w:pPr>
            <w:del w:id="62" w:author="Fernando Alonso Macias" w:date="2024-11-06T10:03:00Z" w16du:dateUtc="2024-11-06T18:03:00Z">
              <w:r w:rsidRPr="00CC07B6" w:rsidDel="001D1605">
                <w:rPr>
                  <w:rFonts w:ascii="Arial" w:eastAsia="Times New Roman" w:hAnsi="Arial"/>
                  <w:sz w:val="18"/>
                  <w:szCs w:val="18"/>
                  <w:lang w:eastAsia="en-GB"/>
                </w:rPr>
                <w:delText>50 for SS-SINR</w:delText>
              </w:r>
            </w:del>
          </w:p>
        </w:tc>
      </w:tr>
      <w:tr w:rsidR="00CC07B6" w:rsidRPr="00CC07B6" w14:paraId="49AA0ECE"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72DBBC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72E980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02FFA8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24F495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56139E3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B8D5CA1"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C06D8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4DB4C33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AB0F9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24F68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B5B60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F26C9DE"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9275B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5FB084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A7A002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563FE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834DD9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D9C2112"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E1B30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42CED1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A8F538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78559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1B952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E6E2D21"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19ADAA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3683E6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D1D35E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4AA77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AACB37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63D85A8"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73C634B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5E10F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613AC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BC5BE7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C28D9F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15CAC34"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613D641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0B3562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1A149A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36A3C0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D8CE5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981AA4B"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3B4726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3914E2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87080B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F06D6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44EAE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5592F8A"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5E6EF5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1D7E1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31E4A9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2C3EA6B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7A8D99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F3A20F3"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8196A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5803EEBD">
                <v:shape id="_x0000_i1030" type="#_x0000_t75" style="width:21pt;height:16pt" o:ole="" fillcolor="window">
                  <v:imagedata r:id="rId12" o:title=""/>
                </v:shape>
                <o:OLEObject Type="Embed" ProgID="Equation.3" ShapeID="_x0000_i1030" DrawAspect="Content" ObjectID="_1793762809" r:id="rId20"/>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B7C5BA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5CD411B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EB89EB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1BAD37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30F637F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540EF19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29EABC6D">
                <v:shape id="_x0000_i1031" type="#_x0000_t75" style="width:21pt;height:16pt" o:ole="" fillcolor="window">
                  <v:imagedata r:id="rId12" o:title=""/>
                </v:shape>
                <o:OLEObject Type="Embed" ProgID="Equation.3" ShapeID="_x0000_i1031" DrawAspect="Content" ObjectID="_1793762810" r:id="rId21"/>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5C578D4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5D442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1184A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4A1C0B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5F4A855E"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70CCCAF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7B93BC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DA11E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592B4CF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6D34CA3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D3D9C8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FABDD0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33FF7DC9"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8EB59B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2D4B6D6D">
                <v:shape id="_x0000_i1032" type="#_x0000_t75" style="width:21pt;height:16pt" o:ole="" fillcolor="window">
                  <v:imagedata r:id="rId15" o:title=""/>
                </v:shape>
                <o:OLEObject Type="Embed" ProgID="Equation.3" ShapeID="_x0000_i1032" DrawAspect="Content" ObjectID="_1793762811" r:id="rId22"/>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07DD90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5A0CDC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A718B7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30FFC8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5FA92A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77CAA3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DAC6F7E"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B8954F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41B1C18B">
                <v:shape id="_x0000_i1033" type="#_x0000_t75" style="width:31pt;height:16pt" o:ole="" fillcolor="window">
                  <v:imagedata r:id="rId17" o:title=""/>
                </v:shape>
                <o:OLEObject Type="Embed" ProgID="Equation.3" ShapeID="_x0000_i1033" DrawAspect="Content" ObjectID="_1793762812" r:id="rId23"/>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0E8D9C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69C6A99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0563E1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63D8D7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10D4CA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4E5CEA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26FA0D35"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B3E0A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633B5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8BA40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C4D828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495576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7047B70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0A457DD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6407D76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1D96B2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6CF029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4733E2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4233C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36D6A86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CF12C2B"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BDE7B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1277B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22CC2CD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DE11A1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0FB279A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06A5A2BB"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5B38522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AB5590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5B5ACE42">
                <v:shape id="_x0000_i1034" type="#_x0000_t75" style="width:21pt;height:16pt" o:ole="" fillcolor="window">
                  <v:imagedata r:id="rId12" o:title=""/>
                </v:shape>
                <o:OLEObject Type="Embed" ProgID="Equation.3" ShapeID="_x0000_i1034" DrawAspect="Content" ObjectID="_1793762813" r:id="rId24"/>
              </w:object>
            </w:r>
            <w:r w:rsidRPr="00CC07B6">
              <w:rPr>
                <w:rFonts w:ascii="Arial" w:eastAsia="Times New Roman" w:hAnsi="Arial"/>
                <w:sz w:val="18"/>
                <w:lang w:eastAsia="en-GB"/>
              </w:rPr>
              <w:t xml:space="preserve"> to be fulfilled.</w:t>
            </w:r>
          </w:p>
          <w:p w14:paraId="3A25ECE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5BFD9DE6"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2B9F6DC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1E4424D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 </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374738D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 </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425D0C1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 </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1B608147"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604C541D" w14:textId="77777777" w:rsidR="00CC07B6" w:rsidRPr="00CC07B6" w:rsidRDefault="00CC07B6" w:rsidP="00CC07B6">
      <w:pPr>
        <w:keepNext/>
        <w:keepLines/>
        <w:overflowPunct w:val="0"/>
        <w:autoSpaceDE w:val="0"/>
        <w:autoSpaceDN w:val="0"/>
        <w:adjustRightInd w:val="0"/>
        <w:spacing w:before="24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A.10.4.4.2.2</w:t>
      </w:r>
      <w:r w:rsidRPr="00CC07B6">
        <w:rPr>
          <w:rFonts w:ascii="Arial" w:eastAsia="Times New Roman" w:hAnsi="Arial"/>
          <w:sz w:val="22"/>
          <w:lang w:eastAsia="en-GB"/>
        </w:rPr>
        <w:tab/>
        <w:t>Test Requirements</w:t>
      </w:r>
    </w:p>
    <w:p w14:paraId="6B43B5C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identify_irat_cca_without_index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1FA15395"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2, 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identify_irat_cca_without_index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0B104F47"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the UE is not required to report SSB time index.</w:t>
      </w:r>
    </w:p>
    <w:p w14:paraId="0BBE0999"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1482EBE8" w14:textId="77777777" w:rsidR="00CC07B6" w:rsidRPr="00CC07B6" w:rsidRDefault="00CC07B6" w:rsidP="00CC07B6">
      <w:pPr>
        <w:keepNext/>
        <w:keepLines/>
        <w:overflowPunct w:val="0"/>
        <w:autoSpaceDE w:val="0"/>
        <w:autoSpaceDN w:val="0"/>
        <w:adjustRightInd w:val="0"/>
        <w:spacing w:before="36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A.10.4.4.3</w:t>
      </w:r>
      <w:r w:rsidRPr="00CC07B6">
        <w:rPr>
          <w:rFonts w:ascii="Arial" w:eastAsia="Times New Roman" w:hAnsi="Arial"/>
          <w:sz w:val="24"/>
          <w:lang w:eastAsia="en-GB"/>
        </w:rPr>
        <w:tab/>
        <w:t>NR Inter-RAT event triggered reporting tests for FR1 with SSB time index detection when DRX is not used</w:t>
      </w:r>
    </w:p>
    <w:p w14:paraId="7DA0D508"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A.10.4.4.3.1</w:t>
      </w:r>
      <w:r w:rsidRPr="00CC07B6">
        <w:rPr>
          <w:rFonts w:ascii="Arial" w:eastAsia="Times New Roman" w:hAnsi="Arial"/>
          <w:sz w:val="22"/>
          <w:lang w:eastAsia="en-GB"/>
        </w:rPr>
        <w:tab/>
        <w:t>Test Purpose and Environment</w:t>
      </w:r>
    </w:p>
    <w:p w14:paraId="1E19852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5414E1C8"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CC07B6">
        <w:rPr>
          <w:rFonts w:eastAsia="Times New Roman"/>
          <w:lang w:eastAsia="en-GB"/>
        </w:rPr>
        <w:t>transmits SSBs in DBT windows according to DL CCA model.</w:t>
      </w:r>
    </w:p>
    <w:p w14:paraId="4026A899"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 1 measurement gap pattern configuration # 0 as defined in Table A.10.4.4.3.1-2 is provided.</w:t>
      </w:r>
    </w:p>
    <w:p w14:paraId="261EC17C"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4F18BF7"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A.10.4.4.3.1-1: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17939F3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933502"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76562FF"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7515E191"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50AF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3656D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1EFE16D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7B60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F432C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210795AE"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4BFE6D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3B060A4E"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71C620DC"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CC07B6" w:rsidRPr="00CC07B6" w14:paraId="08D9488F"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58E77F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414FFC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511" w:type="dxa"/>
            <w:tcBorders>
              <w:top w:val="single" w:sz="4" w:space="0" w:color="auto"/>
              <w:left w:val="single" w:sz="4" w:space="0" w:color="auto"/>
              <w:bottom w:val="nil"/>
              <w:right w:val="single" w:sz="4" w:space="0" w:color="auto"/>
            </w:tcBorders>
            <w:hideMark/>
          </w:tcPr>
          <w:p w14:paraId="74A5D1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007" w:type="dxa"/>
            <w:vMerge w:val="restart"/>
            <w:tcBorders>
              <w:top w:val="single" w:sz="4" w:space="0" w:color="auto"/>
              <w:left w:val="single" w:sz="4" w:space="0" w:color="auto"/>
              <w:right w:val="single" w:sz="4" w:space="0" w:color="auto"/>
            </w:tcBorders>
            <w:hideMark/>
          </w:tcPr>
          <w:p w14:paraId="186BDB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7CD4C0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0C5D05D8"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12C15D8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1F2D09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511" w:type="dxa"/>
            <w:tcBorders>
              <w:top w:val="nil"/>
              <w:left w:val="single" w:sz="4" w:space="0" w:color="auto"/>
              <w:bottom w:val="single" w:sz="4" w:space="0" w:color="auto"/>
              <w:right w:val="single" w:sz="4" w:space="0" w:color="auto"/>
            </w:tcBorders>
          </w:tcPr>
          <w:p w14:paraId="1DD687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007" w:type="dxa"/>
            <w:vMerge/>
            <w:tcBorders>
              <w:left w:val="single" w:sz="4" w:space="0" w:color="auto"/>
              <w:bottom w:val="single" w:sz="4" w:space="0" w:color="auto"/>
              <w:right w:val="single" w:sz="4" w:space="0" w:color="auto"/>
            </w:tcBorders>
            <w:hideMark/>
          </w:tcPr>
          <w:p w14:paraId="4A0BC9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412D92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2D04D822"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7B5ED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5CDD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511" w:type="dxa"/>
            <w:tcBorders>
              <w:top w:val="single" w:sz="4" w:space="0" w:color="auto"/>
              <w:left w:val="single" w:sz="4" w:space="0" w:color="auto"/>
              <w:bottom w:val="single" w:sz="4" w:space="0" w:color="auto"/>
              <w:right w:val="single" w:sz="4" w:space="0" w:color="auto"/>
            </w:tcBorders>
            <w:hideMark/>
          </w:tcPr>
          <w:p w14:paraId="0AB37B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22A0F6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14160D3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E-UTRAcarrier frequency is used.</w:t>
            </w:r>
          </w:p>
        </w:tc>
      </w:tr>
      <w:tr w:rsidR="00CC07B6" w:rsidRPr="00CC07B6" w14:paraId="6621CC2F"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DE467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2E57B0A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75208E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7D100E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6C0710F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1DF52C0F"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9A310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FC847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0162B7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val="restart"/>
            <w:tcBorders>
              <w:top w:val="single" w:sz="4" w:space="0" w:color="auto"/>
              <w:left w:val="single" w:sz="4" w:space="0" w:color="auto"/>
              <w:right w:val="single" w:sz="4" w:space="0" w:color="auto"/>
            </w:tcBorders>
          </w:tcPr>
          <w:p w14:paraId="43237B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val="restart"/>
            <w:tcBorders>
              <w:top w:val="single" w:sz="4" w:space="0" w:color="auto"/>
              <w:left w:val="single" w:sz="4" w:space="0" w:color="auto"/>
              <w:right w:val="single" w:sz="4" w:space="0" w:color="auto"/>
            </w:tcBorders>
            <w:hideMark/>
          </w:tcPr>
          <w:p w14:paraId="43388D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6BAB19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16625D9A"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61A7F3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033DC37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738196F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tcBorders>
              <w:left w:val="single" w:sz="4" w:space="0" w:color="auto"/>
              <w:bottom w:val="single" w:sz="4" w:space="0" w:color="auto"/>
              <w:right w:val="single" w:sz="4" w:space="0" w:color="auto"/>
            </w:tcBorders>
          </w:tcPr>
          <w:p w14:paraId="4D891B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tcBorders>
              <w:left w:val="single" w:sz="4" w:space="0" w:color="auto"/>
              <w:bottom w:val="single" w:sz="4" w:space="0" w:color="auto"/>
              <w:right w:val="single" w:sz="4" w:space="0" w:color="auto"/>
            </w:tcBorders>
          </w:tcPr>
          <w:p w14:paraId="1FE5A7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86644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63BBC9DE"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56ADA3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5E61902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5FE554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val="restart"/>
            <w:tcBorders>
              <w:top w:val="single" w:sz="4" w:space="0" w:color="auto"/>
              <w:left w:val="single" w:sz="4" w:space="0" w:color="auto"/>
              <w:right w:val="single" w:sz="4" w:space="0" w:color="auto"/>
            </w:tcBorders>
          </w:tcPr>
          <w:p w14:paraId="7BD4B1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val="restart"/>
            <w:tcBorders>
              <w:top w:val="single" w:sz="4" w:space="0" w:color="auto"/>
              <w:left w:val="single" w:sz="4" w:space="0" w:color="auto"/>
              <w:right w:val="single" w:sz="4" w:space="0" w:color="auto"/>
            </w:tcBorders>
            <w:hideMark/>
          </w:tcPr>
          <w:p w14:paraId="2997833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349218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1D1CC9D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363C3FD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4068D3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107B0D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tcBorders>
              <w:left w:val="single" w:sz="4" w:space="0" w:color="auto"/>
              <w:bottom w:val="single" w:sz="4" w:space="0" w:color="auto"/>
              <w:right w:val="single" w:sz="4" w:space="0" w:color="auto"/>
            </w:tcBorders>
          </w:tcPr>
          <w:p w14:paraId="5BC901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tcBorders>
              <w:left w:val="single" w:sz="4" w:space="0" w:color="auto"/>
              <w:bottom w:val="single" w:sz="4" w:space="0" w:color="auto"/>
              <w:right w:val="single" w:sz="4" w:space="0" w:color="auto"/>
            </w:tcBorders>
          </w:tcPr>
          <w:p w14:paraId="495294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000D665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6AF02386" w14:textId="77777777" w:rsidTr="00931227">
        <w:trPr>
          <w:cantSplit/>
          <w:trHeight w:val="319"/>
          <w:ins w:id="63"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64B44AE3" w14:textId="6211826F" w:rsidR="00E44DBC" w:rsidRPr="00CC07B6" w:rsidRDefault="00E44DBC" w:rsidP="00E44DBC">
            <w:pPr>
              <w:keepNext/>
              <w:keepLines/>
              <w:overflowPunct w:val="0"/>
              <w:autoSpaceDE w:val="0"/>
              <w:autoSpaceDN w:val="0"/>
              <w:adjustRightInd w:val="0"/>
              <w:textAlignment w:val="baseline"/>
              <w:rPr>
                <w:ins w:id="64" w:author="Fernando Alonso Macias" w:date="2024-11-04T15:17:00Z" w16du:dateUtc="2024-11-04T23:17:00Z"/>
                <w:rFonts w:ascii="Arial" w:eastAsia="Times New Roman" w:hAnsi="Arial" w:cs="Arial"/>
                <w:sz w:val="18"/>
                <w:lang w:eastAsia="en-GB"/>
              </w:rPr>
            </w:pPr>
            <w:ins w:id="65"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3A9DA87" w14:textId="77777777" w:rsidR="00E44DBC" w:rsidRPr="00CC07B6" w:rsidRDefault="00E44DBC" w:rsidP="00E44DBC">
            <w:pPr>
              <w:keepNext/>
              <w:keepLines/>
              <w:overflowPunct w:val="0"/>
              <w:autoSpaceDE w:val="0"/>
              <w:autoSpaceDN w:val="0"/>
              <w:adjustRightInd w:val="0"/>
              <w:textAlignment w:val="baseline"/>
              <w:rPr>
                <w:ins w:id="66" w:author="Fernando Alonso Macias" w:date="2024-11-04T15:17:00Z" w16du:dateUtc="2024-11-04T23:17: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tcPr>
          <w:p w14:paraId="563154BE" w14:textId="54C5C18D" w:rsidR="00E44DBC" w:rsidRPr="00CC07B6" w:rsidRDefault="00E44DBC" w:rsidP="00E44DBC">
            <w:pPr>
              <w:keepNext/>
              <w:keepLines/>
              <w:overflowPunct w:val="0"/>
              <w:autoSpaceDE w:val="0"/>
              <w:autoSpaceDN w:val="0"/>
              <w:adjustRightInd w:val="0"/>
              <w:textAlignment w:val="baseline"/>
              <w:rPr>
                <w:ins w:id="67" w:author="Fernando Alonso Macias" w:date="2024-11-04T15:17:00Z" w16du:dateUtc="2024-11-04T23:17:00Z"/>
                <w:rFonts w:ascii="Arial" w:eastAsia="Times New Roman" w:hAnsi="Arial" w:cs="Arial"/>
                <w:sz w:val="18"/>
                <w:lang w:eastAsia="en-GB"/>
              </w:rPr>
            </w:pPr>
            <w:ins w:id="68"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007" w:type="dxa"/>
            <w:tcBorders>
              <w:top w:val="single" w:sz="4" w:space="0" w:color="auto"/>
              <w:left w:val="single" w:sz="4" w:space="0" w:color="auto"/>
              <w:bottom w:val="single" w:sz="4" w:space="0" w:color="auto"/>
              <w:right w:val="single" w:sz="4" w:space="0" w:color="auto"/>
            </w:tcBorders>
          </w:tcPr>
          <w:p w14:paraId="3D8CE5D9" w14:textId="419F2746" w:rsidR="00E44DBC" w:rsidRPr="00CC07B6" w:rsidRDefault="00E44DBC" w:rsidP="00E44DBC">
            <w:pPr>
              <w:keepNext/>
              <w:keepLines/>
              <w:overflowPunct w:val="0"/>
              <w:autoSpaceDE w:val="0"/>
              <w:autoSpaceDN w:val="0"/>
              <w:adjustRightInd w:val="0"/>
              <w:textAlignment w:val="baseline"/>
              <w:rPr>
                <w:ins w:id="69" w:author="Fernando Alonso Macias" w:date="2024-11-04T15:17:00Z" w16du:dateUtc="2024-11-04T23:17:00Z"/>
                <w:rFonts w:ascii="Arial" w:eastAsia="Times New Roman" w:hAnsi="Arial" w:cs="Arial"/>
                <w:sz w:val="18"/>
                <w:lang w:eastAsia="en-GB"/>
              </w:rPr>
            </w:pPr>
            <w:ins w:id="70" w:author="Fernando Alonso Macias" w:date="2024-11-04T15:17:00Z" w16du:dateUtc="2024-11-04T23:17: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615A9417" w14:textId="780EBF54" w:rsidR="00E44DBC" w:rsidRPr="00CC07B6" w:rsidRDefault="00E44DBC" w:rsidP="00E44DBC">
            <w:pPr>
              <w:keepNext/>
              <w:keepLines/>
              <w:overflowPunct w:val="0"/>
              <w:autoSpaceDE w:val="0"/>
              <w:autoSpaceDN w:val="0"/>
              <w:adjustRightInd w:val="0"/>
              <w:textAlignment w:val="baseline"/>
              <w:rPr>
                <w:ins w:id="71" w:author="Fernando Alonso Macias" w:date="2024-11-04T15:17:00Z" w16du:dateUtc="2024-11-04T23:17:00Z"/>
                <w:rFonts w:ascii="Arial" w:eastAsia="Times New Roman" w:hAnsi="Arial" w:cs="Arial"/>
                <w:sz w:val="18"/>
                <w:lang w:eastAsia="en-GB"/>
              </w:rPr>
            </w:pPr>
          </w:p>
        </w:tc>
      </w:tr>
      <w:tr w:rsidR="00E44DBC" w:rsidRPr="00CC07B6" w14:paraId="2230E78C" w14:textId="77777777" w:rsidTr="00931227">
        <w:trPr>
          <w:cantSplit/>
          <w:trHeight w:val="319"/>
          <w:ins w:id="72"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79C48923" w14:textId="0648393F" w:rsidR="00E44DBC" w:rsidRPr="00CC07B6" w:rsidRDefault="00E44DBC" w:rsidP="00E44DBC">
            <w:pPr>
              <w:keepNext/>
              <w:keepLines/>
              <w:overflowPunct w:val="0"/>
              <w:autoSpaceDE w:val="0"/>
              <w:autoSpaceDN w:val="0"/>
              <w:adjustRightInd w:val="0"/>
              <w:textAlignment w:val="baseline"/>
              <w:rPr>
                <w:ins w:id="73" w:author="Fernando Alonso Macias" w:date="2024-11-04T15:17:00Z" w16du:dateUtc="2024-11-04T23:17:00Z"/>
                <w:rFonts w:ascii="Arial" w:eastAsia="Times New Roman" w:hAnsi="Arial" w:cs="Arial"/>
                <w:sz w:val="18"/>
                <w:lang w:eastAsia="en-GB"/>
              </w:rPr>
            </w:pPr>
            <w:ins w:id="74"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03CDFE27" w14:textId="1BC8CD14" w:rsidR="00E44DBC" w:rsidRPr="00CC07B6" w:rsidRDefault="00E44DBC" w:rsidP="00E44DBC">
            <w:pPr>
              <w:keepNext/>
              <w:keepLines/>
              <w:overflowPunct w:val="0"/>
              <w:autoSpaceDE w:val="0"/>
              <w:autoSpaceDN w:val="0"/>
              <w:adjustRightInd w:val="0"/>
              <w:textAlignment w:val="baseline"/>
              <w:rPr>
                <w:ins w:id="75" w:author="Fernando Alonso Macias" w:date="2024-11-04T15:17:00Z" w16du:dateUtc="2024-11-04T23:17:00Z"/>
                <w:rFonts w:ascii="Arial" w:eastAsia="Times New Roman" w:hAnsi="Arial" w:cs="Arial"/>
                <w:sz w:val="18"/>
                <w:lang w:eastAsia="en-GB"/>
              </w:rPr>
            </w:pPr>
            <w:ins w:id="76" w:author="Fernando Alonso Macias" w:date="2024-11-04T15:17:00Z" w16du:dateUtc="2024-11-04T23:17:00Z">
              <w:r w:rsidRPr="00931227">
                <w:rPr>
                  <w:rFonts w:ascii="Arial" w:hAnsi="Arial" w:cs="Arial"/>
                  <w:sz w:val="18"/>
                  <w:szCs w:val="18"/>
                  <w:lang w:val="it-IT"/>
                </w:rPr>
                <w:t>ms</w:t>
              </w:r>
            </w:ins>
          </w:p>
        </w:tc>
        <w:tc>
          <w:tcPr>
            <w:tcW w:w="1511" w:type="dxa"/>
            <w:tcBorders>
              <w:top w:val="single" w:sz="4" w:space="0" w:color="auto"/>
              <w:left w:val="single" w:sz="4" w:space="0" w:color="auto"/>
              <w:bottom w:val="single" w:sz="4" w:space="0" w:color="auto"/>
              <w:right w:val="single" w:sz="4" w:space="0" w:color="auto"/>
            </w:tcBorders>
          </w:tcPr>
          <w:p w14:paraId="109BCA27" w14:textId="01702BAC" w:rsidR="00E44DBC" w:rsidRPr="00CC07B6" w:rsidRDefault="00E44DBC" w:rsidP="00E44DBC">
            <w:pPr>
              <w:keepNext/>
              <w:keepLines/>
              <w:overflowPunct w:val="0"/>
              <w:autoSpaceDE w:val="0"/>
              <w:autoSpaceDN w:val="0"/>
              <w:adjustRightInd w:val="0"/>
              <w:textAlignment w:val="baseline"/>
              <w:rPr>
                <w:ins w:id="77" w:author="Fernando Alonso Macias" w:date="2024-11-04T15:17:00Z" w16du:dateUtc="2024-11-04T23:17:00Z"/>
                <w:rFonts w:ascii="Arial" w:eastAsia="Times New Roman" w:hAnsi="Arial" w:cs="Arial"/>
                <w:sz w:val="18"/>
                <w:lang w:eastAsia="en-GB"/>
              </w:rPr>
            </w:pPr>
            <w:ins w:id="78"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007" w:type="dxa"/>
            <w:tcBorders>
              <w:top w:val="single" w:sz="4" w:space="0" w:color="auto"/>
              <w:left w:val="single" w:sz="4" w:space="0" w:color="auto"/>
              <w:bottom w:val="single" w:sz="4" w:space="0" w:color="auto"/>
              <w:right w:val="single" w:sz="4" w:space="0" w:color="auto"/>
            </w:tcBorders>
          </w:tcPr>
          <w:p w14:paraId="43A7058C" w14:textId="474809D3" w:rsidR="00E44DBC" w:rsidRPr="00CC07B6" w:rsidRDefault="00E44DBC" w:rsidP="00E44DBC">
            <w:pPr>
              <w:keepNext/>
              <w:keepLines/>
              <w:overflowPunct w:val="0"/>
              <w:autoSpaceDE w:val="0"/>
              <w:autoSpaceDN w:val="0"/>
              <w:adjustRightInd w:val="0"/>
              <w:textAlignment w:val="baseline"/>
              <w:rPr>
                <w:ins w:id="79" w:author="Fernando Alonso Macias" w:date="2024-11-04T15:17:00Z" w16du:dateUtc="2024-11-04T23:17:00Z"/>
                <w:rFonts w:ascii="Arial" w:eastAsia="Times New Roman" w:hAnsi="Arial" w:cs="Arial"/>
                <w:sz w:val="18"/>
                <w:lang w:eastAsia="en-GB"/>
              </w:rPr>
            </w:pPr>
            <w:ins w:id="80"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798C9B5B" w14:textId="77777777" w:rsidR="00E44DBC" w:rsidRPr="00CC07B6" w:rsidRDefault="00E44DBC" w:rsidP="00E44DBC">
            <w:pPr>
              <w:keepNext/>
              <w:keepLines/>
              <w:overflowPunct w:val="0"/>
              <w:autoSpaceDE w:val="0"/>
              <w:autoSpaceDN w:val="0"/>
              <w:adjustRightInd w:val="0"/>
              <w:textAlignment w:val="baseline"/>
              <w:rPr>
                <w:ins w:id="81" w:author="Fernando Alonso Macias" w:date="2024-11-04T15:17:00Z" w16du:dateUtc="2024-11-04T23:17:00Z"/>
                <w:rFonts w:ascii="Arial" w:eastAsia="Times New Roman" w:hAnsi="Arial" w:cs="Arial"/>
                <w:sz w:val="18"/>
                <w:lang w:eastAsia="en-GB"/>
              </w:rPr>
            </w:pPr>
          </w:p>
        </w:tc>
      </w:tr>
      <w:tr w:rsidR="00CC07B6" w:rsidRPr="00CC07B6" w14:paraId="3BB167D0"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477FE9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3A6EEB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4C43F4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6619146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6B306C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3A7291CF"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FE85C0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301F14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335956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557AE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0FCCAF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number 2</w:t>
            </w:r>
            <w:r w:rsidRPr="00CC07B6">
              <w:rPr>
                <w:rFonts w:ascii="Arial" w:eastAsia="Times New Roman" w:hAnsi="Arial"/>
                <w:sz w:val="18"/>
                <w:lang w:eastAsia="en-GB"/>
              </w:rPr>
              <w:t>.</w:t>
            </w:r>
          </w:p>
        </w:tc>
      </w:tr>
      <w:tr w:rsidR="00CC07B6" w:rsidRPr="00CC07B6" w14:paraId="5B97E0F0"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85088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48973C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482B343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3C7E1D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4D4498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73096D5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C9D4D7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9B2FA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123064F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659E7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0B0FAA6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11E0233F"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BB46B5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38790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511" w:type="dxa"/>
            <w:tcBorders>
              <w:top w:val="single" w:sz="4" w:space="0" w:color="auto"/>
              <w:left w:val="single" w:sz="4" w:space="0" w:color="auto"/>
              <w:bottom w:val="single" w:sz="4" w:space="0" w:color="auto"/>
              <w:right w:val="single" w:sz="4" w:space="0" w:color="auto"/>
            </w:tcBorders>
            <w:hideMark/>
          </w:tcPr>
          <w:p w14:paraId="62C4FD2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3A31B57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200C45D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 threshold for measurement on cell 1 for event B2 [16]</w:t>
            </w:r>
          </w:p>
        </w:tc>
      </w:tr>
      <w:tr w:rsidR="00CC07B6" w:rsidRPr="00CC07B6" w14:paraId="732AF25D"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EB4EF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E444E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511" w:type="dxa"/>
            <w:tcBorders>
              <w:top w:val="single" w:sz="4" w:space="0" w:color="auto"/>
              <w:left w:val="single" w:sz="4" w:space="0" w:color="auto"/>
              <w:bottom w:val="single" w:sz="4" w:space="0" w:color="auto"/>
              <w:right w:val="single" w:sz="4" w:space="0" w:color="auto"/>
            </w:tcBorders>
            <w:hideMark/>
          </w:tcPr>
          <w:p w14:paraId="7D823B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82391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579B12B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threshold measurement on cell 3 for event B2 [16]</w:t>
            </w:r>
          </w:p>
        </w:tc>
      </w:tr>
      <w:tr w:rsidR="00CC07B6" w:rsidRPr="00CC07B6" w14:paraId="1C2B6D87"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1A0D6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225ED6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511" w:type="dxa"/>
            <w:tcBorders>
              <w:top w:val="single" w:sz="4" w:space="0" w:color="auto"/>
              <w:left w:val="single" w:sz="4" w:space="0" w:color="auto"/>
              <w:bottom w:val="single" w:sz="4" w:space="0" w:color="auto"/>
              <w:right w:val="single" w:sz="4" w:space="0" w:color="auto"/>
            </w:tcBorders>
            <w:hideMark/>
          </w:tcPr>
          <w:p w14:paraId="2B47FD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3E766E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5F640B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90BCD9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9159E5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5D6983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33E84D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720357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052F0CD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6709CDD"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4DB435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B35C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4DDDBF2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4EFAE98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ADE8A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E78C209"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3E7F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6D9C51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20E84A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A733BC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01CA06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2CAA526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B8AA7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C71585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235821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71C829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6BC982C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 is not used</w:t>
            </w:r>
          </w:p>
        </w:tc>
      </w:tr>
      <w:tr w:rsidR="00CC07B6" w:rsidRPr="00CC07B6" w14:paraId="25FD9DC7"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1D26F7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E3870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05C0E4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54032B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18984E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64C7C49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D9A90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7D9A8AC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2CCAF2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0C4E1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1C041C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53EA404E"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CE57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2D0FC0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504DE2C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5701121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 xml:space="preserve"> T</w:t>
            </w:r>
            <w:r w:rsidRPr="00CC07B6">
              <w:rPr>
                <w:rFonts w:ascii="Arial" w:eastAsia="Times New Roman" w:hAnsi="Arial"/>
                <w:sz w:val="18"/>
                <w:vertAlign w:val="subscript"/>
                <w:lang w:eastAsia="en-GB"/>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5F1F6E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r w:rsidRPr="00CC07B6">
              <w:rPr>
                <w:rFonts w:ascii="Arial" w:eastAsia="Times New Roman" w:hAnsi="Arial"/>
                <w:sz w:val="18"/>
                <w:lang w:eastAsia="en-GB"/>
              </w:rPr>
              <w:t xml:space="preserve"> is defined in clause 8.1.2.4.21A.1 and 8.1.2.4.22A.1 in TS 36.133</w:t>
            </w:r>
          </w:p>
        </w:tc>
      </w:tr>
      <w:tr w:rsidR="00CC07B6" w:rsidRPr="00CC07B6" w14:paraId="752BC35D" w14:textId="77777777" w:rsidTr="0093122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CB1D304"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A.10.4.4.3.1-3</w:t>
            </w:r>
          </w:p>
          <w:p w14:paraId="2CF922C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A.10.4.4.3.1-4</w:t>
            </w:r>
          </w:p>
          <w:p w14:paraId="6CB7524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4FDD4E6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7815BE20"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2AF2BCCD"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3D41BB3F"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020734EF" w14:textId="77777777" w:rsidTr="00931227">
        <w:tc>
          <w:tcPr>
            <w:tcW w:w="3019" w:type="dxa"/>
            <w:tcBorders>
              <w:top w:val="single" w:sz="4" w:space="0" w:color="auto"/>
              <w:left w:val="single" w:sz="4" w:space="0" w:color="auto"/>
              <w:bottom w:val="nil"/>
              <w:right w:val="single" w:sz="4" w:space="0" w:color="auto"/>
            </w:tcBorders>
            <w:hideMark/>
          </w:tcPr>
          <w:p w14:paraId="1DB9314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4A394D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7292744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78345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62C6DBF" w14:textId="77777777" w:rsidTr="00931227">
        <w:tc>
          <w:tcPr>
            <w:tcW w:w="3019" w:type="dxa"/>
            <w:tcBorders>
              <w:top w:val="nil"/>
              <w:left w:val="single" w:sz="4" w:space="0" w:color="auto"/>
              <w:bottom w:val="single" w:sz="4" w:space="0" w:color="auto"/>
              <w:right w:val="single" w:sz="4" w:space="0" w:color="auto"/>
            </w:tcBorders>
          </w:tcPr>
          <w:p w14:paraId="698655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619343B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6999CC7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4C453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5C6C97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5E6CED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17AE7B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131936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3C267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39D23A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744765C"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13E88CF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B742F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356D5A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54FF3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0514FD3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487D95F1"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1552"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B4AB4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A1C91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2C3FAD9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143F63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74942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85E3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7C57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09B9443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1F3DE0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398F69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E393FC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55144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51AE1C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3799E1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0BB271C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57C2E9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73A6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25</w:t>
            </w:r>
          </w:p>
          <w:p w14:paraId="4EBA583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50</w:t>
            </w:r>
          </w:p>
          <w:p w14:paraId="5DD6662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100</w:t>
            </w:r>
          </w:p>
        </w:tc>
      </w:tr>
      <w:tr w:rsidR="00CC07B6" w:rsidRPr="00CC07B6" w14:paraId="4D79D3C7" w14:textId="77777777" w:rsidTr="00931227">
        <w:tc>
          <w:tcPr>
            <w:tcW w:w="3019" w:type="dxa"/>
            <w:tcBorders>
              <w:top w:val="single" w:sz="4" w:space="0" w:color="auto"/>
              <w:left w:val="single" w:sz="4" w:space="0" w:color="auto"/>
              <w:bottom w:val="nil"/>
              <w:right w:val="single" w:sz="4" w:space="0" w:color="auto"/>
            </w:tcBorders>
            <w:hideMark/>
          </w:tcPr>
          <w:p w14:paraId="73538A4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66ED4FA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9150BB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701E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44D6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22D4FDC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601981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40E3AFE9" w14:textId="77777777" w:rsidTr="00931227">
        <w:tc>
          <w:tcPr>
            <w:tcW w:w="3019" w:type="dxa"/>
            <w:tcBorders>
              <w:top w:val="nil"/>
              <w:left w:val="single" w:sz="4" w:space="0" w:color="auto"/>
              <w:bottom w:val="single" w:sz="4" w:space="0" w:color="auto"/>
              <w:right w:val="single" w:sz="4" w:space="0" w:color="auto"/>
            </w:tcBorders>
          </w:tcPr>
          <w:p w14:paraId="55BE484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FE743C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1FF2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2A3FDD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184EDEF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24CBFE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169584BD" w14:textId="77777777" w:rsidTr="00931227">
        <w:tc>
          <w:tcPr>
            <w:tcW w:w="3019" w:type="dxa"/>
            <w:tcBorders>
              <w:top w:val="single" w:sz="4" w:space="0" w:color="auto"/>
              <w:left w:val="single" w:sz="4" w:space="0" w:color="auto"/>
              <w:bottom w:val="nil"/>
              <w:right w:val="single" w:sz="4" w:space="0" w:color="auto"/>
            </w:tcBorders>
            <w:hideMark/>
          </w:tcPr>
          <w:p w14:paraId="79E05F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2FAE348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921FA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783C5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446E9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3D52AB4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2780E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4E85B628" w14:textId="77777777" w:rsidTr="00931227">
        <w:tc>
          <w:tcPr>
            <w:tcW w:w="3019" w:type="dxa"/>
            <w:tcBorders>
              <w:top w:val="nil"/>
              <w:left w:val="single" w:sz="4" w:space="0" w:color="auto"/>
              <w:bottom w:val="single" w:sz="4" w:space="0" w:color="auto"/>
              <w:right w:val="single" w:sz="4" w:space="0" w:color="auto"/>
            </w:tcBorders>
          </w:tcPr>
          <w:p w14:paraId="0111F8C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98224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C757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A6DDE2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63EFB1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7D8410C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0927F9F9" w14:textId="77777777" w:rsidTr="00931227">
        <w:tc>
          <w:tcPr>
            <w:tcW w:w="3019" w:type="dxa"/>
            <w:tcBorders>
              <w:top w:val="single" w:sz="4" w:space="0" w:color="auto"/>
              <w:left w:val="single" w:sz="4" w:space="0" w:color="auto"/>
              <w:bottom w:val="nil"/>
              <w:right w:val="single" w:sz="4" w:space="0" w:color="auto"/>
            </w:tcBorders>
            <w:hideMark/>
          </w:tcPr>
          <w:p w14:paraId="7AA9F82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5A269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A60D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77388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0637AFE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2163B51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39FB9F68" w14:textId="77777777" w:rsidTr="00931227">
        <w:tc>
          <w:tcPr>
            <w:tcW w:w="3019" w:type="dxa"/>
            <w:tcBorders>
              <w:top w:val="nil"/>
              <w:left w:val="single" w:sz="4" w:space="0" w:color="auto"/>
              <w:bottom w:val="single" w:sz="4" w:space="0" w:color="auto"/>
              <w:right w:val="single" w:sz="4" w:space="0" w:color="auto"/>
            </w:tcBorders>
          </w:tcPr>
          <w:p w14:paraId="5DAD702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1B4E9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738E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027A8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5C79C4B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467CBA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3BF25DC6"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051F223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16704BC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6D1718A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2A19D4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5ADBCB2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C04399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292131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7981C77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2CF04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727095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0E76B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6EEDDEA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6840DD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31351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46B2D9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F9EA43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140F307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5C244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8B9A1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BD929D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EC1264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62E5D6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71E10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9D217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1E90AE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527833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7E1817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316E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05D99F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442B9E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453F5C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40945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2C05BD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89056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980C4A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E2597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6C8DEF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C3B74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FFBC9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18A6EE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C04268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6472BA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361EC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AF2E2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5422C2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6CD5A7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3F15BE6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035A65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53C4C2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FD583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6A42ED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43A64FD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E52B5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61C89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D6808E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D1500A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19C5E0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73BC7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B5094C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C1257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298C3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73F5B4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41044D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F2E3E2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222833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6A61A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D596E4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AE986E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0BE9C4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7BD1F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111809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378015D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7D307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D7ED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6EB9D65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D67CF74"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28E6B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CB4AB5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A1D506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1A2D45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765FB14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A5FB5CB"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CE1AF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1ED56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92EF9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A158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4FBCBDA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021ECD4"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08765A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553429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62F22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93B37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5B4F808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C3884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64FEDD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3657B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737F3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873BE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8A17EF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40343B1"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C48A6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A174F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B479D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56181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r>
      <w:tr w:rsidR="00CC07B6" w:rsidRPr="00CC07B6" w14:paraId="382704D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6905AAA"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AF307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8754C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13A8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03AB88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BF24F34"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9D54B3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B368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B169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0D840DCB"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7C66C7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23CAF89"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6D26D01E"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OCNG shall be used such that all cells are fully allocated and a constant total transmitted power spectral density is achieved for all OFDM symbols.</w:t>
            </w:r>
          </w:p>
          <w:p w14:paraId="050AF555"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10726D9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10E3C833"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1E11E03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ED4668B"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702DC7DA"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256EA8E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Parameter</w:t>
            </w:r>
          </w:p>
        </w:tc>
        <w:tc>
          <w:tcPr>
            <w:tcW w:w="1582" w:type="dxa"/>
            <w:tcBorders>
              <w:top w:val="single" w:sz="4" w:space="0" w:color="auto"/>
              <w:left w:val="single" w:sz="4" w:space="0" w:color="auto"/>
              <w:bottom w:val="nil"/>
              <w:right w:val="single" w:sz="4" w:space="0" w:color="auto"/>
            </w:tcBorders>
            <w:hideMark/>
          </w:tcPr>
          <w:p w14:paraId="215382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1BBEC8B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0126F4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4E88C657"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6B38C041"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2758F0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1A0003A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0D9972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2B7D47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715E27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4411DC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7C4B2E3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26C1932F"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7B347A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274D12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2C64F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CED79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5D5BD3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086F417D"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6B3835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665B48F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70C2A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8DA09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2FA282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2CD092AC"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2F3011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
        </w:tc>
        <w:tc>
          <w:tcPr>
            <w:tcW w:w="1582" w:type="dxa"/>
            <w:tcBorders>
              <w:top w:val="single" w:sz="4" w:space="0" w:color="auto"/>
              <w:left w:val="single" w:sz="4" w:space="0" w:color="auto"/>
              <w:bottom w:val="nil"/>
              <w:right w:val="single" w:sz="4" w:space="0" w:color="auto"/>
            </w:tcBorders>
            <w:hideMark/>
          </w:tcPr>
          <w:p w14:paraId="622ACAC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B290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358DF4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4379A5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r>
      <w:tr w:rsidR="00CC07B6" w:rsidRPr="00CC07B6" w14:paraId="4B883F91"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5897ADC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r w:rsidRPr="00CC07B6" w:rsidDel="0004054B">
              <w:rPr>
                <w:rFonts w:ascii="Arial" w:eastAsia="Times New Roman" w:hAnsi="Arial"/>
                <w:bCs/>
                <w:sz w:val="18"/>
                <w:lang w:eastAsia="en-GB"/>
              </w:rPr>
              <w:t xml:space="preserve"> </w:t>
            </w:r>
          </w:p>
        </w:tc>
        <w:tc>
          <w:tcPr>
            <w:tcW w:w="1582" w:type="dxa"/>
            <w:tcBorders>
              <w:top w:val="single" w:sz="4" w:space="0" w:color="auto"/>
              <w:left w:val="single" w:sz="4" w:space="0" w:color="auto"/>
              <w:bottom w:val="nil"/>
              <w:right w:val="single" w:sz="4" w:space="0" w:color="auto"/>
            </w:tcBorders>
          </w:tcPr>
          <w:p w14:paraId="4DF23D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13C960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C53D0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6674746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1CA39D9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4BE2815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0A8430C2"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4FB8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03E5C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736D31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F00471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8B45DE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08AC29EC"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0C4F25E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536E7E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10A88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C30DDF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19C07DF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4F0001B8"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FD0EC0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CFB58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18D7A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939F1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94AA09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5B67D815"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4E4EDE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2BB2C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219F17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F63FC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69D640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069C74E0"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39D975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666FEC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EC81F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E6C9A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7760B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55FA93DB"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3B3C58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150B61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B52A87"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12D6A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6592C0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77E6CEBD"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090722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71D208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1944CE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15734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97D53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48F774A1"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6C9626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74B9C6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0ABAE4D2"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EE90C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D9FDD3F"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534C7F33"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58422DE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7DE833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0046A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4669D7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FB4B9E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6A956C2F" w14:textId="77777777" w:rsidTr="00931227">
        <w:trPr>
          <w:cantSplit/>
          <w:trHeight w:val="650"/>
        </w:trPr>
        <w:tc>
          <w:tcPr>
            <w:tcW w:w="2588" w:type="dxa"/>
            <w:tcBorders>
              <w:top w:val="single" w:sz="4" w:space="0" w:color="auto"/>
              <w:left w:val="single" w:sz="4" w:space="0" w:color="auto"/>
              <w:right w:val="single" w:sz="4" w:space="0" w:color="auto"/>
            </w:tcBorders>
            <w:hideMark/>
          </w:tcPr>
          <w:p w14:paraId="38B8AE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right w:val="single" w:sz="4" w:space="0" w:color="auto"/>
            </w:tcBorders>
            <w:hideMark/>
          </w:tcPr>
          <w:p w14:paraId="2018CD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right w:val="single" w:sz="4" w:space="0" w:color="auto"/>
            </w:tcBorders>
            <w:vAlign w:val="center"/>
            <w:hideMark/>
          </w:tcPr>
          <w:p w14:paraId="729219FF"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right w:val="single" w:sz="4" w:space="0" w:color="auto"/>
            </w:tcBorders>
          </w:tcPr>
          <w:p w14:paraId="69FC36E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right w:val="single" w:sz="4" w:space="0" w:color="auto"/>
            </w:tcBorders>
            <w:vAlign w:val="center"/>
            <w:hideMark/>
          </w:tcPr>
          <w:p w14:paraId="0BD44C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13D969F9"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016446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7EE702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7F4F24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1A2AC0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7531D5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305DD2C2"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6C325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77C30B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26548C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2A5B68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A5881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A99D17A"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A6B305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D299D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089E8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59E82F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4D12F0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7B136AE"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2A0619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471897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156D75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3430C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5E37A49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6378437"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048B693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34EFD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86D5C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6827F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759AC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5BB145C"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AD836E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63BF1EB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60B75A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0AC7F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493D0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0EC1625"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0508EE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2ADDA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2ACE3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D90DB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934FD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948F62D"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1C1A5C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A59FE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98904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0878E98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1A4C5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3C53CC2"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0F18EC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4A2B124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716A45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14E9DF9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6B32B7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18ABE7"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0B8A86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5A78EDF">
                <v:shape id="_x0000_i1035" type="#_x0000_t75" style="width:21pt;height:16pt" o:ole="" fillcolor="window">
                  <v:imagedata r:id="rId12" o:title=""/>
                </v:shape>
                <o:OLEObject Type="Embed" ProgID="Equation.3" ShapeID="_x0000_i1035" DrawAspect="Content" ObjectID="_1793762814" r:id="rId25"/>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1722688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1E1060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558B23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66B905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1640D2F4"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8797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820D322">
                <v:shape id="_x0000_i1036" type="#_x0000_t75" style="width:21pt;height:16pt" o:ole="" fillcolor="window">
                  <v:imagedata r:id="rId12" o:title=""/>
                </v:shape>
                <o:OLEObject Type="Embed" ProgID="Equation.3" ShapeID="_x0000_i1036" DrawAspect="Content" ObjectID="_1793762815" r:id="rId26"/>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0C3813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7420A6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B96EE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385454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1F821575"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FE9A2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10323C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808D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5EAEB8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6FF1B57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26CAE8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135FEF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5D194E12"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5C7DDBE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2E509C30">
                <v:shape id="_x0000_i1037" type="#_x0000_t75" style="width:21pt;height:16pt" o:ole="" fillcolor="window">
                  <v:imagedata r:id="rId15" o:title=""/>
                </v:shape>
                <o:OLEObject Type="Embed" ProgID="Equation.3" ShapeID="_x0000_i1037" DrawAspect="Content" ObjectID="_1793762816" r:id="rId27"/>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636B1C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1F3792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1FB41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0F12ED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642C34A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0EEE0A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857F707"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ED4F5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6584B94C">
                <v:shape id="_x0000_i1038" type="#_x0000_t75" style="width:31pt;height:16pt" o:ole="" fillcolor="window">
                  <v:imagedata r:id="rId17" o:title=""/>
                </v:shape>
                <o:OLEObject Type="Embed" ProgID="Equation.3" ShapeID="_x0000_i1038" DrawAspect="Content" ObjectID="_1793762817" r:id="rId28"/>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3ACC14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423E50B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6BAAC2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10E879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417C1B7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1377A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74940950"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1ACB5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19ABFC4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5F9661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BCD57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FAFBFD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645EF1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29531D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1381F4B9"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E362F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2FC77C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30CF5C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33DE3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85D047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5060956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B96115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724BA1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670392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F12F8B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5DC52C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37E71975"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244F721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t>NOTE 1:</w:t>
            </w:r>
            <w:r w:rsidRPr="00CC07B6">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6D8E3F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2FC58CF9">
                <v:shape id="_x0000_i1039" type="#_x0000_t75" style="width:21pt;height:16pt" o:ole="" fillcolor="window">
                  <v:imagedata r:id="rId12" o:title=""/>
                </v:shape>
                <o:OLEObject Type="Embed" ProgID="Equation.3" ShapeID="_x0000_i1039" DrawAspect="Content" ObjectID="_1793762818" r:id="rId29"/>
              </w:object>
            </w:r>
            <w:r w:rsidRPr="00CC07B6">
              <w:rPr>
                <w:rFonts w:ascii="Arial" w:eastAsia="Times New Roman" w:hAnsi="Arial"/>
                <w:sz w:val="18"/>
                <w:lang w:eastAsia="en-GB"/>
              </w:rPr>
              <w:t xml:space="preserve"> to be fulfilled.</w:t>
            </w:r>
          </w:p>
          <w:p w14:paraId="19AEBED2"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5FDB3F5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7919467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59B131F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7DD7094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3D8BD13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37C8607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D2A8416" w14:textId="77777777" w:rsidR="00CC07B6" w:rsidRPr="00CC07B6" w:rsidRDefault="00CC07B6" w:rsidP="00CC07B6">
      <w:pPr>
        <w:keepNext/>
        <w:keepLines/>
        <w:overflowPunct w:val="0"/>
        <w:autoSpaceDE w:val="0"/>
        <w:autoSpaceDN w:val="0"/>
        <w:adjustRightInd w:val="0"/>
        <w:spacing w:before="36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A.10.4.4.3.2</w:t>
      </w:r>
      <w:r w:rsidRPr="00CC07B6">
        <w:rPr>
          <w:rFonts w:ascii="Arial" w:eastAsia="Times New Roman" w:hAnsi="Arial"/>
          <w:sz w:val="22"/>
          <w:lang w:eastAsia="en-GB"/>
        </w:rPr>
        <w:tab/>
        <w:t>Test Requirements</w:t>
      </w:r>
    </w:p>
    <w:p w14:paraId="031A105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19F0C2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The UE is required to report SSB time index.</w:t>
      </w:r>
    </w:p>
    <w:p w14:paraId="44618E00"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6D917202"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4"/>
          <w:lang w:eastAsia="en-GB"/>
        </w:rPr>
      </w:pPr>
      <w:r w:rsidRPr="00CC07B6">
        <w:rPr>
          <w:rFonts w:ascii="Arial" w:eastAsia="Times New Roman" w:hAnsi="Arial"/>
          <w:sz w:val="24"/>
          <w:szCs w:val="24"/>
          <w:lang w:eastAsia="en-GB"/>
        </w:rPr>
        <w:t>A.10.4.4.4</w:t>
      </w:r>
      <w:r w:rsidRPr="00CC07B6">
        <w:rPr>
          <w:rFonts w:ascii="Arial" w:eastAsia="Times New Roman" w:hAnsi="Arial"/>
          <w:sz w:val="24"/>
          <w:szCs w:val="24"/>
          <w:lang w:eastAsia="en-GB"/>
        </w:rPr>
        <w:tab/>
      </w:r>
      <w:r w:rsidRPr="00CC07B6">
        <w:rPr>
          <w:rFonts w:ascii="Arial" w:eastAsia="Times New Roman" w:hAnsi="Arial"/>
          <w:sz w:val="24"/>
          <w:lang w:eastAsia="en-GB"/>
        </w:rPr>
        <w:t xml:space="preserve">NR Inter-RAT </w:t>
      </w:r>
      <w:r w:rsidRPr="00CC07B6">
        <w:rPr>
          <w:rFonts w:ascii="Arial" w:eastAsia="Times New Roman" w:hAnsi="Arial"/>
          <w:sz w:val="24"/>
          <w:szCs w:val="24"/>
          <w:lang w:eastAsia="en-GB"/>
        </w:rPr>
        <w:t>event triggered reporting tests for FR1 with SSB time index detection when DRX is used</w:t>
      </w:r>
    </w:p>
    <w:p w14:paraId="7FCFB906"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A.10.4.4.4.1</w:t>
      </w:r>
      <w:r w:rsidRPr="00CC07B6">
        <w:rPr>
          <w:rFonts w:ascii="Arial" w:eastAsia="Times New Roman" w:hAnsi="Arial"/>
          <w:sz w:val="22"/>
          <w:lang w:eastAsia="en-GB"/>
        </w:rPr>
        <w:tab/>
        <w:t>Test Purpose and Environment</w:t>
      </w:r>
    </w:p>
    <w:p w14:paraId="5EFA169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3B4158A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CC07B6">
        <w:rPr>
          <w:rFonts w:eastAsia="Times New Roman"/>
          <w:lang w:eastAsia="en-GB"/>
        </w:rPr>
        <w:t>transmits SSBs in DBT windows according to DL CCA model.</w:t>
      </w:r>
    </w:p>
    <w:p w14:paraId="54F1CDB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measurement gap pattern configuration # 0 as defined in Table A.10.4.4.4.1-2 is provided.</w:t>
      </w:r>
    </w:p>
    <w:p w14:paraId="5B6CB16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73DF904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A.10.4.4.4.1-1: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6D140F64"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AF6416"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9F8DE9"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439CA32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9F50F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BF1BA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11F44B75"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2B40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55326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598B52F6"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FF707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50FA8241"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3563DE1E"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75"/>
        <w:gridCol w:w="1242"/>
        <w:gridCol w:w="2977"/>
      </w:tblGrid>
      <w:tr w:rsidR="00CC07B6" w:rsidRPr="00CC07B6" w14:paraId="7EB796AC"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534CEA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8DE8C7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601" w:type="dxa"/>
            <w:tcBorders>
              <w:top w:val="single" w:sz="4" w:space="0" w:color="auto"/>
              <w:left w:val="single" w:sz="4" w:space="0" w:color="auto"/>
              <w:bottom w:val="nil"/>
              <w:right w:val="single" w:sz="4" w:space="0" w:color="auto"/>
            </w:tcBorders>
            <w:hideMark/>
          </w:tcPr>
          <w:p w14:paraId="1CBFE5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484" w:type="dxa"/>
            <w:gridSpan w:val="3"/>
            <w:tcBorders>
              <w:top w:val="single" w:sz="4" w:space="0" w:color="auto"/>
              <w:left w:val="single" w:sz="4" w:space="0" w:color="auto"/>
              <w:bottom w:val="single" w:sz="4" w:space="0" w:color="auto"/>
              <w:right w:val="single" w:sz="4" w:space="0" w:color="auto"/>
            </w:tcBorders>
            <w:hideMark/>
          </w:tcPr>
          <w:p w14:paraId="08C627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34F0389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40639782"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641C4F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2D3312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601" w:type="dxa"/>
            <w:tcBorders>
              <w:top w:val="nil"/>
              <w:left w:val="single" w:sz="4" w:space="0" w:color="auto"/>
              <w:bottom w:val="single" w:sz="4" w:space="0" w:color="auto"/>
              <w:right w:val="single" w:sz="4" w:space="0" w:color="auto"/>
            </w:tcBorders>
          </w:tcPr>
          <w:p w14:paraId="1B5156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1A717B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1</w:t>
            </w:r>
          </w:p>
        </w:tc>
        <w:tc>
          <w:tcPr>
            <w:tcW w:w="1417" w:type="dxa"/>
            <w:gridSpan w:val="2"/>
            <w:tcBorders>
              <w:top w:val="single" w:sz="4" w:space="0" w:color="auto"/>
              <w:left w:val="single" w:sz="4" w:space="0" w:color="auto"/>
              <w:bottom w:val="single" w:sz="4" w:space="0" w:color="auto"/>
              <w:right w:val="single" w:sz="4" w:space="0" w:color="auto"/>
            </w:tcBorders>
            <w:hideMark/>
          </w:tcPr>
          <w:p w14:paraId="0E95B3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 xml:space="preserve">Test 2 </w:t>
            </w:r>
          </w:p>
        </w:tc>
        <w:tc>
          <w:tcPr>
            <w:tcW w:w="2977" w:type="dxa"/>
            <w:tcBorders>
              <w:top w:val="nil"/>
              <w:left w:val="single" w:sz="4" w:space="0" w:color="auto"/>
              <w:bottom w:val="single" w:sz="4" w:space="0" w:color="auto"/>
              <w:right w:val="single" w:sz="4" w:space="0" w:color="auto"/>
            </w:tcBorders>
          </w:tcPr>
          <w:p w14:paraId="2024D7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113C8A03"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47B832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074C9B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601" w:type="dxa"/>
            <w:tcBorders>
              <w:top w:val="single" w:sz="4" w:space="0" w:color="auto"/>
              <w:left w:val="single" w:sz="4" w:space="0" w:color="auto"/>
              <w:bottom w:val="single" w:sz="4" w:space="0" w:color="auto"/>
              <w:right w:val="single" w:sz="4" w:space="0" w:color="auto"/>
            </w:tcBorders>
            <w:hideMark/>
          </w:tcPr>
          <w:p w14:paraId="1B6B13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5E07A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3FC55A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E-UTRAcarrier frequency is used.</w:t>
            </w:r>
          </w:p>
        </w:tc>
      </w:tr>
      <w:tr w:rsidR="00CC07B6" w:rsidRPr="00CC07B6" w14:paraId="4DB38146"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A875CD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1602B1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058AC1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64CED5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2977" w:type="dxa"/>
            <w:tcBorders>
              <w:top w:val="single" w:sz="4" w:space="0" w:color="auto"/>
              <w:left w:val="single" w:sz="4" w:space="0" w:color="auto"/>
              <w:bottom w:val="single" w:sz="4" w:space="0" w:color="auto"/>
              <w:right w:val="single" w:sz="4" w:space="0" w:color="auto"/>
            </w:tcBorders>
            <w:hideMark/>
          </w:tcPr>
          <w:p w14:paraId="6DDCE1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5A1C7DE1"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7A733F8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25839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7D9C93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val="restart"/>
            <w:tcBorders>
              <w:top w:val="single" w:sz="4" w:space="0" w:color="auto"/>
              <w:left w:val="single" w:sz="4" w:space="0" w:color="auto"/>
              <w:right w:val="single" w:sz="4" w:space="0" w:color="auto"/>
            </w:tcBorders>
          </w:tcPr>
          <w:p w14:paraId="7AD9275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val="restart"/>
            <w:tcBorders>
              <w:top w:val="single" w:sz="4" w:space="0" w:color="auto"/>
              <w:left w:val="single" w:sz="4" w:space="0" w:color="auto"/>
              <w:right w:val="single" w:sz="4" w:space="0" w:color="auto"/>
            </w:tcBorders>
            <w:hideMark/>
          </w:tcPr>
          <w:p w14:paraId="77C7EF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A.3.26.2.1</w:t>
            </w:r>
          </w:p>
        </w:tc>
        <w:tc>
          <w:tcPr>
            <w:tcW w:w="2977" w:type="dxa"/>
            <w:vMerge w:val="restart"/>
            <w:tcBorders>
              <w:top w:val="single" w:sz="4" w:space="0" w:color="auto"/>
              <w:left w:val="single" w:sz="4" w:space="0" w:color="auto"/>
              <w:right w:val="single" w:sz="4" w:space="0" w:color="auto"/>
            </w:tcBorders>
          </w:tcPr>
          <w:p w14:paraId="4C3CF8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BEA0931"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1215FEB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70D8EA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4CA24F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tcBorders>
              <w:left w:val="single" w:sz="4" w:space="0" w:color="auto"/>
              <w:bottom w:val="single" w:sz="4" w:space="0" w:color="auto"/>
              <w:right w:val="single" w:sz="4" w:space="0" w:color="auto"/>
            </w:tcBorders>
          </w:tcPr>
          <w:p w14:paraId="09BFFBA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tcBorders>
              <w:left w:val="single" w:sz="4" w:space="0" w:color="auto"/>
              <w:bottom w:val="single" w:sz="4" w:space="0" w:color="auto"/>
              <w:right w:val="single" w:sz="4" w:space="0" w:color="auto"/>
            </w:tcBorders>
          </w:tcPr>
          <w:p w14:paraId="2525B2D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2977" w:type="dxa"/>
            <w:vMerge/>
            <w:tcBorders>
              <w:left w:val="single" w:sz="4" w:space="0" w:color="auto"/>
              <w:bottom w:val="single" w:sz="4" w:space="0" w:color="auto"/>
              <w:right w:val="single" w:sz="4" w:space="0" w:color="auto"/>
            </w:tcBorders>
          </w:tcPr>
          <w:p w14:paraId="3249FF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63EC0F11"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C6F8E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1EB39A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6B367D1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val="restart"/>
            <w:tcBorders>
              <w:top w:val="single" w:sz="4" w:space="0" w:color="auto"/>
              <w:left w:val="single" w:sz="4" w:space="0" w:color="auto"/>
              <w:right w:val="single" w:sz="4" w:space="0" w:color="auto"/>
            </w:tcBorders>
          </w:tcPr>
          <w:p w14:paraId="2469AC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val="restart"/>
            <w:tcBorders>
              <w:top w:val="single" w:sz="4" w:space="0" w:color="auto"/>
              <w:left w:val="single" w:sz="4" w:space="0" w:color="auto"/>
              <w:right w:val="single" w:sz="4" w:space="0" w:color="auto"/>
            </w:tcBorders>
            <w:hideMark/>
          </w:tcPr>
          <w:p w14:paraId="0519FF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2977" w:type="dxa"/>
            <w:vMerge w:val="restart"/>
            <w:tcBorders>
              <w:top w:val="single" w:sz="4" w:space="0" w:color="auto"/>
              <w:left w:val="single" w:sz="4" w:space="0" w:color="auto"/>
              <w:right w:val="single" w:sz="4" w:space="0" w:color="auto"/>
            </w:tcBorders>
          </w:tcPr>
          <w:p w14:paraId="515FD1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7E0A520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720AF88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29EE69A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3A59090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tcBorders>
              <w:left w:val="single" w:sz="4" w:space="0" w:color="auto"/>
              <w:bottom w:val="single" w:sz="4" w:space="0" w:color="auto"/>
              <w:right w:val="single" w:sz="4" w:space="0" w:color="auto"/>
            </w:tcBorders>
          </w:tcPr>
          <w:p w14:paraId="04BD5D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tcBorders>
              <w:left w:val="single" w:sz="4" w:space="0" w:color="auto"/>
              <w:bottom w:val="single" w:sz="4" w:space="0" w:color="auto"/>
              <w:right w:val="single" w:sz="4" w:space="0" w:color="auto"/>
            </w:tcBorders>
          </w:tcPr>
          <w:p w14:paraId="6FC8AF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2977" w:type="dxa"/>
            <w:vMerge/>
            <w:tcBorders>
              <w:left w:val="single" w:sz="4" w:space="0" w:color="auto"/>
              <w:bottom w:val="single" w:sz="4" w:space="0" w:color="auto"/>
              <w:right w:val="single" w:sz="4" w:space="0" w:color="auto"/>
            </w:tcBorders>
          </w:tcPr>
          <w:p w14:paraId="00F62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367ABECD" w14:textId="77777777" w:rsidTr="009156FF">
        <w:trPr>
          <w:cantSplit/>
          <w:trHeight w:val="319"/>
          <w:ins w:id="82" w:author="Fernando Alonso Macias" w:date="2024-11-04T15:18:00Z"/>
        </w:trPr>
        <w:tc>
          <w:tcPr>
            <w:tcW w:w="2118" w:type="dxa"/>
            <w:gridSpan w:val="2"/>
            <w:tcBorders>
              <w:top w:val="single" w:sz="4" w:space="0" w:color="auto"/>
              <w:left w:val="single" w:sz="4" w:space="0" w:color="auto"/>
              <w:bottom w:val="single" w:sz="4" w:space="0" w:color="auto"/>
              <w:right w:val="single" w:sz="4" w:space="0" w:color="auto"/>
            </w:tcBorders>
          </w:tcPr>
          <w:p w14:paraId="2D0BD68F" w14:textId="7CCA13F4" w:rsidR="00E44DBC" w:rsidRPr="00CC07B6" w:rsidRDefault="00E44DBC" w:rsidP="00E44DBC">
            <w:pPr>
              <w:keepNext/>
              <w:keepLines/>
              <w:overflowPunct w:val="0"/>
              <w:autoSpaceDE w:val="0"/>
              <w:autoSpaceDN w:val="0"/>
              <w:adjustRightInd w:val="0"/>
              <w:textAlignment w:val="baseline"/>
              <w:rPr>
                <w:ins w:id="83" w:author="Fernando Alonso Macias" w:date="2024-11-04T15:18:00Z" w16du:dateUtc="2024-11-04T23:18:00Z"/>
                <w:rFonts w:ascii="Arial" w:eastAsia="Times New Roman" w:hAnsi="Arial" w:cs="Arial"/>
                <w:sz w:val="18"/>
                <w:lang w:eastAsia="en-GB"/>
              </w:rPr>
            </w:pPr>
            <w:ins w:id="84" w:author="Fernando Alonso Macias" w:date="2024-11-04T15:18:00Z" w16du:dateUtc="2024-11-04T23:18: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A32E75E" w14:textId="77777777" w:rsidR="00E44DBC" w:rsidRPr="00CC07B6" w:rsidRDefault="00E44DBC" w:rsidP="00E44DBC">
            <w:pPr>
              <w:keepNext/>
              <w:keepLines/>
              <w:overflowPunct w:val="0"/>
              <w:autoSpaceDE w:val="0"/>
              <w:autoSpaceDN w:val="0"/>
              <w:adjustRightInd w:val="0"/>
              <w:textAlignment w:val="baseline"/>
              <w:rPr>
                <w:ins w:id="85" w:author="Fernando Alonso Macias" w:date="2024-11-04T15:18:00Z" w16du:dateUtc="2024-11-04T23:1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tcPr>
          <w:p w14:paraId="4DE2DC8F" w14:textId="6F6C6855" w:rsidR="00E44DBC" w:rsidRPr="00CC07B6" w:rsidRDefault="00E44DBC" w:rsidP="00E44DBC">
            <w:pPr>
              <w:keepNext/>
              <w:keepLines/>
              <w:overflowPunct w:val="0"/>
              <w:autoSpaceDE w:val="0"/>
              <w:autoSpaceDN w:val="0"/>
              <w:adjustRightInd w:val="0"/>
              <w:textAlignment w:val="baseline"/>
              <w:rPr>
                <w:ins w:id="86" w:author="Fernando Alonso Macias" w:date="2024-11-04T15:18:00Z" w16du:dateUtc="2024-11-04T23:18:00Z"/>
                <w:rFonts w:ascii="Arial" w:eastAsia="Times New Roman" w:hAnsi="Arial" w:cs="Arial"/>
                <w:sz w:val="18"/>
                <w:lang w:eastAsia="en-GB"/>
              </w:rPr>
            </w:pPr>
            <w:ins w:id="87" w:author="Fernando Alonso Macias" w:date="2024-11-04T15:18:00Z" w16du:dateUtc="2024-11-04T23:18: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242" w:type="dxa"/>
            <w:gridSpan w:val="2"/>
            <w:tcBorders>
              <w:top w:val="single" w:sz="4" w:space="0" w:color="auto"/>
              <w:left w:val="single" w:sz="4" w:space="0" w:color="auto"/>
              <w:bottom w:val="single" w:sz="4" w:space="0" w:color="auto"/>
              <w:right w:val="single" w:sz="4" w:space="0" w:color="auto"/>
            </w:tcBorders>
          </w:tcPr>
          <w:p w14:paraId="0D9F0BF5" w14:textId="77777777" w:rsidR="00E44DBC" w:rsidRPr="00CC07B6" w:rsidRDefault="00E44DBC" w:rsidP="00E44DBC">
            <w:pPr>
              <w:keepNext/>
              <w:keepLines/>
              <w:overflowPunct w:val="0"/>
              <w:autoSpaceDE w:val="0"/>
              <w:autoSpaceDN w:val="0"/>
              <w:adjustRightInd w:val="0"/>
              <w:textAlignment w:val="baseline"/>
              <w:rPr>
                <w:ins w:id="88" w:author="Fernando Alonso Macias" w:date="2024-11-04T15:18:00Z" w16du:dateUtc="2024-11-04T23:18:00Z"/>
                <w:rFonts w:ascii="Arial" w:eastAsia="Times New Roman" w:hAnsi="Arial" w:cs="Arial"/>
                <w:sz w:val="18"/>
                <w:lang w:eastAsia="en-GB"/>
              </w:rPr>
            </w:pPr>
            <w:ins w:id="89" w:author="Fernando Alonso Macias" w:date="2024-11-04T15:18:00Z" w16du:dateUtc="2024-11-04T23:18:00Z">
              <w:r>
                <w:rPr>
                  <w:rFonts w:ascii="Arial" w:hAnsi="Arial" w:cs="Arial"/>
                  <w:sz w:val="18"/>
                  <w:szCs w:val="18"/>
                  <w:lang w:val="en-US"/>
                </w:rPr>
                <w:t>12</w:t>
              </w:r>
            </w:ins>
          </w:p>
        </w:tc>
        <w:tc>
          <w:tcPr>
            <w:tcW w:w="1242" w:type="dxa"/>
            <w:tcBorders>
              <w:top w:val="single" w:sz="4" w:space="0" w:color="auto"/>
              <w:left w:val="single" w:sz="4" w:space="0" w:color="auto"/>
              <w:bottom w:val="single" w:sz="4" w:space="0" w:color="auto"/>
              <w:right w:val="single" w:sz="4" w:space="0" w:color="auto"/>
            </w:tcBorders>
          </w:tcPr>
          <w:p w14:paraId="13344ADF" w14:textId="544B0ECD" w:rsidR="00E44DBC" w:rsidRPr="00CC07B6" w:rsidRDefault="00E44DBC" w:rsidP="00E44DBC">
            <w:pPr>
              <w:keepNext/>
              <w:keepLines/>
              <w:overflowPunct w:val="0"/>
              <w:autoSpaceDE w:val="0"/>
              <w:autoSpaceDN w:val="0"/>
              <w:adjustRightInd w:val="0"/>
              <w:textAlignment w:val="baseline"/>
              <w:rPr>
                <w:ins w:id="90" w:author="Fernando Alonso Macias" w:date="2024-11-04T15:18:00Z" w16du:dateUtc="2024-11-04T23:18:00Z"/>
                <w:rFonts w:ascii="Arial" w:eastAsia="Times New Roman" w:hAnsi="Arial" w:cs="Arial"/>
                <w:sz w:val="18"/>
                <w:lang w:eastAsia="en-GB"/>
              </w:rPr>
            </w:pPr>
            <w:ins w:id="91" w:author="Fernando Alonso Macias" w:date="2024-11-04T15:18:00Z" w16du:dateUtc="2024-11-04T23:18:00Z">
              <w:r>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5828F639" w14:textId="01D3DB6B" w:rsidR="00E44DBC" w:rsidRPr="00CC07B6" w:rsidRDefault="00E44DBC" w:rsidP="00E44DBC">
            <w:pPr>
              <w:keepNext/>
              <w:keepLines/>
              <w:overflowPunct w:val="0"/>
              <w:autoSpaceDE w:val="0"/>
              <w:autoSpaceDN w:val="0"/>
              <w:adjustRightInd w:val="0"/>
              <w:textAlignment w:val="baseline"/>
              <w:rPr>
                <w:ins w:id="92" w:author="Fernando Alonso Macias" w:date="2024-11-04T15:18:00Z" w16du:dateUtc="2024-11-04T23:18:00Z"/>
                <w:rFonts w:ascii="Arial" w:eastAsia="Times New Roman" w:hAnsi="Arial" w:cs="Arial"/>
                <w:sz w:val="18"/>
                <w:lang w:eastAsia="en-GB"/>
              </w:rPr>
            </w:pPr>
          </w:p>
        </w:tc>
      </w:tr>
      <w:tr w:rsidR="00E44DBC" w:rsidRPr="00CC07B6" w14:paraId="17F8F82B" w14:textId="77777777" w:rsidTr="00931227">
        <w:trPr>
          <w:cantSplit/>
          <w:trHeight w:val="319"/>
          <w:ins w:id="93" w:author="Fernando Alonso Macias" w:date="2024-11-04T15:18:00Z"/>
        </w:trPr>
        <w:tc>
          <w:tcPr>
            <w:tcW w:w="2118" w:type="dxa"/>
            <w:gridSpan w:val="2"/>
            <w:tcBorders>
              <w:top w:val="single" w:sz="4" w:space="0" w:color="auto"/>
              <w:left w:val="single" w:sz="4" w:space="0" w:color="auto"/>
              <w:bottom w:val="single" w:sz="4" w:space="0" w:color="auto"/>
              <w:right w:val="single" w:sz="4" w:space="0" w:color="auto"/>
            </w:tcBorders>
          </w:tcPr>
          <w:p w14:paraId="41052D3B" w14:textId="7D4258B7" w:rsidR="00E44DBC" w:rsidRPr="00CC07B6" w:rsidRDefault="00E44DBC" w:rsidP="00E44DBC">
            <w:pPr>
              <w:keepNext/>
              <w:keepLines/>
              <w:overflowPunct w:val="0"/>
              <w:autoSpaceDE w:val="0"/>
              <w:autoSpaceDN w:val="0"/>
              <w:adjustRightInd w:val="0"/>
              <w:textAlignment w:val="baseline"/>
              <w:rPr>
                <w:ins w:id="94" w:author="Fernando Alonso Macias" w:date="2024-11-04T15:18:00Z" w16du:dateUtc="2024-11-04T23:18:00Z"/>
                <w:rFonts w:ascii="Arial" w:eastAsia="Times New Roman" w:hAnsi="Arial" w:cs="Arial"/>
                <w:sz w:val="18"/>
                <w:lang w:eastAsia="en-GB"/>
              </w:rPr>
            </w:pPr>
            <w:ins w:id="95" w:author="Fernando Alonso Macias" w:date="2024-11-04T15:18:00Z" w16du:dateUtc="2024-11-04T23:18: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EA50506" w14:textId="7552528C" w:rsidR="00E44DBC" w:rsidRPr="00CC07B6" w:rsidRDefault="00E44DBC" w:rsidP="00E44DBC">
            <w:pPr>
              <w:keepNext/>
              <w:keepLines/>
              <w:overflowPunct w:val="0"/>
              <w:autoSpaceDE w:val="0"/>
              <w:autoSpaceDN w:val="0"/>
              <w:adjustRightInd w:val="0"/>
              <w:textAlignment w:val="baseline"/>
              <w:rPr>
                <w:ins w:id="96" w:author="Fernando Alonso Macias" w:date="2024-11-04T15:18:00Z" w16du:dateUtc="2024-11-04T23:18:00Z"/>
                <w:rFonts w:ascii="Arial" w:eastAsia="Times New Roman" w:hAnsi="Arial" w:cs="Arial"/>
                <w:sz w:val="18"/>
                <w:lang w:eastAsia="en-GB"/>
              </w:rPr>
            </w:pPr>
            <w:ins w:id="97" w:author="Fernando Alonso Macias" w:date="2024-11-04T15:18:00Z" w16du:dateUtc="2024-11-04T23:18:00Z">
              <w:r w:rsidRPr="00931227">
                <w:rPr>
                  <w:rFonts w:ascii="Arial" w:hAnsi="Arial" w:cs="Arial"/>
                  <w:sz w:val="18"/>
                  <w:szCs w:val="18"/>
                  <w:lang w:val="it-IT"/>
                </w:rPr>
                <w:t>ms</w:t>
              </w:r>
            </w:ins>
          </w:p>
        </w:tc>
        <w:tc>
          <w:tcPr>
            <w:tcW w:w="1601" w:type="dxa"/>
            <w:tcBorders>
              <w:top w:val="single" w:sz="4" w:space="0" w:color="auto"/>
              <w:left w:val="single" w:sz="4" w:space="0" w:color="auto"/>
              <w:bottom w:val="single" w:sz="4" w:space="0" w:color="auto"/>
              <w:right w:val="single" w:sz="4" w:space="0" w:color="auto"/>
            </w:tcBorders>
          </w:tcPr>
          <w:p w14:paraId="1BBEBA28" w14:textId="7235BE9D" w:rsidR="00E44DBC" w:rsidRPr="00CC07B6" w:rsidRDefault="00E44DBC" w:rsidP="00E44DBC">
            <w:pPr>
              <w:keepNext/>
              <w:keepLines/>
              <w:overflowPunct w:val="0"/>
              <w:autoSpaceDE w:val="0"/>
              <w:autoSpaceDN w:val="0"/>
              <w:adjustRightInd w:val="0"/>
              <w:textAlignment w:val="baseline"/>
              <w:rPr>
                <w:ins w:id="98" w:author="Fernando Alonso Macias" w:date="2024-11-04T15:18:00Z" w16du:dateUtc="2024-11-04T23:18:00Z"/>
                <w:rFonts w:ascii="Arial" w:eastAsia="Times New Roman" w:hAnsi="Arial" w:cs="Arial"/>
                <w:sz w:val="18"/>
                <w:lang w:eastAsia="en-GB"/>
              </w:rPr>
            </w:pPr>
            <w:ins w:id="99" w:author="Fernando Alonso Macias" w:date="2024-11-04T15:18:00Z" w16du:dateUtc="2024-11-04T23:18: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484" w:type="dxa"/>
            <w:gridSpan w:val="3"/>
            <w:tcBorders>
              <w:top w:val="single" w:sz="4" w:space="0" w:color="auto"/>
              <w:left w:val="single" w:sz="4" w:space="0" w:color="auto"/>
              <w:bottom w:val="single" w:sz="4" w:space="0" w:color="auto"/>
              <w:right w:val="single" w:sz="4" w:space="0" w:color="auto"/>
            </w:tcBorders>
          </w:tcPr>
          <w:p w14:paraId="7EF8577C" w14:textId="12DE93AF" w:rsidR="00E44DBC" w:rsidRPr="00CC07B6" w:rsidRDefault="00E44DBC" w:rsidP="00E44DBC">
            <w:pPr>
              <w:keepNext/>
              <w:keepLines/>
              <w:overflowPunct w:val="0"/>
              <w:autoSpaceDE w:val="0"/>
              <w:autoSpaceDN w:val="0"/>
              <w:adjustRightInd w:val="0"/>
              <w:textAlignment w:val="baseline"/>
              <w:rPr>
                <w:ins w:id="100" w:author="Fernando Alonso Macias" w:date="2024-11-04T15:18:00Z" w16du:dateUtc="2024-11-04T23:18:00Z"/>
                <w:rFonts w:ascii="Arial" w:eastAsia="Times New Roman" w:hAnsi="Arial" w:cs="Arial"/>
                <w:sz w:val="18"/>
                <w:lang w:eastAsia="en-GB"/>
              </w:rPr>
            </w:pPr>
            <w:ins w:id="101" w:author="Fernando Alonso Macias" w:date="2024-11-04T15:18:00Z" w16du:dateUtc="2024-11-04T23:18: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2977" w:type="dxa"/>
            <w:tcBorders>
              <w:top w:val="single" w:sz="4" w:space="0" w:color="auto"/>
              <w:left w:val="single" w:sz="4" w:space="0" w:color="auto"/>
              <w:bottom w:val="single" w:sz="4" w:space="0" w:color="auto"/>
              <w:right w:val="single" w:sz="4" w:space="0" w:color="auto"/>
            </w:tcBorders>
          </w:tcPr>
          <w:p w14:paraId="184130C7" w14:textId="77777777" w:rsidR="00E44DBC" w:rsidRPr="00CC07B6" w:rsidRDefault="00E44DBC" w:rsidP="00E44DBC">
            <w:pPr>
              <w:keepNext/>
              <w:keepLines/>
              <w:overflowPunct w:val="0"/>
              <w:autoSpaceDE w:val="0"/>
              <w:autoSpaceDN w:val="0"/>
              <w:adjustRightInd w:val="0"/>
              <w:textAlignment w:val="baseline"/>
              <w:rPr>
                <w:ins w:id="102" w:author="Fernando Alonso Macias" w:date="2024-11-04T15:18:00Z" w16du:dateUtc="2024-11-04T23:18:00Z"/>
                <w:rFonts w:ascii="Arial" w:eastAsia="Times New Roman" w:hAnsi="Arial" w:cs="Arial"/>
                <w:sz w:val="18"/>
                <w:lang w:eastAsia="en-GB"/>
              </w:rPr>
            </w:pPr>
          </w:p>
        </w:tc>
      </w:tr>
      <w:tr w:rsidR="00CC07B6" w:rsidRPr="00CC07B6" w14:paraId="7A022F75"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CF9DA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83754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DB248D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BA1F1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EC9AD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4083CA71"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0E38F1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74F656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2956D13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2A576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2977" w:type="dxa"/>
            <w:tcBorders>
              <w:top w:val="single" w:sz="4" w:space="0" w:color="auto"/>
              <w:left w:val="single" w:sz="4" w:space="0" w:color="auto"/>
              <w:bottom w:val="single" w:sz="4" w:space="0" w:color="auto"/>
              <w:right w:val="single" w:sz="4" w:space="0" w:color="auto"/>
            </w:tcBorders>
            <w:hideMark/>
          </w:tcPr>
          <w:p w14:paraId="20B0FA6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26357717"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AFA2D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0AA83A5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72D3CA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420838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506DFA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1A5DDC7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C267D7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A7AB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A70D7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260235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2977" w:type="dxa"/>
            <w:tcBorders>
              <w:top w:val="single" w:sz="4" w:space="0" w:color="auto"/>
              <w:left w:val="single" w:sz="4" w:space="0" w:color="auto"/>
              <w:bottom w:val="single" w:sz="4" w:space="0" w:color="auto"/>
              <w:right w:val="single" w:sz="4" w:space="0" w:color="auto"/>
            </w:tcBorders>
            <w:hideMark/>
          </w:tcPr>
          <w:p w14:paraId="3DC06E8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58E22868"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DDF48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9DBE28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601" w:type="dxa"/>
            <w:tcBorders>
              <w:top w:val="single" w:sz="4" w:space="0" w:color="auto"/>
              <w:left w:val="single" w:sz="4" w:space="0" w:color="auto"/>
              <w:bottom w:val="single" w:sz="4" w:space="0" w:color="auto"/>
              <w:right w:val="single" w:sz="4" w:space="0" w:color="auto"/>
            </w:tcBorders>
            <w:hideMark/>
          </w:tcPr>
          <w:p w14:paraId="238D49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E3C32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666201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RSRP/RSRQ/SINR threshold for E-UTRA RSRP measurement on cell 1 for event B2 [16]</w:t>
            </w:r>
          </w:p>
        </w:tc>
      </w:tr>
      <w:tr w:rsidR="00CC07B6" w:rsidRPr="00CC07B6" w14:paraId="7D898FC6"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73501B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7906EF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601" w:type="dxa"/>
            <w:tcBorders>
              <w:top w:val="single" w:sz="4" w:space="0" w:color="auto"/>
              <w:left w:val="single" w:sz="4" w:space="0" w:color="auto"/>
              <w:bottom w:val="single" w:sz="4" w:space="0" w:color="auto"/>
              <w:right w:val="single" w:sz="4" w:space="0" w:color="auto"/>
            </w:tcBorders>
            <w:hideMark/>
          </w:tcPr>
          <w:p w14:paraId="0AFE33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54F874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5AAB6D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SS-RSRQ/ SS-SINR threshold measurement on cell 3 for event B2 [16]</w:t>
            </w:r>
          </w:p>
        </w:tc>
      </w:tr>
      <w:tr w:rsidR="00CC07B6" w:rsidRPr="00CC07B6" w14:paraId="02EBC003"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5D92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DDD02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601" w:type="dxa"/>
            <w:tcBorders>
              <w:top w:val="single" w:sz="4" w:space="0" w:color="auto"/>
              <w:left w:val="single" w:sz="4" w:space="0" w:color="auto"/>
              <w:bottom w:val="single" w:sz="4" w:space="0" w:color="auto"/>
              <w:right w:val="single" w:sz="4" w:space="0" w:color="auto"/>
            </w:tcBorders>
            <w:hideMark/>
          </w:tcPr>
          <w:p w14:paraId="42A476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A55904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F8DED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8F8E1D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31DC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78E5EB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278F4B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F4B81B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EBBE2C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58CCA57"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EFBAE6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85E3D9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126EC9F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F45D9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5B4D6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4F1DEE2"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53B4B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EBE6E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6A98AD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E3A36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A3882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7360FC56"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003A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9DC94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1E483D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1067" w:type="dxa"/>
            <w:tcBorders>
              <w:top w:val="single" w:sz="4" w:space="0" w:color="auto"/>
              <w:left w:val="single" w:sz="4" w:space="0" w:color="auto"/>
              <w:bottom w:val="single" w:sz="4" w:space="0" w:color="auto"/>
              <w:right w:val="single" w:sz="4" w:space="0" w:color="auto"/>
            </w:tcBorders>
            <w:hideMark/>
          </w:tcPr>
          <w:p w14:paraId="54676A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DRX.9</w:t>
            </w:r>
          </w:p>
        </w:tc>
        <w:tc>
          <w:tcPr>
            <w:tcW w:w="1417" w:type="dxa"/>
            <w:gridSpan w:val="2"/>
            <w:tcBorders>
              <w:top w:val="single" w:sz="4" w:space="0" w:color="auto"/>
              <w:left w:val="single" w:sz="4" w:space="0" w:color="auto"/>
              <w:bottom w:val="single" w:sz="4" w:space="0" w:color="auto"/>
              <w:right w:val="single" w:sz="4" w:space="0" w:color="auto"/>
            </w:tcBorders>
            <w:hideMark/>
          </w:tcPr>
          <w:p w14:paraId="1E6267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DRX.12</w:t>
            </w:r>
          </w:p>
        </w:tc>
        <w:tc>
          <w:tcPr>
            <w:tcW w:w="2977" w:type="dxa"/>
            <w:tcBorders>
              <w:top w:val="single" w:sz="4" w:space="0" w:color="auto"/>
              <w:left w:val="single" w:sz="4" w:space="0" w:color="auto"/>
              <w:bottom w:val="single" w:sz="4" w:space="0" w:color="auto"/>
              <w:right w:val="single" w:sz="4" w:space="0" w:color="auto"/>
            </w:tcBorders>
            <w:hideMark/>
          </w:tcPr>
          <w:p w14:paraId="402555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As specified in clause A.3.3</w:t>
            </w:r>
          </w:p>
        </w:tc>
      </w:tr>
      <w:tr w:rsidR="00CC07B6" w:rsidRPr="00CC07B6" w14:paraId="1FFEF6E2"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6ABD743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12131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718390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5F41EFB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F955C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70502B1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351F4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4A18CA2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3410651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40296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2534A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CC3F2F1"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92977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8C925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07B6D3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BDCF98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375D2E3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4D461DFD" w14:textId="77777777" w:rsidTr="0093122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544BC90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A.10.4.4.4.1-3</w:t>
            </w:r>
          </w:p>
          <w:p w14:paraId="7A6C550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A.10.4.4.4.1-4</w:t>
            </w:r>
          </w:p>
          <w:p w14:paraId="2906E9E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0948F0A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4E45226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15F958D1"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9D0FE9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2AC6D82A" w14:textId="77777777" w:rsidTr="00931227">
        <w:tc>
          <w:tcPr>
            <w:tcW w:w="3019" w:type="dxa"/>
            <w:tcBorders>
              <w:top w:val="single" w:sz="4" w:space="0" w:color="auto"/>
              <w:left w:val="single" w:sz="4" w:space="0" w:color="auto"/>
              <w:bottom w:val="nil"/>
              <w:right w:val="single" w:sz="4" w:space="0" w:color="auto"/>
            </w:tcBorders>
            <w:hideMark/>
          </w:tcPr>
          <w:p w14:paraId="01C4280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5D402B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01E4A9D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C552D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D8D58FD" w14:textId="77777777" w:rsidTr="00931227">
        <w:tc>
          <w:tcPr>
            <w:tcW w:w="3019" w:type="dxa"/>
            <w:tcBorders>
              <w:top w:val="nil"/>
              <w:left w:val="single" w:sz="4" w:space="0" w:color="auto"/>
              <w:bottom w:val="single" w:sz="4" w:space="0" w:color="auto"/>
              <w:right w:val="single" w:sz="4" w:space="0" w:color="auto"/>
            </w:tcBorders>
          </w:tcPr>
          <w:p w14:paraId="295F8D3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51B9352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939A9A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442F6A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6A0644E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49BE381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29B8E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4C793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7C5C0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E2A4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358AC6B"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217A782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25FAF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EB2A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7C749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4C5F49B4"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5BDB6C32"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A684"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4ABC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1EA9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0283144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E9B56B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85B23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B751C8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6D4887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5D88CE4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9AD5DE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AF841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0FBB99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0C0E2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7A22223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45D81C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7247C9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4714395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DE7E5D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25</w:t>
            </w:r>
          </w:p>
          <w:p w14:paraId="746853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50</w:t>
            </w:r>
          </w:p>
          <w:p w14:paraId="61544D3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100</w:t>
            </w:r>
          </w:p>
        </w:tc>
      </w:tr>
      <w:tr w:rsidR="00CC07B6" w:rsidRPr="00CC07B6" w14:paraId="0E0DCC64" w14:textId="77777777" w:rsidTr="00931227">
        <w:tc>
          <w:tcPr>
            <w:tcW w:w="3019" w:type="dxa"/>
            <w:tcBorders>
              <w:top w:val="single" w:sz="4" w:space="0" w:color="auto"/>
              <w:left w:val="single" w:sz="4" w:space="0" w:color="auto"/>
              <w:bottom w:val="nil"/>
              <w:right w:val="single" w:sz="4" w:space="0" w:color="auto"/>
            </w:tcBorders>
            <w:hideMark/>
          </w:tcPr>
          <w:p w14:paraId="0A88B5B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39B0C80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DF6D9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0FB5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FA139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67300F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39D7275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4EFD3307" w14:textId="77777777" w:rsidTr="00931227">
        <w:tc>
          <w:tcPr>
            <w:tcW w:w="3019" w:type="dxa"/>
            <w:tcBorders>
              <w:top w:val="nil"/>
              <w:left w:val="single" w:sz="4" w:space="0" w:color="auto"/>
              <w:bottom w:val="single" w:sz="4" w:space="0" w:color="auto"/>
              <w:right w:val="single" w:sz="4" w:space="0" w:color="auto"/>
            </w:tcBorders>
          </w:tcPr>
          <w:p w14:paraId="4266D53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E0F9F3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85BC5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C1A04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262D743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38D142D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6F1C9E46" w14:textId="77777777" w:rsidTr="00931227">
        <w:tc>
          <w:tcPr>
            <w:tcW w:w="3019" w:type="dxa"/>
            <w:tcBorders>
              <w:top w:val="single" w:sz="4" w:space="0" w:color="auto"/>
              <w:left w:val="single" w:sz="4" w:space="0" w:color="auto"/>
              <w:bottom w:val="nil"/>
              <w:right w:val="single" w:sz="4" w:space="0" w:color="auto"/>
            </w:tcBorders>
            <w:hideMark/>
          </w:tcPr>
          <w:p w14:paraId="629B6AF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7F641E6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EEF8C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E6E8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62FDC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67AE3D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227EA2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300A6B00" w14:textId="77777777" w:rsidTr="00931227">
        <w:tc>
          <w:tcPr>
            <w:tcW w:w="3019" w:type="dxa"/>
            <w:tcBorders>
              <w:top w:val="nil"/>
              <w:left w:val="single" w:sz="4" w:space="0" w:color="auto"/>
              <w:bottom w:val="single" w:sz="4" w:space="0" w:color="auto"/>
              <w:right w:val="single" w:sz="4" w:space="0" w:color="auto"/>
            </w:tcBorders>
          </w:tcPr>
          <w:p w14:paraId="37F0C86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B461E7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0BBAC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90884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46C2F10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3FA4CAF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19C31B8A" w14:textId="77777777" w:rsidTr="00931227">
        <w:tc>
          <w:tcPr>
            <w:tcW w:w="3019" w:type="dxa"/>
            <w:tcBorders>
              <w:top w:val="single" w:sz="4" w:space="0" w:color="auto"/>
              <w:left w:val="single" w:sz="4" w:space="0" w:color="auto"/>
              <w:bottom w:val="nil"/>
              <w:right w:val="single" w:sz="4" w:space="0" w:color="auto"/>
            </w:tcBorders>
            <w:hideMark/>
          </w:tcPr>
          <w:p w14:paraId="1AB7A49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232C4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0B0BA3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6E439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0C6D919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627767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1211DD19" w14:textId="77777777" w:rsidTr="00931227">
        <w:tc>
          <w:tcPr>
            <w:tcW w:w="3019" w:type="dxa"/>
            <w:tcBorders>
              <w:top w:val="nil"/>
              <w:left w:val="single" w:sz="4" w:space="0" w:color="auto"/>
              <w:bottom w:val="single" w:sz="4" w:space="0" w:color="auto"/>
              <w:right w:val="single" w:sz="4" w:space="0" w:color="auto"/>
            </w:tcBorders>
          </w:tcPr>
          <w:p w14:paraId="6D044EC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9500E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3E955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530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2F4835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003F28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0AC1EABD"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525BC9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263F85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6DF470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558FDA9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4B37F45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570F4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42F10C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346A12F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64667F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2EC3F7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CA5058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21D192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FE7D0F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B48B13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168641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EEAA19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7A460A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02396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C609C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B4EE06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CD53AE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4B4244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5566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F473F2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5C60B7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C02FD4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9BC237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1A8E09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6BE18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val="en-US" w:eastAsia="en-GB"/>
              </w:rPr>
            </w:pPr>
          </w:p>
        </w:tc>
      </w:tr>
      <w:tr w:rsidR="00CC07B6" w:rsidRPr="00CC07B6" w14:paraId="307093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9B3249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8902D9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E32E20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11652B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44D5B4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C9C9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7D4A1C5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F2E9F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A9F82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B265F8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6B4A1B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2AACD64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3A531B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37218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2CFE5D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A2A9B0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5F891F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80A25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3E066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E5B45C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B177F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2F55341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2BC81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4BAD3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4F65E2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91680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4B514C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8DEA72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C01BC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87DC6B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A862B1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482F40E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7D8F4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933EF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42D846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3C32C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1C755B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5D5581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444884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01F52B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13D577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4951F1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7A625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F6A4D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179E2B8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CB59C6F"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E3F39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A9546B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C7C22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96F8D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4F6B89B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9F8FB5E"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FCFFB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78EC3F0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A3A30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4561AE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2FC1C59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B8F207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CDCB5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A3E9F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F76DD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E1AA89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1DE5E5C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7C57EC1"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2E9C909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764194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62B38A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32A03F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1700DC4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7ACEA19"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F9D7C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37C3D5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EE850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15F104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r>
      <w:tr w:rsidR="00CC07B6" w:rsidRPr="00CC07B6" w14:paraId="405469D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7101B4A"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FF3AA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EFD1D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851AC8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B41B04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16D632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C81A74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4FB665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9341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6DD23FAB"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213E70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09419CC"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4CAE5796"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OCNG shall be used such that all cells are fully allocated and a constant total transmitted power spectral density is achieved for all OFDM symbols.</w:t>
            </w:r>
          </w:p>
          <w:p w14:paraId="57630356"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0C83EA7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3BC774A2"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35E174A3"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5447240"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548AEB71"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DDFBD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Parameter</w:t>
            </w:r>
          </w:p>
        </w:tc>
        <w:tc>
          <w:tcPr>
            <w:tcW w:w="1582" w:type="dxa"/>
            <w:tcBorders>
              <w:top w:val="single" w:sz="4" w:space="0" w:color="auto"/>
              <w:left w:val="single" w:sz="4" w:space="0" w:color="auto"/>
              <w:bottom w:val="nil"/>
              <w:right w:val="single" w:sz="4" w:space="0" w:color="auto"/>
            </w:tcBorders>
            <w:hideMark/>
          </w:tcPr>
          <w:p w14:paraId="1B6FA65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254E565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9531A8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42E6FFD"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6ABBDF15"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707720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251A14D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749D98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CE5BE0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74B85E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601C77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3F2788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4208C0CD"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446A08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32CDBD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9DF589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85577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71E039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75EEC49C"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64D9520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002C19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D1962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17916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3D5B62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1966EC40"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63F97C7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
        </w:tc>
        <w:tc>
          <w:tcPr>
            <w:tcW w:w="1582" w:type="dxa"/>
            <w:tcBorders>
              <w:top w:val="single" w:sz="4" w:space="0" w:color="auto"/>
              <w:left w:val="single" w:sz="4" w:space="0" w:color="auto"/>
              <w:bottom w:val="nil"/>
              <w:right w:val="single" w:sz="4" w:space="0" w:color="auto"/>
            </w:tcBorders>
            <w:hideMark/>
          </w:tcPr>
          <w:p w14:paraId="752811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2BD84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6146BC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4877077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r>
      <w:tr w:rsidR="00CC07B6" w:rsidRPr="00CC07B6" w14:paraId="558514FB"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1C8222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7790F0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41702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B7788D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03CA6F3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81843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25DACA0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35422010"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6D82C1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4C58FAD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0C9B4A7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C859572"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BC30FCD"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2A168433"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4D4D19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7873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EF9AE8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BAA2BB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0A5CEDAC"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4A4563D7"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CDA72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368119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6A76927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1DD87D7"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0AB12E2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0D7B97A6"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31413B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1445EAF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953CD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EF195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15021F6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6975722B"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59757D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0B6F46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E027B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0603EA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750FFE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288269AA"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59A9B92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5F301B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90692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1F50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A6D271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68973FF3"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2E1C68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12DB93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CAF6FBB"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15E229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361C3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1793DE9F"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0D7D3DA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18B3B4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125EA8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A2BC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C1B8A43"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4166B156"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1ED028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32B4F6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369DF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FADA96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4976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328DA0EC" w14:textId="77777777" w:rsidTr="00931227">
        <w:trPr>
          <w:cantSplit/>
          <w:trHeight w:val="420"/>
        </w:trPr>
        <w:tc>
          <w:tcPr>
            <w:tcW w:w="2588" w:type="dxa"/>
            <w:vMerge w:val="restart"/>
            <w:tcBorders>
              <w:top w:val="single" w:sz="4" w:space="0" w:color="auto"/>
              <w:left w:val="single" w:sz="4" w:space="0" w:color="auto"/>
              <w:bottom w:val="single" w:sz="4" w:space="0" w:color="auto"/>
              <w:right w:val="single" w:sz="4" w:space="0" w:color="auto"/>
            </w:tcBorders>
            <w:hideMark/>
          </w:tcPr>
          <w:p w14:paraId="1BADF99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bottom w:val="nil"/>
              <w:right w:val="single" w:sz="4" w:space="0" w:color="auto"/>
            </w:tcBorders>
            <w:hideMark/>
          </w:tcPr>
          <w:p w14:paraId="7C4D35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vMerge w:val="restart"/>
            <w:tcBorders>
              <w:top w:val="single" w:sz="4" w:space="0" w:color="auto"/>
              <w:left w:val="single" w:sz="4" w:space="0" w:color="auto"/>
              <w:right w:val="single" w:sz="4" w:space="0" w:color="auto"/>
            </w:tcBorders>
            <w:vAlign w:val="center"/>
            <w:hideMark/>
          </w:tcPr>
          <w:p w14:paraId="3913F86B"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vMerge w:val="restart"/>
            <w:tcBorders>
              <w:top w:val="single" w:sz="4" w:space="0" w:color="auto"/>
              <w:left w:val="single" w:sz="4" w:space="0" w:color="auto"/>
              <w:right w:val="single" w:sz="4" w:space="0" w:color="auto"/>
            </w:tcBorders>
          </w:tcPr>
          <w:p w14:paraId="4E2DE97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vMerge w:val="restart"/>
            <w:tcBorders>
              <w:top w:val="single" w:sz="4" w:space="0" w:color="auto"/>
              <w:left w:val="single" w:sz="4" w:space="0" w:color="auto"/>
              <w:right w:val="single" w:sz="4" w:space="0" w:color="auto"/>
            </w:tcBorders>
            <w:vAlign w:val="center"/>
            <w:hideMark/>
          </w:tcPr>
          <w:p w14:paraId="5262C78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379ADB97" w14:textId="77777777" w:rsidTr="00931227">
        <w:trPr>
          <w:cantSplit/>
          <w:trHeight w:val="167"/>
        </w:trPr>
        <w:tc>
          <w:tcPr>
            <w:tcW w:w="2588" w:type="dxa"/>
            <w:vMerge/>
            <w:tcBorders>
              <w:left w:val="single" w:sz="4" w:space="0" w:color="auto"/>
              <w:bottom w:val="single" w:sz="4" w:space="0" w:color="auto"/>
              <w:right w:val="single" w:sz="4" w:space="0" w:color="auto"/>
            </w:tcBorders>
            <w:vAlign w:val="center"/>
            <w:hideMark/>
          </w:tcPr>
          <w:p w14:paraId="7E634284"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40FBB86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vMerge/>
            <w:tcBorders>
              <w:left w:val="single" w:sz="4" w:space="0" w:color="auto"/>
              <w:bottom w:val="single" w:sz="4" w:space="0" w:color="auto"/>
              <w:right w:val="single" w:sz="4" w:space="0" w:color="auto"/>
            </w:tcBorders>
            <w:vAlign w:val="center"/>
            <w:hideMark/>
          </w:tcPr>
          <w:p w14:paraId="13DE9B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vMerge/>
            <w:tcBorders>
              <w:left w:val="single" w:sz="4" w:space="0" w:color="auto"/>
              <w:bottom w:val="single" w:sz="4" w:space="0" w:color="auto"/>
              <w:right w:val="single" w:sz="4" w:space="0" w:color="auto"/>
            </w:tcBorders>
          </w:tcPr>
          <w:p w14:paraId="5DF0A0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318" w:type="dxa"/>
            <w:gridSpan w:val="2"/>
            <w:vMerge/>
            <w:tcBorders>
              <w:left w:val="single" w:sz="4" w:space="0" w:color="auto"/>
              <w:bottom w:val="single" w:sz="4" w:space="0" w:color="auto"/>
              <w:right w:val="single" w:sz="4" w:space="0" w:color="auto"/>
            </w:tcBorders>
            <w:vAlign w:val="center"/>
            <w:hideMark/>
          </w:tcPr>
          <w:p w14:paraId="7344F5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C07B6" w:rsidRPr="00CC07B6" w14:paraId="298704BD"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4AE6F1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18D3EC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152D36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02953B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320CA0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6F6CE6D3"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3BCD80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5BC37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0B9CA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29A56B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55FD3F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A4E8CD8"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3FE0322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6F1B6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1E791C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BD146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67966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D87DFB1"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27E2A6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D2DE6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4E5D7A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08EC4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026DA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85AA4AC"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409D61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0A950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A94A0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2EC763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480B2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C8629F"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086C32E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39E988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F1E0D1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4EEA255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7A86F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B027331"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197C51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14C3F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533A67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985FC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427EE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8CD0419"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809E46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2E8C60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A522B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D4EA0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C5F22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F2E6B64"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0C22E69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1F3CD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712426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12D874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14F612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2AD92D5"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2DABC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8BE09AB">
                <v:shape id="_x0000_i1040" type="#_x0000_t75" style="width:21pt;height:16pt" o:ole="" fillcolor="window">
                  <v:imagedata r:id="rId12" o:title=""/>
                </v:shape>
                <o:OLEObject Type="Embed" ProgID="Equation.3" ShapeID="_x0000_i1040" DrawAspect="Content" ObjectID="_1793762819" r:id="rId30"/>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4C7338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7B3D6C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E72D07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15B598A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7AEDA82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07E6EB9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3D85BD76">
                <v:shape id="_x0000_i1041" type="#_x0000_t75" style="width:21pt;height:16pt" o:ole="" fillcolor="window">
                  <v:imagedata r:id="rId12" o:title=""/>
                </v:shape>
                <o:OLEObject Type="Embed" ProgID="Equation.3" ShapeID="_x0000_i1041" DrawAspect="Content" ObjectID="_1793762820" r:id="rId31"/>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40E9D82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6161C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94298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0ADA7C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620EE08D"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0A57C5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642FF7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F2FA5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01F11A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19956F7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4E2F2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617BB6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4919BB93"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FC95C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4EC237A0">
                <v:shape id="_x0000_i1042" type="#_x0000_t75" style="width:21pt;height:16pt" o:ole="" fillcolor="window">
                  <v:imagedata r:id="rId15" o:title=""/>
                </v:shape>
                <o:OLEObject Type="Embed" ProgID="Equation.3" ShapeID="_x0000_i1042" DrawAspect="Content" ObjectID="_1793762821" r:id="rId32"/>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1AFC43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5AB1C9F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19DC7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4CFC1B6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7EB3E9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7007F1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2CC11CF2"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B3DE5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0BDCD436">
                <v:shape id="_x0000_i1043" type="#_x0000_t75" style="width:31pt;height:16pt" o:ole="" fillcolor="window">
                  <v:imagedata r:id="rId17" o:title=""/>
                </v:shape>
                <o:OLEObject Type="Embed" ProgID="Equation.3" ShapeID="_x0000_i1043" DrawAspect="Content" ObjectID="_1793762822" r:id="rId33"/>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108CA81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7F1A3B1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C5B054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3AE565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0D66818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308300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156F4E29"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7803D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DB7588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CB74C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614BD2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34CFD6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245C106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7AEDF2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7C936DD9"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A1630C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7059C00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3E2954F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2AD62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60962EE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709962C4"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EA14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527C1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12DD2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5EB843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173BEA5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5165B1BE"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476EF9A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t>NOTE 1:</w:t>
            </w:r>
            <w:r w:rsidRPr="00CC07B6">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76B7C3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31C5E25A">
                <v:shape id="_x0000_i1044" type="#_x0000_t75" style="width:21pt;height:16pt" o:ole="" fillcolor="window">
                  <v:imagedata r:id="rId12" o:title=""/>
                </v:shape>
                <o:OLEObject Type="Embed" ProgID="Equation.3" ShapeID="_x0000_i1044" DrawAspect="Content" ObjectID="_1793762823" r:id="rId34"/>
              </w:object>
            </w:r>
            <w:r w:rsidRPr="00CC07B6">
              <w:rPr>
                <w:rFonts w:ascii="Arial" w:eastAsia="Times New Roman" w:hAnsi="Arial"/>
                <w:sz w:val="18"/>
                <w:lang w:eastAsia="en-GB"/>
              </w:rPr>
              <w:t xml:space="preserve"> to be fulfilled.</w:t>
            </w:r>
          </w:p>
          <w:p w14:paraId="418924F2"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455B1F05"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53C1EB1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tc>
      </w:tr>
    </w:tbl>
    <w:p w14:paraId="4560A9A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85A4204" w14:textId="77777777" w:rsidR="00CC07B6" w:rsidRPr="00CC07B6" w:rsidRDefault="00CC07B6" w:rsidP="00CC07B6">
      <w:pPr>
        <w:keepNext/>
        <w:keepLines/>
        <w:overflowPunct w:val="0"/>
        <w:autoSpaceDE w:val="0"/>
        <w:autoSpaceDN w:val="0"/>
        <w:adjustRightInd w:val="0"/>
        <w:spacing w:before="36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A.10.4.4.4.2</w:t>
      </w:r>
      <w:r w:rsidRPr="00CC07B6">
        <w:rPr>
          <w:rFonts w:ascii="Arial" w:eastAsia="Times New Roman" w:hAnsi="Arial"/>
          <w:sz w:val="22"/>
          <w:lang w:eastAsia="en-GB"/>
        </w:rPr>
        <w:tab/>
        <w:t>Test Requirements</w:t>
      </w:r>
    </w:p>
    <w:p w14:paraId="29A36A1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1, 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7D290D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2, 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2AF6F277"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the UE is required to report SSB time index.</w:t>
      </w:r>
    </w:p>
    <w:p w14:paraId="5EC07D7F"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53CC0806" w14:textId="77777777" w:rsidR="00CC07B6" w:rsidRPr="005E63E0" w:rsidRDefault="00CC07B6" w:rsidP="00CC07B6">
      <w:pPr>
        <w:rPr>
          <w:b/>
          <w:bCs/>
          <w:color w:val="FF0000"/>
        </w:rPr>
      </w:pPr>
      <w:r w:rsidRPr="005E63E0">
        <w:rPr>
          <w:b/>
          <w:bCs/>
          <w:color w:val="FF0000"/>
        </w:rPr>
        <w:t>&lt;&lt; CHANGE END &gt;&gt;</w:t>
      </w:r>
    </w:p>
    <w:p w14:paraId="2143B74C" w14:textId="77777777" w:rsidR="00540378" w:rsidRDefault="00540378" w:rsidP="00540378">
      <w:pPr>
        <w:outlineLvl w:val="0"/>
        <w:rPr>
          <w:b/>
          <w:bCs/>
          <w:color w:val="FF0000"/>
        </w:rPr>
      </w:pPr>
      <w:r w:rsidRPr="005E63E0">
        <w:rPr>
          <w:b/>
          <w:bCs/>
          <w:color w:val="FF0000"/>
        </w:rPr>
        <w:t>&lt;&lt; CHANGE START &gt;&gt;</w:t>
      </w:r>
    </w:p>
    <w:p w14:paraId="7B9780F7"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540378">
        <w:rPr>
          <w:rFonts w:ascii="Arial" w:eastAsia="Times New Roman" w:hAnsi="Arial"/>
          <w:sz w:val="24"/>
          <w:lang w:eastAsia="zh-CN"/>
        </w:rPr>
        <w:t>A.11.1.1.2</w:t>
      </w:r>
      <w:r w:rsidRPr="00540378">
        <w:rPr>
          <w:rFonts w:ascii="Arial" w:eastAsia="Times New Roman" w:hAnsi="Arial"/>
          <w:sz w:val="24"/>
          <w:lang w:eastAsia="zh-CN"/>
        </w:rPr>
        <w:tab/>
        <w:t>Cell reselection to FR1 inter-frequency NR case when subject to CCA on the serving and target cell</w:t>
      </w:r>
    </w:p>
    <w:p w14:paraId="7E3B820E"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A.11.1.1.2.1</w:t>
      </w:r>
      <w:r w:rsidRPr="00540378">
        <w:rPr>
          <w:rFonts w:ascii="Arial" w:eastAsia="Times New Roman" w:hAnsi="Arial"/>
          <w:sz w:val="22"/>
          <w:lang w:eastAsia="zh-CN"/>
        </w:rPr>
        <w:tab/>
        <w:t>Test Purpose and Environment</w:t>
      </w:r>
    </w:p>
    <w:p w14:paraId="4BF95CE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cs="v4.2.0"/>
          <w:lang w:eastAsia="en-GB"/>
        </w:rPr>
        <w:t>This test is to verify the requirement for the inter frequency NR cell reselection requirements</w:t>
      </w:r>
      <w:r w:rsidRPr="00540378">
        <w:rPr>
          <w:rFonts w:eastAsia="Times New Roman"/>
          <w:lang w:eastAsia="en-GB"/>
        </w:rPr>
        <w:t xml:space="preserve"> subject to CCA</w:t>
      </w:r>
      <w:r w:rsidRPr="00540378">
        <w:rPr>
          <w:rFonts w:eastAsia="Times New Roman" w:cs="v4.2.0"/>
          <w:lang w:eastAsia="en-GB"/>
        </w:rPr>
        <w:t xml:space="preserve"> specified in clause 4.2A.2.4.</w:t>
      </w:r>
      <w:r w:rsidRPr="00540378">
        <w:rPr>
          <w:rFonts w:eastAsia="Times New Roman"/>
          <w:lang w:eastAsia="en-GB"/>
        </w:rPr>
        <w:t xml:space="preserve"> Supported test configurations are shown in table A.11.1.1.2.2-1</w:t>
      </w:r>
      <w:r w:rsidRPr="00540378">
        <w:rPr>
          <w:rFonts w:eastAsia="Times New Roman"/>
          <w:lang w:eastAsia="zh-CN"/>
        </w:rPr>
        <w:t>.</w:t>
      </w:r>
    </w:p>
    <w:p w14:paraId="386CFF1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A.11.1.1.2.2</w:t>
      </w:r>
      <w:r w:rsidRPr="00540378">
        <w:rPr>
          <w:rFonts w:ascii="Arial" w:eastAsia="Times New Roman" w:hAnsi="Arial"/>
          <w:sz w:val="22"/>
          <w:lang w:eastAsia="zh-CN"/>
        </w:rPr>
        <w:tab/>
        <w:t>Test Parameters</w:t>
      </w:r>
    </w:p>
    <w:p w14:paraId="488265DA"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scenario comprises of 2 cells on 2 different NR carriers that are subject to CCA respectively as given in tables A.11.1.1.2.2-1, A.11.1.1.2.2-2 and A.11.1.1.2.2-3. The test consists of </w:t>
      </w:r>
      <w:r w:rsidRPr="00540378">
        <w:rPr>
          <w:rFonts w:eastAsia="Times New Roman" w:cs="v4.2.0"/>
          <w:lang w:eastAsia="zh-CN"/>
        </w:rPr>
        <w:t>three</w:t>
      </w:r>
      <w:r w:rsidRPr="00540378">
        <w:rPr>
          <w:rFonts w:eastAsia="Times New Roman" w:cs="v4.2.0"/>
          <w:lang w:eastAsia="en-GB"/>
        </w:rPr>
        <w:t xml:space="preserve"> successive time periods, with time duration of T1</w:t>
      </w:r>
      <w:r w:rsidRPr="00540378">
        <w:rPr>
          <w:rFonts w:eastAsia="Times New Roman" w:cs="v4.2.0"/>
          <w:lang w:eastAsia="zh-CN"/>
        </w:rPr>
        <w:t>, T2,</w:t>
      </w:r>
      <w:r w:rsidRPr="00540378">
        <w:rPr>
          <w:rFonts w:eastAsia="Times New Roman" w:cs="v4.2.0"/>
          <w:lang w:eastAsia="en-GB"/>
        </w:rPr>
        <w:t xml:space="preserve"> and T</w:t>
      </w:r>
      <w:r w:rsidRPr="00540378">
        <w:rPr>
          <w:rFonts w:eastAsia="Times New Roman" w:cs="v4.2.0"/>
          <w:lang w:eastAsia="zh-CN"/>
        </w:rPr>
        <w:t>3</w:t>
      </w:r>
      <w:r w:rsidRPr="00540378">
        <w:rPr>
          <w:rFonts w:eastAsia="Times New Roman" w:cs="v4.2.0"/>
          <w:lang w:eastAsia="en-GB"/>
        </w:rPr>
        <w:t xml:space="preserve"> respectively. </w:t>
      </w:r>
      <w:r w:rsidRPr="00540378">
        <w:rPr>
          <w:rFonts w:eastAsia="Times New Roman" w:cs="v4.2.0"/>
          <w:lang w:eastAsia="zh-CN"/>
        </w:rPr>
        <w:t>Both Cell 1 and Cell 2 are</w:t>
      </w:r>
      <w:r w:rsidRPr="00540378">
        <w:rPr>
          <w:rFonts w:eastAsia="Times New Roman" w:cs="v4.2.0"/>
          <w:lang w:eastAsia="en-GB"/>
        </w:rPr>
        <w:t xml:space="preserve"> already identified by the UE prior to the start of the test. Cell 1 and Cell 2 belong to different tracking areas and Cell 2 is of higher priority than Cell 1. </w:t>
      </w:r>
    </w:p>
    <w:p w14:paraId="4D8A2FE4"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540378" w:rsidRPr="00540378" w14:paraId="08030EF1" w14:textId="77777777" w:rsidTr="003A720F">
        <w:tc>
          <w:tcPr>
            <w:tcW w:w="1427" w:type="dxa"/>
            <w:shd w:val="clear" w:color="auto" w:fill="auto"/>
          </w:tcPr>
          <w:p w14:paraId="495C13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960" w:type="dxa"/>
            <w:shd w:val="clear" w:color="auto" w:fill="auto"/>
          </w:tcPr>
          <w:p w14:paraId="6C66B3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 of Cell 1 with CCA</w:t>
            </w:r>
          </w:p>
        </w:tc>
        <w:tc>
          <w:tcPr>
            <w:tcW w:w="4242" w:type="dxa"/>
          </w:tcPr>
          <w:p w14:paraId="3B10A1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Description of Cell 2 with CCA</w:t>
            </w:r>
          </w:p>
        </w:tc>
      </w:tr>
      <w:tr w:rsidR="00540378" w:rsidRPr="00540378" w14:paraId="6F324B45" w14:textId="77777777" w:rsidTr="003A720F">
        <w:tc>
          <w:tcPr>
            <w:tcW w:w="1427" w:type="dxa"/>
            <w:shd w:val="clear" w:color="auto" w:fill="auto"/>
          </w:tcPr>
          <w:p w14:paraId="7860E8BF"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1</w:t>
            </w:r>
          </w:p>
        </w:tc>
        <w:tc>
          <w:tcPr>
            <w:tcW w:w="3960" w:type="dxa"/>
            <w:shd w:val="clear" w:color="auto" w:fill="auto"/>
          </w:tcPr>
          <w:p w14:paraId="38CDE63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30 kHz SSB SCS, 40 MHz bandwidth, TDD duplex mode</w:t>
            </w:r>
          </w:p>
        </w:tc>
        <w:tc>
          <w:tcPr>
            <w:tcW w:w="4242" w:type="dxa"/>
          </w:tcPr>
          <w:p w14:paraId="4E069FE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30 kHz SSB SCS, 40 MHz bandwidth, TDD duplex mode</w:t>
            </w:r>
          </w:p>
        </w:tc>
      </w:tr>
    </w:tbl>
    <w:p w14:paraId="777E7FCA"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AF94D9C"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264"/>
        <w:gridCol w:w="566"/>
        <w:gridCol w:w="1433"/>
        <w:gridCol w:w="1340"/>
        <w:gridCol w:w="3713"/>
      </w:tblGrid>
      <w:tr w:rsidR="00540378" w:rsidRPr="00540378" w14:paraId="344E2A32" w14:textId="77777777" w:rsidTr="003A720F">
        <w:trPr>
          <w:cantSplit/>
        </w:trPr>
        <w:tc>
          <w:tcPr>
            <w:tcW w:w="0" w:type="auto"/>
            <w:gridSpan w:val="2"/>
          </w:tcPr>
          <w:p w14:paraId="592342C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0" w:type="auto"/>
          </w:tcPr>
          <w:p w14:paraId="38C65F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0" w:type="auto"/>
          </w:tcPr>
          <w:p w14:paraId="2D5917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Test configuration</w:t>
            </w:r>
          </w:p>
        </w:tc>
        <w:tc>
          <w:tcPr>
            <w:tcW w:w="0" w:type="auto"/>
          </w:tcPr>
          <w:p w14:paraId="4DE47E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0" w:type="auto"/>
          </w:tcPr>
          <w:p w14:paraId="51D6B0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5A346DC6" w14:textId="77777777" w:rsidTr="003A720F">
        <w:trPr>
          <w:cantSplit/>
        </w:trPr>
        <w:tc>
          <w:tcPr>
            <w:tcW w:w="0" w:type="auto"/>
          </w:tcPr>
          <w:p w14:paraId="35B59F8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w:t>
            </w:r>
          </w:p>
        </w:tc>
        <w:tc>
          <w:tcPr>
            <w:tcW w:w="0" w:type="auto"/>
          </w:tcPr>
          <w:p w14:paraId="13B6A0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6036D0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EC34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4DABB1D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tcPr>
          <w:p w14:paraId="4ED19B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camps on Cell 2 in the initial phase and during T1 period the UE reselects to Cell 1</w:t>
            </w:r>
          </w:p>
        </w:tc>
      </w:tr>
      <w:tr w:rsidR="00540378" w:rsidRPr="00540378" w14:paraId="61EDBB30" w14:textId="77777777" w:rsidTr="003A720F">
        <w:trPr>
          <w:cantSplit/>
          <w:trHeight w:val="237"/>
        </w:trPr>
        <w:tc>
          <w:tcPr>
            <w:tcW w:w="0" w:type="auto"/>
            <w:vMerge w:val="restart"/>
          </w:tcPr>
          <w:p w14:paraId="28641A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 end condition</w:t>
            </w:r>
          </w:p>
        </w:tc>
        <w:tc>
          <w:tcPr>
            <w:tcW w:w="0" w:type="auto"/>
          </w:tcPr>
          <w:p w14:paraId="2364E41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708F3A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1BE22B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36461A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0" w:type="auto"/>
            <w:vMerge w:val="restart"/>
          </w:tcPr>
          <w:p w14:paraId="3A6223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shall perform reselection to Cell 1 during T1</w:t>
            </w:r>
          </w:p>
        </w:tc>
      </w:tr>
      <w:tr w:rsidR="00540378" w:rsidRPr="00540378" w14:paraId="616A83CC" w14:textId="77777777" w:rsidTr="003A720F">
        <w:trPr>
          <w:cantSplit/>
          <w:trHeight w:val="283"/>
        </w:trPr>
        <w:tc>
          <w:tcPr>
            <w:tcW w:w="0" w:type="auto"/>
            <w:vMerge/>
          </w:tcPr>
          <w:p w14:paraId="783301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7DA9A6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 cells</w:t>
            </w:r>
          </w:p>
        </w:tc>
        <w:tc>
          <w:tcPr>
            <w:tcW w:w="0" w:type="auto"/>
          </w:tcPr>
          <w:p w14:paraId="786240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C571B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64C095F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vMerge/>
            <w:tcBorders>
              <w:bottom w:val="single" w:sz="4" w:space="0" w:color="auto"/>
            </w:tcBorders>
          </w:tcPr>
          <w:p w14:paraId="4B4642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7355B43" w14:textId="77777777" w:rsidTr="003A720F">
        <w:trPr>
          <w:cantSplit/>
        </w:trPr>
        <w:tc>
          <w:tcPr>
            <w:tcW w:w="0" w:type="auto"/>
          </w:tcPr>
          <w:p w14:paraId="4E4F24A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 end condition</w:t>
            </w:r>
          </w:p>
        </w:tc>
        <w:tc>
          <w:tcPr>
            <w:tcW w:w="0" w:type="auto"/>
          </w:tcPr>
          <w:p w14:paraId="4D3E7BC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711E67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6741D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1FA010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tcPr>
          <w:p w14:paraId="5A9D7F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shall perform reselection to Cell 2 with higher priority during T3</w:t>
            </w:r>
          </w:p>
        </w:tc>
      </w:tr>
      <w:tr w:rsidR="00540378" w:rsidRPr="00540378" w14:paraId="28A41568" w14:textId="77777777" w:rsidTr="003A720F">
        <w:trPr>
          <w:cantSplit/>
        </w:trPr>
        <w:tc>
          <w:tcPr>
            <w:tcW w:w="0" w:type="auto"/>
            <w:gridSpan w:val="2"/>
          </w:tcPr>
          <w:p w14:paraId="04FB002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it-IT" w:eastAsia="en-GB"/>
              </w:rPr>
            </w:pPr>
            <w:r w:rsidRPr="00540378">
              <w:rPr>
                <w:rFonts w:ascii="Arial" w:eastAsia="Times New Roman" w:hAnsi="Arial" w:cs="v4.2.0"/>
                <w:bCs/>
                <w:sz w:val="18"/>
                <w:lang w:val="it-IT" w:eastAsia="en-GB"/>
              </w:rPr>
              <w:t>RF Channel Number</w:t>
            </w:r>
          </w:p>
        </w:tc>
        <w:tc>
          <w:tcPr>
            <w:tcW w:w="0" w:type="auto"/>
          </w:tcPr>
          <w:p w14:paraId="2C4147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0" w:type="auto"/>
          </w:tcPr>
          <w:p w14:paraId="5F4E01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540378">
              <w:rPr>
                <w:rFonts w:ascii="Arial" w:eastAsia="Times New Roman" w:hAnsi="Arial"/>
                <w:sz w:val="18"/>
                <w:lang w:eastAsia="zh-CN"/>
              </w:rPr>
              <w:t>1</w:t>
            </w:r>
          </w:p>
        </w:tc>
        <w:tc>
          <w:tcPr>
            <w:tcW w:w="0" w:type="auto"/>
          </w:tcPr>
          <w:p w14:paraId="4E8C1E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bCs/>
                <w:sz w:val="18"/>
                <w:lang w:eastAsia="en-GB"/>
              </w:rPr>
              <w:t>1, 2</w:t>
            </w:r>
          </w:p>
        </w:tc>
        <w:tc>
          <w:tcPr>
            <w:tcW w:w="0" w:type="auto"/>
          </w:tcPr>
          <w:p w14:paraId="707DE41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CB6F9DF" w14:textId="77777777" w:rsidTr="003A720F">
        <w:trPr>
          <w:cantSplit/>
        </w:trPr>
        <w:tc>
          <w:tcPr>
            <w:tcW w:w="0" w:type="auto"/>
            <w:gridSpan w:val="2"/>
            <w:tcBorders>
              <w:bottom w:val="nil"/>
            </w:tcBorders>
          </w:tcPr>
          <w:p w14:paraId="39D6028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0" w:type="auto"/>
            <w:tcBorders>
              <w:bottom w:val="nil"/>
            </w:tcBorders>
          </w:tcPr>
          <w:p w14:paraId="622C0D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F1839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6F59E0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 xml:space="preserve">3 </w:t>
            </w:r>
            <w:r w:rsidRPr="00540378">
              <w:rPr>
                <w:rFonts w:ascii="Arial" w:eastAsia="Times New Roman" w:hAnsi="Arial" w:cs="v4.2.0"/>
                <w:sz w:val="18"/>
                <w:lang w:eastAsia="en-GB"/>
              </w:rPr>
              <w:sym w:font="Symbol" w:char="F06D"/>
            </w:r>
            <w:r w:rsidRPr="00540378">
              <w:rPr>
                <w:rFonts w:ascii="Arial" w:eastAsia="Times New Roman" w:hAnsi="Arial" w:cs="v4.2.0"/>
                <w:sz w:val="18"/>
                <w:lang w:eastAsia="en-GB"/>
              </w:rPr>
              <w:t>s</w:t>
            </w:r>
          </w:p>
        </w:tc>
        <w:tc>
          <w:tcPr>
            <w:tcW w:w="0" w:type="auto"/>
          </w:tcPr>
          <w:p w14:paraId="6609B0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Synchronous cells</w:t>
            </w:r>
          </w:p>
        </w:tc>
      </w:tr>
      <w:tr w:rsidR="00540378" w:rsidRPr="00540378" w14:paraId="0E891FD8" w14:textId="77777777" w:rsidTr="003A720F">
        <w:trPr>
          <w:cantSplit/>
        </w:trPr>
        <w:tc>
          <w:tcPr>
            <w:tcW w:w="0" w:type="auto"/>
            <w:gridSpan w:val="2"/>
          </w:tcPr>
          <w:p w14:paraId="329C9A9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0" w:type="auto"/>
          </w:tcPr>
          <w:p w14:paraId="3CE407C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w:t>
            </w:r>
          </w:p>
        </w:tc>
        <w:tc>
          <w:tcPr>
            <w:tcW w:w="0" w:type="auto"/>
          </w:tcPr>
          <w:p w14:paraId="130BEE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0" w:type="auto"/>
          </w:tcPr>
          <w:p w14:paraId="4BCE88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Not Sent</w:t>
            </w:r>
          </w:p>
        </w:tc>
        <w:tc>
          <w:tcPr>
            <w:tcW w:w="0" w:type="auto"/>
          </w:tcPr>
          <w:p w14:paraId="4D4FEE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No additional delays in random access procedure.</w:t>
            </w:r>
          </w:p>
        </w:tc>
      </w:tr>
      <w:tr w:rsidR="00540378" w:rsidRPr="00540378" w14:paraId="649705F8" w14:textId="77777777" w:rsidTr="003A720F">
        <w:trPr>
          <w:cantSplit/>
          <w:trHeight w:val="151"/>
        </w:trPr>
        <w:tc>
          <w:tcPr>
            <w:tcW w:w="0" w:type="auto"/>
            <w:vMerge w:val="restart"/>
          </w:tcPr>
          <w:p w14:paraId="3D974E2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SSB configuration</w:t>
            </w:r>
          </w:p>
        </w:tc>
        <w:tc>
          <w:tcPr>
            <w:tcW w:w="0" w:type="auto"/>
          </w:tcPr>
          <w:p w14:paraId="709D055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Arial"/>
                <w:sz w:val="18"/>
                <w:lang w:eastAsia="en-GB"/>
              </w:rPr>
              <w:t>Semi-static channel access</w:t>
            </w:r>
          </w:p>
        </w:tc>
        <w:tc>
          <w:tcPr>
            <w:tcW w:w="0" w:type="auto"/>
            <w:vMerge w:val="restart"/>
          </w:tcPr>
          <w:p w14:paraId="52E344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vMerge w:val="restart"/>
          </w:tcPr>
          <w:p w14:paraId="73D4720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0" w:type="auto"/>
          </w:tcPr>
          <w:p w14:paraId="382737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0" w:type="auto"/>
            <w:vMerge w:val="restart"/>
          </w:tcPr>
          <w:p w14:paraId="53865C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0C9195D1" w14:textId="77777777" w:rsidTr="003A720F">
        <w:trPr>
          <w:cantSplit/>
          <w:trHeight w:val="150"/>
        </w:trPr>
        <w:tc>
          <w:tcPr>
            <w:tcW w:w="0" w:type="auto"/>
            <w:vMerge/>
          </w:tcPr>
          <w:p w14:paraId="10CCDD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p>
        </w:tc>
        <w:tc>
          <w:tcPr>
            <w:tcW w:w="0" w:type="auto"/>
          </w:tcPr>
          <w:p w14:paraId="1E64D73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v4.2.0"/>
                <w:sz w:val="18"/>
                <w:lang w:eastAsia="en-GB"/>
              </w:rPr>
              <w:t>Dynamic channel access</w:t>
            </w:r>
          </w:p>
        </w:tc>
        <w:tc>
          <w:tcPr>
            <w:tcW w:w="0" w:type="auto"/>
            <w:vMerge/>
          </w:tcPr>
          <w:p w14:paraId="1DA1FE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vMerge/>
          </w:tcPr>
          <w:p w14:paraId="6AB214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0" w:type="auto"/>
          </w:tcPr>
          <w:p w14:paraId="4CBD94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0" w:type="auto"/>
            <w:vMerge/>
          </w:tcPr>
          <w:p w14:paraId="1FF171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534029AC" w14:textId="77777777" w:rsidTr="003A720F">
        <w:trPr>
          <w:cantSplit/>
        </w:trPr>
        <w:tc>
          <w:tcPr>
            <w:tcW w:w="0" w:type="auto"/>
            <w:gridSpan w:val="2"/>
            <w:tcBorders>
              <w:bottom w:val="nil"/>
            </w:tcBorders>
          </w:tcPr>
          <w:p w14:paraId="482D1AF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cs="v4.2.0"/>
                <w:sz w:val="18"/>
                <w:lang w:val="it-IT" w:eastAsia="zh-CN"/>
              </w:rPr>
              <w:t>DBT Window Configuration</w:t>
            </w:r>
          </w:p>
        </w:tc>
        <w:tc>
          <w:tcPr>
            <w:tcW w:w="0" w:type="auto"/>
            <w:tcBorders>
              <w:bottom w:val="nil"/>
            </w:tcBorders>
          </w:tcPr>
          <w:p w14:paraId="056F42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1865757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sz w:val="18"/>
                <w:lang w:val="it-IT" w:eastAsia="zh-CN"/>
              </w:rPr>
              <w:t>1</w:t>
            </w:r>
          </w:p>
        </w:tc>
        <w:tc>
          <w:tcPr>
            <w:tcW w:w="0" w:type="auto"/>
          </w:tcPr>
          <w:p w14:paraId="075884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snapToGrid w:val="0"/>
                <w:sz w:val="18"/>
                <w:szCs w:val="18"/>
                <w:lang w:eastAsia="zh-CN"/>
              </w:rPr>
              <w:t>DBT.1</w:t>
            </w:r>
          </w:p>
        </w:tc>
        <w:tc>
          <w:tcPr>
            <w:tcW w:w="0" w:type="auto"/>
          </w:tcPr>
          <w:p w14:paraId="69E362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bCs/>
                <w:sz w:val="18"/>
                <w:lang w:eastAsia="zh-CN"/>
              </w:rPr>
              <w:t>As specified in clause A.3.28.1.</w:t>
            </w:r>
          </w:p>
        </w:tc>
      </w:tr>
      <w:tr w:rsidR="00540378" w:rsidRPr="00540378" w14:paraId="32A6BBB2" w14:textId="77777777" w:rsidTr="003A720F">
        <w:trPr>
          <w:cantSplit/>
        </w:trPr>
        <w:tc>
          <w:tcPr>
            <w:tcW w:w="0" w:type="auto"/>
            <w:gridSpan w:val="2"/>
            <w:tcBorders>
              <w:bottom w:val="nil"/>
            </w:tcBorders>
          </w:tcPr>
          <w:p w14:paraId="5F8BA0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cs="v4.2.0" w:hint="eastAsia"/>
                <w:sz w:val="18"/>
                <w:lang w:val="it-IT" w:eastAsia="zh-CN"/>
              </w:rPr>
              <w:t>S</w:t>
            </w:r>
            <w:r w:rsidRPr="00540378">
              <w:rPr>
                <w:rFonts w:ascii="Arial" w:eastAsia="Times New Roman" w:hAnsi="Arial" w:cs="v4.2.0"/>
                <w:sz w:val="18"/>
                <w:lang w:val="it-IT" w:eastAsia="zh-CN"/>
              </w:rPr>
              <w:t xml:space="preserve">MTC configuration </w:t>
            </w:r>
          </w:p>
        </w:tc>
        <w:tc>
          <w:tcPr>
            <w:tcW w:w="0" w:type="auto"/>
            <w:tcBorders>
              <w:bottom w:val="nil"/>
            </w:tcBorders>
          </w:tcPr>
          <w:p w14:paraId="0A9FC3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2E207C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hint="eastAsia"/>
                <w:sz w:val="18"/>
                <w:lang w:val="it-IT" w:eastAsia="zh-CN"/>
              </w:rPr>
              <w:t>1</w:t>
            </w:r>
          </w:p>
        </w:tc>
        <w:tc>
          <w:tcPr>
            <w:tcW w:w="0" w:type="auto"/>
          </w:tcPr>
          <w:p w14:paraId="2F4708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540378">
              <w:rPr>
                <w:rFonts w:ascii="Arial" w:eastAsia="Times New Roman" w:hAnsi="Arial" w:hint="eastAsia"/>
                <w:snapToGrid w:val="0"/>
                <w:sz w:val="18"/>
                <w:szCs w:val="18"/>
                <w:lang w:eastAsia="zh-CN"/>
              </w:rPr>
              <w:t>S</w:t>
            </w:r>
            <w:r w:rsidRPr="00540378">
              <w:rPr>
                <w:rFonts w:ascii="Arial" w:eastAsia="Times New Roman" w:hAnsi="Arial"/>
                <w:snapToGrid w:val="0"/>
                <w:sz w:val="18"/>
                <w:szCs w:val="18"/>
                <w:lang w:eastAsia="zh-CN"/>
              </w:rPr>
              <w:t>MTC.1</w:t>
            </w:r>
          </w:p>
        </w:tc>
        <w:tc>
          <w:tcPr>
            <w:tcW w:w="0" w:type="auto"/>
          </w:tcPr>
          <w:p w14:paraId="53139E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1ED34227" w14:textId="77777777" w:rsidTr="003A720F">
        <w:trPr>
          <w:cantSplit/>
        </w:trPr>
        <w:tc>
          <w:tcPr>
            <w:tcW w:w="0" w:type="auto"/>
            <w:gridSpan w:val="2"/>
            <w:tcBorders>
              <w:bottom w:val="nil"/>
            </w:tcBorders>
          </w:tcPr>
          <w:p w14:paraId="417B75B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noProof/>
                <w:sz w:val="18"/>
                <w:lang w:val="it-IT" w:eastAsia="en-GB"/>
              </w:rPr>
              <w:t>DL CCA model</w:t>
            </w:r>
          </w:p>
        </w:tc>
        <w:tc>
          <w:tcPr>
            <w:tcW w:w="0" w:type="auto"/>
            <w:tcBorders>
              <w:bottom w:val="nil"/>
            </w:tcBorders>
          </w:tcPr>
          <w:p w14:paraId="386047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609649D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bCs/>
                <w:sz w:val="18"/>
                <w:lang w:eastAsia="zh-CN"/>
              </w:rPr>
              <w:t>1</w:t>
            </w:r>
          </w:p>
        </w:tc>
        <w:tc>
          <w:tcPr>
            <w:tcW w:w="0" w:type="auto"/>
          </w:tcPr>
          <w:p w14:paraId="009B3F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cs="Arial"/>
                <w:sz w:val="18"/>
                <w:szCs w:val="18"/>
                <w:lang w:eastAsia="en-GB"/>
              </w:rPr>
              <w:t>As specified in clause A.3.26.2.1</w:t>
            </w:r>
          </w:p>
        </w:tc>
        <w:tc>
          <w:tcPr>
            <w:tcW w:w="0" w:type="auto"/>
          </w:tcPr>
          <w:p w14:paraId="5EE8AA1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5E21C25F" w14:textId="77777777" w:rsidTr="003A720F">
        <w:trPr>
          <w:cantSplit/>
        </w:trPr>
        <w:tc>
          <w:tcPr>
            <w:tcW w:w="0" w:type="auto"/>
            <w:gridSpan w:val="2"/>
            <w:tcBorders>
              <w:bottom w:val="nil"/>
            </w:tcBorders>
          </w:tcPr>
          <w:p w14:paraId="299D9DC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noProof/>
                <w:sz w:val="18"/>
                <w:lang w:val="it-IT" w:eastAsia="en-GB"/>
              </w:rPr>
              <w:t>UL CCA model</w:t>
            </w:r>
          </w:p>
        </w:tc>
        <w:tc>
          <w:tcPr>
            <w:tcW w:w="0" w:type="auto"/>
            <w:tcBorders>
              <w:bottom w:val="nil"/>
            </w:tcBorders>
          </w:tcPr>
          <w:p w14:paraId="1EBA72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71D97D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bCs/>
                <w:sz w:val="18"/>
                <w:lang w:eastAsia="zh-CN"/>
              </w:rPr>
              <w:t>1</w:t>
            </w:r>
          </w:p>
        </w:tc>
        <w:tc>
          <w:tcPr>
            <w:tcW w:w="0" w:type="auto"/>
          </w:tcPr>
          <w:p w14:paraId="3FA5A1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szCs w:val="18"/>
                <w:lang w:eastAsia="en-GB"/>
              </w:rPr>
              <w:t>As specified in clause A.3.26.2.2</w:t>
            </w:r>
          </w:p>
        </w:tc>
        <w:tc>
          <w:tcPr>
            <w:tcW w:w="0" w:type="auto"/>
          </w:tcPr>
          <w:p w14:paraId="5022B2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6B5A3534" w14:textId="77777777" w:rsidTr="003A720F">
        <w:trPr>
          <w:cantSplit/>
        </w:trPr>
        <w:tc>
          <w:tcPr>
            <w:tcW w:w="0" w:type="auto"/>
            <w:gridSpan w:val="2"/>
          </w:tcPr>
          <w:p w14:paraId="502AAAE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 length</w:t>
            </w:r>
          </w:p>
        </w:tc>
        <w:tc>
          <w:tcPr>
            <w:tcW w:w="0" w:type="auto"/>
          </w:tcPr>
          <w:p w14:paraId="0FEA30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2656C2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697D45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1.28</w:t>
            </w:r>
          </w:p>
        </w:tc>
        <w:tc>
          <w:tcPr>
            <w:tcW w:w="0" w:type="auto"/>
          </w:tcPr>
          <w:p w14:paraId="05D22E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The value shall be used for all cells in the test.</w:t>
            </w:r>
          </w:p>
        </w:tc>
      </w:tr>
      <w:tr w:rsidR="00540378" w:rsidRPr="00540378" w14:paraId="327D4223" w14:textId="77777777" w:rsidTr="003A720F">
        <w:trPr>
          <w:cantSplit/>
        </w:trPr>
        <w:tc>
          <w:tcPr>
            <w:tcW w:w="0" w:type="auto"/>
            <w:gridSpan w:val="2"/>
          </w:tcPr>
          <w:p w14:paraId="7EB7F7B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PRACH configuration index</w:t>
            </w:r>
          </w:p>
        </w:tc>
        <w:tc>
          <w:tcPr>
            <w:tcW w:w="0" w:type="auto"/>
          </w:tcPr>
          <w:p w14:paraId="72A6E9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5E21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1E344A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102</w:t>
            </w:r>
          </w:p>
        </w:tc>
        <w:tc>
          <w:tcPr>
            <w:tcW w:w="0" w:type="auto"/>
          </w:tcPr>
          <w:p w14:paraId="57249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The detailed configuration is specified in TS 38.211 clause 6.3.3.2</w:t>
            </w:r>
          </w:p>
        </w:tc>
      </w:tr>
      <w:tr w:rsidR="00540378" w:rsidRPr="00540378" w14:paraId="05775396" w14:textId="77777777" w:rsidTr="003A720F">
        <w:trPr>
          <w:cantSplit/>
        </w:trPr>
        <w:tc>
          <w:tcPr>
            <w:tcW w:w="0" w:type="auto"/>
            <w:gridSpan w:val="2"/>
          </w:tcPr>
          <w:p w14:paraId="0A5EF70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rangeToBestCell</w:t>
            </w:r>
          </w:p>
        </w:tc>
        <w:tc>
          <w:tcPr>
            <w:tcW w:w="0" w:type="auto"/>
          </w:tcPr>
          <w:p w14:paraId="7838B2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322D26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092A8E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Not configured</w:t>
            </w:r>
          </w:p>
        </w:tc>
        <w:tc>
          <w:tcPr>
            <w:tcW w:w="0" w:type="auto"/>
          </w:tcPr>
          <w:p w14:paraId="409A95F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28002FFD" w14:textId="77777777" w:rsidTr="003A720F">
        <w:trPr>
          <w:cantSplit/>
        </w:trPr>
        <w:tc>
          <w:tcPr>
            <w:tcW w:w="0" w:type="auto"/>
            <w:gridSpan w:val="2"/>
          </w:tcPr>
          <w:p w14:paraId="4DCE5F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T1</w:t>
            </w:r>
          </w:p>
        </w:tc>
        <w:tc>
          <w:tcPr>
            <w:tcW w:w="0" w:type="auto"/>
          </w:tcPr>
          <w:p w14:paraId="013F4D0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s</w:t>
            </w:r>
          </w:p>
        </w:tc>
        <w:tc>
          <w:tcPr>
            <w:tcW w:w="0" w:type="auto"/>
          </w:tcPr>
          <w:p w14:paraId="747A55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143811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15</w:t>
            </w:r>
          </w:p>
        </w:tc>
        <w:tc>
          <w:tcPr>
            <w:tcW w:w="0" w:type="auto"/>
          </w:tcPr>
          <w:p w14:paraId="46117D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T1 needs to be defined so that cell re-selection reaction time is taken into account.</w:t>
            </w:r>
          </w:p>
        </w:tc>
      </w:tr>
      <w:tr w:rsidR="00540378" w:rsidRPr="00540378" w14:paraId="19B9055B" w14:textId="77777777" w:rsidTr="003A720F">
        <w:trPr>
          <w:cantSplit/>
        </w:trPr>
        <w:tc>
          <w:tcPr>
            <w:tcW w:w="0" w:type="auto"/>
            <w:gridSpan w:val="2"/>
          </w:tcPr>
          <w:p w14:paraId="2A3DC7E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2</w:t>
            </w:r>
          </w:p>
        </w:tc>
        <w:tc>
          <w:tcPr>
            <w:tcW w:w="0" w:type="auto"/>
          </w:tcPr>
          <w:p w14:paraId="1F2B2F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56B803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6C62653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&gt;7</w:t>
            </w:r>
          </w:p>
        </w:tc>
        <w:tc>
          <w:tcPr>
            <w:tcW w:w="0" w:type="auto"/>
          </w:tcPr>
          <w:p w14:paraId="15D14E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During T2, Cell 2 shall be powered off, and during the off time the </w:t>
            </w:r>
            <w:r w:rsidRPr="00540378">
              <w:rPr>
                <w:rFonts w:ascii="Arial" w:eastAsia="Times New Roman" w:hAnsi="Arial"/>
                <w:noProof/>
                <w:sz w:val="18"/>
                <w:lang w:eastAsia="en-GB"/>
              </w:rPr>
              <w:t>physical cell identity</w:t>
            </w:r>
            <w:r w:rsidRPr="00540378">
              <w:rPr>
                <w:rFonts w:ascii="Arial" w:eastAsia="Times New Roman" w:hAnsi="Arial"/>
                <w:sz w:val="18"/>
                <w:lang w:eastAsia="en-GB"/>
              </w:rPr>
              <w:t xml:space="preserve"> shall be changed. The intention is to ensure that Cell 2 has not been detected by the UE prior to the start of period T3.</w:t>
            </w:r>
          </w:p>
        </w:tc>
      </w:tr>
      <w:tr w:rsidR="00540378" w:rsidRPr="00540378" w14:paraId="4D25786F" w14:textId="77777777" w:rsidTr="003A720F">
        <w:trPr>
          <w:cantSplit/>
        </w:trPr>
        <w:tc>
          <w:tcPr>
            <w:tcW w:w="0" w:type="auto"/>
            <w:gridSpan w:val="2"/>
          </w:tcPr>
          <w:p w14:paraId="6A0F424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3</w:t>
            </w:r>
          </w:p>
        </w:tc>
        <w:tc>
          <w:tcPr>
            <w:tcW w:w="0" w:type="auto"/>
          </w:tcPr>
          <w:p w14:paraId="666EB6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405367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5AB2E1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75</w:t>
            </w:r>
          </w:p>
        </w:tc>
        <w:tc>
          <w:tcPr>
            <w:tcW w:w="0" w:type="auto"/>
          </w:tcPr>
          <w:p w14:paraId="1B880B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3</w:t>
            </w:r>
            <w:r w:rsidRPr="00540378">
              <w:rPr>
                <w:rFonts w:ascii="Arial" w:eastAsia="Times New Roman" w:hAnsi="Arial"/>
                <w:sz w:val="18"/>
                <w:lang w:eastAsia="en-GB"/>
              </w:rPr>
              <w:t xml:space="preserve"> needs to be defined so that cell re-selection reaction time is taken into account.</w:t>
            </w:r>
          </w:p>
        </w:tc>
      </w:tr>
    </w:tbl>
    <w:p w14:paraId="318A2BC4" w14:textId="77777777" w:rsidR="00540378" w:rsidRPr="00540378" w:rsidRDefault="00540378" w:rsidP="00540378">
      <w:pPr>
        <w:overflowPunct w:val="0"/>
        <w:autoSpaceDE w:val="0"/>
        <w:autoSpaceDN w:val="0"/>
        <w:adjustRightInd w:val="0"/>
        <w:spacing w:after="180"/>
        <w:textAlignment w:val="baseline"/>
        <w:rPr>
          <w:rFonts w:eastAsia="Times New Roman"/>
          <w:lang w:eastAsia="zh-CN"/>
        </w:rPr>
      </w:pPr>
    </w:p>
    <w:p w14:paraId="1CBDD832"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40378" w:rsidRPr="00540378" w14:paraId="31C691A1" w14:textId="77777777" w:rsidTr="003A720F">
        <w:trPr>
          <w:cantSplit/>
          <w:jc w:val="center"/>
        </w:trPr>
        <w:tc>
          <w:tcPr>
            <w:tcW w:w="1951" w:type="dxa"/>
            <w:vMerge w:val="restart"/>
            <w:tcBorders>
              <w:top w:val="single" w:sz="4" w:space="0" w:color="auto"/>
              <w:left w:val="single" w:sz="4" w:space="0" w:color="auto"/>
            </w:tcBorders>
          </w:tcPr>
          <w:p w14:paraId="3A1BAF6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Parameter</w:t>
            </w:r>
          </w:p>
        </w:tc>
        <w:tc>
          <w:tcPr>
            <w:tcW w:w="1794" w:type="dxa"/>
            <w:vMerge w:val="restart"/>
            <w:tcBorders>
              <w:top w:val="single" w:sz="4" w:space="0" w:color="auto"/>
            </w:tcBorders>
          </w:tcPr>
          <w:p w14:paraId="532520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Unit</w:t>
            </w:r>
          </w:p>
        </w:tc>
        <w:tc>
          <w:tcPr>
            <w:tcW w:w="1418" w:type="dxa"/>
            <w:vMerge w:val="restart"/>
            <w:tcBorders>
              <w:top w:val="single" w:sz="4" w:space="0" w:color="auto"/>
            </w:tcBorders>
          </w:tcPr>
          <w:p w14:paraId="5254AC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Test configuration</w:t>
            </w:r>
          </w:p>
        </w:tc>
        <w:tc>
          <w:tcPr>
            <w:tcW w:w="2742" w:type="dxa"/>
            <w:gridSpan w:val="3"/>
            <w:tcBorders>
              <w:top w:val="single" w:sz="4" w:space="0" w:color="auto"/>
            </w:tcBorders>
          </w:tcPr>
          <w:p w14:paraId="155FCB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170B91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Cell 2</w:t>
            </w:r>
          </w:p>
        </w:tc>
      </w:tr>
      <w:tr w:rsidR="00540378" w:rsidRPr="00540378" w14:paraId="3D456BB4" w14:textId="77777777" w:rsidTr="003A720F">
        <w:trPr>
          <w:cantSplit/>
          <w:jc w:val="center"/>
        </w:trPr>
        <w:tc>
          <w:tcPr>
            <w:tcW w:w="1951" w:type="dxa"/>
            <w:vMerge/>
            <w:tcBorders>
              <w:left w:val="single" w:sz="4" w:space="0" w:color="auto"/>
              <w:bottom w:val="single" w:sz="4" w:space="0" w:color="auto"/>
            </w:tcBorders>
          </w:tcPr>
          <w:p w14:paraId="29CDA52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5145B6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7A87F2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4C820A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T1</w:t>
            </w:r>
          </w:p>
        </w:tc>
        <w:tc>
          <w:tcPr>
            <w:tcW w:w="851" w:type="dxa"/>
            <w:tcBorders>
              <w:bottom w:val="single" w:sz="4" w:space="0" w:color="auto"/>
            </w:tcBorders>
          </w:tcPr>
          <w:p w14:paraId="33D450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T2</w:t>
            </w:r>
          </w:p>
        </w:tc>
        <w:tc>
          <w:tcPr>
            <w:tcW w:w="899" w:type="dxa"/>
            <w:tcBorders>
              <w:bottom w:val="single" w:sz="4" w:space="0" w:color="auto"/>
            </w:tcBorders>
          </w:tcPr>
          <w:p w14:paraId="7326D9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T3</w:t>
            </w:r>
          </w:p>
        </w:tc>
        <w:tc>
          <w:tcPr>
            <w:tcW w:w="802" w:type="dxa"/>
            <w:tcBorders>
              <w:bottom w:val="single" w:sz="4" w:space="0" w:color="auto"/>
            </w:tcBorders>
          </w:tcPr>
          <w:p w14:paraId="346D44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T1</w:t>
            </w:r>
          </w:p>
        </w:tc>
        <w:tc>
          <w:tcPr>
            <w:tcW w:w="850" w:type="dxa"/>
            <w:tcBorders>
              <w:bottom w:val="single" w:sz="4" w:space="0" w:color="auto"/>
            </w:tcBorders>
          </w:tcPr>
          <w:p w14:paraId="5EF78C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T2</w:t>
            </w:r>
          </w:p>
        </w:tc>
        <w:tc>
          <w:tcPr>
            <w:tcW w:w="767" w:type="dxa"/>
            <w:tcBorders>
              <w:bottom w:val="single" w:sz="4" w:space="0" w:color="auto"/>
            </w:tcBorders>
          </w:tcPr>
          <w:p w14:paraId="59E18F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T3</w:t>
            </w:r>
          </w:p>
        </w:tc>
      </w:tr>
      <w:tr w:rsidR="00540378" w:rsidRPr="00540378" w14:paraId="1079CD0F" w14:textId="77777777" w:rsidTr="003A720F">
        <w:trPr>
          <w:cantSplit/>
          <w:trHeight w:val="198"/>
          <w:jc w:val="center"/>
        </w:trPr>
        <w:tc>
          <w:tcPr>
            <w:tcW w:w="1951" w:type="dxa"/>
            <w:tcBorders>
              <w:left w:val="single" w:sz="4" w:space="0" w:color="auto"/>
            </w:tcBorders>
          </w:tcPr>
          <w:p w14:paraId="2B41A3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TDD configuration</w:t>
            </w:r>
          </w:p>
        </w:tc>
        <w:tc>
          <w:tcPr>
            <w:tcW w:w="1794" w:type="dxa"/>
          </w:tcPr>
          <w:p w14:paraId="10290C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1D48F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229B16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lang w:eastAsia="en-GB"/>
              </w:rPr>
              <w:t>TDDConf.1.1 CCA</w:t>
            </w:r>
          </w:p>
        </w:tc>
        <w:tc>
          <w:tcPr>
            <w:tcW w:w="2419" w:type="dxa"/>
            <w:gridSpan w:val="3"/>
          </w:tcPr>
          <w:p w14:paraId="32C6D2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lang w:eastAsia="en-GB"/>
              </w:rPr>
              <w:t>TDDConf.1.1 CCA</w:t>
            </w:r>
          </w:p>
        </w:tc>
      </w:tr>
      <w:tr w:rsidR="00540378" w:rsidRPr="00540378" w14:paraId="5A252707" w14:textId="77777777" w:rsidTr="003A720F">
        <w:trPr>
          <w:cantSplit/>
          <w:jc w:val="center"/>
        </w:trPr>
        <w:tc>
          <w:tcPr>
            <w:tcW w:w="1951" w:type="dxa"/>
            <w:tcBorders>
              <w:top w:val="nil"/>
              <w:left w:val="single" w:sz="4" w:space="0" w:color="auto"/>
              <w:bottom w:val="single" w:sz="4" w:space="0" w:color="auto"/>
            </w:tcBorders>
          </w:tcPr>
          <w:p w14:paraId="2BBC81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79C3EF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CC3CD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2EAA09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szCs w:val="18"/>
                <w:lang w:eastAsia="zh-CN"/>
              </w:rPr>
              <w:t>0.9</w:t>
            </w:r>
          </w:p>
        </w:tc>
        <w:tc>
          <w:tcPr>
            <w:tcW w:w="2419" w:type="dxa"/>
            <w:gridSpan w:val="3"/>
            <w:tcBorders>
              <w:bottom w:val="single" w:sz="4" w:space="0" w:color="auto"/>
            </w:tcBorders>
          </w:tcPr>
          <w:p w14:paraId="4C4DA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szCs w:val="18"/>
                <w:lang w:eastAsia="zh-CN"/>
              </w:rPr>
              <w:t>0.9</w:t>
            </w:r>
          </w:p>
        </w:tc>
      </w:tr>
      <w:tr w:rsidR="00540378" w:rsidRPr="00540378" w14:paraId="51AEB8E3" w14:textId="77777777" w:rsidTr="003A720F">
        <w:trPr>
          <w:cantSplit/>
          <w:jc w:val="center"/>
        </w:trPr>
        <w:tc>
          <w:tcPr>
            <w:tcW w:w="1951" w:type="dxa"/>
            <w:tcBorders>
              <w:top w:val="nil"/>
              <w:left w:val="single" w:sz="4" w:space="0" w:color="auto"/>
              <w:bottom w:val="single" w:sz="4" w:space="0" w:color="auto"/>
            </w:tcBorders>
          </w:tcPr>
          <w:p w14:paraId="5E57195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cs="Arial"/>
                <w:sz w:val="18"/>
                <w:szCs w:val="18"/>
                <w:lang w:eastAsia="en-GB"/>
              </w:rPr>
              <w:t>DL CCA probability for for dynamic static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4E7360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3B4C65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7CD458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0.75</w:t>
            </w:r>
          </w:p>
        </w:tc>
        <w:tc>
          <w:tcPr>
            <w:tcW w:w="2419" w:type="dxa"/>
            <w:gridSpan w:val="3"/>
            <w:tcBorders>
              <w:bottom w:val="single" w:sz="4" w:space="0" w:color="auto"/>
            </w:tcBorders>
          </w:tcPr>
          <w:p w14:paraId="79411A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0.75</w:t>
            </w:r>
          </w:p>
        </w:tc>
      </w:tr>
      <w:tr w:rsidR="00540378" w:rsidRPr="00540378" w14:paraId="00A1AB49" w14:textId="77777777" w:rsidTr="003A720F">
        <w:trPr>
          <w:cantSplit/>
          <w:jc w:val="center"/>
        </w:trPr>
        <w:tc>
          <w:tcPr>
            <w:tcW w:w="1951" w:type="dxa"/>
            <w:tcBorders>
              <w:top w:val="nil"/>
              <w:left w:val="single" w:sz="4" w:space="0" w:color="auto"/>
              <w:bottom w:val="single" w:sz="4" w:space="0" w:color="auto"/>
            </w:tcBorders>
          </w:tcPr>
          <w:p w14:paraId="36F7CB2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cs="Arial"/>
                <w:sz w:val="18"/>
                <w:szCs w:val="18"/>
                <w:lang w:eastAsia="en-GB"/>
              </w:rPr>
              <w:t>DL CCA probability for for dynamic static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5B38BC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A9343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2</w:t>
            </w:r>
          </w:p>
        </w:tc>
        <w:tc>
          <w:tcPr>
            <w:tcW w:w="2742" w:type="dxa"/>
            <w:gridSpan w:val="3"/>
            <w:tcBorders>
              <w:bottom w:val="single" w:sz="4" w:space="0" w:color="auto"/>
            </w:tcBorders>
          </w:tcPr>
          <w:p w14:paraId="6E99D3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0.5</w:t>
            </w:r>
          </w:p>
        </w:tc>
        <w:tc>
          <w:tcPr>
            <w:tcW w:w="2419" w:type="dxa"/>
            <w:gridSpan w:val="3"/>
            <w:tcBorders>
              <w:bottom w:val="single" w:sz="4" w:space="0" w:color="auto"/>
            </w:tcBorders>
          </w:tcPr>
          <w:p w14:paraId="1E5366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0.5</w:t>
            </w:r>
          </w:p>
        </w:tc>
      </w:tr>
      <w:tr w:rsidR="00540378" w:rsidRPr="00540378" w14:paraId="7AF39400" w14:textId="77777777" w:rsidTr="003A720F">
        <w:trPr>
          <w:cantSplit/>
          <w:jc w:val="center"/>
        </w:trPr>
        <w:tc>
          <w:tcPr>
            <w:tcW w:w="1951" w:type="dxa"/>
            <w:tcBorders>
              <w:top w:val="nil"/>
              <w:left w:val="single" w:sz="4" w:space="0" w:color="auto"/>
              <w:bottom w:val="single" w:sz="4" w:space="0" w:color="auto"/>
            </w:tcBorders>
          </w:tcPr>
          <w:p w14:paraId="5534C0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noProof/>
                <w:sz w:val="18"/>
                <w:lang w:val="it-IT" w:eastAsia="en-GB"/>
              </w:rPr>
            </w:pPr>
            <w:r w:rsidRPr="00540378">
              <w:rPr>
                <w:rFonts w:ascii="Arial" w:eastAsia="Times New Roman" w:hAnsi="Arial"/>
                <w:sz w:val="18"/>
                <w:lang w:eastAsia="ja-JP"/>
              </w:rPr>
              <w:t>UL CCA probability P</w:t>
            </w:r>
            <w:r w:rsidRPr="00540378">
              <w:rPr>
                <w:rFonts w:ascii="Arial" w:eastAsia="Times New Roman" w:hAnsi="Arial"/>
                <w:sz w:val="18"/>
                <w:vertAlign w:val="subscript"/>
                <w:lang w:eastAsia="ja-JP"/>
              </w:rPr>
              <w:t>CCA_UL</w:t>
            </w:r>
          </w:p>
        </w:tc>
        <w:tc>
          <w:tcPr>
            <w:tcW w:w="1794" w:type="dxa"/>
            <w:tcBorders>
              <w:top w:val="nil"/>
              <w:bottom w:val="single" w:sz="4" w:space="0" w:color="auto"/>
            </w:tcBorders>
          </w:tcPr>
          <w:p w14:paraId="63D066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CF222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003358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1</w:t>
            </w:r>
          </w:p>
        </w:tc>
        <w:tc>
          <w:tcPr>
            <w:tcW w:w="2419" w:type="dxa"/>
            <w:gridSpan w:val="3"/>
            <w:tcBorders>
              <w:bottom w:val="single" w:sz="4" w:space="0" w:color="auto"/>
            </w:tcBorders>
          </w:tcPr>
          <w:p w14:paraId="4CD74E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1</w:t>
            </w:r>
          </w:p>
        </w:tc>
      </w:tr>
      <w:tr w:rsidR="00540378" w:rsidRPr="00540378" w14:paraId="23D9F0CB" w14:textId="77777777" w:rsidTr="003A720F">
        <w:trPr>
          <w:cantSplit/>
          <w:jc w:val="center"/>
        </w:trPr>
        <w:tc>
          <w:tcPr>
            <w:tcW w:w="1951" w:type="dxa"/>
            <w:tcBorders>
              <w:top w:val="nil"/>
              <w:left w:val="single" w:sz="4" w:space="0" w:color="auto"/>
              <w:bottom w:val="single" w:sz="4" w:space="0" w:color="auto"/>
            </w:tcBorders>
          </w:tcPr>
          <w:p w14:paraId="6D81C43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d,max</w:t>
            </w:r>
          </w:p>
        </w:tc>
        <w:tc>
          <w:tcPr>
            <w:tcW w:w="1794" w:type="dxa"/>
            <w:tcBorders>
              <w:top w:val="nil"/>
              <w:bottom w:val="single" w:sz="4" w:space="0" w:color="auto"/>
            </w:tcBorders>
          </w:tcPr>
          <w:p w14:paraId="2650D0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560DD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7023FA60"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16</w:t>
            </w:r>
          </w:p>
        </w:tc>
        <w:tc>
          <w:tcPr>
            <w:tcW w:w="2419" w:type="dxa"/>
            <w:gridSpan w:val="3"/>
            <w:tcBorders>
              <w:bottom w:val="single" w:sz="4" w:space="0" w:color="auto"/>
            </w:tcBorders>
          </w:tcPr>
          <w:p w14:paraId="2F49233F"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16</w:t>
            </w:r>
          </w:p>
        </w:tc>
      </w:tr>
      <w:tr w:rsidR="00540378" w:rsidRPr="00540378" w14:paraId="47DA3CE4" w14:textId="77777777" w:rsidTr="003A720F">
        <w:trPr>
          <w:cantSplit/>
          <w:jc w:val="center"/>
        </w:trPr>
        <w:tc>
          <w:tcPr>
            <w:tcW w:w="1951" w:type="dxa"/>
            <w:tcBorders>
              <w:top w:val="nil"/>
              <w:left w:val="single" w:sz="4" w:space="0" w:color="auto"/>
              <w:bottom w:val="single" w:sz="4" w:space="0" w:color="auto"/>
            </w:tcBorders>
          </w:tcPr>
          <w:p w14:paraId="7AF76B7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m,max</w:t>
            </w:r>
          </w:p>
        </w:tc>
        <w:tc>
          <w:tcPr>
            <w:tcW w:w="1794" w:type="dxa"/>
            <w:tcBorders>
              <w:top w:val="nil"/>
              <w:bottom w:val="single" w:sz="4" w:space="0" w:color="auto"/>
            </w:tcBorders>
          </w:tcPr>
          <w:p w14:paraId="00E2BEA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5B7C6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46464C07"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4</w:t>
            </w:r>
          </w:p>
        </w:tc>
        <w:tc>
          <w:tcPr>
            <w:tcW w:w="2419" w:type="dxa"/>
            <w:gridSpan w:val="3"/>
            <w:tcBorders>
              <w:bottom w:val="single" w:sz="4" w:space="0" w:color="auto"/>
            </w:tcBorders>
          </w:tcPr>
          <w:p w14:paraId="11DF8ABD"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4</w:t>
            </w:r>
          </w:p>
        </w:tc>
      </w:tr>
      <w:tr w:rsidR="00540378" w:rsidRPr="00540378" w14:paraId="5C604E72" w14:textId="77777777" w:rsidTr="003A720F">
        <w:trPr>
          <w:cantSplit/>
          <w:jc w:val="center"/>
        </w:trPr>
        <w:tc>
          <w:tcPr>
            <w:tcW w:w="1951" w:type="dxa"/>
            <w:tcBorders>
              <w:top w:val="nil"/>
              <w:left w:val="single" w:sz="4" w:space="0" w:color="auto"/>
              <w:bottom w:val="single" w:sz="4" w:space="0" w:color="auto"/>
            </w:tcBorders>
          </w:tcPr>
          <w:p w14:paraId="1A5ED49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e,max</w:t>
            </w:r>
          </w:p>
        </w:tc>
        <w:tc>
          <w:tcPr>
            <w:tcW w:w="1794" w:type="dxa"/>
            <w:tcBorders>
              <w:top w:val="nil"/>
              <w:bottom w:val="single" w:sz="4" w:space="0" w:color="auto"/>
            </w:tcBorders>
          </w:tcPr>
          <w:p w14:paraId="430D7B1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73724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197E317D"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8</w:t>
            </w:r>
          </w:p>
        </w:tc>
        <w:tc>
          <w:tcPr>
            <w:tcW w:w="2419" w:type="dxa"/>
            <w:gridSpan w:val="3"/>
            <w:tcBorders>
              <w:bottom w:val="single" w:sz="4" w:space="0" w:color="auto"/>
            </w:tcBorders>
          </w:tcPr>
          <w:p w14:paraId="193D367E"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8</w:t>
            </w:r>
          </w:p>
        </w:tc>
      </w:tr>
      <w:tr w:rsidR="00540378" w:rsidRPr="00540378" w14:paraId="01888191" w14:textId="77777777" w:rsidTr="003A720F">
        <w:trPr>
          <w:cantSplit/>
          <w:jc w:val="center"/>
        </w:trPr>
        <w:tc>
          <w:tcPr>
            <w:tcW w:w="1951" w:type="dxa"/>
            <w:tcBorders>
              <w:left w:val="single" w:sz="4" w:space="0" w:color="auto"/>
              <w:bottom w:val="nil"/>
            </w:tcBorders>
          </w:tcPr>
          <w:p w14:paraId="75AE60F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 xml:space="preserve">PDSCH RMC </w:t>
            </w:r>
          </w:p>
        </w:tc>
        <w:tc>
          <w:tcPr>
            <w:tcW w:w="1794" w:type="dxa"/>
            <w:tcBorders>
              <w:bottom w:val="nil"/>
            </w:tcBorders>
          </w:tcPr>
          <w:p w14:paraId="3DCB30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370DF5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2D8E48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468F46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r>
      <w:tr w:rsidR="00540378" w:rsidRPr="00540378" w14:paraId="4DD0DF5C" w14:textId="77777777" w:rsidTr="003A720F">
        <w:trPr>
          <w:cantSplit/>
          <w:jc w:val="center"/>
        </w:trPr>
        <w:tc>
          <w:tcPr>
            <w:tcW w:w="1951" w:type="dxa"/>
            <w:tcBorders>
              <w:left w:val="single" w:sz="4" w:space="0" w:color="auto"/>
              <w:bottom w:val="nil"/>
            </w:tcBorders>
          </w:tcPr>
          <w:p w14:paraId="6CDF54B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RMSI CORESET</w:t>
            </w:r>
          </w:p>
        </w:tc>
        <w:tc>
          <w:tcPr>
            <w:tcW w:w="1794" w:type="dxa"/>
            <w:tcBorders>
              <w:bottom w:val="nil"/>
            </w:tcBorders>
          </w:tcPr>
          <w:p w14:paraId="4EC2D8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3F057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5647F16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val="en-US" w:eastAsia="en-GB"/>
              </w:rPr>
              <w:t>CR.1.1 CCA</w:t>
            </w:r>
          </w:p>
        </w:tc>
        <w:tc>
          <w:tcPr>
            <w:tcW w:w="2419" w:type="dxa"/>
            <w:gridSpan w:val="3"/>
            <w:tcBorders>
              <w:bottom w:val="single" w:sz="4" w:space="0" w:color="auto"/>
            </w:tcBorders>
          </w:tcPr>
          <w:p w14:paraId="2104BC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val="en-US" w:eastAsia="en-GB"/>
              </w:rPr>
              <w:t>CR.1.1 CCA</w:t>
            </w:r>
          </w:p>
        </w:tc>
      </w:tr>
      <w:tr w:rsidR="00540378" w:rsidRPr="00540378" w14:paraId="25C1CED0" w14:textId="77777777" w:rsidTr="003A720F">
        <w:trPr>
          <w:cantSplit/>
          <w:jc w:val="center"/>
        </w:trPr>
        <w:tc>
          <w:tcPr>
            <w:tcW w:w="1951" w:type="dxa"/>
            <w:tcBorders>
              <w:left w:val="single" w:sz="4" w:space="0" w:color="auto"/>
              <w:bottom w:val="nil"/>
            </w:tcBorders>
          </w:tcPr>
          <w:p w14:paraId="6115B1A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Dedicated CORESET</w:t>
            </w:r>
          </w:p>
        </w:tc>
        <w:tc>
          <w:tcPr>
            <w:tcW w:w="1794" w:type="dxa"/>
            <w:tcBorders>
              <w:bottom w:val="nil"/>
            </w:tcBorders>
          </w:tcPr>
          <w:p w14:paraId="184D16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05F6D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480671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CCR.1.1 CCA</w:t>
            </w:r>
          </w:p>
        </w:tc>
        <w:tc>
          <w:tcPr>
            <w:tcW w:w="2419" w:type="dxa"/>
            <w:gridSpan w:val="3"/>
            <w:tcBorders>
              <w:bottom w:val="single" w:sz="4" w:space="0" w:color="auto"/>
            </w:tcBorders>
          </w:tcPr>
          <w:p w14:paraId="3A45E0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CCR.1.1 CCA</w:t>
            </w:r>
          </w:p>
        </w:tc>
      </w:tr>
      <w:tr w:rsidR="00540378" w:rsidRPr="00540378" w14:paraId="26F9564D" w14:textId="77777777" w:rsidTr="003A720F">
        <w:trPr>
          <w:cantSplit/>
          <w:jc w:val="center"/>
        </w:trPr>
        <w:tc>
          <w:tcPr>
            <w:tcW w:w="1951" w:type="dxa"/>
            <w:tcBorders>
              <w:left w:val="single" w:sz="4" w:space="0" w:color="auto"/>
              <w:bottom w:val="single" w:sz="4" w:space="0" w:color="auto"/>
            </w:tcBorders>
          </w:tcPr>
          <w:p w14:paraId="1727CC4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w:t>
            </w:r>
          </w:p>
        </w:tc>
        <w:tc>
          <w:tcPr>
            <w:tcW w:w="1794" w:type="dxa"/>
            <w:tcBorders>
              <w:bottom w:val="single" w:sz="4" w:space="0" w:color="auto"/>
            </w:tcBorders>
          </w:tcPr>
          <w:p w14:paraId="6CD42A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2644D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7D0AB3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OP.1 defined in A.3.2.1</w:t>
            </w:r>
          </w:p>
        </w:tc>
        <w:tc>
          <w:tcPr>
            <w:tcW w:w="2419" w:type="dxa"/>
            <w:gridSpan w:val="3"/>
            <w:tcBorders>
              <w:bottom w:val="single" w:sz="4" w:space="0" w:color="auto"/>
            </w:tcBorders>
          </w:tcPr>
          <w:p w14:paraId="1E9DCE2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OP.1 defined in A.3.2.1</w:t>
            </w:r>
          </w:p>
        </w:tc>
      </w:tr>
      <w:tr w:rsidR="00540378" w:rsidRPr="00540378" w14:paraId="2F225A21" w14:textId="77777777" w:rsidTr="003A720F">
        <w:trPr>
          <w:cantSplit/>
          <w:jc w:val="center"/>
        </w:trPr>
        <w:tc>
          <w:tcPr>
            <w:tcW w:w="1951" w:type="dxa"/>
            <w:tcBorders>
              <w:left w:val="single" w:sz="4" w:space="0" w:color="auto"/>
              <w:bottom w:val="single" w:sz="4" w:space="0" w:color="auto"/>
            </w:tcBorders>
          </w:tcPr>
          <w:p w14:paraId="4670960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Initial DL BWP configuration</w:t>
            </w:r>
          </w:p>
        </w:tc>
        <w:tc>
          <w:tcPr>
            <w:tcW w:w="1794" w:type="dxa"/>
            <w:tcBorders>
              <w:bottom w:val="single" w:sz="4" w:space="0" w:color="auto"/>
            </w:tcBorders>
          </w:tcPr>
          <w:p w14:paraId="68392E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4BB38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4D6DB4D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DLBWP.0.1</w:t>
            </w:r>
          </w:p>
        </w:tc>
        <w:tc>
          <w:tcPr>
            <w:tcW w:w="2419" w:type="dxa"/>
            <w:gridSpan w:val="3"/>
            <w:tcBorders>
              <w:bottom w:val="single" w:sz="4" w:space="0" w:color="auto"/>
            </w:tcBorders>
          </w:tcPr>
          <w:p w14:paraId="04BF04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zh-CN"/>
              </w:rPr>
              <w:t>DLBWP.0.1</w:t>
            </w:r>
          </w:p>
        </w:tc>
      </w:tr>
      <w:tr w:rsidR="00540378" w:rsidRPr="00540378" w14:paraId="39753487" w14:textId="77777777" w:rsidTr="003A720F">
        <w:trPr>
          <w:cantSplit/>
          <w:jc w:val="center"/>
        </w:trPr>
        <w:tc>
          <w:tcPr>
            <w:tcW w:w="1951" w:type="dxa"/>
            <w:tcBorders>
              <w:left w:val="single" w:sz="4" w:space="0" w:color="auto"/>
              <w:bottom w:val="single" w:sz="4" w:space="0" w:color="auto"/>
            </w:tcBorders>
          </w:tcPr>
          <w:p w14:paraId="53E8673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Initial UL BWP configuration</w:t>
            </w:r>
          </w:p>
        </w:tc>
        <w:tc>
          <w:tcPr>
            <w:tcW w:w="1794" w:type="dxa"/>
            <w:tcBorders>
              <w:bottom w:val="single" w:sz="4" w:space="0" w:color="auto"/>
            </w:tcBorders>
          </w:tcPr>
          <w:p w14:paraId="15CBE6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A5FF1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5DBAB3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ULBWP.0.1</w:t>
            </w:r>
          </w:p>
        </w:tc>
        <w:tc>
          <w:tcPr>
            <w:tcW w:w="2419" w:type="dxa"/>
            <w:gridSpan w:val="3"/>
            <w:tcBorders>
              <w:bottom w:val="single" w:sz="4" w:space="0" w:color="auto"/>
            </w:tcBorders>
          </w:tcPr>
          <w:p w14:paraId="5E8543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ULBWP.0.1</w:t>
            </w:r>
          </w:p>
        </w:tc>
      </w:tr>
      <w:tr w:rsidR="00540378" w:rsidRPr="00540378" w14:paraId="4195112D" w14:textId="77777777" w:rsidTr="003A720F">
        <w:trPr>
          <w:cantSplit/>
          <w:jc w:val="center"/>
        </w:trPr>
        <w:tc>
          <w:tcPr>
            <w:tcW w:w="1951" w:type="dxa"/>
            <w:tcBorders>
              <w:left w:val="single" w:sz="4" w:space="0" w:color="auto"/>
              <w:bottom w:val="single" w:sz="4" w:space="0" w:color="auto"/>
            </w:tcBorders>
          </w:tcPr>
          <w:p w14:paraId="606CE34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RLM-RS</w:t>
            </w:r>
          </w:p>
        </w:tc>
        <w:tc>
          <w:tcPr>
            <w:tcW w:w="1794" w:type="dxa"/>
            <w:tcBorders>
              <w:bottom w:val="single" w:sz="4" w:space="0" w:color="auto"/>
            </w:tcBorders>
          </w:tcPr>
          <w:p w14:paraId="4C58ED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A89AFD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5F2A6D9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SSB</w:t>
            </w:r>
          </w:p>
        </w:tc>
        <w:tc>
          <w:tcPr>
            <w:tcW w:w="2419" w:type="dxa"/>
            <w:gridSpan w:val="3"/>
            <w:tcBorders>
              <w:bottom w:val="single" w:sz="4" w:space="0" w:color="auto"/>
            </w:tcBorders>
          </w:tcPr>
          <w:p w14:paraId="79BC22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SSB</w:t>
            </w:r>
          </w:p>
        </w:tc>
      </w:tr>
      <w:tr w:rsidR="00540378" w:rsidRPr="00540378" w14:paraId="66D27C74" w14:textId="77777777" w:rsidTr="003A720F">
        <w:trPr>
          <w:cantSplit/>
          <w:jc w:val="center"/>
        </w:trPr>
        <w:tc>
          <w:tcPr>
            <w:tcW w:w="1951" w:type="dxa"/>
            <w:tcBorders>
              <w:bottom w:val="nil"/>
            </w:tcBorders>
          </w:tcPr>
          <w:p w14:paraId="0EC0C9F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Qrxlevmin</w:t>
            </w:r>
          </w:p>
        </w:tc>
        <w:tc>
          <w:tcPr>
            <w:tcW w:w="1794" w:type="dxa"/>
            <w:tcBorders>
              <w:bottom w:val="nil"/>
            </w:tcBorders>
          </w:tcPr>
          <w:p w14:paraId="15118B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vMerge w:val="restart"/>
          </w:tcPr>
          <w:p w14:paraId="5D2E4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vMerge w:val="restart"/>
          </w:tcPr>
          <w:p w14:paraId="53A2A2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-137</w:t>
            </w:r>
          </w:p>
        </w:tc>
        <w:tc>
          <w:tcPr>
            <w:tcW w:w="2419" w:type="dxa"/>
            <w:gridSpan w:val="3"/>
            <w:vMerge w:val="restart"/>
          </w:tcPr>
          <w:p w14:paraId="214172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-137</w:t>
            </w:r>
          </w:p>
        </w:tc>
      </w:tr>
      <w:tr w:rsidR="00540378" w:rsidRPr="00540378" w14:paraId="566B3798" w14:textId="77777777" w:rsidTr="003A720F">
        <w:trPr>
          <w:cantSplit/>
          <w:jc w:val="center"/>
        </w:trPr>
        <w:tc>
          <w:tcPr>
            <w:tcW w:w="1951" w:type="dxa"/>
            <w:tcBorders>
              <w:top w:val="nil"/>
            </w:tcBorders>
          </w:tcPr>
          <w:p w14:paraId="33FD53D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88565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090BAA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2742" w:type="dxa"/>
            <w:gridSpan w:val="3"/>
            <w:vMerge/>
          </w:tcPr>
          <w:p w14:paraId="5B563B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9" w:type="dxa"/>
            <w:gridSpan w:val="3"/>
            <w:vMerge/>
          </w:tcPr>
          <w:p w14:paraId="1636FB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5A33DBC1" w14:textId="77777777" w:rsidTr="003A720F">
        <w:trPr>
          <w:cantSplit/>
          <w:jc w:val="center"/>
        </w:trPr>
        <w:tc>
          <w:tcPr>
            <w:tcW w:w="1951" w:type="dxa"/>
          </w:tcPr>
          <w:p w14:paraId="6A4098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Pcompensation</w:t>
            </w:r>
          </w:p>
        </w:tc>
        <w:tc>
          <w:tcPr>
            <w:tcW w:w="1794" w:type="dxa"/>
          </w:tcPr>
          <w:p w14:paraId="4B1A43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49A9A5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0C38B5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769200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4CDE8FD5" w14:textId="77777777" w:rsidTr="003A720F">
        <w:trPr>
          <w:cantSplit/>
          <w:jc w:val="center"/>
        </w:trPr>
        <w:tc>
          <w:tcPr>
            <w:tcW w:w="1951" w:type="dxa"/>
          </w:tcPr>
          <w:p w14:paraId="12826D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Qhyst</w:t>
            </w:r>
            <w:r w:rsidRPr="00540378">
              <w:rPr>
                <w:rFonts w:ascii="Arial" w:eastAsia="Times New Roman" w:hAnsi="Arial"/>
                <w:sz w:val="18"/>
                <w:vertAlign w:val="subscript"/>
                <w:lang w:eastAsia="en-GB"/>
              </w:rPr>
              <w:t>s</w:t>
            </w:r>
          </w:p>
        </w:tc>
        <w:tc>
          <w:tcPr>
            <w:tcW w:w="1794" w:type="dxa"/>
          </w:tcPr>
          <w:p w14:paraId="30BC3B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403EB82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412B87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3E0124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5A96D5D7" w14:textId="77777777" w:rsidTr="003A720F">
        <w:trPr>
          <w:cantSplit/>
          <w:jc w:val="center"/>
        </w:trPr>
        <w:tc>
          <w:tcPr>
            <w:tcW w:w="1951" w:type="dxa"/>
          </w:tcPr>
          <w:p w14:paraId="1140C75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Qoffset</w:t>
            </w:r>
            <w:r w:rsidRPr="00540378">
              <w:rPr>
                <w:rFonts w:ascii="Arial" w:eastAsia="Times New Roman" w:hAnsi="Arial"/>
                <w:sz w:val="18"/>
                <w:vertAlign w:val="subscript"/>
                <w:lang w:eastAsia="en-GB"/>
              </w:rPr>
              <w:t>s, n</w:t>
            </w:r>
          </w:p>
        </w:tc>
        <w:tc>
          <w:tcPr>
            <w:tcW w:w="1794" w:type="dxa"/>
          </w:tcPr>
          <w:p w14:paraId="7D2CB3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36FE16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4CBBDD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5E360C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07FCA65D" w14:textId="77777777" w:rsidTr="003A720F">
        <w:trPr>
          <w:cantSplit/>
          <w:trHeight w:val="494"/>
          <w:jc w:val="center"/>
        </w:trPr>
        <w:tc>
          <w:tcPr>
            <w:tcW w:w="1951" w:type="dxa"/>
          </w:tcPr>
          <w:p w14:paraId="6796751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Cell_selection_and_</w:t>
            </w:r>
          </w:p>
          <w:p w14:paraId="1217DB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reselection_quality_measurement</w:t>
            </w:r>
          </w:p>
        </w:tc>
        <w:tc>
          <w:tcPr>
            <w:tcW w:w="1794" w:type="dxa"/>
          </w:tcPr>
          <w:p w14:paraId="385975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5B05A0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01DFE9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SS-RSRP</w:t>
            </w:r>
          </w:p>
        </w:tc>
        <w:tc>
          <w:tcPr>
            <w:tcW w:w="2419" w:type="dxa"/>
            <w:gridSpan w:val="3"/>
          </w:tcPr>
          <w:p w14:paraId="061FAB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SS-RSRP</w:t>
            </w:r>
          </w:p>
        </w:tc>
      </w:tr>
      <w:tr w:rsidR="00540378" w:rsidRPr="00540378" w14:paraId="180B0F7B" w14:textId="77777777" w:rsidTr="003A720F">
        <w:trPr>
          <w:cantSplit/>
          <w:trHeight w:val="331"/>
          <w:jc w:val="center"/>
        </w:trPr>
        <w:tc>
          <w:tcPr>
            <w:tcW w:w="1951" w:type="dxa"/>
          </w:tcPr>
          <w:p w14:paraId="0286F70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620" w:dyaOrig="380" w14:anchorId="680D723D">
                <v:shape id="_x0000_i1045" type="#_x0000_t75" style="width:31pt;height:10.5pt" o:ole="" fillcolor="window">
                  <v:imagedata r:id="rId15" o:title=""/>
                </v:shape>
                <o:OLEObject Type="Embed" ProgID="Equation.3" ShapeID="_x0000_i1045" DrawAspect="Content" ObjectID="_1793762824" r:id="rId35"/>
              </w:object>
            </w:r>
          </w:p>
        </w:tc>
        <w:tc>
          <w:tcPr>
            <w:tcW w:w="1794" w:type="dxa"/>
          </w:tcPr>
          <w:p w14:paraId="0EBF63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5F487D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Pr>
          <w:p w14:paraId="7B0FF6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51" w:type="dxa"/>
          </w:tcPr>
          <w:p w14:paraId="2E7004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99" w:type="dxa"/>
          </w:tcPr>
          <w:p w14:paraId="1A5D52C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02" w:type="dxa"/>
          </w:tcPr>
          <w:p w14:paraId="093D25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-4</w:t>
            </w:r>
          </w:p>
        </w:tc>
        <w:tc>
          <w:tcPr>
            <w:tcW w:w="850" w:type="dxa"/>
          </w:tcPr>
          <w:p w14:paraId="09CC33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-infinity</w:t>
            </w:r>
          </w:p>
        </w:tc>
        <w:tc>
          <w:tcPr>
            <w:tcW w:w="767" w:type="dxa"/>
          </w:tcPr>
          <w:p w14:paraId="79E317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12</w:t>
            </w:r>
          </w:p>
        </w:tc>
      </w:tr>
      <w:tr w:rsidR="00540378" w:rsidRPr="00540378" w14:paraId="20450752" w14:textId="77777777" w:rsidTr="003A720F">
        <w:trPr>
          <w:cantSplit/>
          <w:jc w:val="center"/>
        </w:trPr>
        <w:tc>
          <w:tcPr>
            <w:tcW w:w="1951" w:type="dxa"/>
            <w:tcBorders>
              <w:top w:val="nil"/>
            </w:tcBorders>
          </w:tcPr>
          <w:p w14:paraId="7B5DAF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0" w:dyaOrig="360" w14:anchorId="66E47D94">
                <v:shape id="_x0000_i1046" type="#_x0000_t75" style="width:20pt;height:20pt" o:ole="" fillcolor="window">
                  <v:imagedata r:id="rId12" o:title=""/>
                </v:shape>
                <o:OLEObject Type="Embed" ProgID="Equation.3" ShapeID="_x0000_i1046" DrawAspect="Content" ObjectID="_1793762825" r:id="rId36"/>
              </w:object>
            </w:r>
            <w:r w:rsidRPr="00540378">
              <w:rPr>
                <w:rFonts w:ascii="Arial" w:eastAsia="Times New Roman" w:hAnsi="Arial"/>
                <w:sz w:val="18"/>
                <w:lang w:eastAsia="en-GB"/>
              </w:rPr>
              <w:t xml:space="preserve"> </w:t>
            </w:r>
            <w:r w:rsidRPr="00540378">
              <w:rPr>
                <w:rFonts w:ascii="Arial" w:eastAsia="Times New Roman" w:hAnsi="Arial"/>
                <w:sz w:val="18"/>
                <w:vertAlign w:val="superscript"/>
                <w:lang w:eastAsia="en-GB"/>
              </w:rPr>
              <w:t>Note2</w:t>
            </w:r>
          </w:p>
        </w:tc>
        <w:tc>
          <w:tcPr>
            <w:tcW w:w="1794" w:type="dxa"/>
            <w:tcBorders>
              <w:top w:val="nil"/>
            </w:tcBorders>
          </w:tcPr>
          <w:p w14:paraId="541E2A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tcPr>
          <w:p w14:paraId="2449B4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3AA9D4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-95</w:t>
            </w:r>
          </w:p>
        </w:tc>
      </w:tr>
      <w:tr w:rsidR="00540378" w:rsidRPr="00540378" w14:paraId="6A651016" w14:textId="77777777" w:rsidTr="003A720F">
        <w:trPr>
          <w:cantSplit/>
          <w:trHeight w:val="339"/>
          <w:jc w:val="center"/>
        </w:trPr>
        <w:tc>
          <w:tcPr>
            <w:tcW w:w="1951" w:type="dxa"/>
          </w:tcPr>
          <w:p w14:paraId="1336A1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0" w:dyaOrig="360" w14:anchorId="66B2746D">
                <v:shape id="_x0000_i1047" type="#_x0000_t75" style="width:20pt;height:20pt" o:ole="" fillcolor="window">
                  <v:imagedata r:id="rId12" o:title=""/>
                </v:shape>
                <o:OLEObject Type="Embed" ProgID="Equation.3" ShapeID="_x0000_i1047" DrawAspect="Content" ObjectID="_1793762826" r:id="rId37"/>
              </w:object>
            </w:r>
            <w:r w:rsidRPr="00540378">
              <w:rPr>
                <w:rFonts w:ascii="Arial" w:eastAsia="Times New Roman" w:hAnsi="Arial"/>
                <w:sz w:val="18"/>
                <w:lang w:eastAsia="en-GB"/>
              </w:rPr>
              <w:t xml:space="preserve"> </w:t>
            </w:r>
            <w:r w:rsidRPr="00540378">
              <w:rPr>
                <w:rFonts w:ascii="Arial" w:eastAsia="Times New Roman" w:hAnsi="Arial"/>
                <w:sz w:val="18"/>
                <w:vertAlign w:val="superscript"/>
                <w:lang w:eastAsia="en-GB"/>
              </w:rPr>
              <w:t>Note2</w:t>
            </w:r>
          </w:p>
        </w:tc>
        <w:tc>
          <w:tcPr>
            <w:tcW w:w="1794" w:type="dxa"/>
          </w:tcPr>
          <w:p w14:paraId="31D39F5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dBm/15 kHz</w:t>
            </w:r>
          </w:p>
        </w:tc>
        <w:tc>
          <w:tcPr>
            <w:tcW w:w="1418" w:type="dxa"/>
          </w:tcPr>
          <w:p w14:paraId="1E937B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1B0358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en-GB"/>
              </w:rPr>
              <w:t>-98</w:t>
            </w:r>
          </w:p>
        </w:tc>
      </w:tr>
      <w:tr w:rsidR="00540378" w:rsidRPr="00540378" w14:paraId="3335A0AB" w14:textId="77777777" w:rsidTr="003A720F">
        <w:trPr>
          <w:cantSplit/>
          <w:jc w:val="center"/>
        </w:trPr>
        <w:tc>
          <w:tcPr>
            <w:tcW w:w="1951" w:type="dxa"/>
            <w:tcBorders>
              <w:bottom w:val="nil"/>
            </w:tcBorders>
          </w:tcPr>
          <w:p w14:paraId="422713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00" w:dyaOrig="380" w14:anchorId="67295562">
                <v:shape id="_x0000_i1048" type="#_x0000_t75" style="width:46.5pt;height:10.5pt" o:ole="" fillcolor="window">
                  <v:imagedata r:id="rId17" o:title=""/>
                </v:shape>
                <o:OLEObject Type="Embed" ProgID="Equation.3" ShapeID="_x0000_i1048" DrawAspect="Content" ObjectID="_1793762827" r:id="rId38"/>
              </w:object>
            </w:r>
          </w:p>
        </w:tc>
        <w:tc>
          <w:tcPr>
            <w:tcW w:w="1794" w:type="dxa"/>
            <w:tcBorders>
              <w:bottom w:val="nil"/>
            </w:tcBorders>
          </w:tcPr>
          <w:p w14:paraId="702F8A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vMerge w:val="restart"/>
          </w:tcPr>
          <w:p w14:paraId="6ADA46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Borders>
              <w:bottom w:val="nil"/>
            </w:tcBorders>
          </w:tcPr>
          <w:p w14:paraId="52CAC1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51" w:type="dxa"/>
            <w:tcBorders>
              <w:bottom w:val="nil"/>
            </w:tcBorders>
          </w:tcPr>
          <w:p w14:paraId="477F18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99" w:type="dxa"/>
            <w:tcBorders>
              <w:bottom w:val="nil"/>
            </w:tcBorders>
          </w:tcPr>
          <w:p w14:paraId="71CDCB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02" w:type="dxa"/>
            <w:tcBorders>
              <w:bottom w:val="nil"/>
            </w:tcBorders>
          </w:tcPr>
          <w:p w14:paraId="7F0611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w:t>
            </w:r>
          </w:p>
        </w:tc>
        <w:tc>
          <w:tcPr>
            <w:tcW w:w="850" w:type="dxa"/>
            <w:tcBorders>
              <w:bottom w:val="nil"/>
            </w:tcBorders>
          </w:tcPr>
          <w:p w14:paraId="26EA6B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tcBorders>
              <w:bottom w:val="nil"/>
            </w:tcBorders>
          </w:tcPr>
          <w:p w14:paraId="0A352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r>
      <w:tr w:rsidR="00540378" w:rsidRPr="00540378" w14:paraId="467B46D2" w14:textId="77777777" w:rsidTr="003A720F">
        <w:trPr>
          <w:cantSplit/>
          <w:jc w:val="center"/>
        </w:trPr>
        <w:tc>
          <w:tcPr>
            <w:tcW w:w="1951" w:type="dxa"/>
            <w:tcBorders>
              <w:top w:val="nil"/>
              <w:bottom w:val="nil"/>
            </w:tcBorders>
          </w:tcPr>
          <w:p w14:paraId="2B6187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7A4A3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621AF3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tcBorders>
              <w:top w:val="nil"/>
              <w:bottom w:val="nil"/>
            </w:tcBorders>
          </w:tcPr>
          <w:p w14:paraId="3EFB9C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55A9633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tcBorders>
              <w:top w:val="nil"/>
              <w:bottom w:val="nil"/>
            </w:tcBorders>
          </w:tcPr>
          <w:p w14:paraId="5E50E6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60A34BE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73A341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5908ED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6AEDC4B" w14:textId="77777777" w:rsidTr="003A720F">
        <w:trPr>
          <w:cantSplit/>
          <w:jc w:val="center"/>
        </w:trPr>
        <w:tc>
          <w:tcPr>
            <w:tcW w:w="1951" w:type="dxa"/>
            <w:tcBorders>
              <w:top w:val="nil"/>
            </w:tcBorders>
          </w:tcPr>
          <w:p w14:paraId="0258AF2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F4301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688ADE9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tcBorders>
              <w:top w:val="nil"/>
            </w:tcBorders>
          </w:tcPr>
          <w:p w14:paraId="328ABD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0F89F0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tcBorders>
              <w:top w:val="nil"/>
            </w:tcBorders>
          </w:tcPr>
          <w:p w14:paraId="39CFB8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70DB66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2BFE0FD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4CB2E9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BF445A0" w14:textId="77777777" w:rsidTr="003A720F">
        <w:trPr>
          <w:cantSplit/>
          <w:jc w:val="center"/>
        </w:trPr>
        <w:tc>
          <w:tcPr>
            <w:tcW w:w="1951" w:type="dxa"/>
            <w:tcBorders>
              <w:bottom w:val="nil"/>
            </w:tcBorders>
          </w:tcPr>
          <w:p w14:paraId="7D45DE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SS-RSRP </w:t>
            </w:r>
            <w:r w:rsidRPr="00540378">
              <w:rPr>
                <w:rFonts w:ascii="Arial" w:eastAsia="Times New Roman" w:hAnsi="Arial"/>
                <w:sz w:val="18"/>
                <w:vertAlign w:val="superscript"/>
                <w:lang w:eastAsia="en-GB"/>
              </w:rPr>
              <w:t>Note3</w:t>
            </w:r>
          </w:p>
        </w:tc>
        <w:tc>
          <w:tcPr>
            <w:tcW w:w="1794" w:type="dxa"/>
            <w:tcBorders>
              <w:bottom w:val="nil"/>
            </w:tcBorders>
          </w:tcPr>
          <w:p w14:paraId="7C70B4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vMerge w:val="restart"/>
          </w:tcPr>
          <w:p w14:paraId="0AB788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vMerge w:val="restart"/>
          </w:tcPr>
          <w:p w14:paraId="3E04F7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51" w:type="dxa"/>
            <w:vMerge w:val="restart"/>
          </w:tcPr>
          <w:p w14:paraId="5FA152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99" w:type="dxa"/>
            <w:vMerge w:val="restart"/>
          </w:tcPr>
          <w:p w14:paraId="4AEF521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02" w:type="dxa"/>
            <w:vMerge w:val="restart"/>
          </w:tcPr>
          <w:p w14:paraId="5A2DB9E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-99</w:t>
            </w:r>
          </w:p>
        </w:tc>
        <w:tc>
          <w:tcPr>
            <w:tcW w:w="850" w:type="dxa"/>
            <w:vMerge w:val="restart"/>
          </w:tcPr>
          <w:p w14:paraId="2742134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vMerge w:val="restart"/>
          </w:tcPr>
          <w:p w14:paraId="2CE9AF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-83</w:t>
            </w:r>
          </w:p>
        </w:tc>
      </w:tr>
      <w:tr w:rsidR="00540378" w:rsidRPr="00540378" w14:paraId="7E6F8680" w14:textId="77777777" w:rsidTr="003A720F">
        <w:trPr>
          <w:cantSplit/>
          <w:jc w:val="center"/>
        </w:trPr>
        <w:tc>
          <w:tcPr>
            <w:tcW w:w="1951" w:type="dxa"/>
            <w:tcBorders>
              <w:top w:val="nil"/>
              <w:bottom w:val="nil"/>
            </w:tcBorders>
          </w:tcPr>
          <w:p w14:paraId="051FC0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E3347D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0058E4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6D475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6567462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45FA243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284D70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3DF257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151FC2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0258278F" w14:textId="77777777" w:rsidTr="003A720F">
        <w:trPr>
          <w:cantSplit/>
          <w:jc w:val="center"/>
        </w:trPr>
        <w:tc>
          <w:tcPr>
            <w:tcW w:w="1951" w:type="dxa"/>
            <w:tcBorders>
              <w:top w:val="nil"/>
            </w:tcBorders>
          </w:tcPr>
          <w:p w14:paraId="1787E9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40AC1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3BB28D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4BF250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2A1108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6A86CB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5043B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509422A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5E01B3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443F0288" w14:textId="77777777" w:rsidTr="003A720F">
        <w:trPr>
          <w:cantSplit/>
          <w:jc w:val="center"/>
        </w:trPr>
        <w:tc>
          <w:tcPr>
            <w:tcW w:w="1951" w:type="dxa"/>
            <w:tcBorders>
              <w:bottom w:val="nil"/>
            </w:tcBorders>
          </w:tcPr>
          <w:p w14:paraId="0AF255A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Io</w:t>
            </w:r>
          </w:p>
        </w:tc>
        <w:tc>
          <w:tcPr>
            <w:tcW w:w="1794" w:type="dxa"/>
            <w:vMerge w:val="restart"/>
          </w:tcPr>
          <w:p w14:paraId="0DCC53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dBm/38.16 MHz</w:t>
            </w:r>
          </w:p>
        </w:tc>
        <w:tc>
          <w:tcPr>
            <w:tcW w:w="1418" w:type="dxa"/>
            <w:vMerge w:val="restart"/>
          </w:tcPr>
          <w:p w14:paraId="72A6FF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vMerge w:val="restart"/>
          </w:tcPr>
          <w:p w14:paraId="0B9186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51" w:type="dxa"/>
            <w:vMerge w:val="restart"/>
          </w:tcPr>
          <w:p w14:paraId="68F494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99" w:type="dxa"/>
            <w:vMerge w:val="restart"/>
          </w:tcPr>
          <w:p w14:paraId="09ECA8A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02" w:type="dxa"/>
            <w:vMerge w:val="restart"/>
          </w:tcPr>
          <w:p w14:paraId="570FB61C" w14:textId="009CE5B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ins w:id="103" w:author="Fernando Alonso Macias" w:date="2024-11-05T12:09:00Z" w16du:dateUtc="2024-11-05T20:09:00Z">
              <w:r>
                <w:rPr>
                  <w:rFonts w:ascii="Arial" w:eastAsia="Times New Roman" w:hAnsi="Arial"/>
                  <w:sz w:val="18"/>
                  <w:lang w:eastAsia="zh-CN"/>
                </w:rPr>
                <w:t>-65.50</w:t>
              </w:r>
            </w:ins>
            <w:del w:id="104" w:author="Fernando Alonso Macias" w:date="2024-11-05T12:08:00Z" w16du:dateUtc="2024-11-05T20:08:00Z">
              <w:r w:rsidRPr="00540378" w:rsidDel="00540378">
                <w:rPr>
                  <w:rFonts w:ascii="Arial" w:eastAsia="Times New Roman" w:hAnsi="Arial"/>
                  <w:sz w:val="18"/>
                  <w:lang w:eastAsia="zh-CN"/>
                </w:rPr>
                <w:delText>-62.50</w:delText>
              </w:r>
            </w:del>
          </w:p>
        </w:tc>
        <w:tc>
          <w:tcPr>
            <w:tcW w:w="850" w:type="dxa"/>
            <w:vMerge w:val="restart"/>
          </w:tcPr>
          <w:p w14:paraId="10CA32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vMerge w:val="restart"/>
          </w:tcPr>
          <w:p w14:paraId="37EE18ED" w14:textId="46D5231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ins w:id="105" w:author="Fernando Alonso Macias" w:date="2024-11-05T12:08:00Z" w16du:dateUtc="2024-11-05T20:08:00Z">
              <w:r>
                <w:rPr>
                  <w:rFonts w:ascii="Arial" w:eastAsia="Times New Roman" w:hAnsi="Arial"/>
                  <w:sz w:val="18"/>
                  <w:lang w:eastAsia="zh-CN"/>
                </w:rPr>
                <w:t>-54.69</w:t>
              </w:r>
            </w:ins>
            <w:del w:id="106" w:author="Fernando Alonso Macias" w:date="2024-11-05T12:08:00Z" w16du:dateUtc="2024-11-05T20:08:00Z">
              <w:r w:rsidRPr="00540378" w:rsidDel="00540378">
                <w:rPr>
                  <w:rFonts w:ascii="Arial" w:eastAsia="Times New Roman" w:hAnsi="Arial"/>
                  <w:sz w:val="18"/>
                  <w:lang w:eastAsia="zh-CN"/>
                </w:rPr>
                <w:delText>-51.69</w:delText>
              </w:r>
            </w:del>
          </w:p>
        </w:tc>
      </w:tr>
      <w:tr w:rsidR="00540378" w:rsidRPr="00540378" w14:paraId="6D5E10BE" w14:textId="77777777" w:rsidTr="003A720F">
        <w:trPr>
          <w:cantSplit/>
          <w:jc w:val="center"/>
        </w:trPr>
        <w:tc>
          <w:tcPr>
            <w:tcW w:w="1951" w:type="dxa"/>
            <w:tcBorders>
              <w:top w:val="nil"/>
              <w:bottom w:val="nil"/>
            </w:tcBorders>
          </w:tcPr>
          <w:p w14:paraId="4050EB5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7B61D4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1418" w:type="dxa"/>
            <w:vMerge/>
          </w:tcPr>
          <w:p w14:paraId="732704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3AEEE3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798CB3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25CA0E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5398D11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289ABA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52E9C6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2BF987CC" w14:textId="77777777" w:rsidTr="003A720F">
        <w:trPr>
          <w:cantSplit/>
          <w:jc w:val="center"/>
        </w:trPr>
        <w:tc>
          <w:tcPr>
            <w:tcW w:w="1951" w:type="dxa"/>
            <w:tcBorders>
              <w:top w:val="nil"/>
            </w:tcBorders>
          </w:tcPr>
          <w:p w14:paraId="4CB536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5F09A7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1418" w:type="dxa"/>
            <w:vMerge/>
          </w:tcPr>
          <w:p w14:paraId="1066CFF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5344F2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170A77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078C69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30C76C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6D8C041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2F85682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40DE34CA" w14:textId="77777777" w:rsidTr="003A720F">
        <w:trPr>
          <w:cantSplit/>
          <w:jc w:val="center"/>
        </w:trPr>
        <w:tc>
          <w:tcPr>
            <w:tcW w:w="1951" w:type="dxa"/>
          </w:tcPr>
          <w:p w14:paraId="1EDB589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Treselection</w:t>
            </w:r>
          </w:p>
        </w:tc>
        <w:tc>
          <w:tcPr>
            <w:tcW w:w="1794" w:type="dxa"/>
          </w:tcPr>
          <w:p w14:paraId="5FE2EE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w:t>
            </w:r>
          </w:p>
        </w:tc>
        <w:tc>
          <w:tcPr>
            <w:tcW w:w="1418" w:type="dxa"/>
          </w:tcPr>
          <w:p w14:paraId="1FDDD2F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Pr>
          <w:p w14:paraId="1BF284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51" w:type="dxa"/>
          </w:tcPr>
          <w:p w14:paraId="41C77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99" w:type="dxa"/>
          </w:tcPr>
          <w:p w14:paraId="1C45AE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02" w:type="dxa"/>
          </w:tcPr>
          <w:p w14:paraId="385217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50" w:type="dxa"/>
          </w:tcPr>
          <w:p w14:paraId="40595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767" w:type="dxa"/>
          </w:tcPr>
          <w:p w14:paraId="3EF10F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3BDAD641" w14:textId="77777777" w:rsidTr="003A720F">
        <w:trPr>
          <w:cantSplit/>
          <w:jc w:val="center"/>
        </w:trPr>
        <w:tc>
          <w:tcPr>
            <w:tcW w:w="1951" w:type="dxa"/>
          </w:tcPr>
          <w:p w14:paraId="279BEE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SnonintrasearchP</w:t>
            </w:r>
          </w:p>
        </w:tc>
        <w:tc>
          <w:tcPr>
            <w:tcW w:w="1794" w:type="dxa"/>
          </w:tcPr>
          <w:p w14:paraId="2406F7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3A641A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2D5C2A5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50</w:t>
            </w:r>
          </w:p>
        </w:tc>
        <w:tc>
          <w:tcPr>
            <w:tcW w:w="2419" w:type="dxa"/>
            <w:gridSpan w:val="3"/>
          </w:tcPr>
          <w:p w14:paraId="43D0C9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50</w:t>
            </w:r>
          </w:p>
        </w:tc>
      </w:tr>
      <w:tr w:rsidR="00540378" w:rsidRPr="00540378" w14:paraId="5B35C919" w14:textId="77777777" w:rsidTr="003A720F">
        <w:trPr>
          <w:cantSplit/>
          <w:jc w:val="center"/>
        </w:trPr>
        <w:tc>
          <w:tcPr>
            <w:tcW w:w="1951" w:type="dxa"/>
          </w:tcPr>
          <w:p w14:paraId="555A3D1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Thresh</w:t>
            </w:r>
            <w:r w:rsidRPr="00540378">
              <w:rPr>
                <w:rFonts w:ascii="Arial" w:eastAsia="Times New Roman" w:hAnsi="Arial"/>
                <w:sz w:val="18"/>
                <w:vertAlign w:val="subscript"/>
                <w:lang w:eastAsia="en-GB"/>
              </w:rPr>
              <w:t>x, high</w:t>
            </w:r>
          </w:p>
        </w:tc>
        <w:tc>
          <w:tcPr>
            <w:tcW w:w="1794" w:type="dxa"/>
          </w:tcPr>
          <w:p w14:paraId="01E6DE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10FFDA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426DB4F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48</w:t>
            </w:r>
          </w:p>
        </w:tc>
        <w:tc>
          <w:tcPr>
            <w:tcW w:w="2419" w:type="dxa"/>
            <w:gridSpan w:val="3"/>
          </w:tcPr>
          <w:p w14:paraId="05C46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48</w:t>
            </w:r>
          </w:p>
        </w:tc>
      </w:tr>
      <w:tr w:rsidR="00540378" w:rsidRPr="00540378" w14:paraId="25B46C66" w14:textId="77777777" w:rsidTr="003A720F">
        <w:trPr>
          <w:cantSplit/>
          <w:jc w:val="center"/>
        </w:trPr>
        <w:tc>
          <w:tcPr>
            <w:tcW w:w="1951" w:type="dxa"/>
          </w:tcPr>
          <w:p w14:paraId="3970AAC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Thresh</w:t>
            </w:r>
            <w:r w:rsidRPr="00540378">
              <w:rPr>
                <w:rFonts w:ascii="Arial" w:eastAsia="Times New Roman" w:hAnsi="Arial"/>
                <w:sz w:val="18"/>
                <w:vertAlign w:val="subscript"/>
                <w:lang w:eastAsia="en-GB"/>
              </w:rPr>
              <w:t>serving, low</w:t>
            </w:r>
          </w:p>
        </w:tc>
        <w:tc>
          <w:tcPr>
            <w:tcW w:w="1794" w:type="dxa"/>
          </w:tcPr>
          <w:p w14:paraId="3255A2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1A3AEC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618A941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44</w:t>
            </w:r>
          </w:p>
        </w:tc>
        <w:tc>
          <w:tcPr>
            <w:tcW w:w="2419" w:type="dxa"/>
            <w:gridSpan w:val="3"/>
          </w:tcPr>
          <w:p w14:paraId="1C5FE3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44</w:t>
            </w:r>
          </w:p>
        </w:tc>
      </w:tr>
      <w:tr w:rsidR="00540378" w:rsidRPr="00540378" w14:paraId="5B4BB930" w14:textId="77777777" w:rsidTr="003A720F">
        <w:trPr>
          <w:cantSplit/>
          <w:jc w:val="center"/>
        </w:trPr>
        <w:tc>
          <w:tcPr>
            <w:tcW w:w="1951" w:type="dxa"/>
          </w:tcPr>
          <w:p w14:paraId="15AF4ED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Thresh</w:t>
            </w:r>
            <w:r w:rsidRPr="00540378">
              <w:rPr>
                <w:rFonts w:ascii="Arial" w:eastAsia="Times New Roman" w:hAnsi="Arial"/>
                <w:sz w:val="18"/>
                <w:vertAlign w:val="subscript"/>
                <w:lang w:eastAsia="en-GB"/>
              </w:rPr>
              <w:t xml:space="preserve">x, low  </w:t>
            </w:r>
          </w:p>
        </w:tc>
        <w:tc>
          <w:tcPr>
            <w:tcW w:w="1794" w:type="dxa"/>
          </w:tcPr>
          <w:p w14:paraId="0171248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6C939B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75B0F2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w:t>
            </w:r>
          </w:p>
        </w:tc>
        <w:tc>
          <w:tcPr>
            <w:tcW w:w="2419" w:type="dxa"/>
            <w:gridSpan w:val="3"/>
          </w:tcPr>
          <w:p w14:paraId="205AED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w:t>
            </w:r>
          </w:p>
        </w:tc>
      </w:tr>
      <w:tr w:rsidR="00540378" w:rsidRPr="00540378" w14:paraId="5504256D" w14:textId="77777777" w:rsidTr="003A720F">
        <w:trPr>
          <w:cantSplit/>
          <w:jc w:val="center"/>
        </w:trPr>
        <w:tc>
          <w:tcPr>
            <w:tcW w:w="1951" w:type="dxa"/>
          </w:tcPr>
          <w:p w14:paraId="030C4E9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Propagation Condition </w:t>
            </w:r>
          </w:p>
        </w:tc>
        <w:tc>
          <w:tcPr>
            <w:tcW w:w="1794" w:type="dxa"/>
          </w:tcPr>
          <w:p w14:paraId="0A2FBC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64697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3C16E2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AWGN</w:t>
            </w:r>
          </w:p>
        </w:tc>
      </w:tr>
      <w:tr w:rsidR="00540378" w:rsidRPr="00540378" w14:paraId="48E7EC75" w14:textId="77777777" w:rsidTr="003A720F">
        <w:trPr>
          <w:cantSplit/>
          <w:jc w:val="center"/>
        </w:trPr>
        <w:tc>
          <w:tcPr>
            <w:tcW w:w="10324" w:type="dxa"/>
            <w:gridSpan w:val="9"/>
          </w:tcPr>
          <w:p w14:paraId="1B1CA11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 xml:space="preserve">OCNG shall be used such that both cells are fully allocated and a constant total transmitted power spectral </w:t>
            </w:r>
            <w:r w:rsidRPr="00540378">
              <w:rPr>
                <w:rFonts w:ascii="Arial" w:eastAsia="Times New Roman" w:hAnsi="Arial" w:cs="v4.2.0"/>
                <w:sz w:val="18"/>
                <w:lang w:eastAsia="en-GB"/>
              </w:rPr>
              <w:t>density</w:t>
            </w:r>
            <w:r w:rsidRPr="00540378">
              <w:rPr>
                <w:rFonts w:ascii="Arial" w:eastAsia="Times New Roman" w:hAnsi="Arial"/>
                <w:sz w:val="18"/>
                <w:lang w:eastAsia="en-GB"/>
              </w:rPr>
              <w:t xml:space="preserve"> is achieved for all OFDM symbols.</w:t>
            </w:r>
          </w:p>
          <w:p w14:paraId="345D9932"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Times New Roman" w:hAnsi="Arial"/>
                <w:sz w:val="18"/>
                <w:lang w:eastAsia="en-GB"/>
              </w:rPr>
              <w:object w:dxaOrig="400" w:dyaOrig="360" w14:anchorId="37BD7DFF">
                <v:shape id="_x0000_i1049" type="#_x0000_t75" style="width:20pt;height:20pt" o:ole="" fillcolor="window">
                  <v:imagedata r:id="rId12" o:title=""/>
                </v:shape>
                <o:OLEObject Type="Embed" ProgID="Equation.3" ShapeID="_x0000_i1049" DrawAspect="Content" ObjectID="_1793762828" r:id="rId39"/>
              </w:object>
            </w:r>
            <w:r w:rsidRPr="00540378">
              <w:rPr>
                <w:rFonts w:ascii="Arial" w:eastAsia="Times New Roman" w:hAnsi="Arial"/>
                <w:sz w:val="18"/>
                <w:lang w:eastAsia="en-GB"/>
              </w:rPr>
              <w:t xml:space="preserve"> to be fulfilled.</w:t>
            </w:r>
          </w:p>
          <w:p w14:paraId="05CAEDD5"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SS-RSRP levels have been derived from other parameters for information purposes. They are not settable parameters themselves.</w:t>
            </w:r>
          </w:p>
          <w:p w14:paraId="5512AF9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cs="v4.2.0"/>
                <w:sz w:val="18"/>
                <w:lang w:val="en-US"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 xml:space="preserve"> </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046716DB" w14:textId="77777777" w:rsidR="00540378" w:rsidRPr="00540378" w:rsidRDefault="00540378" w:rsidP="00540378">
      <w:pPr>
        <w:overflowPunct w:val="0"/>
        <w:autoSpaceDE w:val="0"/>
        <w:autoSpaceDN w:val="0"/>
        <w:adjustRightInd w:val="0"/>
        <w:spacing w:after="180"/>
        <w:textAlignment w:val="baseline"/>
        <w:rPr>
          <w:rFonts w:eastAsia="Times New Roman"/>
          <w:lang w:eastAsia="zh-CN"/>
        </w:rPr>
      </w:pPr>
    </w:p>
    <w:p w14:paraId="01E4749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A.11.1.1.2.3</w:t>
      </w:r>
      <w:r w:rsidRPr="00540378">
        <w:rPr>
          <w:rFonts w:ascii="Arial" w:eastAsia="Times New Roman" w:hAnsi="Arial"/>
          <w:sz w:val="22"/>
          <w:lang w:eastAsia="zh-CN"/>
        </w:rPr>
        <w:tab/>
        <w:t>Test Requirements</w:t>
      </w:r>
    </w:p>
    <w:p w14:paraId="3458FAE7"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cell reselection delay to a higher priority cell is defined as the time from the beginning of time period T</w:t>
      </w:r>
      <w:r w:rsidRPr="00540378">
        <w:rPr>
          <w:rFonts w:eastAsia="Times New Roman" w:cs="v4.2.0"/>
          <w:lang w:eastAsia="zh-CN"/>
        </w:rPr>
        <w:t>3</w:t>
      </w:r>
      <w:r w:rsidRPr="00540378">
        <w:rPr>
          <w:rFonts w:eastAsia="Times New Roman" w:cs="v4.2.0"/>
          <w:lang w:eastAsia="en-GB"/>
        </w:rPr>
        <w:t xml:space="preserve">, to the moment when the UE camps again on Cell 2, and starts to send preambles on the PRACH for sending the </w:t>
      </w:r>
      <w:r w:rsidRPr="00540378">
        <w:rPr>
          <w:rFonts w:eastAsia="Times New Roman" w:cs="v4.2.0"/>
          <w:i/>
          <w:lang w:eastAsia="zh-CN"/>
        </w:rPr>
        <w:t>RRCSetupRequest</w:t>
      </w:r>
      <w:r w:rsidRPr="00540378">
        <w:rPr>
          <w:rFonts w:eastAsia="Times New Roman" w:cs="v4.2.0"/>
          <w:lang w:eastAsia="en-GB"/>
        </w:rPr>
        <w:t xml:space="preserve"> message to perform a Tracking Area Update procedure on Cell 2.</w:t>
      </w:r>
    </w:p>
    <w:p w14:paraId="549E3F0B"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higher priority cell shall be less than </w:t>
      </w:r>
      <w:r w:rsidRPr="00540378">
        <w:rPr>
          <w:rFonts w:eastAsia="Times New Roman"/>
          <w:lang w:eastAsia="en-GB"/>
        </w:rPr>
        <w:t>60 + 1.28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w:t>
      </w:r>
      <w:r w:rsidRPr="00540378">
        <w:rPr>
          <w:rFonts w:eastAsia="Times New Roman" w:cs="v4.2.0"/>
          <w:lang w:eastAsia="en-GB"/>
        </w:rPr>
        <w:t>. M</w:t>
      </w:r>
      <w:r w:rsidRPr="00540378">
        <w:rPr>
          <w:rFonts w:eastAsia="Times New Roman" w:cs="v4.2.0"/>
          <w:vertAlign w:val="subscript"/>
          <w:lang w:eastAsia="en-GB"/>
        </w:rPr>
        <w:t>e</w:t>
      </w:r>
      <w:r w:rsidRPr="00540378">
        <w:rPr>
          <w:rFonts w:eastAsia="Times New Roman" w:cs="v4.2.0"/>
          <w:lang w:eastAsia="en-GB"/>
        </w:rPr>
        <w:t xml:space="preserve"> is the </w:t>
      </w:r>
      <w:r w:rsidRPr="00540378">
        <w:rPr>
          <w:rFonts w:eastAsia="Times New Roman"/>
          <w:lang w:eastAsia="zh-CN"/>
        </w:rPr>
        <w:t>number of DRX cycles with at least one SMTC where there are no SSBs available</w:t>
      </w:r>
      <w:r w:rsidRPr="00540378">
        <w:rPr>
          <w:rFonts w:eastAsia="Times New Roman"/>
          <w:snapToGrid w:val="0"/>
          <w:lang w:eastAsia="zh-CN"/>
        </w:rPr>
        <w:t xml:space="preserve"> during the </w:t>
      </w:r>
      <w:r w:rsidRPr="00540378">
        <w:rPr>
          <w:rFonts w:eastAsia="Times New Roman"/>
          <w:lang w:eastAsia="en-GB"/>
        </w:rPr>
        <w:t>T</w:t>
      </w:r>
      <w:r w:rsidRPr="00540378">
        <w:rPr>
          <w:rFonts w:eastAsia="Times New Roman"/>
          <w:vertAlign w:val="subscript"/>
          <w:lang w:eastAsia="en-GB"/>
        </w:rPr>
        <w:t>evaluate,NR_</w:t>
      </w:r>
      <w:r w:rsidRPr="00540378">
        <w:rPr>
          <w:rFonts w:eastAsia="Times New Roman" w:cs="v4.2.0"/>
          <w:vertAlign w:val="subscript"/>
          <w:lang w:eastAsia="en-GB"/>
        </w:rPr>
        <w:t>Intra_CCA</w:t>
      </w:r>
      <w:r w:rsidRPr="00540378">
        <w:rPr>
          <w:rFonts w:eastAsia="Times New Roman"/>
          <w:snapToGrid w:val="0"/>
          <w:lang w:eastAsia="zh-CN"/>
        </w:rPr>
        <w:t>.</w:t>
      </w:r>
      <w:r w:rsidRPr="00540378">
        <w:rPr>
          <w:rFonts w:eastAsia="Times New Roman"/>
          <w:lang w:eastAsia="en-GB"/>
        </w:rPr>
        <w:t xml:space="preserve"> If M</w:t>
      </w:r>
      <w:r w:rsidRPr="00540378">
        <w:rPr>
          <w:rFonts w:eastAsia="Times New Roman"/>
          <w:vertAlign w:val="subscript"/>
          <w:lang w:eastAsia="en-GB"/>
        </w:rPr>
        <w:t>e</w:t>
      </w:r>
      <w:r w:rsidRPr="00540378">
        <w:rPr>
          <w:rFonts w:eastAsia="Times New Roman"/>
          <w:lang w:eastAsia="en-GB"/>
        </w:rPr>
        <w:t xml:space="preserve"> &gt; M</w:t>
      </w:r>
      <w:r w:rsidRPr="00540378">
        <w:rPr>
          <w:rFonts w:eastAsia="Times New Roman"/>
          <w:vertAlign w:val="subscript"/>
          <w:lang w:eastAsia="en-GB"/>
        </w:rPr>
        <w:t>e,max</w:t>
      </w:r>
      <w:r w:rsidRPr="00540378">
        <w:rPr>
          <w:rFonts w:eastAsia="Times New Roman"/>
          <w:lang w:eastAsia="en-GB"/>
        </w:rPr>
        <w:t xml:space="preserve"> the UE is required to restart the evaluation of Cell 2.</w:t>
      </w:r>
    </w:p>
    <w:p w14:paraId="55E572A5"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lower priority cell is defined as the time from the beginning of time period T1, to the moment when the UE camps on Cell 1, and starts to send preambles on the PRACH for sending the </w:t>
      </w:r>
      <w:r w:rsidRPr="00540378">
        <w:rPr>
          <w:rFonts w:eastAsia="Times New Roman" w:cs="v4.2.0"/>
          <w:i/>
          <w:lang w:eastAsia="zh-CN"/>
        </w:rPr>
        <w:t>RRCSetupRequest</w:t>
      </w:r>
      <w:r w:rsidRPr="00540378">
        <w:rPr>
          <w:rFonts w:eastAsia="Times New Roman" w:cs="v4.2.0"/>
          <w:lang w:eastAsia="en-GB"/>
        </w:rPr>
        <w:t xml:space="preserve"> message to perform a Tracking Area Update procedure on Cell 1.</w:t>
      </w:r>
    </w:p>
    <w:p w14:paraId="5E6C0220"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lower priority cell shall be less than </w:t>
      </w:r>
      <w:r w:rsidRPr="00540378">
        <w:rPr>
          <w:rFonts w:eastAsia="Times New Roman"/>
          <w:lang w:eastAsia="en-GB"/>
        </w:rPr>
        <w:t>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w:t>
      </w:r>
      <w:r w:rsidRPr="00540378">
        <w:rPr>
          <w:rFonts w:eastAsia="Times New Roman" w:cs="v4.2.0"/>
          <w:lang w:eastAsia="en-GB"/>
        </w:rPr>
        <w:t>. M</w:t>
      </w:r>
      <w:r w:rsidRPr="00540378">
        <w:rPr>
          <w:rFonts w:eastAsia="Times New Roman" w:cs="v4.2.0"/>
          <w:vertAlign w:val="subscript"/>
          <w:lang w:eastAsia="en-GB"/>
        </w:rPr>
        <w:t>e</w:t>
      </w:r>
      <w:r w:rsidRPr="00540378">
        <w:rPr>
          <w:rFonts w:eastAsia="Times New Roman" w:cs="v4.2.0"/>
          <w:lang w:eastAsia="en-GB"/>
        </w:rPr>
        <w:t xml:space="preserve"> is the </w:t>
      </w:r>
      <w:r w:rsidRPr="00540378">
        <w:rPr>
          <w:rFonts w:eastAsia="Times New Roman"/>
          <w:lang w:eastAsia="zh-CN"/>
        </w:rPr>
        <w:t>number of DRX cycles with at least one SMTC where there are no SSBs available</w:t>
      </w:r>
      <w:r w:rsidRPr="00540378">
        <w:rPr>
          <w:rFonts w:eastAsia="Times New Roman"/>
          <w:snapToGrid w:val="0"/>
          <w:lang w:eastAsia="zh-CN"/>
        </w:rPr>
        <w:t xml:space="preserve"> during the </w:t>
      </w:r>
      <w:r w:rsidRPr="00540378">
        <w:rPr>
          <w:rFonts w:eastAsia="Times New Roman"/>
          <w:lang w:eastAsia="en-GB"/>
        </w:rPr>
        <w:t>T</w:t>
      </w:r>
      <w:r w:rsidRPr="00540378">
        <w:rPr>
          <w:rFonts w:eastAsia="Times New Roman"/>
          <w:vertAlign w:val="subscript"/>
          <w:lang w:eastAsia="en-GB"/>
        </w:rPr>
        <w:t>evaluate,NR_</w:t>
      </w:r>
      <w:r w:rsidRPr="00540378">
        <w:rPr>
          <w:rFonts w:eastAsia="Times New Roman" w:cs="v4.2.0"/>
          <w:vertAlign w:val="subscript"/>
          <w:lang w:eastAsia="en-GB"/>
        </w:rPr>
        <w:t>Intra_CCA</w:t>
      </w:r>
      <w:r w:rsidRPr="00540378">
        <w:rPr>
          <w:rFonts w:eastAsia="Times New Roman"/>
          <w:snapToGrid w:val="0"/>
          <w:lang w:eastAsia="zh-CN"/>
        </w:rPr>
        <w:t>.</w:t>
      </w:r>
      <w:r w:rsidRPr="00540378">
        <w:rPr>
          <w:rFonts w:eastAsia="Times New Roman"/>
          <w:lang w:eastAsia="en-GB"/>
        </w:rPr>
        <w:t xml:space="preserve"> If M</w:t>
      </w:r>
      <w:r w:rsidRPr="00540378">
        <w:rPr>
          <w:rFonts w:eastAsia="Times New Roman"/>
          <w:vertAlign w:val="subscript"/>
          <w:lang w:eastAsia="en-GB"/>
        </w:rPr>
        <w:t>e</w:t>
      </w:r>
      <w:r w:rsidRPr="00540378">
        <w:rPr>
          <w:rFonts w:eastAsia="Times New Roman"/>
          <w:lang w:eastAsia="en-GB"/>
        </w:rPr>
        <w:t xml:space="preserve"> &gt; M</w:t>
      </w:r>
      <w:r w:rsidRPr="00540378">
        <w:rPr>
          <w:rFonts w:eastAsia="Times New Roman"/>
          <w:vertAlign w:val="subscript"/>
          <w:lang w:eastAsia="en-GB"/>
        </w:rPr>
        <w:t>e,max</w:t>
      </w:r>
      <w:r w:rsidRPr="00540378">
        <w:rPr>
          <w:rFonts w:eastAsia="Times New Roman"/>
          <w:lang w:eastAsia="en-GB"/>
        </w:rPr>
        <w:t xml:space="preserve"> the UE is required to restart the evaluation of Cell 2.</w:t>
      </w:r>
    </w:p>
    <w:p w14:paraId="709A6BD3"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cell reselections observed during repeated tests shall be at least 90%.</w:t>
      </w:r>
    </w:p>
    <w:p w14:paraId="6F277490"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cell re-selection delay to a higher priority cell can be expressed as: </w:t>
      </w:r>
      <w:r w:rsidRPr="00540378">
        <w:rPr>
          <w:rFonts w:eastAsia="Times New Roman"/>
          <w:bCs/>
          <w:lang w:eastAsia="en-GB"/>
        </w:rPr>
        <w:t>T</w:t>
      </w:r>
      <w:r w:rsidRPr="00540378">
        <w:rPr>
          <w:rFonts w:eastAsia="Times New Roman"/>
          <w:bCs/>
          <w:vertAlign w:val="subscript"/>
          <w:lang w:eastAsia="en-GB"/>
        </w:rPr>
        <w:t>higher_priority_search</w:t>
      </w:r>
      <w:r w:rsidRPr="00540378">
        <w:rPr>
          <w:rFonts w:eastAsia="Times New Roman"/>
          <w:lang w:eastAsia="en-GB"/>
        </w:rPr>
        <w:t xml:space="preserve"> + T</w:t>
      </w:r>
      <w:r w:rsidRPr="00540378">
        <w:rPr>
          <w:rFonts w:eastAsia="Times New Roman"/>
          <w:vertAlign w:val="subscript"/>
          <w:lang w:eastAsia="en-GB"/>
        </w:rPr>
        <w:t>evaluate</w:t>
      </w:r>
      <w:r w:rsidRPr="00540378">
        <w:rPr>
          <w:rFonts w:eastAsia="Times New Roman"/>
          <w:vertAlign w:val="subscript"/>
          <w:lang w:eastAsia="zh-CN"/>
        </w:rPr>
        <w:t>, NR_</w:t>
      </w:r>
      <w:r w:rsidRPr="00540378" w:rsidDel="005B0227">
        <w:rPr>
          <w:rFonts w:eastAsia="Times New Roman"/>
          <w:vertAlign w:val="subscript"/>
          <w:lang w:eastAsia="en-GB"/>
        </w:rPr>
        <w:t xml:space="preserve"> </w:t>
      </w:r>
      <w:r w:rsidRPr="00540378">
        <w:rPr>
          <w:rFonts w:eastAsia="Times New Roman"/>
          <w:vertAlign w:val="subscript"/>
          <w:lang w:eastAsia="en-GB"/>
        </w:rPr>
        <w:t>inter_CCA</w:t>
      </w:r>
      <w:r w:rsidRPr="00540378">
        <w:rPr>
          <w:rFonts w:eastAsia="Times New Roman"/>
          <w:lang w:eastAsia="en-GB"/>
        </w:rPr>
        <w:t xml:space="preserve"> + 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 and to a lower priority cell can be expressed as: T</w:t>
      </w:r>
      <w:r w:rsidRPr="00540378">
        <w:rPr>
          <w:rFonts w:eastAsia="Times New Roman"/>
          <w:vertAlign w:val="subscript"/>
          <w:lang w:eastAsia="en-GB"/>
        </w:rPr>
        <w:t>evaluate</w:t>
      </w:r>
      <w:r w:rsidRPr="00540378">
        <w:rPr>
          <w:rFonts w:eastAsia="Times New Roman"/>
          <w:vertAlign w:val="subscript"/>
          <w:lang w:eastAsia="zh-CN"/>
        </w:rPr>
        <w:t>, NR_</w:t>
      </w:r>
      <w:r w:rsidRPr="00540378" w:rsidDel="005B0227">
        <w:rPr>
          <w:rFonts w:eastAsia="Times New Roman"/>
          <w:vertAlign w:val="subscript"/>
          <w:lang w:eastAsia="en-GB"/>
        </w:rPr>
        <w:t xml:space="preserve"> </w:t>
      </w:r>
      <w:r w:rsidRPr="00540378">
        <w:rPr>
          <w:rFonts w:eastAsia="Times New Roman"/>
          <w:vertAlign w:val="subscript"/>
          <w:lang w:eastAsia="en-GB"/>
        </w:rPr>
        <w:t>inter_CCA</w:t>
      </w:r>
      <w:r w:rsidRPr="00540378">
        <w:rPr>
          <w:rFonts w:eastAsia="Times New Roman"/>
          <w:lang w:eastAsia="en-GB"/>
        </w:rPr>
        <w:t xml:space="preserve"> + 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w:t>
      </w:r>
    </w:p>
    <w:p w14:paraId="57AF9C57"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Where:</w:t>
      </w:r>
    </w:p>
    <w:p w14:paraId="070DA255"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t>T</w:t>
      </w:r>
      <w:r w:rsidRPr="00540378">
        <w:rPr>
          <w:rFonts w:eastAsia="Times New Roman"/>
          <w:vertAlign w:val="subscript"/>
          <w:lang w:eastAsia="en-GB"/>
        </w:rPr>
        <w:t>higher_priority_search</w:t>
      </w:r>
      <w:r w:rsidRPr="00540378">
        <w:rPr>
          <w:rFonts w:eastAsia="Times New Roman"/>
          <w:vertAlign w:val="subscript"/>
          <w:lang w:eastAsia="en-GB"/>
        </w:rPr>
        <w:tab/>
      </w:r>
      <w:r w:rsidRPr="00540378">
        <w:rPr>
          <w:rFonts w:eastAsia="Times New Roman"/>
          <w:lang w:eastAsia="en-GB"/>
        </w:rPr>
        <w:t>See clause 4.2.2.7</w:t>
      </w:r>
    </w:p>
    <w:p w14:paraId="3119397F"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t>T</w:t>
      </w:r>
      <w:r w:rsidRPr="00540378">
        <w:rPr>
          <w:rFonts w:eastAsia="Times New Roman"/>
          <w:vertAlign w:val="subscript"/>
          <w:lang w:eastAsia="en-GB"/>
        </w:rPr>
        <w:t>evaluate</w:t>
      </w:r>
      <w:r w:rsidRPr="00540378">
        <w:rPr>
          <w:rFonts w:eastAsia="Times New Roman"/>
          <w:vertAlign w:val="subscript"/>
          <w:lang w:eastAsia="zh-CN"/>
        </w:rPr>
        <w:t>, NR_</w:t>
      </w:r>
      <w:r w:rsidRPr="00540378" w:rsidDel="005B0227">
        <w:rPr>
          <w:rFonts w:eastAsia="Times New Roman"/>
          <w:vertAlign w:val="subscript"/>
          <w:lang w:eastAsia="en-GB"/>
        </w:rPr>
        <w:t xml:space="preserve"> </w:t>
      </w:r>
      <w:r w:rsidRPr="00540378">
        <w:rPr>
          <w:rFonts w:eastAsia="Times New Roman"/>
          <w:vertAlign w:val="subscript"/>
          <w:lang w:eastAsia="en-GB"/>
        </w:rPr>
        <w:t>inter_CCA</w:t>
      </w:r>
      <w:r w:rsidRPr="00540378">
        <w:rPr>
          <w:rFonts w:eastAsia="Times New Roman"/>
          <w:lang w:eastAsia="en-GB"/>
        </w:rPr>
        <w:tab/>
        <w:t>See Table 4.2A.2.4-1 in clause 4.2A.2.4</w:t>
      </w:r>
    </w:p>
    <w:p w14:paraId="2FBF93D4"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t>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ab/>
        <w:t>Maximum repetition period of relevant system info blocks that needs to be received by the UE to camp on a cell.</w:t>
      </w:r>
    </w:p>
    <w:p w14:paraId="63970BE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60 + 1.28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 for </w:t>
      </w:r>
      <w:r w:rsidRPr="00540378">
        <w:rPr>
          <w:rFonts w:eastAsia="Times New Roman" w:cs="v4.2.0"/>
          <w:lang w:eastAsia="en-GB"/>
        </w:rPr>
        <w:t>the cell re-selection delay to a higher priority cell</w:t>
      </w:r>
      <w:r w:rsidRPr="00540378">
        <w:rPr>
          <w:rFonts w:eastAsia="Times New Roman"/>
          <w:lang w:eastAsia="en-GB"/>
        </w:rPr>
        <w:t xml:space="preserve"> and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 for </w:t>
      </w:r>
      <w:r w:rsidRPr="00540378">
        <w:rPr>
          <w:rFonts w:eastAsia="Times New Roman" w:cs="v4.2.0"/>
          <w:lang w:eastAsia="en-GB"/>
        </w:rPr>
        <w:t>the cell re-selection delay</w:t>
      </w:r>
      <w:r w:rsidRPr="00540378">
        <w:rPr>
          <w:rFonts w:eastAsia="Times New Roman"/>
          <w:lang w:eastAsia="en-GB"/>
        </w:rPr>
        <w:t xml:space="preserve"> </w:t>
      </w:r>
      <w:r w:rsidRPr="00540378">
        <w:rPr>
          <w:rFonts w:eastAsia="Times New Roman" w:cs="v4.2.0"/>
          <w:lang w:eastAsia="en-GB"/>
        </w:rPr>
        <w:t>to a lower priority cell</w:t>
      </w:r>
      <w:r w:rsidRPr="00540378">
        <w:rPr>
          <w:rFonts w:eastAsia="Times New Roman"/>
          <w:lang w:eastAsia="en-GB"/>
        </w:rPr>
        <w:t xml:space="preserve"> in the test case.</w:t>
      </w:r>
    </w:p>
    <w:p w14:paraId="2FE9EBD8" w14:textId="77777777" w:rsidR="00540378" w:rsidRPr="005E63E0" w:rsidRDefault="00540378" w:rsidP="00540378">
      <w:pPr>
        <w:rPr>
          <w:b/>
          <w:bCs/>
          <w:color w:val="FF0000"/>
        </w:rPr>
      </w:pPr>
      <w:r w:rsidRPr="005E63E0">
        <w:rPr>
          <w:b/>
          <w:bCs/>
          <w:color w:val="FF0000"/>
        </w:rPr>
        <w:t>&lt;&lt; CHANGE END &gt;&gt;</w:t>
      </w:r>
    </w:p>
    <w:p w14:paraId="463947EF" w14:textId="77777777" w:rsidR="00276ACE" w:rsidRDefault="00276ACE" w:rsidP="00276ACE">
      <w:pPr>
        <w:outlineLvl w:val="0"/>
        <w:rPr>
          <w:b/>
          <w:bCs/>
          <w:color w:val="FF0000"/>
        </w:rPr>
      </w:pPr>
      <w:r w:rsidRPr="005E63E0">
        <w:rPr>
          <w:b/>
          <w:bCs/>
          <w:color w:val="FF0000"/>
        </w:rPr>
        <w:t>&lt;&lt; CHANGE START &gt;&gt;</w:t>
      </w:r>
    </w:p>
    <w:p w14:paraId="254A0498" w14:textId="77777777" w:rsidR="00276ACE" w:rsidRPr="00276ACE" w:rsidRDefault="00276ACE" w:rsidP="00276AC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276ACE">
        <w:rPr>
          <w:rFonts w:ascii="Arial" w:eastAsia="Times New Roman" w:hAnsi="Arial"/>
          <w:sz w:val="24"/>
          <w:lang w:eastAsia="zh-CN"/>
        </w:rPr>
        <w:t>A.11.1.2.1</w:t>
      </w:r>
      <w:r w:rsidRPr="00276ACE">
        <w:rPr>
          <w:rFonts w:ascii="Arial" w:eastAsia="Times New Roman" w:hAnsi="Arial"/>
          <w:sz w:val="24"/>
          <w:lang w:eastAsia="zh-CN"/>
        </w:rPr>
        <w:tab/>
        <w:t>Cell reselection to FR1 inter-frequency NR case when serving cell is subject to CCA</w:t>
      </w:r>
    </w:p>
    <w:p w14:paraId="239EFEA8"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A.11.1.2.1.1</w:t>
      </w:r>
      <w:r w:rsidRPr="00276ACE">
        <w:rPr>
          <w:rFonts w:ascii="Arial" w:eastAsia="Times New Roman" w:hAnsi="Arial"/>
          <w:sz w:val="22"/>
          <w:lang w:eastAsia="zh-CN"/>
        </w:rPr>
        <w:tab/>
        <w:t>Test Purpose and Environment</w:t>
      </w:r>
    </w:p>
    <w:p w14:paraId="259C38CB"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cs="v4.2.0"/>
          <w:lang w:eastAsia="en-GB"/>
        </w:rPr>
        <w:t>This test is to verify the requirement for the inter frequency NR cell reselection requirements</w:t>
      </w:r>
      <w:r w:rsidRPr="00276ACE">
        <w:rPr>
          <w:rFonts w:eastAsia="Times New Roman"/>
          <w:lang w:eastAsia="en-GB"/>
        </w:rPr>
        <w:t xml:space="preserve"> specified in clause 4.2.2.4 </w:t>
      </w:r>
      <w:r w:rsidRPr="00276ACE">
        <w:rPr>
          <w:rFonts w:eastAsia="Times New Roman" w:cs="v4.2.0"/>
          <w:lang w:eastAsia="en-GB"/>
        </w:rPr>
        <w:t>when the serving cell is subject to CCA.</w:t>
      </w:r>
      <w:r w:rsidRPr="00276ACE">
        <w:rPr>
          <w:rFonts w:eastAsia="Times New Roman"/>
          <w:lang w:eastAsia="en-GB"/>
        </w:rPr>
        <w:t xml:space="preserve"> Supported test configurations are shown in table A.11.1.2.1.2-1</w:t>
      </w:r>
      <w:r w:rsidRPr="00276ACE">
        <w:rPr>
          <w:rFonts w:eastAsia="Times New Roman"/>
          <w:lang w:eastAsia="zh-CN"/>
        </w:rPr>
        <w:t>.</w:t>
      </w:r>
    </w:p>
    <w:p w14:paraId="753B7B57"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A.11.1.2.1.2</w:t>
      </w:r>
      <w:r w:rsidRPr="00276ACE">
        <w:rPr>
          <w:rFonts w:ascii="Arial" w:eastAsia="Times New Roman" w:hAnsi="Arial"/>
          <w:sz w:val="22"/>
          <w:lang w:eastAsia="zh-CN"/>
        </w:rPr>
        <w:tab/>
        <w:t>Test Parameters</w:t>
      </w:r>
    </w:p>
    <w:p w14:paraId="05F7B045"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test scenario comprises of 2 cells on 2 different NR carriers where the first carrier is subject to CCA as given in tables A.11.1.2.1.2-1, A.11.1.2.1.2-2 and A.11.1.2.1.2-3. The test consists of </w:t>
      </w:r>
      <w:r w:rsidRPr="00276ACE">
        <w:rPr>
          <w:rFonts w:eastAsia="Times New Roman" w:cs="v4.2.0"/>
          <w:lang w:eastAsia="zh-CN"/>
        </w:rPr>
        <w:t>three</w:t>
      </w:r>
      <w:r w:rsidRPr="00276ACE">
        <w:rPr>
          <w:rFonts w:eastAsia="Times New Roman" w:cs="v4.2.0"/>
          <w:lang w:eastAsia="en-GB"/>
        </w:rPr>
        <w:t xml:space="preserve"> successive time periods, with time duration of T1</w:t>
      </w:r>
      <w:r w:rsidRPr="00276ACE">
        <w:rPr>
          <w:rFonts w:eastAsia="Times New Roman" w:cs="v4.2.0"/>
          <w:lang w:eastAsia="zh-CN"/>
        </w:rPr>
        <w:t>, T2,</w:t>
      </w:r>
      <w:r w:rsidRPr="00276ACE">
        <w:rPr>
          <w:rFonts w:eastAsia="Times New Roman" w:cs="v4.2.0"/>
          <w:lang w:eastAsia="en-GB"/>
        </w:rPr>
        <w:t xml:space="preserve"> and T</w:t>
      </w:r>
      <w:r w:rsidRPr="00276ACE">
        <w:rPr>
          <w:rFonts w:eastAsia="Times New Roman" w:cs="v4.2.0"/>
          <w:lang w:eastAsia="zh-CN"/>
        </w:rPr>
        <w:t>3</w:t>
      </w:r>
      <w:r w:rsidRPr="00276ACE">
        <w:rPr>
          <w:rFonts w:eastAsia="Times New Roman" w:cs="v4.2.0"/>
          <w:lang w:eastAsia="en-GB"/>
        </w:rPr>
        <w:t xml:space="preserve"> respectively. </w:t>
      </w:r>
      <w:r w:rsidRPr="00276ACE">
        <w:rPr>
          <w:rFonts w:eastAsia="Times New Roman" w:cs="v4.2.0"/>
          <w:lang w:eastAsia="zh-CN"/>
        </w:rPr>
        <w:t>Both Cell 1 and Cell 2 are</w:t>
      </w:r>
      <w:r w:rsidRPr="00276ACE">
        <w:rPr>
          <w:rFonts w:eastAsia="Times New Roman" w:cs="v4.2.0"/>
          <w:lang w:eastAsia="en-GB"/>
        </w:rPr>
        <w:t xml:space="preserve"> already identified by the UE prior to the start of the test. Cell 1 and Cell 2 belong to different tracking areas and Cell 2 is of higher priority than Cell 1. </w:t>
      </w:r>
    </w:p>
    <w:p w14:paraId="0A31FDB1"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76ACE" w:rsidRPr="00276ACE" w14:paraId="44331CD3" w14:textId="77777777" w:rsidTr="00785502">
        <w:tc>
          <w:tcPr>
            <w:tcW w:w="1426" w:type="dxa"/>
            <w:shd w:val="clear" w:color="auto" w:fill="auto"/>
          </w:tcPr>
          <w:p w14:paraId="3ADE32B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Configuration</w:t>
            </w:r>
          </w:p>
        </w:tc>
        <w:tc>
          <w:tcPr>
            <w:tcW w:w="3828" w:type="dxa"/>
            <w:shd w:val="clear" w:color="auto" w:fill="auto"/>
          </w:tcPr>
          <w:p w14:paraId="794D42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Description of a cell with CCA</w:t>
            </w:r>
          </w:p>
        </w:tc>
        <w:tc>
          <w:tcPr>
            <w:tcW w:w="4096" w:type="dxa"/>
          </w:tcPr>
          <w:p w14:paraId="23F9E0D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Description of a cell without CCA</w:t>
            </w:r>
          </w:p>
        </w:tc>
      </w:tr>
      <w:tr w:rsidR="00276ACE" w:rsidRPr="00276ACE" w14:paraId="7EB3DFF5" w14:textId="77777777" w:rsidTr="00785502">
        <w:tc>
          <w:tcPr>
            <w:tcW w:w="1426" w:type="dxa"/>
            <w:shd w:val="clear" w:color="auto" w:fill="auto"/>
          </w:tcPr>
          <w:p w14:paraId="77E5B57F"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w:t>
            </w:r>
          </w:p>
        </w:tc>
        <w:tc>
          <w:tcPr>
            <w:tcW w:w="3828" w:type="dxa"/>
            <w:shd w:val="clear" w:color="auto" w:fill="auto"/>
          </w:tcPr>
          <w:p w14:paraId="4270CA17"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7C059F0E"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15 kHz SSB SCS, 10 MHz bandwidth, FDD duplex mode</w:t>
            </w:r>
          </w:p>
        </w:tc>
      </w:tr>
      <w:tr w:rsidR="00276ACE" w:rsidRPr="00276ACE" w14:paraId="401C9015" w14:textId="77777777" w:rsidTr="00785502">
        <w:tc>
          <w:tcPr>
            <w:tcW w:w="1426" w:type="dxa"/>
            <w:shd w:val="clear" w:color="auto" w:fill="auto"/>
          </w:tcPr>
          <w:p w14:paraId="55A3AE37"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2</w:t>
            </w:r>
          </w:p>
        </w:tc>
        <w:tc>
          <w:tcPr>
            <w:tcW w:w="3828" w:type="dxa"/>
            <w:shd w:val="clear" w:color="auto" w:fill="auto"/>
          </w:tcPr>
          <w:p w14:paraId="035F69B2"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7E6692D9"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15 kHz SSB SCS, 10 MHz bandwidth, TDD duplex mode</w:t>
            </w:r>
          </w:p>
        </w:tc>
      </w:tr>
      <w:tr w:rsidR="00276ACE" w:rsidRPr="00276ACE" w14:paraId="12E9CB6B" w14:textId="77777777" w:rsidTr="00785502">
        <w:tc>
          <w:tcPr>
            <w:tcW w:w="1426" w:type="dxa"/>
            <w:shd w:val="clear" w:color="auto" w:fill="auto"/>
          </w:tcPr>
          <w:p w14:paraId="22D05C35"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w:t>
            </w:r>
          </w:p>
        </w:tc>
        <w:tc>
          <w:tcPr>
            <w:tcW w:w="3828" w:type="dxa"/>
            <w:shd w:val="clear" w:color="auto" w:fill="auto"/>
          </w:tcPr>
          <w:p w14:paraId="2E6E2A48"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5358DB81"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r>
      <w:tr w:rsidR="00276ACE" w:rsidRPr="00276ACE" w14:paraId="220A1532" w14:textId="77777777" w:rsidTr="00785502">
        <w:tc>
          <w:tcPr>
            <w:tcW w:w="9350" w:type="dxa"/>
            <w:gridSpan w:val="3"/>
            <w:shd w:val="clear" w:color="auto" w:fill="auto"/>
          </w:tcPr>
          <w:p w14:paraId="2E2D7C66"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Malgun Gothic" w:hAnsi="Arial"/>
                <w:sz w:val="18"/>
                <w:lang w:eastAsia="en-GB"/>
              </w:rPr>
            </w:pPr>
            <w:r w:rsidRPr="00276ACE">
              <w:rPr>
                <w:rFonts w:ascii="Arial" w:eastAsia="Times New Roman" w:hAnsi="Arial"/>
                <w:sz w:val="18"/>
                <w:lang w:eastAsia="zh-CN"/>
              </w:rPr>
              <w:t>Note:</w:t>
            </w:r>
            <w:r w:rsidRPr="00276ACE">
              <w:rPr>
                <w:rFonts w:ascii="Arial" w:eastAsia="Times New Roman" w:hAnsi="Arial"/>
                <w:sz w:val="18"/>
                <w:lang w:eastAsia="zh-CN"/>
              </w:rPr>
              <w:tab/>
            </w:r>
            <w:r w:rsidRPr="00276ACE">
              <w:rPr>
                <w:rFonts w:ascii="Arial" w:eastAsia="Times New Roman" w:hAnsi="Arial"/>
                <w:sz w:val="18"/>
                <w:lang w:eastAsia="en-GB"/>
              </w:rPr>
              <w:t>The UE is only required to be tested in one of the supported test configurations.</w:t>
            </w:r>
          </w:p>
        </w:tc>
      </w:tr>
    </w:tbl>
    <w:p w14:paraId="77DBE538"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p>
    <w:p w14:paraId="49F58F2D"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276ACE" w:rsidRPr="00276ACE" w14:paraId="698DBC01" w14:textId="77777777" w:rsidTr="00785502">
        <w:trPr>
          <w:cantSplit/>
        </w:trPr>
        <w:tc>
          <w:tcPr>
            <w:tcW w:w="0" w:type="auto"/>
            <w:gridSpan w:val="2"/>
          </w:tcPr>
          <w:p w14:paraId="6C8298A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Parameter</w:t>
            </w:r>
          </w:p>
        </w:tc>
        <w:tc>
          <w:tcPr>
            <w:tcW w:w="0" w:type="auto"/>
          </w:tcPr>
          <w:p w14:paraId="6927EAD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Unit</w:t>
            </w:r>
          </w:p>
        </w:tc>
        <w:tc>
          <w:tcPr>
            <w:tcW w:w="0" w:type="auto"/>
          </w:tcPr>
          <w:p w14:paraId="3B68BA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Test configuration</w:t>
            </w:r>
          </w:p>
        </w:tc>
        <w:tc>
          <w:tcPr>
            <w:tcW w:w="2921" w:type="dxa"/>
          </w:tcPr>
          <w:p w14:paraId="3BB597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Value</w:t>
            </w:r>
          </w:p>
        </w:tc>
        <w:tc>
          <w:tcPr>
            <w:tcW w:w="2782" w:type="dxa"/>
          </w:tcPr>
          <w:p w14:paraId="408C831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Comment</w:t>
            </w:r>
          </w:p>
        </w:tc>
      </w:tr>
      <w:tr w:rsidR="00276ACE" w:rsidRPr="00276ACE" w14:paraId="1AEBA677" w14:textId="77777777" w:rsidTr="00785502">
        <w:trPr>
          <w:cantSplit/>
        </w:trPr>
        <w:tc>
          <w:tcPr>
            <w:tcW w:w="0" w:type="auto"/>
          </w:tcPr>
          <w:p w14:paraId="7D726A7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Initial condition</w:t>
            </w:r>
          </w:p>
        </w:tc>
        <w:tc>
          <w:tcPr>
            <w:tcW w:w="0" w:type="auto"/>
          </w:tcPr>
          <w:p w14:paraId="296B845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1CBFE1A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41AA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A2E26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tcPr>
          <w:p w14:paraId="3774E7C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camps on Cell 2 which is subject to CCA in the initial phase and during T1 period the UE reselects to Cell 1 which is an inter-frequency NR cell</w:t>
            </w:r>
          </w:p>
        </w:tc>
      </w:tr>
      <w:tr w:rsidR="00276ACE" w:rsidRPr="00276ACE" w14:paraId="3A94D614" w14:textId="77777777" w:rsidTr="00785502">
        <w:trPr>
          <w:cantSplit/>
          <w:trHeight w:val="237"/>
        </w:trPr>
        <w:tc>
          <w:tcPr>
            <w:tcW w:w="0" w:type="auto"/>
            <w:vMerge w:val="restart"/>
          </w:tcPr>
          <w:p w14:paraId="5D5DE46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T1 end condition</w:t>
            </w:r>
          </w:p>
        </w:tc>
        <w:tc>
          <w:tcPr>
            <w:tcW w:w="0" w:type="auto"/>
          </w:tcPr>
          <w:p w14:paraId="7610B7C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7A6673F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77C2A3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016D601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w:t>
            </w:r>
          </w:p>
        </w:tc>
        <w:tc>
          <w:tcPr>
            <w:tcW w:w="2782" w:type="dxa"/>
            <w:vMerge w:val="restart"/>
          </w:tcPr>
          <w:p w14:paraId="5C0B5A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shall perform reselection to Cell 1 during T1</w:t>
            </w:r>
          </w:p>
        </w:tc>
      </w:tr>
      <w:tr w:rsidR="00276ACE" w:rsidRPr="00276ACE" w14:paraId="015747CA" w14:textId="77777777" w:rsidTr="00785502">
        <w:trPr>
          <w:cantSplit/>
          <w:trHeight w:val="283"/>
        </w:trPr>
        <w:tc>
          <w:tcPr>
            <w:tcW w:w="0" w:type="auto"/>
            <w:vMerge/>
          </w:tcPr>
          <w:p w14:paraId="7AE59DD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5E56CD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Neighbour cells</w:t>
            </w:r>
          </w:p>
        </w:tc>
        <w:tc>
          <w:tcPr>
            <w:tcW w:w="0" w:type="auto"/>
          </w:tcPr>
          <w:p w14:paraId="5D8D5A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2CB796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22FC3FF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vMerge/>
            <w:tcBorders>
              <w:bottom w:val="single" w:sz="4" w:space="0" w:color="auto"/>
            </w:tcBorders>
          </w:tcPr>
          <w:p w14:paraId="422E329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5D5DEB2C" w14:textId="77777777" w:rsidTr="00785502">
        <w:trPr>
          <w:cantSplit/>
        </w:trPr>
        <w:tc>
          <w:tcPr>
            <w:tcW w:w="0" w:type="auto"/>
          </w:tcPr>
          <w:p w14:paraId="0C69B2B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T3 end condition</w:t>
            </w:r>
          </w:p>
        </w:tc>
        <w:tc>
          <w:tcPr>
            <w:tcW w:w="0" w:type="auto"/>
          </w:tcPr>
          <w:p w14:paraId="4DF95E3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72A0132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B6C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0B51203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tcPr>
          <w:p w14:paraId="424EA00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shall perform reselection to Cell 2 with higher priority during T3</w:t>
            </w:r>
          </w:p>
        </w:tc>
      </w:tr>
      <w:tr w:rsidR="00276ACE" w:rsidRPr="00276ACE" w14:paraId="4DBE7F0B" w14:textId="77777777" w:rsidTr="00785502">
        <w:trPr>
          <w:cantSplit/>
        </w:trPr>
        <w:tc>
          <w:tcPr>
            <w:tcW w:w="0" w:type="auto"/>
            <w:gridSpan w:val="2"/>
          </w:tcPr>
          <w:p w14:paraId="7713E23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val="it-IT" w:eastAsia="en-GB"/>
              </w:rPr>
            </w:pPr>
            <w:r w:rsidRPr="00276ACE">
              <w:rPr>
                <w:rFonts w:ascii="Arial" w:eastAsia="Times New Roman" w:hAnsi="Arial" w:cs="v4.2.0"/>
                <w:bCs/>
                <w:sz w:val="18"/>
                <w:lang w:val="it-IT" w:eastAsia="en-GB"/>
              </w:rPr>
              <w:t>RF Channel Number</w:t>
            </w:r>
          </w:p>
        </w:tc>
        <w:tc>
          <w:tcPr>
            <w:tcW w:w="0" w:type="auto"/>
          </w:tcPr>
          <w:p w14:paraId="50D9E2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0" w:type="auto"/>
          </w:tcPr>
          <w:p w14:paraId="51CC40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sz w:val="18"/>
                <w:lang w:eastAsia="zh-CN"/>
              </w:rPr>
              <w:t>1, 2, 3</w:t>
            </w:r>
          </w:p>
        </w:tc>
        <w:tc>
          <w:tcPr>
            <w:tcW w:w="2921" w:type="dxa"/>
          </w:tcPr>
          <w:p w14:paraId="23CC968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en-GB"/>
              </w:rPr>
              <w:t>1, 2</w:t>
            </w:r>
          </w:p>
        </w:tc>
        <w:tc>
          <w:tcPr>
            <w:tcW w:w="2782" w:type="dxa"/>
          </w:tcPr>
          <w:p w14:paraId="7AB6B15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2603C568" w14:textId="77777777" w:rsidTr="00785502">
        <w:trPr>
          <w:cantSplit/>
        </w:trPr>
        <w:tc>
          <w:tcPr>
            <w:tcW w:w="0" w:type="auto"/>
            <w:gridSpan w:val="2"/>
            <w:tcBorders>
              <w:bottom w:val="nil"/>
            </w:tcBorders>
          </w:tcPr>
          <w:p w14:paraId="201CAF6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Time offset between cells</w:t>
            </w:r>
          </w:p>
        </w:tc>
        <w:tc>
          <w:tcPr>
            <w:tcW w:w="0" w:type="auto"/>
            <w:tcBorders>
              <w:bottom w:val="nil"/>
            </w:tcBorders>
          </w:tcPr>
          <w:p w14:paraId="0782A7B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3A67E28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w:t>
            </w:r>
          </w:p>
        </w:tc>
        <w:tc>
          <w:tcPr>
            <w:tcW w:w="2921" w:type="dxa"/>
          </w:tcPr>
          <w:p w14:paraId="3E6A3BD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3 ms</w:t>
            </w:r>
          </w:p>
        </w:tc>
        <w:tc>
          <w:tcPr>
            <w:tcW w:w="2782" w:type="dxa"/>
          </w:tcPr>
          <w:p w14:paraId="0C86AF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Asynchronous cells</w:t>
            </w:r>
          </w:p>
        </w:tc>
      </w:tr>
      <w:tr w:rsidR="00276ACE" w:rsidRPr="00276ACE" w14:paraId="67BA3B94" w14:textId="77777777" w:rsidTr="00785502">
        <w:trPr>
          <w:cantSplit/>
        </w:trPr>
        <w:tc>
          <w:tcPr>
            <w:tcW w:w="0" w:type="auto"/>
            <w:gridSpan w:val="2"/>
            <w:tcBorders>
              <w:top w:val="nil"/>
              <w:bottom w:val="nil"/>
            </w:tcBorders>
          </w:tcPr>
          <w:p w14:paraId="79B8E91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bottom w:val="nil"/>
            </w:tcBorders>
          </w:tcPr>
          <w:p w14:paraId="45D30E0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CCE8B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2</w:t>
            </w:r>
          </w:p>
        </w:tc>
        <w:tc>
          <w:tcPr>
            <w:tcW w:w="2921" w:type="dxa"/>
          </w:tcPr>
          <w:p w14:paraId="2AB9170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 xml:space="preserve">3 </w:t>
            </w:r>
            <w:r w:rsidRPr="00276ACE">
              <w:rPr>
                <w:rFonts w:ascii="Arial" w:eastAsia="Times New Roman" w:hAnsi="Arial" w:cs="v4.2.0"/>
                <w:sz w:val="18"/>
                <w:lang w:eastAsia="en-GB"/>
              </w:rPr>
              <w:sym w:font="Symbol" w:char="F06D"/>
            </w:r>
            <w:r w:rsidRPr="00276ACE">
              <w:rPr>
                <w:rFonts w:ascii="Arial" w:eastAsia="Times New Roman" w:hAnsi="Arial" w:cs="v4.2.0"/>
                <w:sz w:val="18"/>
                <w:lang w:eastAsia="en-GB"/>
              </w:rPr>
              <w:t>s</w:t>
            </w:r>
          </w:p>
        </w:tc>
        <w:tc>
          <w:tcPr>
            <w:tcW w:w="2782" w:type="dxa"/>
          </w:tcPr>
          <w:p w14:paraId="19B59F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Synchronous cells</w:t>
            </w:r>
          </w:p>
        </w:tc>
      </w:tr>
      <w:tr w:rsidR="00276ACE" w:rsidRPr="00276ACE" w14:paraId="299C2A1E" w14:textId="77777777" w:rsidTr="00785502">
        <w:trPr>
          <w:cantSplit/>
        </w:trPr>
        <w:tc>
          <w:tcPr>
            <w:tcW w:w="0" w:type="auto"/>
            <w:gridSpan w:val="2"/>
            <w:tcBorders>
              <w:top w:val="nil"/>
            </w:tcBorders>
          </w:tcPr>
          <w:p w14:paraId="6E8C974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tcBorders>
          </w:tcPr>
          <w:p w14:paraId="2294319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2A3F740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3</w:t>
            </w:r>
          </w:p>
        </w:tc>
        <w:tc>
          <w:tcPr>
            <w:tcW w:w="2921" w:type="dxa"/>
          </w:tcPr>
          <w:p w14:paraId="5F53FC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 xml:space="preserve">3 </w:t>
            </w:r>
            <w:r w:rsidRPr="00276ACE">
              <w:rPr>
                <w:rFonts w:ascii="Arial" w:eastAsia="Times New Roman" w:hAnsi="Arial" w:cs="v4.2.0"/>
                <w:sz w:val="18"/>
                <w:lang w:eastAsia="en-GB"/>
              </w:rPr>
              <w:sym w:font="Symbol" w:char="F06D"/>
            </w:r>
            <w:r w:rsidRPr="00276ACE">
              <w:rPr>
                <w:rFonts w:ascii="Arial" w:eastAsia="Times New Roman" w:hAnsi="Arial" w:cs="v4.2.0"/>
                <w:sz w:val="18"/>
                <w:lang w:eastAsia="en-GB"/>
              </w:rPr>
              <w:t>s</w:t>
            </w:r>
          </w:p>
        </w:tc>
        <w:tc>
          <w:tcPr>
            <w:tcW w:w="2782" w:type="dxa"/>
          </w:tcPr>
          <w:p w14:paraId="341520E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Synchronous cells</w:t>
            </w:r>
          </w:p>
        </w:tc>
      </w:tr>
      <w:tr w:rsidR="00276ACE" w:rsidRPr="00276ACE" w14:paraId="4A04E008" w14:textId="77777777" w:rsidTr="00785502">
        <w:trPr>
          <w:cantSplit/>
        </w:trPr>
        <w:tc>
          <w:tcPr>
            <w:tcW w:w="0" w:type="auto"/>
            <w:gridSpan w:val="2"/>
          </w:tcPr>
          <w:p w14:paraId="67087F7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Access Barring Information</w:t>
            </w:r>
          </w:p>
        </w:tc>
        <w:tc>
          <w:tcPr>
            <w:tcW w:w="0" w:type="auto"/>
          </w:tcPr>
          <w:p w14:paraId="4C0EC56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w:t>
            </w:r>
          </w:p>
        </w:tc>
        <w:tc>
          <w:tcPr>
            <w:tcW w:w="0" w:type="auto"/>
          </w:tcPr>
          <w:p w14:paraId="6DB8041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921" w:type="dxa"/>
          </w:tcPr>
          <w:p w14:paraId="4780DF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Not Sent</w:t>
            </w:r>
          </w:p>
        </w:tc>
        <w:tc>
          <w:tcPr>
            <w:tcW w:w="2782" w:type="dxa"/>
          </w:tcPr>
          <w:p w14:paraId="360A73A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No additional delays in random access procedure.</w:t>
            </w:r>
          </w:p>
        </w:tc>
      </w:tr>
      <w:tr w:rsidR="00276ACE" w:rsidRPr="00276ACE" w14:paraId="7B72E3EC" w14:textId="77777777" w:rsidTr="00785502">
        <w:trPr>
          <w:cantSplit/>
        </w:trPr>
        <w:tc>
          <w:tcPr>
            <w:tcW w:w="0" w:type="auto"/>
            <w:gridSpan w:val="2"/>
            <w:tcBorders>
              <w:bottom w:val="nil"/>
            </w:tcBorders>
          </w:tcPr>
          <w:p w14:paraId="38137C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SSB configuration</w:t>
            </w:r>
          </w:p>
        </w:tc>
        <w:tc>
          <w:tcPr>
            <w:tcW w:w="0" w:type="auto"/>
            <w:tcBorders>
              <w:bottom w:val="nil"/>
            </w:tcBorders>
          </w:tcPr>
          <w:p w14:paraId="5E9B51E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7A1CEE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921" w:type="dxa"/>
          </w:tcPr>
          <w:p w14:paraId="658A5DE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SSB.1 FR1</w:t>
            </w:r>
          </w:p>
          <w:p w14:paraId="08419B2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SSB.1 CCA for semi-static channel access;</w:t>
            </w:r>
          </w:p>
          <w:p w14:paraId="57E8C8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1854775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3495415E" w14:textId="77777777" w:rsidTr="00785502">
        <w:trPr>
          <w:cantSplit/>
        </w:trPr>
        <w:tc>
          <w:tcPr>
            <w:tcW w:w="0" w:type="auto"/>
            <w:gridSpan w:val="2"/>
            <w:tcBorders>
              <w:top w:val="nil"/>
              <w:bottom w:val="nil"/>
            </w:tcBorders>
          </w:tcPr>
          <w:p w14:paraId="019ED21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bottom w:val="nil"/>
            </w:tcBorders>
          </w:tcPr>
          <w:p w14:paraId="44EE91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F5E15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921" w:type="dxa"/>
          </w:tcPr>
          <w:p w14:paraId="276571F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SSB.1 FR1</w:t>
            </w:r>
          </w:p>
          <w:p w14:paraId="79D0DB0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SSB.1 CCA for semi-static channel access;</w:t>
            </w:r>
          </w:p>
          <w:p w14:paraId="5C6F896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3DF67F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03DF9ADE" w14:textId="77777777" w:rsidTr="00785502">
        <w:trPr>
          <w:cantSplit/>
        </w:trPr>
        <w:tc>
          <w:tcPr>
            <w:tcW w:w="0" w:type="auto"/>
            <w:gridSpan w:val="2"/>
            <w:tcBorders>
              <w:top w:val="nil"/>
            </w:tcBorders>
          </w:tcPr>
          <w:p w14:paraId="5CF9906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tcBorders>
          </w:tcPr>
          <w:p w14:paraId="6D26D1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5450F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921" w:type="dxa"/>
          </w:tcPr>
          <w:p w14:paraId="45700D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SSB.2 FR1</w:t>
            </w:r>
          </w:p>
          <w:p w14:paraId="76D3C7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SSB.1 CCA for semi-static channel access;</w:t>
            </w:r>
          </w:p>
          <w:p w14:paraId="3589B6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7F3734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3F68CE83" w14:textId="77777777" w:rsidTr="00785502">
        <w:trPr>
          <w:cantSplit/>
        </w:trPr>
        <w:tc>
          <w:tcPr>
            <w:tcW w:w="0" w:type="auto"/>
            <w:gridSpan w:val="2"/>
            <w:tcBorders>
              <w:bottom w:val="nil"/>
            </w:tcBorders>
          </w:tcPr>
          <w:p w14:paraId="3444DF0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cs="v4.2.0"/>
                <w:sz w:val="18"/>
                <w:lang w:val="it-IT" w:eastAsia="zh-CN"/>
              </w:rPr>
              <w:t>SMTC</w:t>
            </w:r>
            <w:r w:rsidRPr="00276ACE">
              <w:rPr>
                <w:rFonts w:ascii="Arial" w:eastAsia="Times New Roman" w:hAnsi="Arial"/>
                <w:b/>
                <w:sz w:val="18"/>
                <w:lang w:eastAsia="en-GB"/>
              </w:rPr>
              <w:t xml:space="preserve"> </w:t>
            </w:r>
            <w:r w:rsidRPr="00276ACE">
              <w:rPr>
                <w:rFonts w:ascii="Arial" w:eastAsia="Times New Roman" w:hAnsi="Arial" w:cs="v4.2.0"/>
                <w:sz w:val="18"/>
                <w:lang w:val="it-IT" w:eastAsia="zh-CN"/>
              </w:rPr>
              <w:t>configuration</w:t>
            </w:r>
          </w:p>
        </w:tc>
        <w:tc>
          <w:tcPr>
            <w:tcW w:w="0" w:type="auto"/>
            <w:tcBorders>
              <w:bottom w:val="nil"/>
            </w:tcBorders>
          </w:tcPr>
          <w:p w14:paraId="512D327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4DF4C8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1</w:t>
            </w:r>
          </w:p>
        </w:tc>
        <w:tc>
          <w:tcPr>
            <w:tcW w:w="2921" w:type="dxa"/>
          </w:tcPr>
          <w:p w14:paraId="42B070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05CDD0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43B9867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17ED0B77" w14:textId="77777777" w:rsidTr="00785502">
        <w:trPr>
          <w:cantSplit/>
        </w:trPr>
        <w:tc>
          <w:tcPr>
            <w:tcW w:w="0" w:type="auto"/>
            <w:gridSpan w:val="2"/>
            <w:tcBorders>
              <w:top w:val="nil"/>
              <w:bottom w:val="nil"/>
            </w:tcBorders>
          </w:tcPr>
          <w:p w14:paraId="32C7496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p>
        </w:tc>
        <w:tc>
          <w:tcPr>
            <w:tcW w:w="0" w:type="auto"/>
            <w:tcBorders>
              <w:top w:val="nil"/>
              <w:bottom w:val="nil"/>
            </w:tcBorders>
          </w:tcPr>
          <w:p w14:paraId="2258287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2B156FF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2</w:t>
            </w:r>
          </w:p>
        </w:tc>
        <w:tc>
          <w:tcPr>
            <w:tcW w:w="2921" w:type="dxa"/>
          </w:tcPr>
          <w:p w14:paraId="70743D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3657070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43B528D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47F0E6B4" w14:textId="77777777" w:rsidTr="00785502">
        <w:trPr>
          <w:cantSplit/>
        </w:trPr>
        <w:tc>
          <w:tcPr>
            <w:tcW w:w="0" w:type="auto"/>
            <w:gridSpan w:val="2"/>
            <w:tcBorders>
              <w:top w:val="nil"/>
            </w:tcBorders>
          </w:tcPr>
          <w:p w14:paraId="7BDD86A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p>
        </w:tc>
        <w:tc>
          <w:tcPr>
            <w:tcW w:w="0" w:type="auto"/>
            <w:tcBorders>
              <w:top w:val="nil"/>
            </w:tcBorders>
          </w:tcPr>
          <w:p w14:paraId="7C83BE3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6525F08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3</w:t>
            </w:r>
          </w:p>
        </w:tc>
        <w:tc>
          <w:tcPr>
            <w:tcW w:w="2921" w:type="dxa"/>
          </w:tcPr>
          <w:p w14:paraId="7B88E7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4E2105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63D044E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76D79B03" w14:textId="77777777" w:rsidTr="00785502">
        <w:trPr>
          <w:cantSplit/>
        </w:trPr>
        <w:tc>
          <w:tcPr>
            <w:tcW w:w="0" w:type="auto"/>
            <w:gridSpan w:val="2"/>
          </w:tcPr>
          <w:p w14:paraId="7FCF607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cs="v4.2.0"/>
                <w:sz w:val="18"/>
                <w:lang w:val="it-IT" w:eastAsia="zh-CN"/>
              </w:rPr>
              <w:t>DBT Window Configuration</w:t>
            </w:r>
          </w:p>
        </w:tc>
        <w:tc>
          <w:tcPr>
            <w:tcW w:w="0" w:type="auto"/>
          </w:tcPr>
          <w:p w14:paraId="51B5276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DB5504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1FD617B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735903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snapToGrid w:val="0"/>
                <w:sz w:val="18"/>
                <w:szCs w:val="18"/>
                <w:lang w:eastAsia="zh-CN"/>
              </w:rPr>
              <w:t>DBT.1</w:t>
            </w:r>
          </w:p>
        </w:tc>
        <w:tc>
          <w:tcPr>
            <w:tcW w:w="2782" w:type="dxa"/>
          </w:tcPr>
          <w:p w14:paraId="38DBAF9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p w14:paraId="5EEAF57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As specified in clause A.3.28.1.</w:t>
            </w:r>
          </w:p>
        </w:tc>
      </w:tr>
      <w:tr w:rsidR="00276ACE" w:rsidRPr="00276ACE" w14:paraId="7B9B18B1" w14:textId="77777777" w:rsidTr="00785502">
        <w:trPr>
          <w:cantSplit/>
        </w:trPr>
        <w:tc>
          <w:tcPr>
            <w:tcW w:w="0" w:type="auto"/>
            <w:gridSpan w:val="2"/>
          </w:tcPr>
          <w:p w14:paraId="4862B88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noProof/>
                <w:sz w:val="18"/>
                <w:lang w:val="it-IT" w:eastAsia="en-GB"/>
              </w:rPr>
              <w:t>DL CCA model</w:t>
            </w:r>
          </w:p>
        </w:tc>
        <w:tc>
          <w:tcPr>
            <w:tcW w:w="0" w:type="auto"/>
          </w:tcPr>
          <w:p w14:paraId="0E4ED9C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692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13C4E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11A00D2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cs="Arial"/>
                <w:sz w:val="18"/>
                <w:szCs w:val="18"/>
                <w:lang w:eastAsia="en-GB"/>
              </w:rPr>
              <w:t>As specified in clause A.3.26.2.1</w:t>
            </w:r>
          </w:p>
        </w:tc>
        <w:tc>
          <w:tcPr>
            <w:tcW w:w="2782" w:type="dxa"/>
          </w:tcPr>
          <w:p w14:paraId="4425DCF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1E4C98FF" w14:textId="77777777" w:rsidTr="00785502">
        <w:trPr>
          <w:cantSplit/>
        </w:trPr>
        <w:tc>
          <w:tcPr>
            <w:tcW w:w="0" w:type="auto"/>
            <w:gridSpan w:val="2"/>
          </w:tcPr>
          <w:p w14:paraId="080F2F2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noProof/>
                <w:sz w:val="18"/>
                <w:lang w:val="it-IT" w:eastAsia="en-GB"/>
              </w:rPr>
              <w:t>UL CCA model</w:t>
            </w:r>
          </w:p>
        </w:tc>
        <w:tc>
          <w:tcPr>
            <w:tcW w:w="0" w:type="auto"/>
          </w:tcPr>
          <w:p w14:paraId="4990673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3D3D15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3011D65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375866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cs="Arial"/>
                <w:sz w:val="18"/>
                <w:szCs w:val="18"/>
                <w:lang w:eastAsia="en-GB"/>
              </w:rPr>
              <w:t>As specified in clause A.3.26.2.2</w:t>
            </w:r>
          </w:p>
        </w:tc>
        <w:tc>
          <w:tcPr>
            <w:tcW w:w="2782" w:type="dxa"/>
          </w:tcPr>
          <w:p w14:paraId="556BA95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6F856129" w14:textId="77777777" w:rsidTr="00785502">
        <w:trPr>
          <w:cantSplit/>
        </w:trPr>
        <w:tc>
          <w:tcPr>
            <w:tcW w:w="0" w:type="auto"/>
            <w:gridSpan w:val="2"/>
          </w:tcPr>
          <w:p w14:paraId="7B96240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DRX cycle length</w:t>
            </w:r>
          </w:p>
        </w:tc>
        <w:tc>
          <w:tcPr>
            <w:tcW w:w="0" w:type="auto"/>
          </w:tcPr>
          <w:p w14:paraId="49F240D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6DAE7FC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5A69B37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1.28</w:t>
            </w:r>
          </w:p>
        </w:tc>
        <w:tc>
          <w:tcPr>
            <w:tcW w:w="2782" w:type="dxa"/>
          </w:tcPr>
          <w:p w14:paraId="2415B31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The value shall be used for all cells in the test.</w:t>
            </w:r>
          </w:p>
        </w:tc>
      </w:tr>
      <w:tr w:rsidR="00276ACE" w:rsidRPr="00276ACE" w14:paraId="734B5C35" w14:textId="77777777" w:rsidTr="00785502">
        <w:trPr>
          <w:cantSplit/>
        </w:trPr>
        <w:tc>
          <w:tcPr>
            <w:tcW w:w="0" w:type="auto"/>
            <w:gridSpan w:val="2"/>
          </w:tcPr>
          <w:p w14:paraId="6AED44D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PRACH configuration index</w:t>
            </w:r>
          </w:p>
        </w:tc>
        <w:tc>
          <w:tcPr>
            <w:tcW w:w="0" w:type="auto"/>
          </w:tcPr>
          <w:p w14:paraId="2B781D4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A0796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015C8C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102</w:t>
            </w:r>
          </w:p>
        </w:tc>
        <w:tc>
          <w:tcPr>
            <w:tcW w:w="2782" w:type="dxa"/>
          </w:tcPr>
          <w:p w14:paraId="6EC4144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The detailed configuration is specified in TS 38.211 clause 6.3.3.2</w:t>
            </w:r>
          </w:p>
        </w:tc>
      </w:tr>
      <w:tr w:rsidR="00276ACE" w:rsidRPr="00276ACE" w14:paraId="50436CE4" w14:textId="77777777" w:rsidTr="00785502">
        <w:trPr>
          <w:cantSplit/>
        </w:trPr>
        <w:tc>
          <w:tcPr>
            <w:tcW w:w="0" w:type="auto"/>
            <w:gridSpan w:val="2"/>
          </w:tcPr>
          <w:p w14:paraId="2D1D4AE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rangeToBestCell</w:t>
            </w:r>
          </w:p>
        </w:tc>
        <w:tc>
          <w:tcPr>
            <w:tcW w:w="0" w:type="auto"/>
          </w:tcPr>
          <w:p w14:paraId="57CE43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1EF999B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688B2E7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Not configured</w:t>
            </w:r>
          </w:p>
        </w:tc>
        <w:tc>
          <w:tcPr>
            <w:tcW w:w="2782" w:type="dxa"/>
          </w:tcPr>
          <w:p w14:paraId="3E835AE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26BD2675" w14:textId="77777777" w:rsidTr="00785502">
        <w:trPr>
          <w:cantSplit/>
        </w:trPr>
        <w:tc>
          <w:tcPr>
            <w:tcW w:w="0" w:type="auto"/>
            <w:gridSpan w:val="2"/>
          </w:tcPr>
          <w:p w14:paraId="45B5554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zh-CN"/>
              </w:rPr>
              <w:t>T1</w:t>
            </w:r>
          </w:p>
        </w:tc>
        <w:tc>
          <w:tcPr>
            <w:tcW w:w="0" w:type="auto"/>
          </w:tcPr>
          <w:p w14:paraId="58952E3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s</w:t>
            </w:r>
          </w:p>
        </w:tc>
        <w:tc>
          <w:tcPr>
            <w:tcW w:w="0" w:type="auto"/>
          </w:tcPr>
          <w:p w14:paraId="6E1B521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29283EB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15</w:t>
            </w:r>
          </w:p>
        </w:tc>
        <w:tc>
          <w:tcPr>
            <w:tcW w:w="2782" w:type="dxa"/>
          </w:tcPr>
          <w:p w14:paraId="07FA41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T1 needs to be defined so that cell re-selection reaction time is taken into account.</w:t>
            </w:r>
          </w:p>
        </w:tc>
      </w:tr>
      <w:tr w:rsidR="00276ACE" w:rsidRPr="00276ACE" w14:paraId="5867F450" w14:textId="77777777" w:rsidTr="00785502">
        <w:trPr>
          <w:cantSplit/>
        </w:trPr>
        <w:tc>
          <w:tcPr>
            <w:tcW w:w="0" w:type="auto"/>
            <w:gridSpan w:val="2"/>
          </w:tcPr>
          <w:p w14:paraId="41791D5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2</w:t>
            </w:r>
          </w:p>
        </w:tc>
        <w:tc>
          <w:tcPr>
            <w:tcW w:w="0" w:type="auto"/>
          </w:tcPr>
          <w:p w14:paraId="5E66527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167769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7E2059D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&gt;7</w:t>
            </w:r>
          </w:p>
        </w:tc>
        <w:tc>
          <w:tcPr>
            <w:tcW w:w="2782" w:type="dxa"/>
          </w:tcPr>
          <w:p w14:paraId="3A227E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During T2, Cell 2 shall be powered off, and during the off time the </w:t>
            </w:r>
            <w:r w:rsidRPr="00276ACE">
              <w:rPr>
                <w:rFonts w:ascii="Arial" w:eastAsia="Times New Roman" w:hAnsi="Arial"/>
                <w:noProof/>
                <w:sz w:val="18"/>
                <w:lang w:eastAsia="en-GB"/>
              </w:rPr>
              <w:t>physical cell identity</w:t>
            </w:r>
            <w:r w:rsidRPr="00276ACE">
              <w:rPr>
                <w:rFonts w:ascii="Arial" w:eastAsia="Times New Roman" w:hAnsi="Arial"/>
                <w:sz w:val="18"/>
                <w:lang w:eastAsia="en-GB"/>
              </w:rPr>
              <w:t xml:space="preserve"> shall be changed. The intention is to ensure that Cell 2 has not been detected by the UE prior to the start of period T3.</w:t>
            </w:r>
          </w:p>
        </w:tc>
      </w:tr>
      <w:tr w:rsidR="00276ACE" w:rsidRPr="00276ACE" w14:paraId="65FE69A3" w14:textId="77777777" w:rsidTr="00785502">
        <w:trPr>
          <w:cantSplit/>
        </w:trPr>
        <w:tc>
          <w:tcPr>
            <w:tcW w:w="0" w:type="auto"/>
            <w:gridSpan w:val="2"/>
          </w:tcPr>
          <w:p w14:paraId="271479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3</w:t>
            </w:r>
          </w:p>
        </w:tc>
        <w:tc>
          <w:tcPr>
            <w:tcW w:w="0" w:type="auto"/>
          </w:tcPr>
          <w:p w14:paraId="578524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29C4BB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7B53264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75</w:t>
            </w:r>
          </w:p>
        </w:tc>
        <w:tc>
          <w:tcPr>
            <w:tcW w:w="2782" w:type="dxa"/>
          </w:tcPr>
          <w:p w14:paraId="3FEF9A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3</w:t>
            </w:r>
            <w:r w:rsidRPr="00276ACE">
              <w:rPr>
                <w:rFonts w:ascii="Arial" w:eastAsia="Times New Roman" w:hAnsi="Arial"/>
                <w:sz w:val="18"/>
                <w:lang w:eastAsia="en-GB"/>
              </w:rPr>
              <w:t xml:space="preserve"> needs to be defined so that cell re-selection reaction time is taken into account.</w:t>
            </w:r>
          </w:p>
        </w:tc>
      </w:tr>
    </w:tbl>
    <w:p w14:paraId="6C2775DE" w14:textId="77777777" w:rsidR="00276ACE" w:rsidRPr="00276ACE" w:rsidRDefault="00276ACE" w:rsidP="00276ACE">
      <w:pPr>
        <w:overflowPunct w:val="0"/>
        <w:autoSpaceDE w:val="0"/>
        <w:autoSpaceDN w:val="0"/>
        <w:adjustRightInd w:val="0"/>
        <w:spacing w:after="180"/>
        <w:textAlignment w:val="baseline"/>
        <w:rPr>
          <w:rFonts w:eastAsia="Times New Roman"/>
          <w:lang w:eastAsia="zh-CN"/>
        </w:rPr>
      </w:pPr>
    </w:p>
    <w:p w14:paraId="40E1B5D1"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t>Table A.11.1.2.1.2-3: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276ACE" w:rsidRPr="00276ACE" w14:paraId="59F5DC21" w14:textId="77777777" w:rsidTr="00785502">
        <w:trPr>
          <w:cantSplit/>
          <w:trHeight w:val="187"/>
          <w:jc w:val="center"/>
        </w:trPr>
        <w:tc>
          <w:tcPr>
            <w:tcW w:w="1951" w:type="dxa"/>
            <w:vMerge w:val="restart"/>
            <w:tcBorders>
              <w:top w:val="single" w:sz="4" w:space="0" w:color="auto"/>
              <w:left w:val="single" w:sz="4" w:space="0" w:color="auto"/>
            </w:tcBorders>
          </w:tcPr>
          <w:p w14:paraId="2E08E99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Parameter</w:t>
            </w:r>
          </w:p>
        </w:tc>
        <w:tc>
          <w:tcPr>
            <w:tcW w:w="1794" w:type="dxa"/>
            <w:vMerge w:val="restart"/>
            <w:tcBorders>
              <w:top w:val="single" w:sz="4" w:space="0" w:color="auto"/>
            </w:tcBorders>
          </w:tcPr>
          <w:p w14:paraId="26F7324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Unit</w:t>
            </w:r>
          </w:p>
        </w:tc>
        <w:tc>
          <w:tcPr>
            <w:tcW w:w="1418" w:type="dxa"/>
            <w:vMerge w:val="restart"/>
            <w:tcBorders>
              <w:top w:val="single" w:sz="4" w:space="0" w:color="auto"/>
            </w:tcBorders>
          </w:tcPr>
          <w:p w14:paraId="7451C7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Test configuration</w:t>
            </w:r>
          </w:p>
        </w:tc>
        <w:tc>
          <w:tcPr>
            <w:tcW w:w="2742" w:type="dxa"/>
            <w:gridSpan w:val="4"/>
            <w:tcBorders>
              <w:top w:val="single" w:sz="4" w:space="0" w:color="auto"/>
            </w:tcBorders>
          </w:tcPr>
          <w:p w14:paraId="0059D2E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10FD21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Cell 2</w:t>
            </w:r>
          </w:p>
        </w:tc>
      </w:tr>
      <w:tr w:rsidR="00276ACE" w:rsidRPr="00276ACE" w14:paraId="1EC7BB93" w14:textId="77777777" w:rsidTr="00785502">
        <w:trPr>
          <w:cantSplit/>
          <w:trHeight w:val="187"/>
          <w:jc w:val="center"/>
        </w:trPr>
        <w:tc>
          <w:tcPr>
            <w:tcW w:w="1951" w:type="dxa"/>
            <w:vMerge/>
            <w:tcBorders>
              <w:left w:val="single" w:sz="4" w:space="0" w:color="auto"/>
              <w:bottom w:val="single" w:sz="4" w:space="0" w:color="auto"/>
            </w:tcBorders>
          </w:tcPr>
          <w:p w14:paraId="480AC3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5FE986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1CD38F6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7B31F79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T1</w:t>
            </w:r>
          </w:p>
        </w:tc>
        <w:tc>
          <w:tcPr>
            <w:tcW w:w="851" w:type="dxa"/>
            <w:tcBorders>
              <w:bottom w:val="single" w:sz="4" w:space="0" w:color="auto"/>
            </w:tcBorders>
          </w:tcPr>
          <w:p w14:paraId="46F3BE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T2</w:t>
            </w:r>
          </w:p>
        </w:tc>
        <w:tc>
          <w:tcPr>
            <w:tcW w:w="899" w:type="dxa"/>
            <w:gridSpan w:val="2"/>
            <w:tcBorders>
              <w:bottom w:val="single" w:sz="4" w:space="0" w:color="auto"/>
            </w:tcBorders>
          </w:tcPr>
          <w:p w14:paraId="0FD9AD8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T3</w:t>
            </w:r>
          </w:p>
        </w:tc>
        <w:tc>
          <w:tcPr>
            <w:tcW w:w="802" w:type="dxa"/>
            <w:tcBorders>
              <w:bottom w:val="single" w:sz="4" w:space="0" w:color="auto"/>
            </w:tcBorders>
          </w:tcPr>
          <w:p w14:paraId="2CE1F38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T1</w:t>
            </w:r>
          </w:p>
        </w:tc>
        <w:tc>
          <w:tcPr>
            <w:tcW w:w="850" w:type="dxa"/>
            <w:tcBorders>
              <w:bottom w:val="single" w:sz="4" w:space="0" w:color="auto"/>
            </w:tcBorders>
          </w:tcPr>
          <w:p w14:paraId="734918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T2</w:t>
            </w:r>
          </w:p>
        </w:tc>
        <w:tc>
          <w:tcPr>
            <w:tcW w:w="767" w:type="dxa"/>
            <w:tcBorders>
              <w:bottom w:val="single" w:sz="4" w:space="0" w:color="auto"/>
            </w:tcBorders>
          </w:tcPr>
          <w:p w14:paraId="564B389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T3</w:t>
            </w:r>
          </w:p>
        </w:tc>
      </w:tr>
      <w:tr w:rsidR="00276ACE" w:rsidRPr="00276ACE" w14:paraId="52216BE2" w14:textId="77777777" w:rsidTr="00785502">
        <w:trPr>
          <w:cantSplit/>
          <w:trHeight w:val="187"/>
          <w:jc w:val="center"/>
        </w:trPr>
        <w:tc>
          <w:tcPr>
            <w:tcW w:w="1951" w:type="dxa"/>
            <w:tcBorders>
              <w:left w:val="single" w:sz="4" w:space="0" w:color="auto"/>
              <w:bottom w:val="nil"/>
            </w:tcBorders>
          </w:tcPr>
          <w:p w14:paraId="6F73B66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TDD configuration</w:t>
            </w:r>
          </w:p>
        </w:tc>
        <w:tc>
          <w:tcPr>
            <w:tcW w:w="1794" w:type="dxa"/>
            <w:tcBorders>
              <w:bottom w:val="nil"/>
            </w:tcBorders>
          </w:tcPr>
          <w:p w14:paraId="4528F8D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DE1F5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176586B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zh-CN"/>
              </w:rPr>
              <w:t>N/A</w:t>
            </w:r>
          </w:p>
        </w:tc>
        <w:tc>
          <w:tcPr>
            <w:tcW w:w="2419" w:type="dxa"/>
            <w:gridSpan w:val="3"/>
            <w:tcBorders>
              <w:bottom w:val="single" w:sz="4" w:space="0" w:color="auto"/>
            </w:tcBorders>
          </w:tcPr>
          <w:p w14:paraId="2CEE6EE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73079C54" w14:textId="77777777" w:rsidTr="00785502">
        <w:trPr>
          <w:cantSplit/>
          <w:trHeight w:val="187"/>
          <w:jc w:val="center"/>
        </w:trPr>
        <w:tc>
          <w:tcPr>
            <w:tcW w:w="1951" w:type="dxa"/>
            <w:tcBorders>
              <w:top w:val="nil"/>
              <w:left w:val="single" w:sz="4" w:space="0" w:color="auto"/>
              <w:bottom w:val="nil"/>
            </w:tcBorders>
          </w:tcPr>
          <w:p w14:paraId="6734A06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nil"/>
            </w:tcBorders>
          </w:tcPr>
          <w:p w14:paraId="68F99CE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B061B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4452EF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ja-JP"/>
              </w:rPr>
              <w:t>TDDConf.1.1</w:t>
            </w:r>
          </w:p>
        </w:tc>
        <w:tc>
          <w:tcPr>
            <w:tcW w:w="2419" w:type="dxa"/>
            <w:gridSpan w:val="3"/>
            <w:tcBorders>
              <w:bottom w:val="single" w:sz="4" w:space="0" w:color="auto"/>
            </w:tcBorders>
          </w:tcPr>
          <w:p w14:paraId="3CC880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3D19D487" w14:textId="77777777" w:rsidTr="00785502">
        <w:trPr>
          <w:cantSplit/>
          <w:trHeight w:val="187"/>
          <w:jc w:val="center"/>
        </w:trPr>
        <w:tc>
          <w:tcPr>
            <w:tcW w:w="1951" w:type="dxa"/>
            <w:tcBorders>
              <w:top w:val="nil"/>
              <w:left w:val="single" w:sz="4" w:space="0" w:color="auto"/>
              <w:bottom w:val="single" w:sz="4" w:space="0" w:color="auto"/>
            </w:tcBorders>
          </w:tcPr>
          <w:p w14:paraId="0605293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F0C0A9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BFE046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3AFB2E2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ja-JP"/>
              </w:rPr>
              <w:t>TDDConf.2.1</w:t>
            </w:r>
          </w:p>
        </w:tc>
        <w:tc>
          <w:tcPr>
            <w:tcW w:w="2419" w:type="dxa"/>
            <w:gridSpan w:val="3"/>
            <w:tcBorders>
              <w:bottom w:val="single" w:sz="4" w:space="0" w:color="auto"/>
            </w:tcBorders>
          </w:tcPr>
          <w:p w14:paraId="512615A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72E3F914" w14:textId="77777777" w:rsidTr="00785502">
        <w:trPr>
          <w:cantSplit/>
          <w:trHeight w:val="187"/>
          <w:jc w:val="center"/>
        </w:trPr>
        <w:tc>
          <w:tcPr>
            <w:tcW w:w="1951" w:type="dxa"/>
            <w:tcBorders>
              <w:top w:val="nil"/>
              <w:left w:val="single" w:sz="4" w:space="0" w:color="auto"/>
              <w:bottom w:val="single" w:sz="4" w:space="0" w:color="auto"/>
            </w:tcBorders>
          </w:tcPr>
          <w:p w14:paraId="22FB1A9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cs="Arial"/>
                <w:sz w:val="18"/>
                <w:szCs w:val="18"/>
                <w:lang w:eastAsia="en-GB"/>
              </w:rPr>
              <w:t>DL CCA probability for semi-static channel access (P</w:t>
            </w:r>
            <w:r w:rsidRPr="00276ACE">
              <w:rPr>
                <w:rFonts w:ascii="Arial" w:eastAsia="Times New Roman" w:hAnsi="Arial" w:cs="Arial"/>
                <w:sz w:val="18"/>
                <w:szCs w:val="18"/>
                <w:vertAlign w:val="subscript"/>
                <w:lang w:eastAsia="en-GB"/>
              </w:rPr>
              <w:t>CCA_DL</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163884C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14B73C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6A67CA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0C09E6B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szCs w:val="18"/>
                <w:lang w:eastAsia="zh-CN"/>
              </w:rPr>
              <w:t>0.9</w:t>
            </w:r>
          </w:p>
        </w:tc>
      </w:tr>
      <w:tr w:rsidR="00276ACE" w:rsidRPr="00276ACE" w14:paraId="301F002F" w14:textId="77777777" w:rsidTr="00785502">
        <w:trPr>
          <w:cantSplit/>
          <w:trHeight w:val="187"/>
          <w:jc w:val="center"/>
        </w:trPr>
        <w:tc>
          <w:tcPr>
            <w:tcW w:w="1951" w:type="dxa"/>
            <w:tcBorders>
              <w:top w:val="nil"/>
              <w:left w:val="single" w:sz="4" w:space="0" w:color="auto"/>
              <w:bottom w:val="single" w:sz="4" w:space="0" w:color="auto"/>
            </w:tcBorders>
          </w:tcPr>
          <w:p w14:paraId="2ED759D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ja-JP"/>
              </w:rPr>
            </w:pPr>
            <w:r w:rsidRPr="00276ACE">
              <w:rPr>
                <w:rFonts w:ascii="Arial" w:eastAsia="Times New Roman" w:hAnsi="Arial" w:cs="Arial"/>
                <w:sz w:val="18"/>
                <w:szCs w:val="18"/>
                <w:lang w:eastAsia="en-GB"/>
              </w:rPr>
              <w:t>DL CCA probability for for dynamic static channel access (P</w:t>
            </w:r>
            <w:r w:rsidRPr="00276ACE">
              <w:rPr>
                <w:rFonts w:ascii="Arial" w:eastAsia="Times New Roman" w:hAnsi="Arial" w:cs="Arial"/>
                <w:sz w:val="18"/>
                <w:szCs w:val="18"/>
                <w:vertAlign w:val="subscript"/>
                <w:lang w:eastAsia="en-GB"/>
              </w:rPr>
              <w:t>CCA_DL_1</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169F7F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FDEBFE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F7509F7" w14:textId="77777777" w:rsidR="00276ACE" w:rsidRPr="00276ACE" w:rsidRDefault="00276ACE" w:rsidP="00276ACE">
            <w:pPr>
              <w:keepNext/>
              <w:keepLines/>
              <w:overflowPunct w:val="0"/>
              <w:autoSpaceDE w:val="0"/>
              <w:autoSpaceDN w:val="0"/>
              <w:adjustRightInd w:val="0"/>
              <w:jc w:val="center"/>
              <w:textAlignment w:val="baseline"/>
              <w:rPr>
                <w:rFonts w:ascii="Arial" w:eastAsia="Malgun Gothic" w:hAnsi="Arial"/>
                <w:sz w:val="18"/>
                <w:szCs w:val="18"/>
                <w:lang w:eastAsia="en-GB"/>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680C04B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noProof/>
                <w:sz w:val="18"/>
                <w:lang w:eastAsia="en-GB"/>
              </w:rPr>
            </w:pPr>
            <w:r w:rsidRPr="00276ACE">
              <w:rPr>
                <w:rFonts w:ascii="Arial" w:eastAsia="Times New Roman" w:hAnsi="Arial"/>
                <w:sz w:val="18"/>
                <w:szCs w:val="18"/>
                <w:lang w:eastAsia="zh-CN"/>
              </w:rPr>
              <w:t>0.75</w:t>
            </w:r>
          </w:p>
        </w:tc>
      </w:tr>
      <w:tr w:rsidR="00276ACE" w:rsidRPr="00276ACE" w14:paraId="1A3B39FD" w14:textId="77777777" w:rsidTr="00785502">
        <w:trPr>
          <w:cantSplit/>
          <w:trHeight w:val="187"/>
          <w:jc w:val="center"/>
        </w:trPr>
        <w:tc>
          <w:tcPr>
            <w:tcW w:w="1951" w:type="dxa"/>
            <w:tcBorders>
              <w:top w:val="nil"/>
              <w:left w:val="single" w:sz="4" w:space="0" w:color="auto"/>
              <w:bottom w:val="single" w:sz="4" w:space="0" w:color="auto"/>
            </w:tcBorders>
          </w:tcPr>
          <w:p w14:paraId="3056DB0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ja-JP"/>
              </w:rPr>
            </w:pPr>
            <w:r w:rsidRPr="00276ACE">
              <w:rPr>
                <w:rFonts w:ascii="Arial" w:eastAsia="Times New Roman" w:hAnsi="Arial" w:cs="Arial"/>
                <w:sz w:val="18"/>
                <w:szCs w:val="18"/>
                <w:lang w:eastAsia="en-GB"/>
              </w:rPr>
              <w:t>DL CCA probability for for dynamic static channel access (P</w:t>
            </w:r>
            <w:r w:rsidRPr="00276ACE">
              <w:rPr>
                <w:rFonts w:ascii="Arial" w:eastAsia="Times New Roman" w:hAnsi="Arial" w:cs="Arial"/>
                <w:sz w:val="18"/>
                <w:szCs w:val="18"/>
                <w:vertAlign w:val="subscript"/>
                <w:lang w:eastAsia="en-GB"/>
              </w:rPr>
              <w:t>CCA_DL_2</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0F1D47C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15671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C3B2968" w14:textId="77777777" w:rsidR="00276ACE" w:rsidRPr="00276ACE" w:rsidRDefault="00276ACE" w:rsidP="00276ACE">
            <w:pPr>
              <w:keepNext/>
              <w:keepLines/>
              <w:overflowPunct w:val="0"/>
              <w:autoSpaceDE w:val="0"/>
              <w:autoSpaceDN w:val="0"/>
              <w:adjustRightInd w:val="0"/>
              <w:jc w:val="center"/>
              <w:textAlignment w:val="baseline"/>
              <w:rPr>
                <w:rFonts w:ascii="Arial" w:eastAsia="Malgun Gothic" w:hAnsi="Arial"/>
                <w:sz w:val="18"/>
                <w:szCs w:val="18"/>
                <w:lang w:eastAsia="en-GB"/>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24B04B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noProof/>
                <w:sz w:val="18"/>
                <w:lang w:eastAsia="en-GB"/>
              </w:rPr>
            </w:pPr>
            <w:r w:rsidRPr="00276ACE">
              <w:rPr>
                <w:rFonts w:ascii="Arial" w:eastAsia="Times New Roman" w:hAnsi="Arial"/>
                <w:sz w:val="18"/>
                <w:szCs w:val="18"/>
                <w:lang w:eastAsia="zh-CN"/>
              </w:rPr>
              <w:t>0.5</w:t>
            </w:r>
          </w:p>
        </w:tc>
      </w:tr>
      <w:tr w:rsidR="00276ACE" w:rsidRPr="00276ACE" w14:paraId="052DC4CB" w14:textId="77777777" w:rsidTr="00785502">
        <w:trPr>
          <w:cantSplit/>
          <w:trHeight w:val="187"/>
          <w:jc w:val="center"/>
        </w:trPr>
        <w:tc>
          <w:tcPr>
            <w:tcW w:w="1951" w:type="dxa"/>
            <w:tcBorders>
              <w:top w:val="nil"/>
              <w:left w:val="single" w:sz="4" w:space="0" w:color="auto"/>
              <w:bottom w:val="single" w:sz="4" w:space="0" w:color="auto"/>
            </w:tcBorders>
          </w:tcPr>
          <w:p w14:paraId="6D2C6EB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ja-JP"/>
              </w:rPr>
              <w:t>UL CCA probability P</w:t>
            </w:r>
            <w:r w:rsidRPr="00276ACE">
              <w:rPr>
                <w:rFonts w:ascii="Arial" w:eastAsia="Times New Roman" w:hAnsi="Arial"/>
                <w:sz w:val="18"/>
                <w:vertAlign w:val="subscript"/>
                <w:lang w:eastAsia="ja-JP"/>
              </w:rPr>
              <w:t>CCA_UL</w:t>
            </w:r>
          </w:p>
        </w:tc>
        <w:tc>
          <w:tcPr>
            <w:tcW w:w="1794" w:type="dxa"/>
            <w:tcBorders>
              <w:top w:val="nil"/>
              <w:bottom w:val="single" w:sz="4" w:space="0" w:color="auto"/>
            </w:tcBorders>
          </w:tcPr>
          <w:p w14:paraId="5CA000C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149AE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02AF9C2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260768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noProof/>
                <w:sz w:val="18"/>
                <w:lang w:eastAsia="en-GB"/>
              </w:rPr>
              <w:t>1</w:t>
            </w:r>
          </w:p>
        </w:tc>
      </w:tr>
      <w:tr w:rsidR="00276ACE" w:rsidRPr="00276ACE" w14:paraId="3E5A6DE7" w14:textId="77777777" w:rsidTr="00785502">
        <w:trPr>
          <w:cantSplit/>
          <w:trHeight w:val="187"/>
          <w:jc w:val="center"/>
        </w:trPr>
        <w:tc>
          <w:tcPr>
            <w:tcW w:w="1951" w:type="dxa"/>
            <w:tcBorders>
              <w:top w:val="nil"/>
              <w:left w:val="single" w:sz="4" w:space="0" w:color="auto"/>
              <w:bottom w:val="single" w:sz="4" w:space="0" w:color="auto"/>
            </w:tcBorders>
          </w:tcPr>
          <w:p w14:paraId="47E3637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d,max</w:t>
            </w:r>
          </w:p>
        </w:tc>
        <w:tc>
          <w:tcPr>
            <w:tcW w:w="1794" w:type="dxa"/>
            <w:tcBorders>
              <w:top w:val="nil"/>
              <w:bottom w:val="single" w:sz="4" w:space="0" w:color="auto"/>
            </w:tcBorders>
          </w:tcPr>
          <w:p w14:paraId="796AD76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2D586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24A8A7B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753647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16</w:t>
            </w:r>
          </w:p>
        </w:tc>
      </w:tr>
      <w:tr w:rsidR="00276ACE" w:rsidRPr="00276ACE" w14:paraId="3560DF85" w14:textId="77777777" w:rsidTr="00785502">
        <w:trPr>
          <w:cantSplit/>
          <w:trHeight w:val="187"/>
          <w:jc w:val="center"/>
        </w:trPr>
        <w:tc>
          <w:tcPr>
            <w:tcW w:w="1951" w:type="dxa"/>
            <w:tcBorders>
              <w:top w:val="nil"/>
              <w:left w:val="single" w:sz="4" w:space="0" w:color="auto"/>
              <w:bottom w:val="single" w:sz="4" w:space="0" w:color="auto"/>
            </w:tcBorders>
          </w:tcPr>
          <w:p w14:paraId="2E37066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m,max</w:t>
            </w:r>
          </w:p>
        </w:tc>
        <w:tc>
          <w:tcPr>
            <w:tcW w:w="1794" w:type="dxa"/>
            <w:tcBorders>
              <w:top w:val="nil"/>
              <w:bottom w:val="single" w:sz="4" w:space="0" w:color="auto"/>
            </w:tcBorders>
          </w:tcPr>
          <w:p w14:paraId="0FFE060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F38DA4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631AE36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1992F2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4</w:t>
            </w:r>
          </w:p>
        </w:tc>
      </w:tr>
      <w:tr w:rsidR="00276ACE" w:rsidRPr="00276ACE" w14:paraId="36162F9C" w14:textId="77777777" w:rsidTr="00785502">
        <w:trPr>
          <w:cantSplit/>
          <w:trHeight w:val="187"/>
          <w:jc w:val="center"/>
        </w:trPr>
        <w:tc>
          <w:tcPr>
            <w:tcW w:w="1951" w:type="dxa"/>
            <w:tcBorders>
              <w:top w:val="nil"/>
              <w:left w:val="single" w:sz="4" w:space="0" w:color="auto"/>
              <w:bottom w:val="single" w:sz="4" w:space="0" w:color="auto"/>
            </w:tcBorders>
          </w:tcPr>
          <w:p w14:paraId="606BB5E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e,max</w:t>
            </w:r>
          </w:p>
        </w:tc>
        <w:tc>
          <w:tcPr>
            <w:tcW w:w="1794" w:type="dxa"/>
            <w:tcBorders>
              <w:top w:val="nil"/>
              <w:bottom w:val="single" w:sz="4" w:space="0" w:color="auto"/>
            </w:tcBorders>
          </w:tcPr>
          <w:p w14:paraId="1F2D33E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42E1E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84E79C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15A3559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8</w:t>
            </w:r>
          </w:p>
        </w:tc>
      </w:tr>
      <w:tr w:rsidR="00276ACE" w:rsidRPr="00276ACE" w14:paraId="5E7931D8" w14:textId="77777777" w:rsidTr="00785502">
        <w:trPr>
          <w:cantSplit/>
          <w:trHeight w:val="187"/>
          <w:jc w:val="center"/>
        </w:trPr>
        <w:tc>
          <w:tcPr>
            <w:tcW w:w="1951" w:type="dxa"/>
            <w:tcBorders>
              <w:left w:val="single" w:sz="4" w:space="0" w:color="auto"/>
              <w:bottom w:val="nil"/>
            </w:tcBorders>
          </w:tcPr>
          <w:p w14:paraId="0C2D334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 xml:space="preserve">PDSCH RMC </w:t>
            </w:r>
          </w:p>
        </w:tc>
        <w:tc>
          <w:tcPr>
            <w:tcW w:w="1794" w:type="dxa"/>
            <w:tcBorders>
              <w:bottom w:val="nil"/>
            </w:tcBorders>
          </w:tcPr>
          <w:p w14:paraId="3D1559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71859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7C41703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SR.1.1 FDD</w:t>
            </w:r>
          </w:p>
        </w:tc>
        <w:tc>
          <w:tcPr>
            <w:tcW w:w="2419" w:type="dxa"/>
            <w:gridSpan w:val="3"/>
            <w:tcBorders>
              <w:bottom w:val="single" w:sz="4" w:space="0" w:color="auto"/>
            </w:tcBorders>
          </w:tcPr>
          <w:p w14:paraId="7579D8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r w:rsidRPr="00276ACE">
              <w:rPr>
                <w:rFonts w:ascii="Arial" w:eastAsia="Times New Roman" w:hAnsi="Arial"/>
                <w:sz w:val="18"/>
                <w:szCs w:val="18"/>
                <w:lang w:eastAsia="en-GB"/>
              </w:rPr>
              <w:t xml:space="preserve"> </w:t>
            </w:r>
          </w:p>
        </w:tc>
      </w:tr>
      <w:tr w:rsidR="00276ACE" w:rsidRPr="00276ACE" w14:paraId="43B34026" w14:textId="77777777" w:rsidTr="00785502">
        <w:trPr>
          <w:cantSplit/>
          <w:trHeight w:val="187"/>
          <w:jc w:val="center"/>
        </w:trPr>
        <w:tc>
          <w:tcPr>
            <w:tcW w:w="1951" w:type="dxa"/>
            <w:tcBorders>
              <w:top w:val="nil"/>
              <w:left w:val="single" w:sz="4" w:space="0" w:color="auto"/>
              <w:bottom w:val="nil"/>
            </w:tcBorders>
          </w:tcPr>
          <w:p w14:paraId="6A7A07B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configuration</w:t>
            </w:r>
          </w:p>
        </w:tc>
        <w:tc>
          <w:tcPr>
            <w:tcW w:w="1794" w:type="dxa"/>
            <w:tcBorders>
              <w:top w:val="nil"/>
              <w:bottom w:val="nil"/>
            </w:tcBorders>
          </w:tcPr>
          <w:p w14:paraId="668675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4C47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3C5C14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SR.1.1 TDD</w:t>
            </w:r>
          </w:p>
        </w:tc>
        <w:tc>
          <w:tcPr>
            <w:tcW w:w="2419" w:type="dxa"/>
            <w:gridSpan w:val="3"/>
            <w:tcBorders>
              <w:bottom w:val="single" w:sz="4" w:space="0" w:color="auto"/>
            </w:tcBorders>
          </w:tcPr>
          <w:p w14:paraId="339059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p>
        </w:tc>
      </w:tr>
      <w:tr w:rsidR="00276ACE" w:rsidRPr="00276ACE" w14:paraId="061418D1" w14:textId="77777777" w:rsidTr="00785502">
        <w:trPr>
          <w:cantSplit/>
          <w:trHeight w:val="187"/>
          <w:jc w:val="center"/>
        </w:trPr>
        <w:tc>
          <w:tcPr>
            <w:tcW w:w="1951" w:type="dxa"/>
            <w:tcBorders>
              <w:top w:val="nil"/>
              <w:left w:val="single" w:sz="4" w:space="0" w:color="auto"/>
              <w:bottom w:val="single" w:sz="4" w:space="0" w:color="auto"/>
            </w:tcBorders>
          </w:tcPr>
          <w:p w14:paraId="4EB0C1E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6E0B9B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E567CA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66F8638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SR.2.1 TDD</w:t>
            </w:r>
          </w:p>
        </w:tc>
        <w:tc>
          <w:tcPr>
            <w:tcW w:w="2419" w:type="dxa"/>
            <w:gridSpan w:val="3"/>
            <w:tcBorders>
              <w:bottom w:val="single" w:sz="4" w:space="0" w:color="auto"/>
            </w:tcBorders>
          </w:tcPr>
          <w:p w14:paraId="620F75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p>
        </w:tc>
      </w:tr>
      <w:tr w:rsidR="00276ACE" w:rsidRPr="00276ACE" w14:paraId="37FE4BC1" w14:textId="77777777" w:rsidTr="00785502">
        <w:trPr>
          <w:cantSplit/>
          <w:trHeight w:val="187"/>
          <w:jc w:val="center"/>
        </w:trPr>
        <w:tc>
          <w:tcPr>
            <w:tcW w:w="1951" w:type="dxa"/>
            <w:tcBorders>
              <w:left w:val="single" w:sz="4" w:space="0" w:color="auto"/>
              <w:bottom w:val="nil"/>
            </w:tcBorders>
          </w:tcPr>
          <w:p w14:paraId="4C08B7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RMSI CORESET</w:t>
            </w:r>
          </w:p>
        </w:tc>
        <w:tc>
          <w:tcPr>
            <w:tcW w:w="1794" w:type="dxa"/>
            <w:tcBorders>
              <w:bottom w:val="nil"/>
            </w:tcBorders>
          </w:tcPr>
          <w:p w14:paraId="0573D44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7A4A0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11A9A69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CR.1.1 FDD</w:t>
            </w:r>
          </w:p>
        </w:tc>
        <w:tc>
          <w:tcPr>
            <w:tcW w:w="2419" w:type="dxa"/>
            <w:gridSpan w:val="3"/>
            <w:tcBorders>
              <w:bottom w:val="single" w:sz="4" w:space="0" w:color="auto"/>
            </w:tcBorders>
          </w:tcPr>
          <w:p w14:paraId="3468EAA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2A37700C" w14:textId="77777777" w:rsidTr="00785502">
        <w:trPr>
          <w:cantSplit/>
          <w:trHeight w:val="187"/>
          <w:jc w:val="center"/>
        </w:trPr>
        <w:tc>
          <w:tcPr>
            <w:tcW w:w="1951" w:type="dxa"/>
            <w:tcBorders>
              <w:top w:val="nil"/>
              <w:left w:val="single" w:sz="4" w:space="0" w:color="auto"/>
              <w:bottom w:val="nil"/>
            </w:tcBorders>
          </w:tcPr>
          <w:p w14:paraId="31ACEB1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RMC configuration</w:t>
            </w:r>
          </w:p>
        </w:tc>
        <w:tc>
          <w:tcPr>
            <w:tcW w:w="1794" w:type="dxa"/>
            <w:tcBorders>
              <w:top w:val="nil"/>
              <w:bottom w:val="nil"/>
            </w:tcBorders>
          </w:tcPr>
          <w:p w14:paraId="51C422E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C7CE0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0DB0DE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CR.1.1 TDD</w:t>
            </w:r>
          </w:p>
        </w:tc>
        <w:tc>
          <w:tcPr>
            <w:tcW w:w="2419" w:type="dxa"/>
            <w:gridSpan w:val="3"/>
            <w:tcBorders>
              <w:bottom w:val="single" w:sz="4" w:space="0" w:color="auto"/>
            </w:tcBorders>
          </w:tcPr>
          <w:p w14:paraId="555147A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02AA3D16" w14:textId="77777777" w:rsidTr="00785502">
        <w:trPr>
          <w:cantSplit/>
          <w:trHeight w:val="187"/>
          <w:jc w:val="center"/>
        </w:trPr>
        <w:tc>
          <w:tcPr>
            <w:tcW w:w="1951" w:type="dxa"/>
            <w:tcBorders>
              <w:top w:val="nil"/>
              <w:left w:val="single" w:sz="4" w:space="0" w:color="auto"/>
              <w:bottom w:val="single" w:sz="4" w:space="0" w:color="auto"/>
            </w:tcBorders>
          </w:tcPr>
          <w:p w14:paraId="2BD238A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3AD5272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E4BE8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613652B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CR.2.1 TDD</w:t>
            </w:r>
          </w:p>
        </w:tc>
        <w:tc>
          <w:tcPr>
            <w:tcW w:w="2419" w:type="dxa"/>
            <w:gridSpan w:val="3"/>
            <w:tcBorders>
              <w:bottom w:val="single" w:sz="4" w:space="0" w:color="auto"/>
            </w:tcBorders>
          </w:tcPr>
          <w:p w14:paraId="7C0FBB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14DC691F" w14:textId="77777777" w:rsidTr="00785502">
        <w:trPr>
          <w:cantSplit/>
          <w:trHeight w:val="187"/>
          <w:jc w:val="center"/>
        </w:trPr>
        <w:tc>
          <w:tcPr>
            <w:tcW w:w="1951" w:type="dxa"/>
            <w:tcBorders>
              <w:left w:val="single" w:sz="4" w:space="0" w:color="auto"/>
              <w:bottom w:val="nil"/>
            </w:tcBorders>
          </w:tcPr>
          <w:p w14:paraId="57F6265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Dedicated CORESET</w:t>
            </w:r>
          </w:p>
        </w:tc>
        <w:tc>
          <w:tcPr>
            <w:tcW w:w="1794" w:type="dxa"/>
            <w:tcBorders>
              <w:bottom w:val="nil"/>
            </w:tcBorders>
          </w:tcPr>
          <w:p w14:paraId="192AD8E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BCF6D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7F9B78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CCR.1.1 FDD</w:t>
            </w:r>
          </w:p>
        </w:tc>
        <w:tc>
          <w:tcPr>
            <w:tcW w:w="2419" w:type="dxa"/>
            <w:gridSpan w:val="3"/>
            <w:tcBorders>
              <w:bottom w:val="single" w:sz="4" w:space="0" w:color="auto"/>
            </w:tcBorders>
          </w:tcPr>
          <w:p w14:paraId="0A6D0E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5A7BFD13" w14:textId="77777777" w:rsidTr="00785502">
        <w:trPr>
          <w:cantSplit/>
          <w:trHeight w:val="187"/>
          <w:jc w:val="center"/>
        </w:trPr>
        <w:tc>
          <w:tcPr>
            <w:tcW w:w="1951" w:type="dxa"/>
            <w:tcBorders>
              <w:top w:val="nil"/>
              <w:left w:val="single" w:sz="4" w:space="0" w:color="auto"/>
              <w:bottom w:val="nil"/>
            </w:tcBorders>
          </w:tcPr>
          <w:p w14:paraId="66B97DA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RMC configuration</w:t>
            </w:r>
          </w:p>
        </w:tc>
        <w:tc>
          <w:tcPr>
            <w:tcW w:w="1794" w:type="dxa"/>
            <w:tcBorders>
              <w:top w:val="nil"/>
              <w:bottom w:val="nil"/>
            </w:tcBorders>
          </w:tcPr>
          <w:p w14:paraId="7516AD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20965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3D8308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CCR.1.1 TDD</w:t>
            </w:r>
          </w:p>
        </w:tc>
        <w:tc>
          <w:tcPr>
            <w:tcW w:w="2419" w:type="dxa"/>
            <w:gridSpan w:val="3"/>
            <w:tcBorders>
              <w:bottom w:val="single" w:sz="4" w:space="0" w:color="auto"/>
            </w:tcBorders>
          </w:tcPr>
          <w:p w14:paraId="66DA29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7D322044" w14:textId="77777777" w:rsidTr="00785502">
        <w:trPr>
          <w:cantSplit/>
          <w:trHeight w:val="187"/>
          <w:jc w:val="center"/>
        </w:trPr>
        <w:tc>
          <w:tcPr>
            <w:tcW w:w="1951" w:type="dxa"/>
            <w:tcBorders>
              <w:top w:val="nil"/>
              <w:left w:val="single" w:sz="4" w:space="0" w:color="auto"/>
              <w:bottom w:val="single" w:sz="4" w:space="0" w:color="auto"/>
            </w:tcBorders>
          </w:tcPr>
          <w:p w14:paraId="61A897D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1BD620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0A698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123E6BC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CCR.2.1 TDD</w:t>
            </w:r>
          </w:p>
        </w:tc>
        <w:tc>
          <w:tcPr>
            <w:tcW w:w="2419" w:type="dxa"/>
            <w:gridSpan w:val="3"/>
            <w:tcBorders>
              <w:bottom w:val="single" w:sz="4" w:space="0" w:color="auto"/>
            </w:tcBorders>
          </w:tcPr>
          <w:p w14:paraId="7FB927A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2F8C3BD9" w14:textId="77777777" w:rsidTr="00785502">
        <w:trPr>
          <w:cantSplit/>
          <w:trHeight w:val="187"/>
          <w:jc w:val="center"/>
        </w:trPr>
        <w:tc>
          <w:tcPr>
            <w:tcW w:w="1951" w:type="dxa"/>
            <w:tcBorders>
              <w:left w:val="single" w:sz="4" w:space="0" w:color="auto"/>
              <w:bottom w:val="single" w:sz="4" w:space="0" w:color="auto"/>
            </w:tcBorders>
          </w:tcPr>
          <w:p w14:paraId="070CD1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OCNG Pattern</w:t>
            </w:r>
          </w:p>
        </w:tc>
        <w:tc>
          <w:tcPr>
            <w:tcW w:w="1794" w:type="dxa"/>
            <w:tcBorders>
              <w:bottom w:val="single" w:sz="4" w:space="0" w:color="auto"/>
            </w:tcBorders>
          </w:tcPr>
          <w:p w14:paraId="11DF643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214855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284D5CD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Arial"/>
                <w:sz w:val="18"/>
                <w:lang w:eastAsia="en-GB"/>
              </w:rPr>
              <w:t>OP.1 defined in A.3.2.1</w:t>
            </w:r>
          </w:p>
        </w:tc>
        <w:tc>
          <w:tcPr>
            <w:tcW w:w="2419" w:type="dxa"/>
            <w:gridSpan w:val="3"/>
            <w:tcBorders>
              <w:bottom w:val="single" w:sz="4" w:space="0" w:color="auto"/>
            </w:tcBorders>
          </w:tcPr>
          <w:p w14:paraId="3AF04B7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Arial"/>
                <w:sz w:val="18"/>
                <w:lang w:eastAsia="en-GB"/>
              </w:rPr>
              <w:t>OP.1 defined in A.3.2.1</w:t>
            </w:r>
          </w:p>
        </w:tc>
      </w:tr>
      <w:tr w:rsidR="00276ACE" w:rsidRPr="00276ACE" w14:paraId="17690855" w14:textId="77777777" w:rsidTr="00785502">
        <w:trPr>
          <w:cantSplit/>
          <w:trHeight w:val="187"/>
          <w:jc w:val="center"/>
        </w:trPr>
        <w:tc>
          <w:tcPr>
            <w:tcW w:w="1951" w:type="dxa"/>
            <w:tcBorders>
              <w:left w:val="single" w:sz="4" w:space="0" w:color="auto"/>
              <w:bottom w:val="single" w:sz="4" w:space="0" w:color="auto"/>
            </w:tcBorders>
          </w:tcPr>
          <w:p w14:paraId="31E0B3F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Initial DL BWP configuration</w:t>
            </w:r>
          </w:p>
        </w:tc>
        <w:tc>
          <w:tcPr>
            <w:tcW w:w="1794" w:type="dxa"/>
            <w:tcBorders>
              <w:bottom w:val="single" w:sz="4" w:space="0" w:color="auto"/>
            </w:tcBorders>
          </w:tcPr>
          <w:p w14:paraId="14651D8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62A246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19C42A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DLBWP.0.1</w:t>
            </w:r>
          </w:p>
        </w:tc>
        <w:tc>
          <w:tcPr>
            <w:tcW w:w="2419" w:type="dxa"/>
            <w:gridSpan w:val="3"/>
            <w:tcBorders>
              <w:bottom w:val="single" w:sz="4" w:space="0" w:color="auto"/>
            </w:tcBorders>
          </w:tcPr>
          <w:p w14:paraId="159BDC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cs="Arial"/>
                <w:sz w:val="18"/>
                <w:lang w:eastAsia="zh-CN"/>
              </w:rPr>
              <w:t>DLBWP.0.1</w:t>
            </w:r>
          </w:p>
        </w:tc>
      </w:tr>
      <w:tr w:rsidR="00276ACE" w:rsidRPr="00276ACE" w14:paraId="741BDD62" w14:textId="77777777" w:rsidTr="00785502">
        <w:trPr>
          <w:cantSplit/>
          <w:trHeight w:val="187"/>
          <w:jc w:val="center"/>
        </w:trPr>
        <w:tc>
          <w:tcPr>
            <w:tcW w:w="1951" w:type="dxa"/>
            <w:tcBorders>
              <w:left w:val="single" w:sz="4" w:space="0" w:color="auto"/>
              <w:bottom w:val="single" w:sz="4" w:space="0" w:color="auto"/>
            </w:tcBorders>
          </w:tcPr>
          <w:p w14:paraId="3371691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Initial UL BWP configuration</w:t>
            </w:r>
          </w:p>
        </w:tc>
        <w:tc>
          <w:tcPr>
            <w:tcW w:w="1794" w:type="dxa"/>
            <w:tcBorders>
              <w:bottom w:val="single" w:sz="4" w:space="0" w:color="auto"/>
            </w:tcBorders>
          </w:tcPr>
          <w:p w14:paraId="20D86F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A4958F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5AE5EA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ULBWP.0.1</w:t>
            </w:r>
          </w:p>
        </w:tc>
        <w:tc>
          <w:tcPr>
            <w:tcW w:w="2419" w:type="dxa"/>
            <w:gridSpan w:val="3"/>
            <w:tcBorders>
              <w:bottom w:val="single" w:sz="4" w:space="0" w:color="auto"/>
            </w:tcBorders>
          </w:tcPr>
          <w:p w14:paraId="4165A9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ULBWP.0.1</w:t>
            </w:r>
          </w:p>
        </w:tc>
      </w:tr>
      <w:tr w:rsidR="00276ACE" w:rsidRPr="00276ACE" w14:paraId="5C798F75" w14:textId="77777777" w:rsidTr="00785502">
        <w:trPr>
          <w:cantSplit/>
          <w:trHeight w:val="187"/>
          <w:jc w:val="center"/>
        </w:trPr>
        <w:tc>
          <w:tcPr>
            <w:tcW w:w="1951" w:type="dxa"/>
            <w:tcBorders>
              <w:left w:val="single" w:sz="4" w:space="0" w:color="auto"/>
              <w:bottom w:val="single" w:sz="4" w:space="0" w:color="auto"/>
            </w:tcBorders>
          </w:tcPr>
          <w:p w14:paraId="6C08FB9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RLM-RS</w:t>
            </w:r>
          </w:p>
        </w:tc>
        <w:tc>
          <w:tcPr>
            <w:tcW w:w="1794" w:type="dxa"/>
            <w:tcBorders>
              <w:bottom w:val="single" w:sz="4" w:space="0" w:color="auto"/>
            </w:tcBorders>
          </w:tcPr>
          <w:p w14:paraId="2FA823B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06F4A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288F7F0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SSB</w:t>
            </w:r>
          </w:p>
        </w:tc>
        <w:tc>
          <w:tcPr>
            <w:tcW w:w="2419" w:type="dxa"/>
            <w:gridSpan w:val="3"/>
            <w:tcBorders>
              <w:bottom w:val="single" w:sz="4" w:space="0" w:color="auto"/>
            </w:tcBorders>
          </w:tcPr>
          <w:p w14:paraId="2407DB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SSB</w:t>
            </w:r>
          </w:p>
        </w:tc>
      </w:tr>
      <w:tr w:rsidR="00276ACE" w:rsidRPr="00276ACE" w14:paraId="5E4178A2" w14:textId="77777777" w:rsidTr="00785502">
        <w:trPr>
          <w:cantSplit/>
          <w:trHeight w:val="187"/>
          <w:jc w:val="center"/>
        </w:trPr>
        <w:tc>
          <w:tcPr>
            <w:tcW w:w="1951" w:type="dxa"/>
            <w:tcBorders>
              <w:bottom w:val="nil"/>
            </w:tcBorders>
          </w:tcPr>
          <w:p w14:paraId="3E81517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Qrxlevmin</w:t>
            </w:r>
          </w:p>
        </w:tc>
        <w:tc>
          <w:tcPr>
            <w:tcW w:w="1794" w:type="dxa"/>
            <w:tcBorders>
              <w:bottom w:val="nil"/>
            </w:tcBorders>
          </w:tcPr>
          <w:p w14:paraId="021E695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63BD04A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w:t>
            </w:r>
          </w:p>
        </w:tc>
        <w:tc>
          <w:tcPr>
            <w:tcW w:w="2742" w:type="dxa"/>
            <w:gridSpan w:val="4"/>
          </w:tcPr>
          <w:p w14:paraId="65685B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-140</w:t>
            </w:r>
          </w:p>
        </w:tc>
        <w:tc>
          <w:tcPr>
            <w:tcW w:w="2419" w:type="dxa"/>
            <w:gridSpan w:val="3"/>
          </w:tcPr>
          <w:p w14:paraId="6F95BB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r>
      <w:tr w:rsidR="00276ACE" w:rsidRPr="00276ACE" w14:paraId="628D4EDE" w14:textId="77777777" w:rsidTr="00785502">
        <w:trPr>
          <w:cantSplit/>
          <w:trHeight w:val="187"/>
          <w:jc w:val="center"/>
        </w:trPr>
        <w:tc>
          <w:tcPr>
            <w:tcW w:w="1951" w:type="dxa"/>
            <w:tcBorders>
              <w:top w:val="nil"/>
            </w:tcBorders>
          </w:tcPr>
          <w:p w14:paraId="10BDD25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D3A43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F45B3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3</w:t>
            </w:r>
          </w:p>
        </w:tc>
        <w:tc>
          <w:tcPr>
            <w:tcW w:w="2742" w:type="dxa"/>
            <w:gridSpan w:val="4"/>
          </w:tcPr>
          <w:p w14:paraId="500244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c>
          <w:tcPr>
            <w:tcW w:w="2419" w:type="dxa"/>
            <w:gridSpan w:val="3"/>
          </w:tcPr>
          <w:p w14:paraId="020706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r>
      <w:tr w:rsidR="00276ACE" w:rsidRPr="00276ACE" w14:paraId="180500B9" w14:textId="77777777" w:rsidTr="00785502">
        <w:trPr>
          <w:cantSplit/>
          <w:trHeight w:val="187"/>
          <w:jc w:val="center"/>
        </w:trPr>
        <w:tc>
          <w:tcPr>
            <w:tcW w:w="1951" w:type="dxa"/>
          </w:tcPr>
          <w:p w14:paraId="6217965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Pcompensation</w:t>
            </w:r>
          </w:p>
        </w:tc>
        <w:tc>
          <w:tcPr>
            <w:tcW w:w="1794" w:type="dxa"/>
          </w:tcPr>
          <w:p w14:paraId="3DF00D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dB</w:t>
            </w:r>
          </w:p>
        </w:tc>
        <w:tc>
          <w:tcPr>
            <w:tcW w:w="1418" w:type="dxa"/>
          </w:tcPr>
          <w:p w14:paraId="3D47BA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742" w:type="dxa"/>
            <w:gridSpan w:val="4"/>
          </w:tcPr>
          <w:p w14:paraId="03D9C22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2419" w:type="dxa"/>
            <w:gridSpan w:val="3"/>
          </w:tcPr>
          <w:p w14:paraId="53F924C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r>
      <w:tr w:rsidR="00276ACE" w:rsidRPr="00276ACE" w14:paraId="0B66B1EA" w14:textId="77777777" w:rsidTr="00785502">
        <w:trPr>
          <w:cantSplit/>
          <w:trHeight w:val="187"/>
          <w:jc w:val="center"/>
        </w:trPr>
        <w:tc>
          <w:tcPr>
            <w:tcW w:w="1951" w:type="dxa"/>
          </w:tcPr>
          <w:p w14:paraId="12F97A8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Cell_selection_and_</w:t>
            </w:r>
          </w:p>
          <w:p w14:paraId="07DF0F5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reselection_quality_measurement</w:t>
            </w:r>
          </w:p>
        </w:tc>
        <w:tc>
          <w:tcPr>
            <w:tcW w:w="1794" w:type="dxa"/>
          </w:tcPr>
          <w:p w14:paraId="135B9B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3C58088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742" w:type="dxa"/>
            <w:gridSpan w:val="4"/>
          </w:tcPr>
          <w:p w14:paraId="184C15D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SS-RSRP</w:t>
            </w:r>
          </w:p>
        </w:tc>
        <w:tc>
          <w:tcPr>
            <w:tcW w:w="2419" w:type="dxa"/>
            <w:gridSpan w:val="3"/>
          </w:tcPr>
          <w:p w14:paraId="39EE70B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SS-RSRP</w:t>
            </w:r>
          </w:p>
        </w:tc>
      </w:tr>
      <w:tr w:rsidR="00276ACE" w:rsidRPr="00276ACE" w14:paraId="563DB9DC" w14:textId="77777777" w:rsidTr="00785502">
        <w:trPr>
          <w:cantSplit/>
          <w:trHeight w:val="187"/>
          <w:jc w:val="center"/>
        </w:trPr>
        <w:tc>
          <w:tcPr>
            <w:tcW w:w="1951" w:type="dxa"/>
            <w:tcBorders>
              <w:bottom w:val="nil"/>
            </w:tcBorders>
          </w:tcPr>
          <w:p w14:paraId="7DC40F8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620" w:dyaOrig="380" w14:anchorId="24FBB2E4">
                <v:shape id="_x0000_i1050" type="#_x0000_t75" style="width:27pt;height:14.5pt" o:ole="" fillcolor="window">
                  <v:imagedata r:id="rId15" o:title=""/>
                </v:shape>
                <o:OLEObject Type="Embed" ProgID="Equation.3" ShapeID="_x0000_i1050" DrawAspect="Content" ObjectID="_1793762829" r:id="rId40"/>
              </w:object>
            </w:r>
          </w:p>
        </w:tc>
        <w:tc>
          <w:tcPr>
            <w:tcW w:w="1794" w:type="dxa"/>
            <w:tcBorders>
              <w:bottom w:val="nil"/>
            </w:tcBorders>
          </w:tcPr>
          <w:p w14:paraId="6594D7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1A0C12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Borders>
              <w:bottom w:val="nil"/>
            </w:tcBorders>
          </w:tcPr>
          <w:p w14:paraId="5C1E4DC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51" w:type="dxa"/>
            <w:tcBorders>
              <w:bottom w:val="nil"/>
            </w:tcBorders>
          </w:tcPr>
          <w:p w14:paraId="119999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99" w:type="dxa"/>
            <w:gridSpan w:val="2"/>
            <w:tcBorders>
              <w:bottom w:val="nil"/>
            </w:tcBorders>
          </w:tcPr>
          <w:p w14:paraId="4C9C693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02" w:type="dxa"/>
            <w:tcBorders>
              <w:bottom w:val="nil"/>
            </w:tcBorders>
          </w:tcPr>
          <w:p w14:paraId="277DF9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-4</w:t>
            </w:r>
          </w:p>
        </w:tc>
        <w:tc>
          <w:tcPr>
            <w:tcW w:w="850" w:type="dxa"/>
            <w:tcBorders>
              <w:bottom w:val="nil"/>
            </w:tcBorders>
          </w:tcPr>
          <w:p w14:paraId="26D350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-infinity</w:t>
            </w:r>
          </w:p>
        </w:tc>
        <w:tc>
          <w:tcPr>
            <w:tcW w:w="767" w:type="dxa"/>
            <w:tcBorders>
              <w:bottom w:val="nil"/>
            </w:tcBorders>
          </w:tcPr>
          <w:p w14:paraId="13C70CA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12</w:t>
            </w:r>
          </w:p>
        </w:tc>
      </w:tr>
      <w:tr w:rsidR="00276ACE" w:rsidRPr="00276ACE" w14:paraId="6FE414BE" w14:textId="77777777" w:rsidTr="00785502">
        <w:trPr>
          <w:cantSplit/>
          <w:trHeight w:val="187"/>
          <w:jc w:val="center"/>
        </w:trPr>
        <w:tc>
          <w:tcPr>
            <w:tcW w:w="1951" w:type="dxa"/>
            <w:tcBorders>
              <w:top w:val="nil"/>
              <w:bottom w:val="nil"/>
            </w:tcBorders>
          </w:tcPr>
          <w:p w14:paraId="1910208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1ABD0C0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61831D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Borders>
              <w:top w:val="nil"/>
              <w:bottom w:val="nil"/>
            </w:tcBorders>
          </w:tcPr>
          <w:p w14:paraId="7E0A7B28"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bottom w:val="nil"/>
            </w:tcBorders>
          </w:tcPr>
          <w:p w14:paraId="7323AFD4"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bottom w:val="nil"/>
            </w:tcBorders>
          </w:tcPr>
          <w:p w14:paraId="3B1D536C"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bottom w:val="nil"/>
            </w:tcBorders>
          </w:tcPr>
          <w:p w14:paraId="6F16365D"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bottom w:val="nil"/>
            </w:tcBorders>
          </w:tcPr>
          <w:p w14:paraId="42308FB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bottom w:val="nil"/>
            </w:tcBorders>
          </w:tcPr>
          <w:p w14:paraId="5C0611C2"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78BE90AF" w14:textId="77777777" w:rsidTr="00785502">
        <w:trPr>
          <w:cantSplit/>
          <w:trHeight w:val="187"/>
          <w:jc w:val="center"/>
        </w:trPr>
        <w:tc>
          <w:tcPr>
            <w:tcW w:w="1951" w:type="dxa"/>
            <w:tcBorders>
              <w:top w:val="nil"/>
            </w:tcBorders>
          </w:tcPr>
          <w:p w14:paraId="1BFCB1F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4844FF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9FFC5B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Borders>
              <w:top w:val="nil"/>
            </w:tcBorders>
          </w:tcPr>
          <w:p w14:paraId="044FA93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tcBorders>
          </w:tcPr>
          <w:p w14:paraId="7F1B3FE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tcBorders>
          </w:tcPr>
          <w:p w14:paraId="536F5F1A"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tcBorders>
          </w:tcPr>
          <w:p w14:paraId="72A04EB8"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tcBorders>
          </w:tcPr>
          <w:p w14:paraId="0AF8E6BA"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tcBorders>
          </w:tcPr>
          <w:p w14:paraId="09B8270B"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65C7587A" w14:textId="77777777" w:rsidTr="00785502">
        <w:trPr>
          <w:cantSplit/>
          <w:trHeight w:val="187"/>
          <w:jc w:val="center"/>
        </w:trPr>
        <w:tc>
          <w:tcPr>
            <w:tcW w:w="1951" w:type="dxa"/>
            <w:tcBorders>
              <w:bottom w:val="nil"/>
            </w:tcBorders>
          </w:tcPr>
          <w:p w14:paraId="41C1728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400" w:dyaOrig="360" w14:anchorId="670A88C0">
                <v:shape id="_x0000_i1051" type="#_x0000_t75" style="width:20pt;height:20pt" o:ole="" fillcolor="window">
                  <v:imagedata r:id="rId12" o:title=""/>
                </v:shape>
                <o:OLEObject Type="Embed" ProgID="Equation.3" ShapeID="_x0000_i1051" DrawAspect="Content" ObjectID="_1793762830" r:id="rId41"/>
              </w:object>
            </w:r>
            <w:r w:rsidRPr="00276ACE">
              <w:rPr>
                <w:rFonts w:ascii="Arial" w:eastAsia="Times New Roman" w:hAnsi="Arial"/>
                <w:sz w:val="18"/>
                <w:lang w:eastAsia="en-GB"/>
              </w:rPr>
              <w:t xml:space="preserve"> </w:t>
            </w:r>
            <w:r w:rsidRPr="00276ACE">
              <w:rPr>
                <w:rFonts w:ascii="Arial" w:eastAsia="Times New Roman" w:hAnsi="Arial"/>
                <w:sz w:val="18"/>
                <w:vertAlign w:val="superscript"/>
                <w:lang w:eastAsia="en-GB"/>
              </w:rPr>
              <w:t>Note2</w:t>
            </w:r>
          </w:p>
        </w:tc>
        <w:tc>
          <w:tcPr>
            <w:tcW w:w="1794" w:type="dxa"/>
            <w:tcBorders>
              <w:bottom w:val="nil"/>
            </w:tcBorders>
          </w:tcPr>
          <w:p w14:paraId="3554512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7EB94AE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580" w:type="dxa"/>
            <w:gridSpan w:val="3"/>
          </w:tcPr>
          <w:p w14:paraId="257AAF8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-98</w:t>
            </w:r>
          </w:p>
        </w:tc>
        <w:tc>
          <w:tcPr>
            <w:tcW w:w="2581" w:type="dxa"/>
            <w:gridSpan w:val="4"/>
          </w:tcPr>
          <w:p w14:paraId="6EAC5F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6A30A580" w14:textId="77777777" w:rsidTr="00785502">
        <w:trPr>
          <w:cantSplit/>
          <w:trHeight w:val="187"/>
          <w:jc w:val="center"/>
        </w:trPr>
        <w:tc>
          <w:tcPr>
            <w:tcW w:w="1951" w:type="dxa"/>
            <w:tcBorders>
              <w:top w:val="nil"/>
              <w:bottom w:val="nil"/>
            </w:tcBorders>
          </w:tcPr>
          <w:p w14:paraId="2B9A29B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4404DA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1F065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580" w:type="dxa"/>
            <w:gridSpan w:val="3"/>
          </w:tcPr>
          <w:p w14:paraId="3E6BF0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-98</w:t>
            </w:r>
          </w:p>
        </w:tc>
        <w:tc>
          <w:tcPr>
            <w:tcW w:w="2581" w:type="dxa"/>
            <w:gridSpan w:val="4"/>
          </w:tcPr>
          <w:p w14:paraId="4DF925E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36BD41EE" w14:textId="77777777" w:rsidTr="00785502">
        <w:trPr>
          <w:cantSplit/>
          <w:trHeight w:val="187"/>
          <w:jc w:val="center"/>
        </w:trPr>
        <w:tc>
          <w:tcPr>
            <w:tcW w:w="1951" w:type="dxa"/>
            <w:tcBorders>
              <w:top w:val="nil"/>
            </w:tcBorders>
          </w:tcPr>
          <w:p w14:paraId="674A066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DE379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AC386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5161" w:type="dxa"/>
            <w:gridSpan w:val="7"/>
          </w:tcPr>
          <w:p w14:paraId="79FE95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064B8E40" w14:textId="77777777" w:rsidTr="00785502">
        <w:trPr>
          <w:cantSplit/>
          <w:trHeight w:val="187"/>
          <w:jc w:val="center"/>
        </w:trPr>
        <w:tc>
          <w:tcPr>
            <w:tcW w:w="1951" w:type="dxa"/>
            <w:tcBorders>
              <w:bottom w:val="nil"/>
            </w:tcBorders>
          </w:tcPr>
          <w:p w14:paraId="1597285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400" w:dyaOrig="360" w14:anchorId="1A2D293C">
                <v:shape id="_x0000_i1052" type="#_x0000_t75" style="width:20pt;height:20pt" o:ole="" fillcolor="window">
                  <v:imagedata r:id="rId12" o:title=""/>
                </v:shape>
                <o:OLEObject Type="Embed" ProgID="Equation.3" ShapeID="_x0000_i1052" DrawAspect="Content" ObjectID="_1793762831" r:id="rId42"/>
              </w:object>
            </w:r>
            <w:r w:rsidRPr="00276ACE">
              <w:rPr>
                <w:rFonts w:ascii="Arial" w:eastAsia="Times New Roman" w:hAnsi="Arial"/>
                <w:sz w:val="18"/>
                <w:lang w:eastAsia="en-GB"/>
              </w:rPr>
              <w:t xml:space="preserve"> </w:t>
            </w:r>
            <w:r w:rsidRPr="00276ACE">
              <w:rPr>
                <w:rFonts w:ascii="Arial" w:eastAsia="Times New Roman" w:hAnsi="Arial"/>
                <w:sz w:val="18"/>
                <w:vertAlign w:val="superscript"/>
                <w:lang w:eastAsia="en-GB"/>
              </w:rPr>
              <w:t>Note2</w:t>
            </w:r>
          </w:p>
        </w:tc>
        <w:tc>
          <w:tcPr>
            <w:tcW w:w="1794" w:type="dxa"/>
            <w:tcBorders>
              <w:bottom w:val="nil"/>
            </w:tcBorders>
          </w:tcPr>
          <w:p w14:paraId="62F38C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dBm/15 kHz</w:t>
            </w:r>
          </w:p>
        </w:tc>
        <w:tc>
          <w:tcPr>
            <w:tcW w:w="1418" w:type="dxa"/>
          </w:tcPr>
          <w:p w14:paraId="34616D0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5161" w:type="dxa"/>
            <w:gridSpan w:val="7"/>
            <w:tcBorders>
              <w:bottom w:val="nil"/>
            </w:tcBorders>
          </w:tcPr>
          <w:p w14:paraId="18A17D2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en-GB"/>
              </w:rPr>
              <w:t>-98</w:t>
            </w:r>
          </w:p>
        </w:tc>
      </w:tr>
      <w:tr w:rsidR="00276ACE" w:rsidRPr="00276ACE" w14:paraId="2C7923B4" w14:textId="77777777" w:rsidTr="00785502">
        <w:trPr>
          <w:cantSplit/>
          <w:trHeight w:val="187"/>
          <w:jc w:val="center"/>
        </w:trPr>
        <w:tc>
          <w:tcPr>
            <w:tcW w:w="1951" w:type="dxa"/>
            <w:tcBorders>
              <w:top w:val="nil"/>
              <w:bottom w:val="nil"/>
            </w:tcBorders>
          </w:tcPr>
          <w:p w14:paraId="1B9CE67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6D43674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DDE2A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5161" w:type="dxa"/>
            <w:gridSpan w:val="7"/>
            <w:tcBorders>
              <w:top w:val="nil"/>
              <w:bottom w:val="nil"/>
            </w:tcBorders>
          </w:tcPr>
          <w:p w14:paraId="5F110EFF"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2BEA806A" w14:textId="77777777" w:rsidTr="00785502">
        <w:trPr>
          <w:cantSplit/>
          <w:trHeight w:val="187"/>
          <w:jc w:val="center"/>
        </w:trPr>
        <w:tc>
          <w:tcPr>
            <w:tcW w:w="1951" w:type="dxa"/>
            <w:tcBorders>
              <w:top w:val="nil"/>
            </w:tcBorders>
          </w:tcPr>
          <w:p w14:paraId="3E5B8CC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93486B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F20B47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5161" w:type="dxa"/>
            <w:gridSpan w:val="7"/>
            <w:tcBorders>
              <w:top w:val="nil"/>
            </w:tcBorders>
          </w:tcPr>
          <w:p w14:paraId="34B8ADA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15A528AF" w14:textId="77777777" w:rsidTr="00785502">
        <w:trPr>
          <w:cantSplit/>
          <w:trHeight w:val="187"/>
          <w:jc w:val="center"/>
        </w:trPr>
        <w:tc>
          <w:tcPr>
            <w:tcW w:w="1951" w:type="dxa"/>
            <w:tcBorders>
              <w:bottom w:val="nil"/>
            </w:tcBorders>
          </w:tcPr>
          <w:p w14:paraId="5E4D247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800" w:dyaOrig="380" w14:anchorId="5193A376">
                <v:shape id="_x0000_i1053" type="#_x0000_t75" style="width:45pt;height:14.5pt" o:ole="" fillcolor="window">
                  <v:imagedata r:id="rId17" o:title=""/>
                </v:shape>
                <o:OLEObject Type="Embed" ProgID="Equation.3" ShapeID="_x0000_i1053" DrawAspect="Content" ObjectID="_1793762832" r:id="rId43"/>
              </w:object>
            </w:r>
          </w:p>
        </w:tc>
        <w:tc>
          <w:tcPr>
            <w:tcW w:w="1794" w:type="dxa"/>
            <w:tcBorders>
              <w:bottom w:val="nil"/>
            </w:tcBorders>
          </w:tcPr>
          <w:p w14:paraId="507BFD4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3FAFB0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Borders>
              <w:bottom w:val="nil"/>
            </w:tcBorders>
          </w:tcPr>
          <w:p w14:paraId="521800A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51" w:type="dxa"/>
            <w:tcBorders>
              <w:bottom w:val="nil"/>
            </w:tcBorders>
          </w:tcPr>
          <w:p w14:paraId="7DDE03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99" w:type="dxa"/>
            <w:gridSpan w:val="2"/>
            <w:tcBorders>
              <w:bottom w:val="nil"/>
            </w:tcBorders>
          </w:tcPr>
          <w:p w14:paraId="493ED03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02" w:type="dxa"/>
            <w:tcBorders>
              <w:bottom w:val="nil"/>
            </w:tcBorders>
          </w:tcPr>
          <w:p w14:paraId="09C7CB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w:t>
            </w:r>
          </w:p>
        </w:tc>
        <w:tc>
          <w:tcPr>
            <w:tcW w:w="850" w:type="dxa"/>
            <w:tcBorders>
              <w:bottom w:val="nil"/>
            </w:tcBorders>
          </w:tcPr>
          <w:p w14:paraId="50DFFD1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Borders>
              <w:bottom w:val="nil"/>
            </w:tcBorders>
          </w:tcPr>
          <w:p w14:paraId="3BFDE0C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12</w:t>
            </w:r>
          </w:p>
        </w:tc>
      </w:tr>
      <w:tr w:rsidR="00276ACE" w:rsidRPr="00276ACE" w14:paraId="45DAC602" w14:textId="77777777" w:rsidTr="00785502">
        <w:trPr>
          <w:cantSplit/>
          <w:trHeight w:val="187"/>
          <w:jc w:val="center"/>
        </w:trPr>
        <w:tc>
          <w:tcPr>
            <w:tcW w:w="1951" w:type="dxa"/>
            <w:tcBorders>
              <w:top w:val="nil"/>
              <w:bottom w:val="nil"/>
            </w:tcBorders>
          </w:tcPr>
          <w:p w14:paraId="7C1674B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0489C5E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47A65A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Borders>
              <w:top w:val="nil"/>
              <w:bottom w:val="nil"/>
            </w:tcBorders>
          </w:tcPr>
          <w:p w14:paraId="569B2BC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19EB8F9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bottom w:val="nil"/>
            </w:tcBorders>
          </w:tcPr>
          <w:p w14:paraId="7CF172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55CEB4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75F49CA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442B229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3A9D30BA" w14:textId="77777777" w:rsidTr="00785502">
        <w:trPr>
          <w:cantSplit/>
          <w:trHeight w:val="187"/>
          <w:jc w:val="center"/>
        </w:trPr>
        <w:tc>
          <w:tcPr>
            <w:tcW w:w="1951" w:type="dxa"/>
            <w:tcBorders>
              <w:top w:val="nil"/>
            </w:tcBorders>
          </w:tcPr>
          <w:p w14:paraId="74EB1BA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A91E40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9E70B6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Borders>
              <w:top w:val="nil"/>
            </w:tcBorders>
          </w:tcPr>
          <w:p w14:paraId="3FAD8DA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001FA5E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tcBorders>
          </w:tcPr>
          <w:p w14:paraId="592C097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097350A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27E9F0A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54C23CA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6776E51B" w14:textId="77777777" w:rsidTr="00785502">
        <w:trPr>
          <w:cantSplit/>
          <w:trHeight w:val="187"/>
          <w:jc w:val="center"/>
        </w:trPr>
        <w:tc>
          <w:tcPr>
            <w:tcW w:w="1951" w:type="dxa"/>
            <w:tcBorders>
              <w:bottom w:val="nil"/>
            </w:tcBorders>
          </w:tcPr>
          <w:p w14:paraId="3B631E8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 xml:space="preserve">SS-RSRP </w:t>
            </w:r>
            <w:r w:rsidRPr="00276ACE">
              <w:rPr>
                <w:rFonts w:ascii="Arial" w:eastAsia="Times New Roman" w:hAnsi="Arial"/>
                <w:sz w:val="18"/>
                <w:vertAlign w:val="superscript"/>
                <w:lang w:eastAsia="en-GB"/>
              </w:rPr>
              <w:t>Note3</w:t>
            </w:r>
          </w:p>
        </w:tc>
        <w:tc>
          <w:tcPr>
            <w:tcW w:w="1794" w:type="dxa"/>
            <w:tcBorders>
              <w:bottom w:val="nil"/>
            </w:tcBorders>
          </w:tcPr>
          <w:p w14:paraId="6497A59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28B79B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Pr>
          <w:p w14:paraId="26C8A54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51" w:type="dxa"/>
          </w:tcPr>
          <w:p w14:paraId="7A785FE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99" w:type="dxa"/>
            <w:gridSpan w:val="2"/>
          </w:tcPr>
          <w:p w14:paraId="770481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02" w:type="dxa"/>
          </w:tcPr>
          <w:p w14:paraId="02F38D2F" w14:textId="4347F59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07" w:author="Fernando Alonso Macias" w:date="2024-10-24T09:41:00Z" w16du:dateUtc="2024-10-24T16:41:00Z">
              <w:r w:rsidRPr="00276ACE" w:rsidDel="00276ACE">
                <w:rPr>
                  <w:rFonts w:ascii="Arial" w:eastAsia="Times New Roman" w:hAnsi="Arial" w:cs="Arial"/>
                  <w:sz w:val="18"/>
                  <w:lang w:eastAsia="zh-CN"/>
                </w:rPr>
                <w:delText>-102</w:delText>
              </w:r>
            </w:del>
            <w:ins w:id="108" w:author="Fernando Alonso Macias" w:date="2024-10-24T09:41:00Z" w16du:dateUtc="2024-10-24T16:41:00Z">
              <w:r>
                <w:rPr>
                  <w:rFonts w:ascii="Arial" w:eastAsia="Times New Roman" w:hAnsi="Arial" w:cs="Arial"/>
                  <w:sz w:val="18"/>
                  <w:lang w:eastAsia="zh-CN"/>
                </w:rPr>
                <w:t>-99</w:t>
              </w:r>
            </w:ins>
          </w:p>
        </w:tc>
        <w:tc>
          <w:tcPr>
            <w:tcW w:w="850" w:type="dxa"/>
          </w:tcPr>
          <w:p w14:paraId="547BE81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3084888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78F7A912" w14:textId="77777777" w:rsidTr="00785502">
        <w:trPr>
          <w:cantSplit/>
          <w:trHeight w:val="187"/>
          <w:jc w:val="center"/>
        </w:trPr>
        <w:tc>
          <w:tcPr>
            <w:tcW w:w="1951" w:type="dxa"/>
            <w:tcBorders>
              <w:top w:val="nil"/>
              <w:bottom w:val="nil"/>
            </w:tcBorders>
          </w:tcPr>
          <w:p w14:paraId="574027E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346D2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EFC061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Pr>
          <w:p w14:paraId="05816B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51" w:type="dxa"/>
          </w:tcPr>
          <w:p w14:paraId="510515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99" w:type="dxa"/>
            <w:gridSpan w:val="2"/>
          </w:tcPr>
          <w:p w14:paraId="4B06F12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02" w:type="dxa"/>
          </w:tcPr>
          <w:p w14:paraId="645EC1FB" w14:textId="68F514AB"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09" w:author="Fernando Alonso Macias" w:date="2024-10-24T09:41:00Z" w16du:dateUtc="2024-10-24T16:41:00Z">
              <w:r w:rsidRPr="00276ACE" w:rsidDel="00276ACE">
                <w:rPr>
                  <w:rFonts w:ascii="Arial" w:eastAsia="Times New Roman" w:hAnsi="Arial" w:cs="Arial"/>
                  <w:sz w:val="18"/>
                  <w:lang w:eastAsia="zh-CN"/>
                </w:rPr>
                <w:delText>-102</w:delText>
              </w:r>
            </w:del>
            <w:ins w:id="110" w:author="Fernando Alonso Macias" w:date="2024-10-24T09:41:00Z" w16du:dateUtc="2024-10-24T16:41:00Z">
              <w:r>
                <w:rPr>
                  <w:rFonts w:ascii="Arial" w:eastAsia="Times New Roman" w:hAnsi="Arial" w:cs="Arial"/>
                  <w:sz w:val="18"/>
                  <w:lang w:eastAsia="zh-CN"/>
                </w:rPr>
                <w:t>-99</w:t>
              </w:r>
            </w:ins>
          </w:p>
        </w:tc>
        <w:tc>
          <w:tcPr>
            <w:tcW w:w="850" w:type="dxa"/>
          </w:tcPr>
          <w:p w14:paraId="22449F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3DA188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150ABFDE" w14:textId="77777777" w:rsidTr="00785502">
        <w:trPr>
          <w:cantSplit/>
          <w:trHeight w:val="187"/>
          <w:jc w:val="center"/>
        </w:trPr>
        <w:tc>
          <w:tcPr>
            <w:tcW w:w="1951" w:type="dxa"/>
            <w:tcBorders>
              <w:top w:val="nil"/>
            </w:tcBorders>
          </w:tcPr>
          <w:p w14:paraId="501E1E5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2E7E9A6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9F5BD4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Pr>
          <w:p w14:paraId="736C1E0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51" w:type="dxa"/>
          </w:tcPr>
          <w:p w14:paraId="15C97B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99" w:type="dxa"/>
            <w:gridSpan w:val="2"/>
          </w:tcPr>
          <w:p w14:paraId="6D934F0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02" w:type="dxa"/>
          </w:tcPr>
          <w:p w14:paraId="474C0A4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-99</w:t>
            </w:r>
          </w:p>
        </w:tc>
        <w:tc>
          <w:tcPr>
            <w:tcW w:w="850" w:type="dxa"/>
          </w:tcPr>
          <w:p w14:paraId="4B33F3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23126DC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32A06E7E" w14:textId="77777777" w:rsidTr="00785502">
        <w:trPr>
          <w:cantSplit/>
          <w:trHeight w:val="187"/>
          <w:jc w:val="center"/>
        </w:trPr>
        <w:tc>
          <w:tcPr>
            <w:tcW w:w="1951" w:type="dxa"/>
            <w:tcBorders>
              <w:bottom w:val="nil"/>
            </w:tcBorders>
          </w:tcPr>
          <w:p w14:paraId="586F673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Io</w:t>
            </w:r>
          </w:p>
        </w:tc>
        <w:tc>
          <w:tcPr>
            <w:tcW w:w="1794" w:type="dxa"/>
          </w:tcPr>
          <w:p w14:paraId="44D6777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dBm/9.36 MHz</w:t>
            </w:r>
          </w:p>
        </w:tc>
        <w:tc>
          <w:tcPr>
            <w:tcW w:w="1418" w:type="dxa"/>
          </w:tcPr>
          <w:p w14:paraId="72B2516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Pr>
          <w:p w14:paraId="3DE973D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51" w:type="dxa"/>
          </w:tcPr>
          <w:p w14:paraId="400F06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99" w:type="dxa"/>
            <w:gridSpan w:val="2"/>
          </w:tcPr>
          <w:p w14:paraId="1B71C57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02" w:type="dxa"/>
          </w:tcPr>
          <w:p w14:paraId="76B03120" w14:textId="6A6F095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1" w:author="Fernando Alonso Macias" w:date="2024-10-24T09:41:00Z" w16du:dateUtc="2024-10-24T16:41:00Z">
              <w:r w:rsidRPr="00276ACE" w:rsidDel="00276ACE">
                <w:rPr>
                  <w:rFonts w:ascii="Arial" w:eastAsia="Times New Roman" w:hAnsi="Arial" w:cs="Arial"/>
                  <w:sz w:val="18"/>
                  <w:lang w:eastAsia="zh-CN"/>
                </w:rPr>
                <w:delText>-68.60</w:delText>
              </w:r>
            </w:del>
            <w:ins w:id="112" w:author="Fernando Alonso Macias" w:date="2024-10-24T09:41:00Z" w16du:dateUtc="2024-10-24T16:41:00Z">
              <w:r>
                <w:rPr>
                  <w:rFonts w:ascii="Arial" w:eastAsia="Times New Roman" w:hAnsi="Arial" w:cs="Arial"/>
                  <w:sz w:val="18"/>
                  <w:lang w:eastAsia="zh-CN"/>
                </w:rPr>
                <w:t>-65.50</w:t>
              </w:r>
            </w:ins>
          </w:p>
        </w:tc>
        <w:tc>
          <w:tcPr>
            <w:tcW w:w="850" w:type="dxa"/>
          </w:tcPr>
          <w:p w14:paraId="605997DA" w14:textId="49891D2E"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13" w:author="Fernando Alonso Macias" w:date="2024-10-24T09:42:00Z" w16du:dateUtc="2024-10-24T16:42:00Z">
              <w:r w:rsidRPr="00276ACE" w:rsidDel="00276ACE">
                <w:rPr>
                  <w:rFonts w:ascii="Arial" w:eastAsia="Times New Roman" w:hAnsi="Arial"/>
                  <w:sz w:val="18"/>
                  <w:lang w:eastAsia="en-GB"/>
                </w:rPr>
                <w:delText>--</w:delText>
              </w:r>
            </w:del>
            <w:ins w:id="114" w:author="Fernando Alonso Macias" w:date="2024-10-24T09:42:00Z" w16du:dateUtc="2024-10-24T16:42:00Z">
              <w:r>
                <w:rPr>
                  <w:rFonts w:ascii="Arial" w:eastAsia="Times New Roman" w:hAnsi="Arial"/>
                  <w:sz w:val="18"/>
                  <w:lang w:eastAsia="en-GB"/>
                </w:rPr>
                <w:t>-66.96</w:t>
              </w:r>
            </w:ins>
          </w:p>
        </w:tc>
        <w:tc>
          <w:tcPr>
            <w:tcW w:w="767" w:type="dxa"/>
          </w:tcPr>
          <w:p w14:paraId="68237084" w14:textId="6180C0F9"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5" w:author="Fernando Alonso Macias" w:date="2024-10-24T09:42:00Z" w16du:dateUtc="2024-10-24T16:42:00Z">
              <w:r w:rsidRPr="00276ACE" w:rsidDel="00276ACE">
                <w:rPr>
                  <w:rFonts w:ascii="Arial" w:eastAsia="Times New Roman" w:hAnsi="Arial" w:cs="Arial"/>
                  <w:sz w:val="18"/>
                  <w:lang w:eastAsia="zh-CN"/>
                </w:rPr>
                <w:delText>--</w:delText>
              </w:r>
            </w:del>
            <w:ins w:id="116" w:author="Fernando Alonso Macias" w:date="2024-10-24T09:42:00Z" w16du:dateUtc="2024-10-24T16:42:00Z">
              <w:r>
                <w:rPr>
                  <w:rFonts w:ascii="Arial" w:eastAsia="Times New Roman" w:hAnsi="Arial" w:cs="Arial"/>
                  <w:sz w:val="18"/>
                  <w:lang w:eastAsia="zh-CN"/>
                </w:rPr>
                <w:t>-54.69</w:t>
              </w:r>
            </w:ins>
          </w:p>
        </w:tc>
      </w:tr>
      <w:tr w:rsidR="00276ACE" w:rsidRPr="00276ACE" w14:paraId="6B7654EA" w14:textId="77777777" w:rsidTr="00785502">
        <w:trPr>
          <w:cantSplit/>
          <w:trHeight w:val="187"/>
          <w:jc w:val="center"/>
        </w:trPr>
        <w:tc>
          <w:tcPr>
            <w:tcW w:w="1951" w:type="dxa"/>
            <w:tcBorders>
              <w:top w:val="nil"/>
              <w:bottom w:val="nil"/>
            </w:tcBorders>
          </w:tcPr>
          <w:p w14:paraId="4FBB98E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6AE510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dBm/9.36 MHz</w:t>
            </w:r>
          </w:p>
        </w:tc>
        <w:tc>
          <w:tcPr>
            <w:tcW w:w="1418" w:type="dxa"/>
          </w:tcPr>
          <w:p w14:paraId="70B26A3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Pr>
          <w:p w14:paraId="07A1F8D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51" w:type="dxa"/>
          </w:tcPr>
          <w:p w14:paraId="6BD3BB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99" w:type="dxa"/>
            <w:gridSpan w:val="2"/>
          </w:tcPr>
          <w:p w14:paraId="34BBB9F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02" w:type="dxa"/>
          </w:tcPr>
          <w:p w14:paraId="20DAF7DA" w14:textId="7388A49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7" w:author="Fernando Alonso Macias" w:date="2024-10-24T09:41:00Z" w16du:dateUtc="2024-10-24T16:41:00Z">
              <w:r w:rsidRPr="00276ACE" w:rsidDel="00276ACE">
                <w:rPr>
                  <w:rFonts w:ascii="Arial" w:eastAsia="Times New Roman" w:hAnsi="Arial" w:cs="Arial"/>
                  <w:sz w:val="18"/>
                  <w:lang w:eastAsia="zh-CN"/>
                </w:rPr>
                <w:delText>-68.60</w:delText>
              </w:r>
            </w:del>
            <w:ins w:id="118" w:author="Fernando Alonso Macias" w:date="2024-10-24T09:41:00Z" w16du:dateUtc="2024-10-24T16:41:00Z">
              <w:r>
                <w:rPr>
                  <w:rFonts w:ascii="Arial" w:eastAsia="Times New Roman" w:hAnsi="Arial" w:cs="Arial"/>
                  <w:sz w:val="18"/>
                  <w:lang w:eastAsia="zh-CN"/>
                </w:rPr>
                <w:t>-65.50</w:t>
              </w:r>
            </w:ins>
          </w:p>
        </w:tc>
        <w:tc>
          <w:tcPr>
            <w:tcW w:w="850" w:type="dxa"/>
          </w:tcPr>
          <w:p w14:paraId="0B6330FA" w14:textId="666D5F5E"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19" w:author="Fernando Alonso Macias" w:date="2024-10-24T09:42:00Z" w16du:dateUtc="2024-10-24T16:42:00Z">
              <w:r w:rsidRPr="00276ACE" w:rsidDel="00276ACE">
                <w:rPr>
                  <w:rFonts w:ascii="Arial" w:eastAsia="Times New Roman" w:hAnsi="Arial"/>
                  <w:sz w:val="18"/>
                  <w:lang w:eastAsia="en-GB"/>
                </w:rPr>
                <w:delText>--</w:delText>
              </w:r>
            </w:del>
            <w:ins w:id="120" w:author="Fernando Alonso Macias" w:date="2024-10-24T09:42:00Z" w16du:dateUtc="2024-10-24T16:42:00Z">
              <w:r>
                <w:rPr>
                  <w:rFonts w:ascii="Arial" w:eastAsia="Times New Roman" w:hAnsi="Arial"/>
                  <w:sz w:val="18"/>
                  <w:lang w:eastAsia="en-GB"/>
                </w:rPr>
                <w:t>-66.96</w:t>
              </w:r>
            </w:ins>
          </w:p>
        </w:tc>
        <w:tc>
          <w:tcPr>
            <w:tcW w:w="767" w:type="dxa"/>
          </w:tcPr>
          <w:p w14:paraId="775AA4EF" w14:textId="44FEBD8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1" w:author="Fernando Alonso Macias" w:date="2024-10-24T09:42:00Z" w16du:dateUtc="2024-10-24T16:42:00Z">
              <w:r w:rsidRPr="00276ACE" w:rsidDel="00276ACE">
                <w:rPr>
                  <w:rFonts w:ascii="Arial" w:eastAsia="Times New Roman" w:hAnsi="Arial" w:cs="Arial"/>
                  <w:sz w:val="18"/>
                  <w:lang w:eastAsia="zh-CN"/>
                </w:rPr>
                <w:delText>--</w:delText>
              </w:r>
            </w:del>
            <w:ins w:id="122" w:author="Fernando Alonso Macias" w:date="2024-10-24T09:42:00Z" w16du:dateUtc="2024-10-24T16:42:00Z">
              <w:r>
                <w:rPr>
                  <w:rFonts w:ascii="Arial" w:eastAsia="Times New Roman" w:hAnsi="Arial" w:cs="Arial"/>
                  <w:sz w:val="18"/>
                  <w:lang w:eastAsia="zh-CN"/>
                </w:rPr>
                <w:t>-54.69</w:t>
              </w:r>
            </w:ins>
          </w:p>
        </w:tc>
      </w:tr>
      <w:tr w:rsidR="00276ACE" w:rsidRPr="00276ACE" w14:paraId="7EC9D562" w14:textId="77777777" w:rsidTr="00785502">
        <w:trPr>
          <w:cantSplit/>
          <w:trHeight w:val="187"/>
          <w:jc w:val="center"/>
        </w:trPr>
        <w:tc>
          <w:tcPr>
            <w:tcW w:w="1951" w:type="dxa"/>
            <w:tcBorders>
              <w:top w:val="nil"/>
            </w:tcBorders>
          </w:tcPr>
          <w:p w14:paraId="35A48B0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04761BF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dBm/38.16 MHz</w:t>
            </w:r>
          </w:p>
        </w:tc>
        <w:tc>
          <w:tcPr>
            <w:tcW w:w="1418" w:type="dxa"/>
          </w:tcPr>
          <w:p w14:paraId="421B310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Pr>
          <w:p w14:paraId="283423F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51" w:type="dxa"/>
          </w:tcPr>
          <w:p w14:paraId="7354BFC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99" w:type="dxa"/>
            <w:gridSpan w:val="2"/>
          </w:tcPr>
          <w:p w14:paraId="154F0C1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02" w:type="dxa"/>
          </w:tcPr>
          <w:p w14:paraId="148FA87F" w14:textId="43C55682"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3" w:author="Fernando Alonso Macias" w:date="2024-10-24T09:41:00Z" w16du:dateUtc="2024-10-24T16:41:00Z">
              <w:r w:rsidRPr="00276ACE" w:rsidDel="00276ACE">
                <w:rPr>
                  <w:rFonts w:ascii="Arial" w:eastAsia="Times New Roman" w:hAnsi="Arial"/>
                  <w:sz w:val="18"/>
                  <w:lang w:eastAsia="zh-CN"/>
                </w:rPr>
                <w:delText>-62.50</w:delText>
              </w:r>
            </w:del>
            <w:ins w:id="124" w:author="Fernando Alonso Macias" w:date="2024-10-24T09:41:00Z" w16du:dateUtc="2024-10-24T16:41:00Z">
              <w:r>
                <w:rPr>
                  <w:rFonts w:ascii="Arial" w:eastAsia="Times New Roman" w:hAnsi="Arial"/>
                  <w:sz w:val="18"/>
                  <w:lang w:eastAsia="zh-CN"/>
                </w:rPr>
                <w:t>-65.50</w:t>
              </w:r>
            </w:ins>
          </w:p>
        </w:tc>
        <w:tc>
          <w:tcPr>
            <w:tcW w:w="850" w:type="dxa"/>
          </w:tcPr>
          <w:p w14:paraId="663FD751" w14:textId="07FB3E3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25" w:author="Fernando Alonso Macias" w:date="2024-10-24T09:42:00Z" w16du:dateUtc="2024-10-24T16:42:00Z">
              <w:r w:rsidRPr="00276ACE" w:rsidDel="00276ACE">
                <w:rPr>
                  <w:rFonts w:ascii="Arial" w:eastAsia="Times New Roman" w:hAnsi="Arial"/>
                  <w:sz w:val="18"/>
                  <w:lang w:eastAsia="en-GB"/>
                </w:rPr>
                <w:delText>-63.96</w:delText>
              </w:r>
            </w:del>
            <w:ins w:id="126" w:author="Fernando Alonso Macias" w:date="2024-10-24T09:42:00Z" w16du:dateUtc="2024-10-24T16:42:00Z">
              <w:r>
                <w:rPr>
                  <w:rFonts w:ascii="Arial" w:eastAsia="Times New Roman" w:hAnsi="Arial"/>
                  <w:sz w:val="18"/>
                  <w:lang w:eastAsia="en-GB"/>
                </w:rPr>
                <w:t>-66.96</w:t>
              </w:r>
            </w:ins>
          </w:p>
        </w:tc>
        <w:tc>
          <w:tcPr>
            <w:tcW w:w="767" w:type="dxa"/>
          </w:tcPr>
          <w:p w14:paraId="3A342DB2" w14:textId="4804431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7" w:author="Fernando Alonso Macias" w:date="2024-10-24T09:42:00Z" w16du:dateUtc="2024-10-24T16:42:00Z">
              <w:r w:rsidRPr="00276ACE" w:rsidDel="00276ACE">
                <w:rPr>
                  <w:rFonts w:ascii="Arial" w:eastAsia="Times New Roman" w:hAnsi="Arial"/>
                  <w:sz w:val="18"/>
                  <w:lang w:eastAsia="zh-CN"/>
                </w:rPr>
                <w:delText>-51.69</w:delText>
              </w:r>
            </w:del>
            <w:ins w:id="128" w:author="Fernando Alonso Macias" w:date="2024-10-24T09:42:00Z" w16du:dateUtc="2024-10-24T16:42:00Z">
              <w:r>
                <w:rPr>
                  <w:rFonts w:ascii="Arial" w:eastAsia="Times New Roman" w:hAnsi="Arial"/>
                  <w:sz w:val="18"/>
                  <w:lang w:eastAsia="zh-CN"/>
                </w:rPr>
                <w:t>-54.69</w:t>
              </w:r>
            </w:ins>
          </w:p>
        </w:tc>
      </w:tr>
      <w:tr w:rsidR="00276ACE" w:rsidRPr="00276ACE" w14:paraId="57C4AFFE" w14:textId="77777777" w:rsidTr="00785502">
        <w:trPr>
          <w:cantSplit/>
          <w:trHeight w:val="187"/>
          <w:jc w:val="center"/>
        </w:trPr>
        <w:tc>
          <w:tcPr>
            <w:tcW w:w="1951" w:type="dxa"/>
          </w:tcPr>
          <w:p w14:paraId="200C1AF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Treselection</w:t>
            </w:r>
          </w:p>
        </w:tc>
        <w:tc>
          <w:tcPr>
            <w:tcW w:w="1794" w:type="dxa"/>
          </w:tcPr>
          <w:p w14:paraId="0B746E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s</w:t>
            </w:r>
          </w:p>
        </w:tc>
        <w:tc>
          <w:tcPr>
            <w:tcW w:w="1418" w:type="dxa"/>
          </w:tcPr>
          <w:p w14:paraId="0CD2F59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992" w:type="dxa"/>
          </w:tcPr>
          <w:p w14:paraId="1425851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51" w:type="dxa"/>
          </w:tcPr>
          <w:p w14:paraId="7E6FA34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99" w:type="dxa"/>
            <w:gridSpan w:val="2"/>
          </w:tcPr>
          <w:p w14:paraId="1BD72E5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02" w:type="dxa"/>
          </w:tcPr>
          <w:p w14:paraId="291A645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50" w:type="dxa"/>
          </w:tcPr>
          <w:p w14:paraId="74889DD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767" w:type="dxa"/>
          </w:tcPr>
          <w:p w14:paraId="381D514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r>
      <w:tr w:rsidR="00276ACE" w:rsidRPr="00276ACE" w14:paraId="4E43A8E8" w14:textId="77777777" w:rsidTr="00785502">
        <w:trPr>
          <w:cantSplit/>
          <w:trHeight w:val="187"/>
          <w:jc w:val="center"/>
        </w:trPr>
        <w:tc>
          <w:tcPr>
            <w:tcW w:w="1951" w:type="dxa"/>
          </w:tcPr>
          <w:p w14:paraId="2FA085E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SnonintrasearchP</w:t>
            </w:r>
          </w:p>
        </w:tc>
        <w:tc>
          <w:tcPr>
            <w:tcW w:w="1794" w:type="dxa"/>
          </w:tcPr>
          <w:p w14:paraId="3C3CE4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dB</w:t>
            </w:r>
          </w:p>
        </w:tc>
        <w:tc>
          <w:tcPr>
            <w:tcW w:w="1418" w:type="dxa"/>
          </w:tcPr>
          <w:p w14:paraId="070696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22D5FCE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50</w:t>
            </w:r>
          </w:p>
        </w:tc>
        <w:tc>
          <w:tcPr>
            <w:tcW w:w="2419" w:type="dxa"/>
            <w:gridSpan w:val="3"/>
          </w:tcPr>
          <w:p w14:paraId="06538C8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50</w:t>
            </w:r>
          </w:p>
        </w:tc>
      </w:tr>
      <w:tr w:rsidR="00276ACE" w:rsidRPr="00276ACE" w14:paraId="40948989" w14:textId="77777777" w:rsidTr="00785502">
        <w:trPr>
          <w:cantSplit/>
          <w:trHeight w:val="187"/>
          <w:jc w:val="center"/>
        </w:trPr>
        <w:tc>
          <w:tcPr>
            <w:tcW w:w="1951" w:type="dxa"/>
          </w:tcPr>
          <w:p w14:paraId="14B3A22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Thresh</w:t>
            </w:r>
            <w:r w:rsidRPr="00276ACE">
              <w:rPr>
                <w:rFonts w:ascii="Arial" w:eastAsia="Times New Roman" w:hAnsi="Arial"/>
                <w:sz w:val="18"/>
                <w:vertAlign w:val="subscript"/>
                <w:lang w:eastAsia="en-GB"/>
              </w:rPr>
              <w:t>x, highP</w:t>
            </w:r>
          </w:p>
        </w:tc>
        <w:tc>
          <w:tcPr>
            <w:tcW w:w="1794" w:type="dxa"/>
          </w:tcPr>
          <w:p w14:paraId="4A606BC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7013F20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483817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48</w:t>
            </w:r>
          </w:p>
        </w:tc>
        <w:tc>
          <w:tcPr>
            <w:tcW w:w="2419" w:type="dxa"/>
            <w:gridSpan w:val="3"/>
          </w:tcPr>
          <w:p w14:paraId="2AE8D0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48</w:t>
            </w:r>
          </w:p>
        </w:tc>
      </w:tr>
      <w:tr w:rsidR="00276ACE" w:rsidRPr="00276ACE" w14:paraId="736933FA" w14:textId="77777777" w:rsidTr="00785502">
        <w:trPr>
          <w:cantSplit/>
          <w:trHeight w:val="187"/>
          <w:jc w:val="center"/>
        </w:trPr>
        <w:tc>
          <w:tcPr>
            <w:tcW w:w="1951" w:type="dxa"/>
          </w:tcPr>
          <w:p w14:paraId="1D6D12F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Thresh</w:t>
            </w:r>
            <w:r w:rsidRPr="00276ACE">
              <w:rPr>
                <w:rFonts w:ascii="Arial" w:eastAsia="Times New Roman" w:hAnsi="Arial"/>
                <w:sz w:val="18"/>
                <w:vertAlign w:val="subscript"/>
                <w:lang w:eastAsia="en-GB"/>
              </w:rPr>
              <w:t>serving, lowP</w:t>
            </w:r>
          </w:p>
        </w:tc>
        <w:tc>
          <w:tcPr>
            <w:tcW w:w="1794" w:type="dxa"/>
          </w:tcPr>
          <w:p w14:paraId="7C7DE23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045CAA0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71F2C7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44</w:t>
            </w:r>
          </w:p>
        </w:tc>
        <w:tc>
          <w:tcPr>
            <w:tcW w:w="2419" w:type="dxa"/>
            <w:gridSpan w:val="3"/>
          </w:tcPr>
          <w:p w14:paraId="09E00D4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44</w:t>
            </w:r>
          </w:p>
        </w:tc>
      </w:tr>
      <w:tr w:rsidR="00276ACE" w:rsidRPr="00276ACE" w14:paraId="1932979F" w14:textId="77777777" w:rsidTr="00785502">
        <w:trPr>
          <w:cantSplit/>
          <w:trHeight w:val="187"/>
          <w:jc w:val="center"/>
        </w:trPr>
        <w:tc>
          <w:tcPr>
            <w:tcW w:w="1951" w:type="dxa"/>
          </w:tcPr>
          <w:p w14:paraId="25FBF4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Thresh</w:t>
            </w:r>
            <w:r w:rsidRPr="00276ACE">
              <w:rPr>
                <w:rFonts w:ascii="Arial" w:eastAsia="Times New Roman" w:hAnsi="Arial"/>
                <w:sz w:val="18"/>
                <w:vertAlign w:val="subscript"/>
                <w:lang w:eastAsia="en-GB"/>
              </w:rPr>
              <w:t xml:space="preserve">x, lowP  </w:t>
            </w:r>
          </w:p>
        </w:tc>
        <w:tc>
          <w:tcPr>
            <w:tcW w:w="1794" w:type="dxa"/>
          </w:tcPr>
          <w:p w14:paraId="4DF12DA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387120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66FACCF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50</w:t>
            </w:r>
          </w:p>
        </w:tc>
        <w:tc>
          <w:tcPr>
            <w:tcW w:w="2419" w:type="dxa"/>
            <w:gridSpan w:val="3"/>
          </w:tcPr>
          <w:p w14:paraId="3E95F0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50</w:t>
            </w:r>
          </w:p>
        </w:tc>
      </w:tr>
      <w:tr w:rsidR="00276ACE" w:rsidRPr="00276ACE" w14:paraId="0120B482" w14:textId="77777777" w:rsidTr="00785502">
        <w:trPr>
          <w:cantSplit/>
          <w:trHeight w:val="187"/>
          <w:jc w:val="center"/>
        </w:trPr>
        <w:tc>
          <w:tcPr>
            <w:tcW w:w="1951" w:type="dxa"/>
          </w:tcPr>
          <w:p w14:paraId="44EF69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 xml:space="preserve">Propagation Condition </w:t>
            </w:r>
          </w:p>
        </w:tc>
        <w:tc>
          <w:tcPr>
            <w:tcW w:w="1794" w:type="dxa"/>
          </w:tcPr>
          <w:p w14:paraId="2FC0A28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C27528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5161" w:type="dxa"/>
            <w:gridSpan w:val="7"/>
          </w:tcPr>
          <w:p w14:paraId="5B9513A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AWGN</w:t>
            </w:r>
          </w:p>
        </w:tc>
      </w:tr>
      <w:tr w:rsidR="00276ACE" w:rsidRPr="00276ACE" w14:paraId="4A3912C6" w14:textId="77777777" w:rsidTr="00785502">
        <w:trPr>
          <w:cantSplit/>
          <w:trHeight w:val="187"/>
          <w:jc w:val="center"/>
        </w:trPr>
        <w:tc>
          <w:tcPr>
            <w:tcW w:w="10324" w:type="dxa"/>
            <w:gridSpan w:val="10"/>
          </w:tcPr>
          <w:p w14:paraId="5EB99ED7"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1:</w:t>
            </w:r>
            <w:r w:rsidRPr="00276ACE">
              <w:rPr>
                <w:rFonts w:ascii="Arial" w:eastAsia="Times New Roman" w:hAnsi="Arial"/>
                <w:sz w:val="18"/>
                <w:lang w:eastAsia="en-GB"/>
              </w:rPr>
              <w:tab/>
              <w:t xml:space="preserve">OCNG shall be used such that both cells are fully allocated and a constant total transmitted power spectral </w:t>
            </w:r>
            <w:r w:rsidRPr="00276ACE">
              <w:rPr>
                <w:rFonts w:ascii="Arial" w:eastAsia="Times New Roman" w:hAnsi="Arial" w:cs="v4.2.0"/>
                <w:sz w:val="18"/>
                <w:lang w:eastAsia="en-GB"/>
              </w:rPr>
              <w:t>density</w:t>
            </w:r>
            <w:r w:rsidRPr="00276ACE">
              <w:rPr>
                <w:rFonts w:ascii="Arial" w:eastAsia="Times New Roman" w:hAnsi="Arial"/>
                <w:sz w:val="18"/>
                <w:lang w:eastAsia="en-GB"/>
              </w:rPr>
              <w:t xml:space="preserve"> is achieved for all OFDM symbols.</w:t>
            </w:r>
          </w:p>
          <w:p w14:paraId="120F801E"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2:</w:t>
            </w:r>
            <w:r w:rsidRPr="00276AC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76ACE">
              <w:rPr>
                <w:rFonts w:ascii="Arial" w:eastAsia="Times New Roman" w:hAnsi="Arial"/>
                <w:sz w:val="18"/>
                <w:lang w:eastAsia="en-GB"/>
              </w:rPr>
              <w:object w:dxaOrig="400" w:dyaOrig="360" w14:anchorId="27F2B658">
                <v:shape id="_x0000_i1054" type="#_x0000_t75" style="width:20pt;height:20pt" o:ole="" fillcolor="window">
                  <v:imagedata r:id="rId12" o:title=""/>
                </v:shape>
                <o:OLEObject Type="Embed" ProgID="Equation.3" ShapeID="_x0000_i1054" DrawAspect="Content" ObjectID="_1793762833" r:id="rId44"/>
              </w:object>
            </w:r>
            <w:r w:rsidRPr="00276ACE">
              <w:rPr>
                <w:rFonts w:ascii="Arial" w:eastAsia="Times New Roman" w:hAnsi="Arial"/>
                <w:sz w:val="18"/>
                <w:lang w:eastAsia="en-GB"/>
              </w:rPr>
              <w:t xml:space="preserve"> to be fulfilled.</w:t>
            </w:r>
          </w:p>
          <w:p w14:paraId="77B2ADF3"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3:</w:t>
            </w:r>
            <w:r w:rsidRPr="00276ACE">
              <w:rPr>
                <w:rFonts w:ascii="Arial" w:eastAsia="Times New Roman" w:hAnsi="Arial"/>
                <w:sz w:val="18"/>
                <w:lang w:eastAsia="en-GB"/>
              </w:rPr>
              <w:tab/>
              <w:t>SS-RSRP levels have been derived from other parameters for information purposes. They are not settable parameters themselves.</w:t>
            </w:r>
          </w:p>
          <w:p w14:paraId="1CC8462E"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cs="v4.2.0"/>
                <w:sz w:val="18"/>
                <w:lang w:val="en-US" w:eastAsia="en-GB"/>
              </w:rPr>
            </w:pPr>
            <w:r w:rsidRPr="00276ACE">
              <w:rPr>
                <w:rFonts w:ascii="Arial" w:eastAsia="Times New Roman" w:hAnsi="Arial"/>
                <w:sz w:val="18"/>
                <w:lang w:val="en-US" w:eastAsia="en-GB"/>
              </w:rPr>
              <w:t>Note 4:</w:t>
            </w:r>
            <w:r w:rsidRPr="00276ACE">
              <w:rPr>
                <w:rFonts w:ascii="Arial" w:eastAsia="Times New Roman" w:hAnsi="Arial"/>
                <w:sz w:val="18"/>
                <w:lang w:eastAsia="en-GB"/>
              </w:rPr>
              <w:tab/>
            </w:r>
            <w:r w:rsidRPr="00276ACE">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0A921B63" w14:textId="77777777" w:rsidR="00276ACE" w:rsidRPr="00276ACE" w:rsidRDefault="00276ACE" w:rsidP="00276ACE">
      <w:pPr>
        <w:overflowPunct w:val="0"/>
        <w:autoSpaceDE w:val="0"/>
        <w:autoSpaceDN w:val="0"/>
        <w:adjustRightInd w:val="0"/>
        <w:spacing w:after="180"/>
        <w:textAlignment w:val="baseline"/>
        <w:rPr>
          <w:rFonts w:eastAsia="Times New Roman"/>
          <w:lang w:eastAsia="zh-CN"/>
        </w:rPr>
      </w:pPr>
    </w:p>
    <w:p w14:paraId="22315632"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A.11.1.2.1.3</w:t>
      </w:r>
      <w:r w:rsidRPr="00276ACE">
        <w:rPr>
          <w:rFonts w:ascii="Arial" w:eastAsia="Times New Roman" w:hAnsi="Arial"/>
          <w:sz w:val="22"/>
          <w:lang w:eastAsia="zh-CN"/>
        </w:rPr>
        <w:tab/>
        <w:t>Test Requirements</w:t>
      </w:r>
    </w:p>
    <w:p w14:paraId="59C47C9A"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The cell reselection delay to a higher priority cell is defined as the time from the beginning of time period T</w:t>
      </w:r>
      <w:r w:rsidRPr="00276ACE">
        <w:rPr>
          <w:rFonts w:eastAsia="Times New Roman" w:cs="v4.2.0"/>
          <w:lang w:eastAsia="zh-CN"/>
        </w:rPr>
        <w:t>3</w:t>
      </w:r>
      <w:r w:rsidRPr="00276ACE">
        <w:rPr>
          <w:rFonts w:eastAsia="Times New Roman" w:cs="v4.2.0"/>
          <w:lang w:eastAsia="en-GB"/>
        </w:rPr>
        <w:t xml:space="preserve">, to the moment when the UE camps again on Cell 2, and starts to send preambles on the PRACH for sending the </w:t>
      </w:r>
      <w:r w:rsidRPr="00276ACE">
        <w:rPr>
          <w:rFonts w:eastAsia="Times New Roman" w:cs="v4.2.0"/>
          <w:i/>
          <w:lang w:eastAsia="zh-CN"/>
        </w:rPr>
        <w:t>RRCSetupRequest</w:t>
      </w:r>
      <w:r w:rsidRPr="00276ACE">
        <w:rPr>
          <w:rFonts w:eastAsia="Times New Roman" w:cs="v4.2.0"/>
          <w:lang w:eastAsia="en-GB"/>
        </w:rPr>
        <w:t xml:space="preserve"> message to perform a Tracking Area Update procedure on Cell 2.</w:t>
      </w:r>
    </w:p>
    <w:p w14:paraId="61ED01E0"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higher priority cell shall be less than </w:t>
      </w:r>
      <w:r w:rsidRPr="00276ACE">
        <w:rPr>
          <w:rFonts w:eastAsia="Times New Roman"/>
          <w:lang w:eastAsia="en-GB"/>
        </w:rPr>
        <w:t>60 + 1.28 x (5 + M</w:t>
      </w:r>
      <w:r w:rsidRPr="00276ACE">
        <w:rPr>
          <w:rFonts w:eastAsia="Times New Roman"/>
          <w:vertAlign w:val="subscript"/>
          <w:lang w:eastAsia="en-GB"/>
        </w:rPr>
        <w:t>e</w:t>
      </w:r>
      <w:r w:rsidRPr="00276ACE">
        <w:rPr>
          <w:rFonts w:eastAsia="Times New Roman"/>
          <w:lang w:eastAsia="en-GB"/>
        </w:rPr>
        <w:t>) +</w:t>
      </w:r>
      <w:r w:rsidRPr="00276ACE">
        <w:rPr>
          <w:rFonts w:eastAsia="Times New Roman" w:cs="v4.2.0"/>
          <w:lang w:eastAsia="en-GB"/>
        </w:rPr>
        <w:t xml:space="preserve"> T</w:t>
      </w:r>
      <w:r w:rsidRPr="00276ACE">
        <w:rPr>
          <w:rFonts w:eastAsia="Times New Roman" w:cs="v4.2.0"/>
          <w:vertAlign w:val="subscript"/>
          <w:lang w:eastAsia="en-GB"/>
        </w:rPr>
        <w:t>SI</w:t>
      </w:r>
      <w:r w:rsidRPr="00276ACE">
        <w:rPr>
          <w:rFonts w:eastAsia="Times New Roman" w:cs="v4.2.0"/>
          <w:vertAlign w:val="subscript"/>
          <w:lang w:eastAsia="zh-CN"/>
        </w:rPr>
        <w:t>_CCA</w:t>
      </w:r>
      <w:r w:rsidRPr="00276ACE">
        <w:rPr>
          <w:rFonts w:eastAsia="Times New Roman"/>
          <w:lang w:eastAsia="en-GB"/>
        </w:rPr>
        <w:t xml:space="preserve"> s</w:t>
      </w:r>
      <w:r w:rsidRPr="00276ACE">
        <w:rPr>
          <w:rFonts w:eastAsia="Times New Roman" w:cs="v4.2.0"/>
          <w:lang w:eastAsia="en-GB"/>
        </w:rPr>
        <w:t>. M</w:t>
      </w:r>
      <w:r w:rsidRPr="00276ACE">
        <w:rPr>
          <w:rFonts w:eastAsia="Times New Roman" w:cs="v4.2.0"/>
          <w:vertAlign w:val="subscript"/>
          <w:lang w:eastAsia="en-GB"/>
        </w:rPr>
        <w:t>e</w:t>
      </w:r>
      <w:r w:rsidRPr="00276ACE">
        <w:rPr>
          <w:rFonts w:eastAsia="Times New Roman" w:cs="v4.2.0"/>
          <w:lang w:eastAsia="en-GB"/>
        </w:rPr>
        <w:t xml:space="preserve"> is the </w:t>
      </w:r>
      <w:r w:rsidRPr="00276ACE">
        <w:rPr>
          <w:rFonts w:eastAsia="Times New Roman"/>
          <w:lang w:eastAsia="zh-CN"/>
        </w:rPr>
        <w:t>number of DRX cycles with at least one SMTC where there are no SSBs available</w:t>
      </w:r>
      <w:r w:rsidRPr="00276ACE">
        <w:rPr>
          <w:rFonts w:eastAsia="Times New Roman"/>
          <w:snapToGrid w:val="0"/>
          <w:lang w:eastAsia="zh-CN"/>
        </w:rPr>
        <w:t xml:space="preserve"> during the </w:t>
      </w:r>
      <w:r w:rsidRPr="00276ACE">
        <w:rPr>
          <w:rFonts w:eastAsia="Times New Roman"/>
          <w:lang w:eastAsia="en-GB"/>
        </w:rPr>
        <w:t>T</w:t>
      </w:r>
      <w:r w:rsidRPr="00276ACE">
        <w:rPr>
          <w:rFonts w:eastAsia="Times New Roman"/>
          <w:vertAlign w:val="subscript"/>
          <w:lang w:eastAsia="en-GB"/>
        </w:rPr>
        <w:t>evaluate,NR_</w:t>
      </w:r>
      <w:r w:rsidRPr="00276ACE">
        <w:rPr>
          <w:rFonts w:eastAsia="Times New Roman" w:cs="v4.2.0"/>
          <w:vertAlign w:val="subscript"/>
          <w:lang w:eastAsia="en-GB"/>
        </w:rPr>
        <w:t>Intra_CCA</w:t>
      </w:r>
      <w:r w:rsidRPr="00276ACE">
        <w:rPr>
          <w:rFonts w:eastAsia="Times New Roman"/>
          <w:snapToGrid w:val="0"/>
          <w:lang w:eastAsia="zh-CN"/>
        </w:rPr>
        <w:t>.</w:t>
      </w:r>
      <w:r w:rsidRPr="00276ACE">
        <w:rPr>
          <w:rFonts w:eastAsia="Times New Roman"/>
          <w:lang w:eastAsia="en-GB"/>
        </w:rPr>
        <w:t xml:space="preserve"> If M</w:t>
      </w:r>
      <w:r w:rsidRPr="00276ACE">
        <w:rPr>
          <w:rFonts w:eastAsia="Times New Roman"/>
          <w:vertAlign w:val="subscript"/>
          <w:lang w:eastAsia="en-GB"/>
        </w:rPr>
        <w:t>e</w:t>
      </w:r>
      <w:r w:rsidRPr="00276ACE">
        <w:rPr>
          <w:rFonts w:eastAsia="Times New Roman"/>
          <w:lang w:eastAsia="en-GB"/>
        </w:rPr>
        <w:t xml:space="preserve"> &gt; M</w:t>
      </w:r>
      <w:r w:rsidRPr="00276ACE">
        <w:rPr>
          <w:rFonts w:eastAsia="Times New Roman"/>
          <w:vertAlign w:val="subscript"/>
          <w:lang w:eastAsia="en-GB"/>
        </w:rPr>
        <w:t>e,max</w:t>
      </w:r>
      <w:r w:rsidRPr="00276ACE">
        <w:rPr>
          <w:rFonts w:eastAsia="Times New Roman"/>
          <w:lang w:eastAsia="en-GB"/>
        </w:rPr>
        <w:t xml:space="preserve"> the UE is required to restart the evaluation of Cell 2.</w:t>
      </w:r>
    </w:p>
    <w:p w14:paraId="5C6DD7B9"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lower priority cell is defined as the time from the beginning of time period T1, to the moment when the UE camps on Cell 1, and starts to send preambles on the PRACH for sending the </w:t>
      </w:r>
      <w:r w:rsidRPr="00276ACE">
        <w:rPr>
          <w:rFonts w:eastAsia="Times New Roman" w:cs="v4.2.0"/>
          <w:i/>
          <w:lang w:eastAsia="zh-CN"/>
        </w:rPr>
        <w:t>RRCSetupRequest</w:t>
      </w:r>
      <w:r w:rsidRPr="00276ACE">
        <w:rPr>
          <w:rFonts w:eastAsia="Times New Roman" w:cs="v4.2.0"/>
          <w:lang w:eastAsia="en-GB"/>
        </w:rPr>
        <w:t xml:space="preserve"> message to perform a Tracking Area Update procedure on Cell 1.</w:t>
      </w:r>
    </w:p>
    <w:p w14:paraId="7CF9BCE1"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lower priority cell shall be less than </w:t>
      </w:r>
      <w:r w:rsidRPr="00276ACE">
        <w:rPr>
          <w:rFonts w:eastAsia="Times New Roman"/>
          <w:lang w:eastAsia="en-GB"/>
        </w:rPr>
        <w:t>8 s</w:t>
      </w:r>
      <w:r w:rsidRPr="00276ACE">
        <w:rPr>
          <w:rFonts w:eastAsia="Times New Roman" w:cs="v4.2.0"/>
          <w:lang w:eastAsia="en-GB"/>
        </w:rPr>
        <w:t xml:space="preserve">. </w:t>
      </w:r>
    </w:p>
    <w:p w14:paraId="13CFFA6D"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The rate of correct cell reselections observed during repeated tests shall be at least 90%.</w:t>
      </w:r>
    </w:p>
    <w:p w14:paraId="2CC6F6A6" w14:textId="77777777" w:rsidR="00276ACE" w:rsidRPr="00276ACE" w:rsidRDefault="00276ACE" w:rsidP="00276ACE">
      <w:pPr>
        <w:keepLines/>
        <w:overflowPunct w:val="0"/>
        <w:autoSpaceDE w:val="0"/>
        <w:autoSpaceDN w:val="0"/>
        <w:adjustRightInd w:val="0"/>
        <w:spacing w:after="180"/>
        <w:ind w:left="1135" w:hanging="851"/>
        <w:textAlignment w:val="baseline"/>
        <w:rPr>
          <w:rFonts w:eastAsia="Times New Roman"/>
          <w:lang w:eastAsia="en-GB"/>
        </w:rPr>
      </w:pPr>
      <w:r w:rsidRPr="00276ACE">
        <w:rPr>
          <w:rFonts w:eastAsia="Times New Roman"/>
          <w:lang w:eastAsia="en-GB"/>
        </w:rPr>
        <w:t>NOTE:</w:t>
      </w:r>
      <w:r w:rsidRPr="00276ACE">
        <w:rPr>
          <w:rFonts w:eastAsia="Times New Roman"/>
          <w:lang w:eastAsia="en-GB"/>
        </w:rPr>
        <w:tab/>
        <w:t xml:space="preserve">The cell re-selection delay to a higher priority cell can be expressed as: </w:t>
      </w:r>
      <w:r w:rsidRPr="00276ACE">
        <w:rPr>
          <w:rFonts w:eastAsia="Times New Roman"/>
          <w:bCs/>
          <w:lang w:eastAsia="en-GB"/>
        </w:rPr>
        <w:t>T</w:t>
      </w:r>
      <w:r w:rsidRPr="00276ACE">
        <w:rPr>
          <w:rFonts w:eastAsia="Times New Roman"/>
          <w:bCs/>
          <w:vertAlign w:val="subscript"/>
          <w:lang w:eastAsia="en-GB"/>
        </w:rPr>
        <w:t>higher_priority_search</w:t>
      </w:r>
      <w:r w:rsidRPr="00276ACE">
        <w:rPr>
          <w:rFonts w:eastAsia="Times New Roman"/>
          <w:lang w:eastAsia="en-GB"/>
        </w:rPr>
        <w:t xml:space="preserve"> + T</w:t>
      </w:r>
      <w:r w:rsidRPr="00276ACE">
        <w:rPr>
          <w:rFonts w:eastAsia="Times New Roman"/>
          <w:vertAlign w:val="subscript"/>
          <w:lang w:eastAsia="en-GB"/>
        </w:rPr>
        <w:t>evaluate</w:t>
      </w:r>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inter_CCA</w:t>
      </w:r>
      <w:r w:rsidRPr="00276ACE">
        <w:rPr>
          <w:rFonts w:eastAsia="Times New Roman"/>
          <w:lang w:eastAsia="en-GB"/>
        </w:rPr>
        <w:t xml:space="preserve"> + T</w:t>
      </w:r>
      <w:r w:rsidRPr="00276ACE">
        <w:rPr>
          <w:rFonts w:eastAsia="Times New Roman"/>
          <w:vertAlign w:val="subscript"/>
          <w:lang w:eastAsia="en-GB"/>
        </w:rPr>
        <w:t>SI</w:t>
      </w:r>
      <w:r w:rsidRPr="00276ACE">
        <w:rPr>
          <w:rFonts w:eastAsia="Times New Roman"/>
          <w:vertAlign w:val="subscript"/>
          <w:lang w:eastAsia="zh-CN"/>
        </w:rPr>
        <w:t>_CCA</w:t>
      </w:r>
      <w:r w:rsidRPr="00276ACE">
        <w:rPr>
          <w:rFonts w:eastAsia="Times New Roman"/>
          <w:lang w:eastAsia="en-GB"/>
        </w:rPr>
        <w:t>, and to a lower priority cell can be expressed as: T</w:t>
      </w:r>
      <w:r w:rsidRPr="00276ACE">
        <w:rPr>
          <w:rFonts w:eastAsia="Times New Roman"/>
          <w:vertAlign w:val="subscript"/>
          <w:lang w:eastAsia="en-GB"/>
        </w:rPr>
        <w:t>evaluate</w:t>
      </w:r>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w:t>
      </w:r>
      <w:r w:rsidRPr="00276ACE">
        <w:rPr>
          <w:rFonts w:eastAsia="Times New Roman"/>
          <w:lang w:eastAsia="en-GB"/>
        </w:rPr>
        <w:t xml:space="preserve"> + T</w:t>
      </w:r>
      <w:r w:rsidRPr="00276ACE">
        <w:rPr>
          <w:rFonts w:eastAsia="Times New Roman"/>
          <w:vertAlign w:val="subscript"/>
          <w:lang w:eastAsia="en-GB"/>
        </w:rPr>
        <w:t>SI</w:t>
      </w:r>
      <w:r w:rsidRPr="00276ACE">
        <w:rPr>
          <w:rFonts w:eastAsia="Times New Roman"/>
          <w:vertAlign w:val="subscript"/>
          <w:lang w:eastAsia="zh-CN"/>
        </w:rPr>
        <w:t>-NR</w:t>
      </w:r>
      <w:r w:rsidRPr="00276ACE">
        <w:rPr>
          <w:rFonts w:eastAsia="Times New Roman"/>
          <w:lang w:eastAsia="en-GB"/>
        </w:rPr>
        <w:t>.</w:t>
      </w:r>
    </w:p>
    <w:p w14:paraId="67F109FB"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lang w:eastAsia="en-GB"/>
        </w:rPr>
        <w:t>Where:</w:t>
      </w:r>
    </w:p>
    <w:p w14:paraId="2518CD8F"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higher_priority_search</w:t>
      </w:r>
      <w:r w:rsidRPr="00276ACE">
        <w:rPr>
          <w:rFonts w:eastAsia="Times New Roman"/>
          <w:vertAlign w:val="subscript"/>
          <w:lang w:eastAsia="en-GB"/>
        </w:rPr>
        <w:tab/>
      </w:r>
      <w:r w:rsidRPr="00276ACE">
        <w:rPr>
          <w:rFonts w:eastAsia="Times New Roman"/>
          <w:lang w:eastAsia="en-GB"/>
        </w:rPr>
        <w:t>See clause 4.2.2.7</w:t>
      </w:r>
    </w:p>
    <w:p w14:paraId="4392A597"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evaluate</w:t>
      </w:r>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inter_CCA</w:t>
      </w:r>
      <w:r w:rsidRPr="00276ACE">
        <w:rPr>
          <w:rFonts w:eastAsia="Times New Roman"/>
          <w:lang w:eastAsia="en-GB"/>
        </w:rPr>
        <w:tab/>
        <w:t>See Table 4.2A.2.4-1 in clause 4.2A.2.4</w:t>
      </w:r>
    </w:p>
    <w:p w14:paraId="6BE765FF"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SI</w:t>
      </w:r>
      <w:r w:rsidRPr="00276ACE">
        <w:rPr>
          <w:rFonts w:eastAsia="Times New Roman"/>
          <w:vertAlign w:val="subscript"/>
          <w:lang w:eastAsia="zh-CN"/>
        </w:rPr>
        <w:t>_CCA</w:t>
      </w:r>
      <w:r w:rsidRPr="00276ACE">
        <w:rPr>
          <w:rFonts w:eastAsia="Times New Roman"/>
          <w:lang w:eastAsia="en-GB"/>
        </w:rPr>
        <w:tab/>
        <w:t>Maximum repetition period of relevant system info blocks that needs to be received by the UE to camp on a cell.</w:t>
      </w:r>
    </w:p>
    <w:p w14:paraId="2740E72B"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evaluate</w:t>
      </w:r>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w:t>
      </w:r>
      <w:r w:rsidRPr="00276ACE">
        <w:rPr>
          <w:rFonts w:eastAsia="Times New Roman"/>
          <w:lang w:eastAsia="en-GB"/>
        </w:rPr>
        <w:tab/>
        <w:t>See Table 4.2.2.4-1 in clause 4.2.2.4</w:t>
      </w:r>
    </w:p>
    <w:p w14:paraId="7FF11616"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SI</w:t>
      </w:r>
      <w:r w:rsidRPr="00276ACE">
        <w:rPr>
          <w:rFonts w:eastAsia="Times New Roman"/>
          <w:vertAlign w:val="subscript"/>
          <w:lang w:eastAsia="zh-CN"/>
        </w:rPr>
        <w:t>-NR</w:t>
      </w:r>
      <w:r w:rsidRPr="00276ACE">
        <w:rPr>
          <w:rFonts w:eastAsia="Times New Roman"/>
          <w:lang w:eastAsia="en-GB"/>
        </w:rPr>
        <w:tab/>
        <w:t>Maximum repetition period of relevant system info blocks that needs to be received by the UE to camp on a cell; 1280 ms is assumed in this test cases.</w:t>
      </w:r>
    </w:p>
    <w:p w14:paraId="5EE95668" w14:textId="77777777" w:rsid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lang w:eastAsia="en-GB"/>
        </w:rPr>
        <w:t>This gives a total of 60 + 1.28 x (5 + M</w:t>
      </w:r>
      <w:r w:rsidRPr="00276ACE">
        <w:rPr>
          <w:rFonts w:eastAsia="Times New Roman"/>
          <w:vertAlign w:val="subscript"/>
          <w:lang w:eastAsia="en-GB"/>
        </w:rPr>
        <w:t>e</w:t>
      </w:r>
      <w:r w:rsidRPr="00276ACE">
        <w:rPr>
          <w:rFonts w:eastAsia="Times New Roman"/>
          <w:lang w:eastAsia="en-GB"/>
        </w:rPr>
        <w:t>) +</w:t>
      </w:r>
      <w:r w:rsidRPr="00276ACE">
        <w:rPr>
          <w:rFonts w:eastAsia="Times New Roman" w:cs="v4.2.0"/>
          <w:lang w:eastAsia="en-GB"/>
        </w:rPr>
        <w:t xml:space="preserve"> T</w:t>
      </w:r>
      <w:r w:rsidRPr="00276ACE">
        <w:rPr>
          <w:rFonts w:eastAsia="Times New Roman" w:cs="v4.2.0"/>
          <w:vertAlign w:val="subscript"/>
          <w:lang w:eastAsia="en-GB"/>
        </w:rPr>
        <w:t>SI</w:t>
      </w:r>
      <w:r w:rsidRPr="00276ACE">
        <w:rPr>
          <w:rFonts w:eastAsia="Times New Roman" w:cs="v4.2.0"/>
          <w:vertAlign w:val="subscript"/>
          <w:lang w:eastAsia="zh-CN"/>
        </w:rPr>
        <w:t>_CCA</w:t>
      </w:r>
      <w:r w:rsidRPr="00276ACE">
        <w:rPr>
          <w:rFonts w:eastAsia="Times New Roman"/>
          <w:lang w:eastAsia="en-GB"/>
        </w:rPr>
        <w:t xml:space="preserve"> s for </w:t>
      </w:r>
      <w:r w:rsidRPr="00276ACE">
        <w:rPr>
          <w:rFonts w:eastAsia="Times New Roman" w:cs="v4.2.0"/>
          <w:lang w:eastAsia="en-GB"/>
        </w:rPr>
        <w:t>the cell re-selection delay to a higher priority cell</w:t>
      </w:r>
      <w:r w:rsidRPr="00276ACE">
        <w:rPr>
          <w:rFonts w:eastAsia="Times New Roman"/>
          <w:lang w:eastAsia="en-GB"/>
        </w:rPr>
        <w:t xml:space="preserve"> and 7.68 s for </w:t>
      </w:r>
      <w:r w:rsidRPr="00276ACE">
        <w:rPr>
          <w:rFonts w:eastAsia="Times New Roman" w:cs="v4.2.0"/>
          <w:lang w:eastAsia="en-GB"/>
        </w:rPr>
        <w:t>the cell re-selection delay</w:t>
      </w:r>
      <w:r w:rsidRPr="00276ACE">
        <w:rPr>
          <w:rFonts w:eastAsia="Times New Roman"/>
          <w:lang w:eastAsia="en-GB"/>
        </w:rPr>
        <w:t xml:space="preserve"> </w:t>
      </w:r>
      <w:r w:rsidRPr="00276ACE">
        <w:rPr>
          <w:rFonts w:eastAsia="Times New Roman" w:cs="v4.2.0"/>
          <w:lang w:eastAsia="en-GB"/>
        </w:rPr>
        <w:t>to a lower priority cell</w:t>
      </w:r>
      <w:r w:rsidRPr="00276ACE">
        <w:rPr>
          <w:rFonts w:eastAsia="Times New Roman"/>
          <w:lang w:eastAsia="en-GB"/>
        </w:rPr>
        <w:t xml:space="preserve"> in the test case, which we allow 8 s.</w:t>
      </w:r>
    </w:p>
    <w:p w14:paraId="5488A12D" w14:textId="77777777" w:rsidR="008A3729" w:rsidRPr="008A3729" w:rsidRDefault="008A3729" w:rsidP="008A372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8A3729">
        <w:rPr>
          <w:rFonts w:ascii="Arial" w:eastAsia="Times New Roman" w:hAnsi="Arial"/>
          <w:sz w:val="24"/>
          <w:lang w:eastAsia="zh-CN"/>
        </w:rPr>
        <w:t>A.11.1.3.1</w:t>
      </w:r>
      <w:r w:rsidRPr="008A3729">
        <w:rPr>
          <w:rFonts w:ascii="Arial" w:eastAsia="Times New Roman" w:hAnsi="Arial"/>
          <w:sz w:val="24"/>
          <w:lang w:eastAsia="zh-CN"/>
        </w:rPr>
        <w:tab/>
        <w:t>Cell reselection to FR1 inter-frequency NR case when target cell is subject to CCA</w:t>
      </w:r>
    </w:p>
    <w:p w14:paraId="189C30D7"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A.11.1.3.1.1</w:t>
      </w:r>
      <w:r w:rsidRPr="008A3729">
        <w:rPr>
          <w:rFonts w:ascii="Arial" w:eastAsia="Times New Roman" w:hAnsi="Arial"/>
          <w:sz w:val="22"/>
          <w:lang w:eastAsia="zh-CN"/>
        </w:rPr>
        <w:tab/>
        <w:t>Test Purpose and Environment</w:t>
      </w:r>
    </w:p>
    <w:p w14:paraId="3B0A5464"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cs="v4.2.0"/>
          <w:lang w:eastAsia="en-GB"/>
        </w:rPr>
        <w:t>This test is to verify the requirement for the inter frequency NR cell reselection requirements</w:t>
      </w:r>
      <w:r w:rsidRPr="008A3729">
        <w:rPr>
          <w:rFonts w:eastAsia="Times New Roman"/>
          <w:lang w:eastAsia="en-GB"/>
        </w:rPr>
        <w:t xml:space="preserve"> specified in clause </w:t>
      </w:r>
      <w:r w:rsidRPr="008A3729">
        <w:rPr>
          <w:rFonts w:eastAsia="Times New Roman" w:cs="v4.2.0"/>
          <w:lang w:eastAsia="en-GB"/>
        </w:rPr>
        <w:t> 4.2A.2.4</w:t>
      </w:r>
      <w:r w:rsidRPr="008A3729">
        <w:rPr>
          <w:rFonts w:eastAsia="Times New Roman"/>
          <w:lang w:eastAsia="en-GB"/>
        </w:rPr>
        <w:t xml:space="preserve"> </w:t>
      </w:r>
      <w:r w:rsidRPr="008A3729">
        <w:rPr>
          <w:rFonts w:eastAsia="Times New Roman" w:cs="v4.2.0"/>
          <w:lang w:eastAsia="en-GB"/>
        </w:rPr>
        <w:t>when the target cell is subject to CCA.</w:t>
      </w:r>
      <w:r w:rsidRPr="008A3729">
        <w:rPr>
          <w:rFonts w:eastAsia="Times New Roman"/>
          <w:lang w:eastAsia="en-GB"/>
        </w:rPr>
        <w:t xml:space="preserve"> Supported test configurations are shown in table A. 11.1.3.1.2-1</w:t>
      </w:r>
      <w:r w:rsidRPr="008A3729">
        <w:rPr>
          <w:rFonts w:eastAsia="Times New Roman"/>
          <w:lang w:eastAsia="zh-CN"/>
        </w:rPr>
        <w:t>.</w:t>
      </w:r>
    </w:p>
    <w:p w14:paraId="16544138"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A.11.1.3.1.2</w:t>
      </w:r>
      <w:r w:rsidRPr="008A3729">
        <w:rPr>
          <w:rFonts w:ascii="Arial" w:eastAsia="Times New Roman" w:hAnsi="Arial"/>
          <w:sz w:val="22"/>
          <w:lang w:eastAsia="zh-CN"/>
        </w:rPr>
        <w:tab/>
        <w:t>Test Parameters</w:t>
      </w:r>
    </w:p>
    <w:p w14:paraId="3956C05C"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test scenario comprises of 2 cells on 2 different NR carriers where the second carrier is subject to CCA as given in tables A.11.1.3.1.2-1, A.11.1.3.1.2-2 and A.11.1.3.1.2-3. The test consists of </w:t>
      </w:r>
      <w:r w:rsidRPr="008A3729">
        <w:rPr>
          <w:rFonts w:eastAsia="Times New Roman" w:cs="v4.2.0"/>
          <w:lang w:eastAsia="zh-CN"/>
        </w:rPr>
        <w:t>three</w:t>
      </w:r>
      <w:r w:rsidRPr="008A3729">
        <w:rPr>
          <w:rFonts w:eastAsia="Times New Roman" w:cs="v4.2.0"/>
          <w:lang w:eastAsia="en-GB"/>
        </w:rPr>
        <w:t xml:space="preserve"> successive time periods, with time duration of T1</w:t>
      </w:r>
      <w:r w:rsidRPr="008A3729">
        <w:rPr>
          <w:rFonts w:eastAsia="Times New Roman" w:cs="v4.2.0"/>
          <w:lang w:eastAsia="zh-CN"/>
        </w:rPr>
        <w:t>, T2,</w:t>
      </w:r>
      <w:r w:rsidRPr="008A3729">
        <w:rPr>
          <w:rFonts w:eastAsia="Times New Roman" w:cs="v4.2.0"/>
          <w:lang w:eastAsia="en-GB"/>
        </w:rPr>
        <w:t xml:space="preserve"> and T</w:t>
      </w:r>
      <w:r w:rsidRPr="008A3729">
        <w:rPr>
          <w:rFonts w:eastAsia="Times New Roman" w:cs="v4.2.0"/>
          <w:lang w:eastAsia="zh-CN"/>
        </w:rPr>
        <w:t>3</w:t>
      </w:r>
      <w:r w:rsidRPr="008A3729">
        <w:rPr>
          <w:rFonts w:eastAsia="Times New Roman" w:cs="v4.2.0"/>
          <w:lang w:eastAsia="en-GB"/>
        </w:rPr>
        <w:t xml:space="preserve"> respectively. </w:t>
      </w:r>
      <w:r w:rsidRPr="008A3729">
        <w:rPr>
          <w:rFonts w:eastAsia="Times New Roman" w:cs="v4.2.0"/>
          <w:lang w:eastAsia="zh-CN"/>
        </w:rPr>
        <w:t>Both Cell 1 and Cell 2 are</w:t>
      </w:r>
      <w:r w:rsidRPr="008A3729">
        <w:rPr>
          <w:rFonts w:eastAsia="Times New Roman" w:cs="v4.2.0"/>
          <w:lang w:eastAsia="en-GB"/>
        </w:rPr>
        <w:t xml:space="preserve"> already identified by the UE prior to the start of the test. Cell 1 and Cell 2 belong to different tracking areas and Cell 2 is of higher priority than Cell 1. </w:t>
      </w:r>
    </w:p>
    <w:p w14:paraId="501E5A0B"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8A3729" w:rsidRPr="008A3729" w14:paraId="65ABD302" w14:textId="77777777" w:rsidTr="00785502">
        <w:tc>
          <w:tcPr>
            <w:tcW w:w="1426" w:type="dxa"/>
            <w:shd w:val="clear" w:color="auto" w:fill="auto"/>
          </w:tcPr>
          <w:p w14:paraId="377142E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Configuration</w:t>
            </w:r>
          </w:p>
        </w:tc>
        <w:tc>
          <w:tcPr>
            <w:tcW w:w="3828" w:type="dxa"/>
            <w:shd w:val="clear" w:color="auto" w:fill="auto"/>
          </w:tcPr>
          <w:p w14:paraId="0F2112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Description of a cell without CCA</w:t>
            </w:r>
          </w:p>
        </w:tc>
        <w:tc>
          <w:tcPr>
            <w:tcW w:w="4096" w:type="dxa"/>
          </w:tcPr>
          <w:p w14:paraId="02DFFAF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Description of a cell with CCA</w:t>
            </w:r>
          </w:p>
        </w:tc>
      </w:tr>
      <w:tr w:rsidR="008A3729" w:rsidRPr="008A3729" w14:paraId="1E014CDE" w14:textId="77777777" w:rsidTr="00785502">
        <w:tc>
          <w:tcPr>
            <w:tcW w:w="1426" w:type="dxa"/>
            <w:shd w:val="clear" w:color="auto" w:fill="auto"/>
          </w:tcPr>
          <w:p w14:paraId="0BCAE88C"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w:t>
            </w:r>
          </w:p>
        </w:tc>
        <w:tc>
          <w:tcPr>
            <w:tcW w:w="3828" w:type="dxa"/>
            <w:shd w:val="clear" w:color="auto" w:fill="auto"/>
          </w:tcPr>
          <w:p w14:paraId="0247EDCC"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15 kHz SSB SCS, 10 MHz bandwidth, FDD duplex mode</w:t>
            </w:r>
          </w:p>
        </w:tc>
        <w:tc>
          <w:tcPr>
            <w:tcW w:w="4096" w:type="dxa"/>
          </w:tcPr>
          <w:p w14:paraId="1C7A61A9"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04F4934A" w14:textId="77777777" w:rsidTr="00785502">
        <w:tc>
          <w:tcPr>
            <w:tcW w:w="1426" w:type="dxa"/>
            <w:shd w:val="clear" w:color="auto" w:fill="auto"/>
          </w:tcPr>
          <w:p w14:paraId="32EE9B2B"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2</w:t>
            </w:r>
          </w:p>
        </w:tc>
        <w:tc>
          <w:tcPr>
            <w:tcW w:w="3828" w:type="dxa"/>
            <w:shd w:val="clear" w:color="auto" w:fill="auto"/>
          </w:tcPr>
          <w:p w14:paraId="06C39525"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15 kHz SSB SCS, 10 MHz bandwidth, TDD duplex mode</w:t>
            </w:r>
          </w:p>
        </w:tc>
        <w:tc>
          <w:tcPr>
            <w:tcW w:w="4096" w:type="dxa"/>
          </w:tcPr>
          <w:p w14:paraId="183D5BB9"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66F9B2CD" w14:textId="77777777" w:rsidTr="00785502">
        <w:tc>
          <w:tcPr>
            <w:tcW w:w="1426" w:type="dxa"/>
            <w:shd w:val="clear" w:color="auto" w:fill="auto"/>
          </w:tcPr>
          <w:p w14:paraId="35C33182"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w:t>
            </w:r>
          </w:p>
        </w:tc>
        <w:tc>
          <w:tcPr>
            <w:tcW w:w="3828" w:type="dxa"/>
            <w:shd w:val="clear" w:color="auto" w:fill="auto"/>
          </w:tcPr>
          <w:p w14:paraId="1C4F27D6"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c>
          <w:tcPr>
            <w:tcW w:w="4096" w:type="dxa"/>
          </w:tcPr>
          <w:p w14:paraId="23B80DE4"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74A4BCFD" w14:textId="77777777" w:rsidTr="00785502">
        <w:tc>
          <w:tcPr>
            <w:tcW w:w="9350" w:type="dxa"/>
            <w:gridSpan w:val="3"/>
            <w:shd w:val="clear" w:color="auto" w:fill="auto"/>
          </w:tcPr>
          <w:p w14:paraId="144D4D8C"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Malgun Gothic" w:hAnsi="Arial"/>
                <w:sz w:val="18"/>
                <w:lang w:eastAsia="en-GB"/>
              </w:rPr>
            </w:pPr>
            <w:r w:rsidRPr="008A3729">
              <w:rPr>
                <w:rFonts w:ascii="Arial" w:eastAsia="Times New Roman" w:hAnsi="Arial"/>
                <w:sz w:val="18"/>
                <w:lang w:eastAsia="en-GB"/>
              </w:rPr>
              <w:t>NOTE:</w:t>
            </w:r>
            <w:r w:rsidRPr="008A3729">
              <w:rPr>
                <w:rFonts w:ascii="Arial" w:eastAsia="Times New Roman" w:hAnsi="Arial"/>
                <w:sz w:val="18"/>
                <w:lang w:eastAsia="en-GB"/>
              </w:rPr>
              <w:tab/>
            </w:r>
            <w:r w:rsidRPr="008A3729">
              <w:rPr>
                <w:rFonts w:ascii="Arial" w:eastAsia="Times New Roman" w:hAnsi="Arial"/>
                <w:noProof/>
                <w:sz w:val="18"/>
                <w:lang w:val="en-US" w:eastAsia="zh-CN"/>
              </w:rPr>
              <w:t>The UE is only required to be tested in one of the supported test configurations.</w:t>
            </w:r>
          </w:p>
        </w:tc>
      </w:tr>
    </w:tbl>
    <w:p w14:paraId="6EF31A89"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p>
    <w:p w14:paraId="7F4DF7DF"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111"/>
        <w:gridCol w:w="566"/>
        <w:gridCol w:w="1432"/>
        <w:gridCol w:w="1760"/>
        <w:gridCol w:w="3727"/>
      </w:tblGrid>
      <w:tr w:rsidR="008A3729" w:rsidRPr="008A3729" w14:paraId="1BF627B8" w14:textId="77777777" w:rsidTr="00785502">
        <w:trPr>
          <w:cantSplit/>
          <w:trHeight w:val="187"/>
        </w:trPr>
        <w:tc>
          <w:tcPr>
            <w:tcW w:w="0" w:type="auto"/>
            <w:gridSpan w:val="2"/>
          </w:tcPr>
          <w:p w14:paraId="6D2B1A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Parameter</w:t>
            </w:r>
          </w:p>
        </w:tc>
        <w:tc>
          <w:tcPr>
            <w:tcW w:w="0" w:type="auto"/>
          </w:tcPr>
          <w:p w14:paraId="29B0F1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Unit</w:t>
            </w:r>
          </w:p>
        </w:tc>
        <w:tc>
          <w:tcPr>
            <w:tcW w:w="0" w:type="auto"/>
          </w:tcPr>
          <w:p w14:paraId="042929A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Test configuration</w:t>
            </w:r>
          </w:p>
        </w:tc>
        <w:tc>
          <w:tcPr>
            <w:tcW w:w="0" w:type="auto"/>
          </w:tcPr>
          <w:p w14:paraId="3A2E9D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Value</w:t>
            </w:r>
          </w:p>
        </w:tc>
        <w:tc>
          <w:tcPr>
            <w:tcW w:w="0" w:type="auto"/>
          </w:tcPr>
          <w:p w14:paraId="29617C9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Comment</w:t>
            </w:r>
          </w:p>
        </w:tc>
      </w:tr>
      <w:tr w:rsidR="008A3729" w:rsidRPr="008A3729" w14:paraId="5F3BC3C1" w14:textId="77777777" w:rsidTr="00785502">
        <w:trPr>
          <w:cantSplit/>
          <w:trHeight w:val="187"/>
        </w:trPr>
        <w:tc>
          <w:tcPr>
            <w:tcW w:w="0" w:type="auto"/>
            <w:tcBorders>
              <w:bottom w:val="nil"/>
            </w:tcBorders>
          </w:tcPr>
          <w:p w14:paraId="4D5E766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Initial condition</w:t>
            </w:r>
          </w:p>
        </w:tc>
        <w:tc>
          <w:tcPr>
            <w:tcW w:w="0" w:type="auto"/>
          </w:tcPr>
          <w:p w14:paraId="3BF19FA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3F8730D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068CFF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100005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bottom w:val="nil"/>
            </w:tcBorders>
          </w:tcPr>
          <w:p w14:paraId="6BE8DB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camps on Cell 2 which is an inter-frequency NR cell in the initial phase and during T1 period the UE reselects to Cell 1 which is cell subject to CCA</w:t>
            </w:r>
          </w:p>
        </w:tc>
      </w:tr>
      <w:tr w:rsidR="008A3729" w:rsidRPr="008A3729" w14:paraId="61A84FA9" w14:textId="77777777" w:rsidTr="00785502">
        <w:trPr>
          <w:cantSplit/>
          <w:trHeight w:val="187"/>
        </w:trPr>
        <w:tc>
          <w:tcPr>
            <w:tcW w:w="0" w:type="auto"/>
            <w:tcBorders>
              <w:top w:val="nil"/>
              <w:bottom w:val="single" w:sz="4" w:space="0" w:color="auto"/>
            </w:tcBorders>
          </w:tcPr>
          <w:p w14:paraId="12D1B5F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23F231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w:t>
            </w:r>
          </w:p>
        </w:tc>
        <w:tc>
          <w:tcPr>
            <w:tcW w:w="0" w:type="auto"/>
          </w:tcPr>
          <w:p w14:paraId="1B3313F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19090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1F49B2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Cell 1</w:t>
            </w:r>
          </w:p>
        </w:tc>
        <w:tc>
          <w:tcPr>
            <w:tcW w:w="0" w:type="auto"/>
            <w:tcBorders>
              <w:top w:val="nil"/>
              <w:bottom w:val="single" w:sz="4" w:space="0" w:color="auto"/>
            </w:tcBorders>
          </w:tcPr>
          <w:p w14:paraId="4FF0BDA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r>
      <w:tr w:rsidR="008A3729" w:rsidRPr="008A3729" w14:paraId="16ED1A70" w14:textId="77777777" w:rsidTr="00785502">
        <w:trPr>
          <w:cantSplit/>
          <w:trHeight w:val="187"/>
        </w:trPr>
        <w:tc>
          <w:tcPr>
            <w:tcW w:w="0" w:type="auto"/>
            <w:tcBorders>
              <w:bottom w:val="nil"/>
            </w:tcBorders>
            <w:shd w:val="clear" w:color="auto" w:fill="auto"/>
          </w:tcPr>
          <w:p w14:paraId="1104F5B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T1 end condition</w:t>
            </w:r>
          </w:p>
        </w:tc>
        <w:tc>
          <w:tcPr>
            <w:tcW w:w="0" w:type="auto"/>
          </w:tcPr>
          <w:p w14:paraId="06542A5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65E99E9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E7666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2F58F6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1</w:t>
            </w:r>
          </w:p>
        </w:tc>
        <w:tc>
          <w:tcPr>
            <w:tcW w:w="0" w:type="auto"/>
            <w:tcBorders>
              <w:bottom w:val="nil"/>
            </w:tcBorders>
            <w:shd w:val="clear" w:color="auto" w:fill="auto"/>
          </w:tcPr>
          <w:p w14:paraId="02F89EB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shall perform reselection to Cell 1 during T1</w:t>
            </w:r>
          </w:p>
        </w:tc>
      </w:tr>
      <w:tr w:rsidR="008A3729" w:rsidRPr="008A3729" w14:paraId="5106B120" w14:textId="77777777" w:rsidTr="00785502">
        <w:trPr>
          <w:cantSplit/>
          <w:trHeight w:val="187"/>
        </w:trPr>
        <w:tc>
          <w:tcPr>
            <w:tcW w:w="0" w:type="auto"/>
            <w:tcBorders>
              <w:top w:val="nil"/>
            </w:tcBorders>
            <w:shd w:val="clear" w:color="auto" w:fill="auto"/>
          </w:tcPr>
          <w:p w14:paraId="211BF34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4850212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cells</w:t>
            </w:r>
          </w:p>
        </w:tc>
        <w:tc>
          <w:tcPr>
            <w:tcW w:w="0" w:type="auto"/>
          </w:tcPr>
          <w:p w14:paraId="451426B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1DFCA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667208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top w:val="nil"/>
              <w:bottom w:val="single" w:sz="4" w:space="0" w:color="auto"/>
            </w:tcBorders>
            <w:shd w:val="clear" w:color="auto" w:fill="auto"/>
          </w:tcPr>
          <w:p w14:paraId="3FB655C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5A919887" w14:textId="77777777" w:rsidTr="00785502">
        <w:trPr>
          <w:cantSplit/>
          <w:trHeight w:val="187"/>
        </w:trPr>
        <w:tc>
          <w:tcPr>
            <w:tcW w:w="0" w:type="auto"/>
            <w:tcBorders>
              <w:bottom w:val="nil"/>
            </w:tcBorders>
          </w:tcPr>
          <w:p w14:paraId="08C60B0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T3 end condition</w:t>
            </w:r>
          </w:p>
        </w:tc>
        <w:tc>
          <w:tcPr>
            <w:tcW w:w="0" w:type="auto"/>
          </w:tcPr>
          <w:p w14:paraId="30A2667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6142737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D53B26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1EF113E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bottom w:val="nil"/>
            </w:tcBorders>
          </w:tcPr>
          <w:p w14:paraId="21948A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shall perform reselection to Cell 2 with higher priority during T3</w:t>
            </w:r>
          </w:p>
        </w:tc>
      </w:tr>
      <w:tr w:rsidR="008A3729" w:rsidRPr="008A3729" w14:paraId="6856032E" w14:textId="77777777" w:rsidTr="00785502">
        <w:trPr>
          <w:cantSplit/>
          <w:trHeight w:val="187"/>
        </w:trPr>
        <w:tc>
          <w:tcPr>
            <w:tcW w:w="0" w:type="auto"/>
            <w:tcBorders>
              <w:top w:val="nil"/>
            </w:tcBorders>
          </w:tcPr>
          <w:p w14:paraId="1E9558F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28216F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w:t>
            </w:r>
          </w:p>
        </w:tc>
        <w:tc>
          <w:tcPr>
            <w:tcW w:w="0" w:type="auto"/>
          </w:tcPr>
          <w:p w14:paraId="33B75C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C6CBCA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128E73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Cell 1</w:t>
            </w:r>
          </w:p>
        </w:tc>
        <w:tc>
          <w:tcPr>
            <w:tcW w:w="0" w:type="auto"/>
            <w:tcBorders>
              <w:top w:val="nil"/>
            </w:tcBorders>
          </w:tcPr>
          <w:p w14:paraId="7DF62E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r>
      <w:tr w:rsidR="008A3729" w:rsidRPr="008A3729" w14:paraId="2760D623" w14:textId="77777777" w:rsidTr="00785502">
        <w:trPr>
          <w:cantSplit/>
          <w:trHeight w:val="187"/>
        </w:trPr>
        <w:tc>
          <w:tcPr>
            <w:tcW w:w="0" w:type="auto"/>
            <w:gridSpan w:val="2"/>
          </w:tcPr>
          <w:p w14:paraId="46C4FAB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cs="v4.2.0"/>
                <w:bCs/>
                <w:sz w:val="18"/>
                <w:lang w:eastAsia="en-GB"/>
              </w:rPr>
              <w:t>RF Channel Number</w:t>
            </w:r>
          </w:p>
        </w:tc>
        <w:tc>
          <w:tcPr>
            <w:tcW w:w="0" w:type="auto"/>
          </w:tcPr>
          <w:p w14:paraId="0DD313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5A97B5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8A3729">
              <w:rPr>
                <w:rFonts w:ascii="Arial" w:eastAsia="Times New Roman" w:hAnsi="Arial"/>
                <w:sz w:val="18"/>
                <w:lang w:eastAsia="zh-CN"/>
              </w:rPr>
              <w:t>1, 2, 3</w:t>
            </w:r>
          </w:p>
        </w:tc>
        <w:tc>
          <w:tcPr>
            <w:tcW w:w="0" w:type="auto"/>
          </w:tcPr>
          <w:p w14:paraId="01EDF3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en-GB"/>
              </w:rPr>
              <w:t>1, 2</w:t>
            </w:r>
          </w:p>
        </w:tc>
        <w:tc>
          <w:tcPr>
            <w:tcW w:w="0" w:type="auto"/>
          </w:tcPr>
          <w:p w14:paraId="20B3A8D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7264215F" w14:textId="77777777" w:rsidTr="00785502">
        <w:trPr>
          <w:cantSplit/>
          <w:trHeight w:val="187"/>
        </w:trPr>
        <w:tc>
          <w:tcPr>
            <w:tcW w:w="0" w:type="auto"/>
            <w:gridSpan w:val="2"/>
            <w:tcBorders>
              <w:bottom w:val="nil"/>
            </w:tcBorders>
          </w:tcPr>
          <w:p w14:paraId="4903D6A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Time offset between cells</w:t>
            </w:r>
          </w:p>
        </w:tc>
        <w:tc>
          <w:tcPr>
            <w:tcW w:w="0" w:type="auto"/>
            <w:tcBorders>
              <w:bottom w:val="nil"/>
            </w:tcBorders>
          </w:tcPr>
          <w:p w14:paraId="334DB7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777424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w:t>
            </w:r>
          </w:p>
        </w:tc>
        <w:tc>
          <w:tcPr>
            <w:tcW w:w="0" w:type="auto"/>
          </w:tcPr>
          <w:p w14:paraId="4535AC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3 ms</w:t>
            </w:r>
          </w:p>
        </w:tc>
        <w:tc>
          <w:tcPr>
            <w:tcW w:w="0" w:type="auto"/>
          </w:tcPr>
          <w:p w14:paraId="372A71F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Asynchronous cells</w:t>
            </w:r>
          </w:p>
        </w:tc>
      </w:tr>
      <w:tr w:rsidR="008A3729" w:rsidRPr="008A3729" w14:paraId="456A9FCD" w14:textId="77777777" w:rsidTr="00785502">
        <w:trPr>
          <w:cantSplit/>
          <w:trHeight w:val="187"/>
        </w:trPr>
        <w:tc>
          <w:tcPr>
            <w:tcW w:w="0" w:type="auto"/>
            <w:gridSpan w:val="2"/>
            <w:tcBorders>
              <w:top w:val="nil"/>
              <w:bottom w:val="nil"/>
            </w:tcBorders>
          </w:tcPr>
          <w:p w14:paraId="06611C4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bottom w:val="nil"/>
            </w:tcBorders>
          </w:tcPr>
          <w:p w14:paraId="5686462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783D29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2</w:t>
            </w:r>
          </w:p>
        </w:tc>
        <w:tc>
          <w:tcPr>
            <w:tcW w:w="0" w:type="auto"/>
          </w:tcPr>
          <w:p w14:paraId="5D6508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 xml:space="preserve">3 </w:t>
            </w:r>
            <w:r w:rsidRPr="008A3729">
              <w:rPr>
                <w:rFonts w:ascii="Arial" w:eastAsia="Times New Roman" w:hAnsi="Arial" w:cs="v4.2.0"/>
                <w:sz w:val="18"/>
                <w:lang w:eastAsia="en-GB"/>
              </w:rPr>
              <w:sym w:font="Symbol" w:char="F06D"/>
            </w:r>
            <w:r w:rsidRPr="008A3729">
              <w:rPr>
                <w:rFonts w:ascii="Arial" w:eastAsia="Times New Roman" w:hAnsi="Arial" w:cs="v4.2.0"/>
                <w:sz w:val="18"/>
                <w:lang w:eastAsia="en-GB"/>
              </w:rPr>
              <w:t>s</w:t>
            </w:r>
          </w:p>
        </w:tc>
        <w:tc>
          <w:tcPr>
            <w:tcW w:w="0" w:type="auto"/>
          </w:tcPr>
          <w:p w14:paraId="07FB0E9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Synchronous cells</w:t>
            </w:r>
          </w:p>
        </w:tc>
      </w:tr>
      <w:tr w:rsidR="008A3729" w:rsidRPr="008A3729" w14:paraId="23C59920" w14:textId="77777777" w:rsidTr="00785502">
        <w:trPr>
          <w:cantSplit/>
          <w:trHeight w:val="187"/>
        </w:trPr>
        <w:tc>
          <w:tcPr>
            <w:tcW w:w="0" w:type="auto"/>
            <w:gridSpan w:val="2"/>
            <w:tcBorders>
              <w:top w:val="nil"/>
            </w:tcBorders>
          </w:tcPr>
          <w:p w14:paraId="26814E1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tcBorders>
          </w:tcPr>
          <w:p w14:paraId="499EBC2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69A4E3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3</w:t>
            </w:r>
          </w:p>
        </w:tc>
        <w:tc>
          <w:tcPr>
            <w:tcW w:w="0" w:type="auto"/>
          </w:tcPr>
          <w:p w14:paraId="75AC52B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 xml:space="preserve">3 </w:t>
            </w:r>
            <w:r w:rsidRPr="008A3729">
              <w:rPr>
                <w:rFonts w:ascii="Arial" w:eastAsia="Times New Roman" w:hAnsi="Arial" w:cs="v4.2.0"/>
                <w:sz w:val="18"/>
                <w:lang w:eastAsia="en-GB"/>
              </w:rPr>
              <w:sym w:font="Symbol" w:char="F06D"/>
            </w:r>
            <w:r w:rsidRPr="008A3729">
              <w:rPr>
                <w:rFonts w:ascii="Arial" w:eastAsia="Times New Roman" w:hAnsi="Arial" w:cs="v4.2.0"/>
                <w:sz w:val="18"/>
                <w:lang w:eastAsia="en-GB"/>
              </w:rPr>
              <w:t>s</w:t>
            </w:r>
          </w:p>
        </w:tc>
        <w:tc>
          <w:tcPr>
            <w:tcW w:w="0" w:type="auto"/>
          </w:tcPr>
          <w:p w14:paraId="6EED61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Synchronous cells</w:t>
            </w:r>
          </w:p>
        </w:tc>
      </w:tr>
      <w:tr w:rsidR="008A3729" w:rsidRPr="008A3729" w14:paraId="3CCEFCAA" w14:textId="77777777" w:rsidTr="00785502">
        <w:trPr>
          <w:cantSplit/>
          <w:trHeight w:val="187"/>
        </w:trPr>
        <w:tc>
          <w:tcPr>
            <w:tcW w:w="0" w:type="auto"/>
            <w:gridSpan w:val="2"/>
          </w:tcPr>
          <w:p w14:paraId="6E902E2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Access Barring Information</w:t>
            </w:r>
          </w:p>
        </w:tc>
        <w:tc>
          <w:tcPr>
            <w:tcW w:w="0" w:type="auto"/>
          </w:tcPr>
          <w:p w14:paraId="2C484E1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w:t>
            </w:r>
          </w:p>
        </w:tc>
        <w:tc>
          <w:tcPr>
            <w:tcW w:w="0" w:type="auto"/>
          </w:tcPr>
          <w:p w14:paraId="6CE979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0" w:type="auto"/>
          </w:tcPr>
          <w:p w14:paraId="53E2B66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Not Sent</w:t>
            </w:r>
          </w:p>
        </w:tc>
        <w:tc>
          <w:tcPr>
            <w:tcW w:w="0" w:type="auto"/>
          </w:tcPr>
          <w:p w14:paraId="3B7CC6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No additional delays in random access procedure.</w:t>
            </w:r>
          </w:p>
        </w:tc>
      </w:tr>
      <w:tr w:rsidR="008A3729" w:rsidRPr="008A3729" w14:paraId="4732BAB9" w14:textId="77777777" w:rsidTr="00785502">
        <w:trPr>
          <w:cantSplit/>
          <w:trHeight w:val="187"/>
        </w:trPr>
        <w:tc>
          <w:tcPr>
            <w:tcW w:w="0" w:type="auto"/>
            <w:gridSpan w:val="2"/>
            <w:tcBorders>
              <w:bottom w:val="nil"/>
            </w:tcBorders>
          </w:tcPr>
          <w:p w14:paraId="6BBFD70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SSB configuration</w:t>
            </w:r>
          </w:p>
        </w:tc>
        <w:tc>
          <w:tcPr>
            <w:tcW w:w="0" w:type="auto"/>
            <w:tcBorders>
              <w:bottom w:val="nil"/>
            </w:tcBorders>
          </w:tcPr>
          <w:p w14:paraId="39AA10F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C5AE97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0" w:type="auto"/>
          </w:tcPr>
          <w:p w14:paraId="56BB6A7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SSB.1 CCA for semi-static channel access;</w:t>
            </w:r>
          </w:p>
          <w:p w14:paraId="6EF081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SSB.2 CCA for dynamic channel access;</w:t>
            </w:r>
          </w:p>
          <w:p w14:paraId="1BA6865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SSB.1 FR1</w:t>
            </w:r>
          </w:p>
        </w:tc>
        <w:tc>
          <w:tcPr>
            <w:tcW w:w="0" w:type="auto"/>
          </w:tcPr>
          <w:p w14:paraId="5E7B9C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35764E8C" w14:textId="77777777" w:rsidTr="00785502">
        <w:trPr>
          <w:cantSplit/>
          <w:trHeight w:val="187"/>
        </w:trPr>
        <w:tc>
          <w:tcPr>
            <w:tcW w:w="0" w:type="auto"/>
            <w:gridSpan w:val="2"/>
            <w:tcBorders>
              <w:top w:val="nil"/>
              <w:bottom w:val="nil"/>
            </w:tcBorders>
          </w:tcPr>
          <w:p w14:paraId="003226B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bottom w:val="nil"/>
            </w:tcBorders>
          </w:tcPr>
          <w:p w14:paraId="1F034C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5C8E98E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0" w:type="auto"/>
          </w:tcPr>
          <w:p w14:paraId="658C47A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SSB.1 CCA for semi-static channel access;</w:t>
            </w:r>
          </w:p>
          <w:p w14:paraId="51A6CA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SSB.2 CCA for dynamic channel access;</w:t>
            </w:r>
          </w:p>
          <w:p w14:paraId="06BE3C1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SSB.1 FR1</w:t>
            </w:r>
          </w:p>
        </w:tc>
        <w:tc>
          <w:tcPr>
            <w:tcW w:w="0" w:type="auto"/>
          </w:tcPr>
          <w:p w14:paraId="4B1310B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78E25AE7" w14:textId="77777777" w:rsidTr="00785502">
        <w:trPr>
          <w:cantSplit/>
          <w:trHeight w:val="187"/>
        </w:trPr>
        <w:tc>
          <w:tcPr>
            <w:tcW w:w="0" w:type="auto"/>
            <w:gridSpan w:val="2"/>
            <w:tcBorders>
              <w:top w:val="nil"/>
            </w:tcBorders>
          </w:tcPr>
          <w:p w14:paraId="16B01E9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tcBorders>
          </w:tcPr>
          <w:p w14:paraId="7D913BA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7AA38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0" w:type="auto"/>
          </w:tcPr>
          <w:p w14:paraId="6838285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SSB.1 CCA for semi-static channel access;</w:t>
            </w:r>
          </w:p>
          <w:p w14:paraId="4D6FC5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 xml:space="preserve">SSB.2 CCA for dynamic channel access; </w:t>
            </w:r>
            <w:r w:rsidRPr="008A3729">
              <w:rPr>
                <w:rFonts w:ascii="Arial" w:eastAsia="Times New Roman" w:hAnsi="Arial" w:cs="v4.2.0"/>
                <w:bCs/>
                <w:sz w:val="18"/>
                <w:lang w:eastAsia="zh-CN"/>
              </w:rPr>
              <w:t>Cell 2: SSB.2 FR1</w:t>
            </w:r>
          </w:p>
        </w:tc>
        <w:tc>
          <w:tcPr>
            <w:tcW w:w="0" w:type="auto"/>
          </w:tcPr>
          <w:p w14:paraId="540903C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2FFB5811" w14:textId="77777777" w:rsidTr="00785502">
        <w:trPr>
          <w:cantSplit/>
          <w:trHeight w:val="187"/>
        </w:trPr>
        <w:tc>
          <w:tcPr>
            <w:tcW w:w="0" w:type="auto"/>
            <w:gridSpan w:val="2"/>
            <w:tcBorders>
              <w:bottom w:val="nil"/>
            </w:tcBorders>
          </w:tcPr>
          <w:p w14:paraId="1EC654E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r w:rsidRPr="008A3729">
              <w:rPr>
                <w:rFonts w:ascii="Arial" w:eastAsia="Times New Roman" w:hAnsi="Arial" w:cs="v4.2.0"/>
                <w:sz w:val="18"/>
                <w:lang w:eastAsia="zh-CN"/>
              </w:rPr>
              <w:t>SMTC</w:t>
            </w:r>
            <w:r w:rsidRPr="008A3729">
              <w:rPr>
                <w:rFonts w:ascii="Arial" w:eastAsia="Times New Roman" w:hAnsi="Arial"/>
                <w:b/>
                <w:sz w:val="18"/>
                <w:lang w:eastAsia="en-GB"/>
              </w:rPr>
              <w:t xml:space="preserve"> </w:t>
            </w:r>
            <w:r w:rsidRPr="008A3729">
              <w:rPr>
                <w:rFonts w:ascii="Arial" w:eastAsia="Times New Roman" w:hAnsi="Arial" w:cs="v4.2.0"/>
                <w:sz w:val="18"/>
                <w:lang w:eastAsia="zh-CN"/>
              </w:rPr>
              <w:t>configuration</w:t>
            </w:r>
          </w:p>
        </w:tc>
        <w:tc>
          <w:tcPr>
            <w:tcW w:w="0" w:type="auto"/>
            <w:tcBorders>
              <w:bottom w:val="nil"/>
            </w:tcBorders>
          </w:tcPr>
          <w:p w14:paraId="39B47EB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C6EB11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1</w:t>
            </w:r>
          </w:p>
        </w:tc>
        <w:tc>
          <w:tcPr>
            <w:tcW w:w="0" w:type="auto"/>
          </w:tcPr>
          <w:p w14:paraId="1D8C7B1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315A58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SMTC.2</w:t>
            </w:r>
          </w:p>
        </w:tc>
        <w:tc>
          <w:tcPr>
            <w:tcW w:w="0" w:type="auto"/>
          </w:tcPr>
          <w:p w14:paraId="720E77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0BF3320F" w14:textId="77777777" w:rsidTr="00785502">
        <w:trPr>
          <w:cantSplit/>
          <w:trHeight w:val="187"/>
        </w:trPr>
        <w:tc>
          <w:tcPr>
            <w:tcW w:w="0" w:type="auto"/>
            <w:gridSpan w:val="2"/>
            <w:tcBorders>
              <w:top w:val="nil"/>
              <w:bottom w:val="nil"/>
            </w:tcBorders>
          </w:tcPr>
          <w:p w14:paraId="586E4C5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p>
        </w:tc>
        <w:tc>
          <w:tcPr>
            <w:tcW w:w="0" w:type="auto"/>
            <w:tcBorders>
              <w:top w:val="nil"/>
              <w:bottom w:val="nil"/>
            </w:tcBorders>
          </w:tcPr>
          <w:p w14:paraId="1A732FA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4FF7B3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2</w:t>
            </w:r>
          </w:p>
        </w:tc>
        <w:tc>
          <w:tcPr>
            <w:tcW w:w="0" w:type="auto"/>
          </w:tcPr>
          <w:p w14:paraId="6CBA41D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407C20E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SMTC.1</w:t>
            </w:r>
          </w:p>
        </w:tc>
        <w:tc>
          <w:tcPr>
            <w:tcW w:w="0" w:type="auto"/>
          </w:tcPr>
          <w:p w14:paraId="750640D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496971B8" w14:textId="77777777" w:rsidTr="00785502">
        <w:trPr>
          <w:cantSplit/>
          <w:trHeight w:val="187"/>
        </w:trPr>
        <w:tc>
          <w:tcPr>
            <w:tcW w:w="0" w:type="auto"/>
            <w:gridSpan w:val="2"/>
            <w:tcBorders>
              <w:top w:val="nil"/>
            </w:tcBorders>
          </w:tcPr>
          <w:p w14:paraId="0BD41FE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p>
        </w:tc>
        <w:tc>
          <w:tcPr>
            <w:tcW w:w="0" w:type="auto"/>
            <w:tcBorders>
              <w:top w:val="nil"/>
            </w:tcBorders>
          </w:tcPr>
          <w:p w14:paraId="63D97C9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298DC7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3</w:t>
            </w:r>
          </w:p>
        </w:tc>
        <w:tc>
          <w:tcPr>
            <w:tcW w:w="0" w:type="auto"/>
          </w:tcPr>
          <w:p w14:paraId="3F2E7C5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7564EDF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SMTC.1</w:t>
            </w:r>
          </w:p>
        </w:tc>
        <w:tc>
          <w:tcPr>
            <w:tcW w:w="0" w:type="auto"/>
          </w:tcPr>
          <w:p w14:paraId="3C093CA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7F8D270B" w14:textId="77777777" w:rsidTr="00785502">
        <w:trPr>
          <w:cantSplit/>
          <w:trHeight w:val="187"/>
        </w:trPr>
        <w:tc>
          <w:tcPr>
            <w:tcW w:w="0" w:type="auto"/>
            <w:gridSpan w:val="2"/>
          </w:tcPr>
          <w:p w14:paraId="6D3C748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cs="v4.2.0"/>
                <w:sz w:val="18"/>
                <w:lang w:val="it-IT" w:eastAsia="zh-CN"/>
              </w:rPr>
              <w:t>DBT Window Configuration</w:t>
            </w:r>
          </w:p>
        </w:tc>
        <w:tc>
          <w:tcPr>
            <w:tcW w:w="0" w:type="auto"/>
          </w:tcPr>
          <w:p w14:paraId="434EA9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BBCBFE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531A95E6"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snapToGrid w:val="0"/>
                <w:sz w:val="18"/>
                <w:szCs w:val="18"/>
                <w:lang w:eastAsia="zh-CN"/>
              </w:rPr>
              <w:t>DBT.1</w:t>
            </w:r>
          </w:p>
          <w:p w14:paraId="3DF56D0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0B6367A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As specified in clause A.3.28.1.</w:t>
            </w:r>
          </w:p>
        </w:tc>
      </w:tr>
      <w:tr w:rsidR="008A3729" w:rsidRPr="008A3729" w14:paraId="4B9DFE01" w14:textId="77777777" w:rsidTr="00785502">
        <w:trPr>
          <w:cantSplit/>
          <w:trHeight w:val="187"/>
        </w:trPr>
        <w:tc>
          <w:tcPr>
            <w:tcW w:w="0" w:type="auto"/>
            <w:gridSpan w:val="2"/>
          </w:tcPr>
          <w:p w14:paraId="651FD0F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noProof/>
                <w:sz w:val="18"/>
                <w:lang w:val="it-IT" w:eastAsia="en-GB"/>
              </w:rPr>
              <w:t>DL CCA model</w:t>
            </w:r>
          </w:p>
        </w:tc>
        <w:tc>
          <w:tcPr>
            <w:tcW w:w="0" w:type="auto"/>
          </w:tcPr>
          <w:p w14:paraId="10A0C39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7C374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26038F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cs="Arial"/>
                <w:sz w:val="18"/>
                <w:szCs w:val="18"/>
                <w:lang w:eastAsia="en-GB"/>
              </w:rPr>
              <w:t>As specified in clause</w:t>
            </w:r>
            <w:r w:rsidRPr="008A3729" w:rsidDel="00EC0809">
              <w:rPr>
                <w:rFonts w:ascii="Arial" w:eastAsia="Times New Roman" w:hAnsi="Arial" w:cs="Arial"/>
                <w:sz w:val="18"/>
                <w:szCs w:val="18"/>
                <w:lang w:eastAsia="en-GB"/>
              </w:rPr>
              <w:t xml:space="preserve"> </w:t>
            </w:r>
            <w:r w:rsidRPr="008A3729">
              <w:rPr>
                <w:rFonts w:ascii="Arial" w:eastAsia="Times New Roman" w:hAnsi="Arial" w:cs="Arial"/>
                <w:sz w:val="18"/>
                <w:szCs w:val="18"/>
                <w:lang w:eastAsia="en-GB"/>
              </w:rPr>
              <w:t>A.3.26.2.1</w:t>
            </w:r>
          </w:p>
          <w:p w14:paraId="7077183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23E9639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177A7DBD" w14:textId="77777777" w:rsidTr="00785502">
        <w:trPr>
          <w:cantSplit/>
          <w:trHeight w:val="187"/>
        </w:trPr>
        <w:tc>
          <w:tcPr>
            <w:tcW w:w="0" w:type="auto"/>
            <w:gridSpan w:val="2"/>
          </w:tcPr>
          <w:p w14:paraId="0726530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noProof/>
                <w:sz w:val="18"/>
                <w:lang w:val="it-IT" w:eastAsia="en-GB"/>
              </w:rPr>
              <w:t>UL CCA model</w:t>
            </w:r>
          </w:p>
        </w:tc>
        <w:tc>
          <w:tcPr>
            <w:tcW w:w="0" w:type="auto"/>
          </w:tcPr>
          <w:p w14:paraId="644B947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28ACB0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619ACD4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cs="Arial"/>
                <w:sz w:val="18"/>
                <w:szCs w:val="18"/>
                <w:lang w:eastAsia="en-GB"/>
              </w:rPr>
              <w:t>As specified in clause</w:t>
            </w:r>
            <w:r w:rsidRPr="008A3729" w:rsidDel="00EC0809">
              <w:rPr>
                <w:rFonts w:ascii="Arial" w:eastAsia="Times New Roman" w:hAnsi="Arial" w:cs="Arial"/>
                <w:sz w:val="18"/>
                <w:szCs w:val="18"/>
                <w:lang w:eastAsia="en-GB"/>
              </w:rPr>
              <w:t xml:space="preserve"> </w:t>
            </w:r>
            <w:r w:rsidRPr="008A3729">
              <w:rPr>
                <w:rFonts w:ascii="Arial" w:eastAsia="Times New Roman" w:hAnsi="Arial" w:cs="Arial"/>
                <w:sz w:val="18"/>
                <w:szCs w:val="18"/>
                <w:lang w:eastAsia="en-GB"/>
              </w:rPr>
              <w:t>A.3.26.2.2</w:t>
            </w:r>
          </w:p>
          <w:p w14:paraId="0AC2674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5EFFD42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3FDABA72" w14:textId="77777777" w:rsidTr="00785502">
        <w:trPr>
          <w:cantSplit/>
          <w:trHeight w:val="187"/>
        </w:trPr>
        <w:tc>
          <w:tcPr>
            <w:tcW w:w="0" w:type="auto"/>
            <w:gridSpan w:val="2"/>
          </w:tcPr>
          <w:p w14:paraId="51367D8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DRX cycle length</w:t>
            </w:r>
          </w:p>
        </w:tc>
        <w:tc>
          <w:tcPr>
            <w:tcW w:w="0" w:type="auto"/>
          </w:tcPr>
          <w:p w14:paraId="327A4A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188B115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2A25E6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1.28</w:t>
            </w:r>
          </w:p>
        </w:tc>
        <w:tc>
          <w:tcPr>
            <w:tcW w:w="0" w:type="auto"/>
          </w:tcPr>
          <w:p w14:paraId="0AFDA61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The value shall be used for all cells in the test.</w:t>
            </w:r>
          </w:p>
        </w:tc>
      </w:tr>
      <w:tr w:rsidR="008A3729" w:rsidRPr="008A3729" w14:paraId="3E294966" w14:textId="77777777" w:rsidTr="00785502">
        <w:trPr>
          <w:cantSplit/>
          <w:trHeight w:val="187"/>
        </w:trPr>
        <w:tc>
          <w:tcPr>
            <w:tcW w:w="0" w:type="auto"/>
            <w:gridSpan w:val="2"/>
          </w:tcPr>
          <w:p w14:paraId="452F705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PRACH configuration index</w:t>
            </w:r>
          </w:p>
        </w:tc>
        <w:tc>
          <w:tcPr>
            <w:tcW w:w="0" w:type="auto"/>
          </w:tcPr>
          <w:p w14:paraId="47F4C98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4E38A9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849BC0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102</w:t>
            </w:r>
          </w:p>
        </w:tc>
        <w:tc>
          <w:tcPr>
            <w:tcW w:w="0" w:type="auto"/>
          </w:tcPr>
          <w:p w14:paraId="3FBFDA5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The detailed configuration is specified in TS 38.211 clause 6.3.3.2</w:t>
            </w:r>
          </w:p>
        </w:tc>
      </w:tr>
      <w:tr w:rsidR="008A3729" w:rsidRPr="008A3729" w14:paraId="5288BB33" w14:textId="77777777" w:rsidTr="00785502">
        <w:trPr>
          <w:cantSplit/>
          <w:trHeight w:val="187"/>
        </w:trPr>
        <w:tc>
          <w:tcPr>
            <w:tcW w:w="0" w:type="auto"/>
            <w:gridSpan w:val="2"/>
          </w:tcPr>
          <w:p w14:paraId="50F1B48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rangeToBestCell</w:t>
            </w:r>
          </w:p>
        </w:tc>
        <w:tc>
          <w:tcPr>
            <w:tcW w:w="0" w:type="auto"/>
          </w:tcPr>
          <w:p w14:paraId="63A8980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5DC583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01305D5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Not configured</w:t>
            </w:r>
          </w:p>
        </w:tc>
        <w:tc>
          <w:tcPr>
            <w:tcW w:w="0" w:type="auto"/>
          </w:tcPr>
          <w:p w14:paraId="3779B10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15FCB1D4" w14:textId="77777777" w:rsidTr="00785502">
        <w:trPr>
          <w:cantSplit/>
          <w:trHeight w:val="187"/>
        </w:trPr>
        <w:tc>
          <w:tcPr>
            <w:tcW w:w="0" w:type="auto"/>
            <w:gridSpan w:val="2"/>
          </w:tcPr>
          <w:p w14:paraId="6282632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zh-CN"/>
              </w:rPr>
              <w:t>T1</w:t>
            </w:r>
          </w:p>
        </w:tc>
        <w:tc>
          <w:tcPr>
            <w:tcW w:w="0" w:type="auto"/>
          </w:tcPr>
          <w:p w14:paraId="3F23926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s</w:t>
            </w:r>
          </w:p>
        </w:tc>
        <w:tc>
          <w:tcPr>
            <w:tcW w:w="0" w:type="auto"/>
          </w:tcPr>
          <w:p w14:paraId="52B4908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41A32D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15</w:t>
            </w:r>
          </w:p>
        </w:tc>
        <w:tc>
          <w:tcPr>
            <w:tcW w:w="0" w:type="auto"/>
          </w:tcPr>
          <w:p w14:paraId="2C1E004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T1 needs to be defined so that cell re-selection reaction time is taken into account.</w:t>
            </w:r>
          </w:p>
        </w:tc>
      </w:tr>
      <w:tr w:rsidR="008A3729" w:rsidRPr="008A3729" w14:paraId="685848F1" w14:textId="77777777" w:rsidTr="00785502">
        <w:trPr>
          <w:cantSplit/>
          <w:trHeight w:val="187"/>
        </w:trPr>
        <w:tc>
          <w:tcPr>
            <w:tcW w:w="0" w:type="auto"/>
            <w:gridSpan w:val="2"/>
          </w:tcPr>
          <w:p w14:paraId="1A3EE14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w:t>
            </w:r>
            <w:r w:rsidRPr="008A3729">
              <w:rPr>
                <w:rFonts w:ascii="Arial" w:eastAsia="Times New Roman" w:hAnsi="Arial"/>
                <w:sz w:val="18"/>
                <w:lang w:eastAsia="zh-CN"/>
              </w:rPr>
              <w:t>2</w:t>
            </w:r>
          </w:p>
        </w:tc>
        <w:tc>
          <w:tcPr>
            <w:tcW w:w="0" w:type="auto"/>
          </w:tcPr>
          <w:p w14:paraId="7955B47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67F918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5A23C24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&gt;7</w:t>
            </w:r>
          </w:p>
        </w:tc>
        <w:tc>
          <w:tcPr>
            <w:tcW w:w="0" w:type="auto"/>
          </w:tcPr>
          <w:p w14:paraId="28E15A7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 xml:space="preserve">During T2, Cell 2 shall be powered off, and during the off time the </w:t>
            </w:r>
            <w:r w:rsidRPr="008A3729">
              <w:rPr>
                <w:rFonts w:ascii="Arial" w:eastAsia="Times New Roman" w:hAnsi="Arial"/>
                <w:noProof/>
                <w:sz w:val="18"/>
                <w:lang w:eastAsia="en-GB"/>
              </w:rPr>
              <w:t>physical cell identity</w:t>
            </w:r>
            <w:r w:rsidRPr="008A3729">
              <w:rPr>
                <w:rFonts w:ascii="Arial" w:eastAsia="Times New Roman" w:hAnsi="Arial"/>
                <w:sz w:val="18"/>
                <w:lang w:eastAsia="en-GB"/>
              </w:rPr>
              <w:t xml:space="preserve"> shall be changed. The intention is to ensure that Cell 2 has not been detected by the UE prior to the start of period T3.</w:t>
            </w:r>
          </w:p>
        </w:tc>
      </w:tr>
      <w:tr w:rsidR="008A3729" w:rsidRPr="008A3729" w14:paraId="21937145" w14:textId="77777777" w:rsidTr="00785502">
        <w:trPr>
          <w:cantSplit/>
          <w:trHeight w:val="187"/>
        </w:trPr>
        <w:tc>
          <w:tcPr>
            <w:tcW w:w="0" w:type="auto"/>
            <w:gridSpan w:val="2"/>
          </w:tcPr>
          <w:p w14:paraId="1DF32AD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w:t>
            </w:r>
            <w:r w:rsidRPr="008A3729">
              <w:rPr>
                <w:rFonts w:ascii="Arial" w:eastAsia="Times New Roman" w:hAnsi="Arial"/>
                <w:sz w:val="18"/>
                <w:lang w:eastAsia="zh-CN"/>
              </w:rPr>
              <w:t>3</w:t>
            </w:r>
          </w:p>
        </w:tc>
        <w:tc>
          <w:tcPr>
            <w:tcW w:w="0" w:type="auto"/>
          </w:tcPr>
          <w:p w14:paraId="14BFDD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1F964FA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647AE79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75</w:t>
            </w:r>
          </w:p>
        </w:tc>
        <w:tc>
          <w:tcPr>
            <w:tcW w:w="0" w:type="auto"/>
          </w:tcPr>
          <w:p w14:paraId="5A12E2C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T</w:t>
            </w:r>
            <w:r w:rsidRPr="008A3729">
              <w:rPr>
                <w:rFonts w:ascii="Arial" w:eastAsia="Times New Roman" w:hAnsi="Arial"/>
                <w:sz w:val="18"/>
                <w:lang w:eastAsia="zh-CN"/>
              </w:rPr>
              <w:t>3</w:t>
            </w:r>
            <w:r w:rsidRPr="008A3729">
              <w:rPr>
                <w:rFonts w:ascii="Arial" w:eastAsia="Times New Roman" w:hAnsi="Arial"/>
                <w:sz w:val="18"/>
                <w:lang w:eastAsia="en-GB"/>
              </w:rPr>
              <w:t xml:space="preserve"> needs to be defined so that cell re-selection reaction time is taken into account.</w:t>
            </w:r>
          </w:p>
        </w:tc>
      </w:tr>
    </w:tbl>
    <w:p w14:paraId="306D30A5"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p>
    <w:p w14:paraId="67EFF5D7"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t>Table A.11.1.3.1.2-3: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8A3729" w:rsidRPr="008A3729" w14:paraId="427C59FE" w14:textId="77777777" w:rsidTr="00785502">
        <w:trPr>
          <w:cantSplit/>
          <w:trHeight w:val="187"/>
          <w:jc w:val="center"/>
        </w:trPr>
        <w:tc>
          <w:tcPr>
            <w:tcW w:w="1951" w:type="dxa"/>
            <w:vMerge w:val="restart"/>
            <w:tcBorders>
              <w:top w:val="single" w:sz="4" w:space="0" w:color="auto"/>
              <w:left w:val="single" w:sz="4" w:space="0" w:color="auto"/>
            </w:tcBorders>
          </w:tcPr>
          <w:p w14:paraId="7BB7396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Parameter</w:t>
            </w:r>
          </w:p>
        </w:tc>
        <w:tc>
          <w:tcPr>
            <w:tcW w:w="1794" w:type="dxa"/>
            <w:vMerge w:val="restart"/>
            <w:tcBorders>
              <w:top w:val="single" w:sz="4" w:space="0" w:color="auto"/>
            </w:tcBorders>
          </w:tcPr>
          <w:p w14:paraId="3F213D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Unit</w:t>
            </w:r>
          </w:p>
        </w:tc>
        <w:tc>
          <w:tcPr>
            <w:tcW w:w="1418" w:type="dxa"/>
            <w:vMerge w:val="restart"/>
            <w:tcBorders>
              <w:top w:val="single" w:sz="4" w:space="0" w:color="auto"/>
            </w:tcBorders>
          </w:tcPr>
          <w:p w14:paraId="793748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Test configuration</w:t>
            </w:r>
          </w:p>
        </w:tc>
        <w:tc>
          <w:tcPr>
            <w:tcW w:w="2742" w:type="dxa"/>
            <w:gridSpan w:val="4"/>
            <w:tcBorders>
              <w:top w:val="single" w:sz="4" w:space="0" w:color="auto"/>
            </w:tcBorders>
          </w:tcPr>
          <w:p w14:paraId="58F342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0740229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Cell 2</w:t>
            </w:r>
          </w:p>
        </w:tc>
      </w:tr>
      <w:tr w:rsidR="008A3729" w:rsidRPr="008A3729" w14:paraId="615106D4" w14:textId="77777777" w:rsidTr="00785502">
        <w:trPr>
          <w:cantSplit/>
          <w:trHeight w:val="187"/>
          <w:jc w:val="center"/>
        </w:trPr>
        <w:tc>
          <w:tcPr>
            <w:tcW w:w="1951" w:type="dxa"/>
            <w:vMerge/>
            <w:tcBorders>
              <w:left w:val="single" w:sz="4" w:space="0" w:color="auto"/>
              <w:bottom w:val="single" w:sz="4" w:space="0" w:color="auto"/>
            </w:tcBorders>
          </w:tcPr>
          <w:p w14:paraId="37953C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7335D2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72CACBC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68F9378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T1</w:t>
            </w:r>
          </w:p>
        </w:tc>
        <w:tc>
          <w:tcPr>
            <w:tcW w:w="851" w:type="dxa"/>
            <w:tcBorders>
              <w:bottom w:val="single" w:sz="4" w:space="0" w:color="auto"/>
            </w:tcBorders>
          </w:tcPr>
          <w:p w14:paraId="3BD468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T2</w:t>
            </w:r>
          </w:p>
        </w:tc>
        <w:tc>
          <w:tcPr>
            <w:tcW w:w="899" w:type="dxa"/>
            <w:gridSpan w:val="2"/>
            <w:tcBorders>
              <w:bottom w:val="single" w:sz="4" w:space="0" w:color="auto"/>
            </w:tcBorders>
          </w:tcPr>
          <w:p w14:paraId="5EB20A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T3</w:t>
            </w:r>
          </w:p>
        </w:tc>
        <w:tc>
          <w:tcPr>
            <w:tcW w:w="802" w:type="dxa"/>
            <w:tcBorders>
              <w:bottom w:val="single" w:sz="4" w:space="0" w:color="auto"/>
            </w:tcBorders>
          </w:tcPr>
          <w:p w14:paraId="6F3CF6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T1</w:t>
            </w:r>
          </w:p>
        </w:tc>
        <w:tc>
          <w:tcPr>
            <w:tcW w:w="850" w:type="dxa"/>
            <w:tcBorders>
              <w:bottom w:val="single" w:sz="4" w:space="0" w:color="auto"/>
            </w:tcBorders>
          </w:tcPr>
          <w:p w14:paraId="10C1CA4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T2</w:t>
            </w:r>
          </w:p>
        </w:tc>
        <w:tc>
          <w:tcPr>
            <w:tcW w:w="767" w:type="dxa"/>
            <w:tcBorders>
              <w:bottom w:val="single" w:sz="4" w:space="0" w:color="auto"/>
            </w:tcBorders>
          </w:tcPr>
          <w:p w14:paraId="7579EB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T3</w:t>
            </w:r>
          </w:p>
        </w:tc>
      </w:tr>
      <w:tr w:rsidR="008A3729" w:rsidRPr="008A3729" w14:paraId="5D23BD9C" w14:textId="77777777" w:rsidTr="00785502">
        <w:trPr>
          <w:cantSplit/>
          <w:trHeight w:val="187"/>
          <w:jc w:val="center"/>
        </w:trPr>
        <w:tc>
          <w:tcPr>
            <w:tcW w:w="1951" w:type="dxa"/>
            <w:tcBorders>
              <w:left w:val="single" w:sz="4" w:space="0" w:color="auto"/>
              <w:bottom w:val="nil"/>
            </w:tcBorders>
          </w:tcPr>
          <w:p w14:paraId="7C7FEBB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TDD configuration</w:t>
            </w:r>
          </w:p>
        </w:tc>
        <w:tc>
          <w:tcPr>
            <w:tcW w:w="1794" w:type="dxa"/>
            <w:tcBorders>
              <w:bottom w:val="nil"/>
            </w:tcBorders>
          </w:tcPr>
          <w:p w14:paraId="528309F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8217E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080F27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485E1A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zh-CN"/>
              </w:rPr>
              <w:t>N/A</w:t>
            </w:r>
          </w:p>
        </w:tc>
      </w:tr>
      <w:tr w:rsidR="008A3729" w:rsidRPr="008A3729" w14:paraId="6BED77AB" w14:textId="77777777" w:rsidTr="00785502">
        <w:trPr>
          <w:cantSplit/>
          <w:trHeight w:val="187"/>
          <w:jc w:val="center"/>
        </w:trPr>
        <w:tc>
          <w:tcPr>
            <w:tcW w:w="1951" w:type="dxa"/>
            <w:tcBorders>
              <w:top w:val="nil"/>
              <w:left w:val="single" w:sz="4" w:space="0" w:color="auto"/>
              <w:bottom w:val="nil"/>
            </w:tcBorders>
          </w:tcPr>
          <w:p w14:paraId="3F2DE80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nil"/>
            </w:tcBorders>
          </w:tcPr>
          <w:p w14:paraId="5F2A628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811B7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5AACD1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32E73B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ja-JP"/>
              </w:rPr>
              <w:t>TDDConf.1.1</w:t>
            </w:r>
          </w:p>
        </w:tc>
      </w:tr>
      <w:tr w:rsidR="008A3729" w:rsidRPr="008A3729" w14:paraId="586C24B0" w14:textId="77777777" w:rsidTr="00785502">
        <w:trPr>
          <w:cantSplit/>
          <w:trHeight w:val="187"/>
          <w:jc w:val="center"/>
        </w:trPr>
        <w:tc>
          <w:tcPr>
            <w:tcW w:w="1951" w:type="dxa"/>
            <w:tcBorders>
              <w:top w:val="nil"/>
              <w:left w:val="single" w:sz="4" w:space="0" w:color="auto"/>
              <w:bottom w:val="single" w:sz="4" w:space="0" w:color="auto"/>
            </w:tcBorders>
          </w:tcPr>
          <w:p w14:paraId="1014B94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615CB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D311D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30478A0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4388212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ja-JP"/>
              </w:rPr>
              <w:t>TDDConf.2.1</w:t>
            </w:r>
          </w:p>
        </w:tc>
      </w:tr>
      <w:tr w:rsidR="008A3729" w:rsidRPr="008A3729" w14:paraId="7596F617" w14:textId="77777777" w:rsidTr="00785502">
        <w:trPr>
          <w:cantSplit/>
          <w:trHeight w:val="187"/>
          <w:jc w:val="center"/>
        </w:trPr>
        <w:tc>
          <w:tcPr>
            <w:tcW w:w="1951" w:type="dxa"/>
            <w:tcBorders>
              <w:top w:val="nil"/>
              <w:left w:val="single" w:sz="4" w:space="0" w:color="auto"/>
              <w:bottom w:val="single" w:sz="4" w:space="0" w:color="auto"/>
            </w:tcBorders>
          </w:tcPr>
          <w:p w14:paraId="47C8602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cs="Arial"/>
                <w:sz w:val="18"/>
                <w:szCs w:val="18"/>
                <w:lang w:eastAsia="en-GB"/>
              </w:rPr>
              <w:t>DL CCA probability for semi-static channel access (P</w:t>
            </w:r>
            <w:r w:rsidRPr="008A3729">
              <w:rPr>
                <w:rFonts w:ascii="Arial" w:eastAsia="Times New Roman" w:hAnsi="Arial" w:cs="Arial"/>
                <w:sz w:val="18"/>
                <w:szCs w:val="18"/>
                <w:vertAlign w:val="subscript"/>
                <w:lang w:eastAsia="en-GB"/>
              </w:rPr>
              <w:t>CCA_DL</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6D1CDD4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761E05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50E7FA5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szCs w:val="18"/>
                <w:lang w:eastAsia="zh-CN"/>
              </w:rPr>
              <w:t>0.9</w:t>
            </w:r>
          </w:p>
        </w:tc>
        <w:tc>
          <w:tcPr>
            <w:tcW w:w="2419" w:type="dxa"/>
            <w:gridSpan w:val="3"/>
            <w:tcBorders>
              <w:bottom w:val="single" w:sz="4" w:space="0" w:color="auto"/>
            </w:tcBorders>
          </w:tcPr>
          <w:p w14:paraId="6E7ABC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noProof/>
                <w:sz w:val="18"/>
                <w:lang w:eastAsia="en-GB"/>
              </w:rPr>
              <w:t>N/A</w:t>
            </w:r>
          </w:p>
        </w:tc>
      </w:tr>
      <w:tr w:rsidR="008A3729" w:rsidRPr="008A3729" w14:paraId="76825EB6" w14:textId="77777777" w:rsidTr="00785502">
        <w:trPr>
          <w:cantSplit/>
          <w:trHeight w:val="187"/>
          <w:jc w:val="center"/>
        </w:trPr>
        <w:tc>
          <w:tcPr>
            <w:tcW w:w="1951" w:type="dxa"/>
            <w:tcBorders>
              <w:top w:val="nil"/>
              <w:left w:val="single" w:sz="4" w:space="0" w:color="auto"/>
              <w:bottom w:val="single" w:sz="4" w:space="0" w:color="auto"/>
            </w:tcBorders>
          </w:tcPr>
          <w:p w14:paraId="3B6BD70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ja-JP"/>
              </w:rPr>
            </w:pPr>
            <w:r w:rsidRPr="008A3729">
              <w:rPr>
                <w:rFonts w:ascii="Arial" w:eastAsia="Times New Roman" w:hAnsi="Arial" w:cs="Arial"/>
                <w:sz w:val="18"/>
                <w:szCs w:val="18"/>
                <w:lang w:eastAsia="en-GB"/>
              </w:rPr>
              <w:t>DL CCA probability for for dynamic static channel access (P</w:t>
            </w:r>
            <w:r w:rsidRPr="008A3729">
              <w:rPr>
                <w:rFonts w:ascii="Arial" w:eastAsia="Times New Roman" w:hAnsi="Arial" w:cs="Arial"/>
                <w:sz w:val="18"/>
                <w:szCs w:val="18"/>
                <w:vertAlign w:val="subscript"/>
                <w:lang w:eastAsia="en-GB"/>
              </w:rPr>
              <w:t>CCA_DL_1</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3324049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7D0529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5DFE61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sz w:val="18"/>
                <w:szCs w:val="18"/>
                <w:lang w:eastAsia="zh-CN"/>
              </w:rPr>
              <w:t>0.75</w:t>
            </w:r>
          </w:p>
        </w:tc>
        <w:tc>
          <w:tcPr>
            <w:tcW w:w="2419" w:type="dxa"/>
            <w:gridSpan w:val="3"/>
            <w:tcBorders>
              <w:bottom w:val="single" w:sz="4" w:space="0" w:color="auto"/>
            </w:tcBorders>
          </w:tcPr>
          <w:p w14:paraId="02F7C66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noProof/>
                <w:sz w:val="18"/>
                <w:lang w:eastAsia="en-GB"/>
              </w:rPr>
              <w:t>N/A</w:t>
            </w:r>
          </w:p>
        </w:tc>
      </w:tr>
      <w:tr w:rsidR="008A3729" w:rsidRPr="008A3729" w14:paraId="6885E964" w14:textId="77777777" w:rsidTr="00785502">
        <w:trPr>
          <w:cantSplit/>
          <w:trHeight w:val="187"/>
          <w:jc w:val="center"/>
        </w:trPr>
        <w:tc>
          <w:tcPr>
            <w:tcW w:w="1951" w:type="dxa"/>
            <w:tcBorders>
              <w:top w:val="nil"/>
              <w:left w:val="single" w:sz="4" w:space="0" w:color="auto"/>
              <w:bottom w:val="single" w:sz="4" w:space="0" w:color="auto"/>
            </w:tcBorders>
          </w:tcPr>
          <w:p w14:paraId="0278666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ja-JP"/>
              </w:rPr>
            </w:pPr>
            <w:r w:rsidRPr="008A3729">
              <w:rPr>
                <w:rFonts w:ascii="Arial" w:eastAsia="Times New Roman" w:hAnsi="Arial" w:cs="Arial"/>
                <w:sz w:val="18"/>
                <w:szCs w:val="18"/>
                <w:lang w:eastAsia="en-GB"/>
              </w:rPr>
              <w:t>DL CCA probability for for dynamic static channel access (P</w:t>
            </w:r>
            <w:r w:rsidRPr="008A3729">
              <w:rPr>
                <w:rFonts w:ascii="Arial" w:eastAsia="Times New Roman" w:hAnsi="Arial" w:cs="Arial"/>
                <w:sz w:val="18"/>
                <w:szCs w:val="18"/>
                <w:vertAlign w:val="subscript"/>
                <w:lang w:eastAsia="en-GB"/>
              </w:rPr>
              <w:t>CCA_DL_2</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5FFD58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542CE1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EE8268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sz w:val="18"/>
                <w:szCs w:val="18"/>
                <w:lang w:eastAsia="zh-CN"/>
              </w:rPr>
              <w:t>0.5</w:t>
            </w:r>
          </w:p>
        </w:tc>
        <w:tc>
          <w:tcPr>
            <w:tcW w:w="2419" w:type="dxa"/>
            <w:gridSpan w:val="3"/>
            <w:tcBorders>
              <w:bottom w:val="single" w:sz="4" w:space="0" w:color="auto"/>
            </w:tcBorders>
          </w:tcPr>
          <w:p w14:paraId="6B1A3C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noProof/>
                <w:sz w:val="18"/>
                <w:lang w:eastAsia="en-GB"/>
              </w:rPr>
              <w:t>N/A</w:t>
            </w:r>
          </w:p>
        </w:tc>
      </w:tr>
      <w:tr w:rsidR="008A3729" w:rsidRPr="008A3729" w14:paraId="115F692F" w14:textId="77777777" w:rsidTr="00785502">
        <w:trPr>
          <w:cantSplit/>
          <w:trHeight w:val="187"/>
          <w:jc w:val="center"/>
        </w:trPr>
        <w:tc>
          <w:tcPr>
            <w:tcW w:w="1951" w:type="dxa"/>
            <w:tcBorders>
              <w:top w:val="nil"/>
              <w:left w:val="single" w:sz="4" w:space="0" w:color="auto"/>
              <w:bottom w:val="single" w:sz="4" w:space="0" w:color="auto"/>
            </w:tcBorders>
          </w:tcPr>
          <w:p w14:paraId="74579DA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ja-JP"/>
              </w:rPr>
              <w:t>UL CCA probability P</w:t>
            </w:r>
            <w:r w:rsidRPr="008A3729">
              <w:rPr>
                <w:rFonts w:ascii="Arial" w:eastAsia="Times New Roman" w:hAnsi="Arial"/>
                <w:sz w:val="18"/>
                <w:vertAlign w:val="subscript"/>
                <w:lang w:eastAsia="ja-JP"/>
              </w:rPr>
              <w:t>CCA_UL</w:t>
            </w:r>
          </w:p>
        </w:tc>
        <w:tc>
          <w:tcPr>
            <w:tcW w:w="1794" w:type="dxa"/>
            <w:tcBorders>
              <w:top w:val="nil"/>
              <w:bottom w:val="single" w:sz="4" w:space="0" w:color="auto"/>
            </w:tcBorders>
          </w:tcPr>
          <w:p w14:paraId="604736C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70E467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69B3187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1</w:t>
            </w:r>
          </w:p>
        </w:tc>
        <w:tc>
          <w:tcPr>
            <w:tcW w:w="2419" w:type="dxa"/>
            <w:gridSpan w:val="3"/>
            <w:tcBorders>
              <w:bottom w:val="single" w:sz="4" w:space="0" w:color="auto"/>
            </w:tcBorders>
          </w:tcPr>
          <w:p w14:paraId="16BDFB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noProof/>
                <w:sz w:val="18"/>
                <w:lang w:eastAsia="en-GB"/>
              </w:rPr>
              <w:t>N/A</w:t>
            </w:r>
          </w:p>
        </w:tc>
      </w:tr>
      <w:tr w:rsidR="008A3729" w:rsidRPr="008A3729" w14:paraId="424FD876" w14:textId="77777777" w:rsidTr="00785502">
        <w:trPr>
          <w:cantSplit/>
          <w:trHeight w:val="187"/>
          <w:jc w:val="center"/>
        </w:trPr>
        <w:tc>
          <w:tcPr>
            <w:tcW w:w="1951" w:type="dxa"/>
            <w:tcBorders>
              <w:top w:val="nil"/>
              <w:left w:val="single" w:sz="4" w:space="0" w:color="auto"/>
              <w:bottom w:val="single" w:sz="4" w:space="0" w:color="auto"/>
            </w:tcBorders>
          </w:tcPr>
          <w:p w14:paraId="1452F53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d,max</w:t>
            </w:r>
          </w:p>
        </w:tc>
        <w:tc>
          <w:tcPr>
            <w:tcW w:w="1794" w:type="dxa"/>
            <w:tcBorders>
              <w:top w:val="nil"/>
              <w:bottom w:val="single" w:sz="4" w:space="0" w:color="auto"/>
            </w:tcBorders>
          </w:tcPr>
          <w:p w14:paraId="4D96CB6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D04EDC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122C53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16</w:t>
            </w:r>
          </w:p>
        </w:tc>
        <w:tc>
          <w:tcPr>
            <w:tcW w:w="2419" w:type="dxa"/>
            <w:gridSpan w:val="3"/>
            <w:tcBorders>
              <w:bottom w:val="single" w:sz="4" w:space="0" w:color="auto"/>
            </w:tcBorders>
          </w:tcPr>
          <w:p w14:paraId="1DF45A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6A6C549A" w14:textId="77777777" w:rsidTr="00785502">
        <w:trPr>
          <w:cantSplit/>
          <w:trHeight w:val="187"/>
          <w:jc w:val="center"/>
        </w:trPr>
        <w:tc>
          <w:tcPr>
            <w:tcW w:w="1951" w:type="dxa"/>
            <w:tcBorders>
              <w:top w:val="nil"/>
              <w:left w:val="single" w:sz="4" w:space="0" w:color="auto"/>
              <w:bottom w:val="single" w:sz="4" w:space="0" w:color="auto"/>
            </w:tcBorders>
          </w:tcPr>
          <w:p w14:paraId="0C2FF57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m,max</w:t>
            </w:r>
          </w:p>
        </w:tc>
        <w:tc>
          <w:tcPr>
            <w:tcW w:w="1794" w:type="dxa"/>
            <w:tcBorders>
              <w:top w:val="nil"/>
              <w:bottom w:val="single" w:sz="4" w:space="0" w:color="auto"/>
            </w:tcBorders>
          </w:tcPr>
          <w:p w14:paraId="26E8C4D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AD3B0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622A8B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4</w:t>
            </w:r>
          </w:p>
        </w:tc>
        <w:tc>
          <w:tcPr>
            <w:tcW w:w="2419" w:type="dxa"/>
            <w:gridSpan w:val="3"/>
            <w:tcBorders>
              <w:bottom w:val="single" w:sz="4" w:space="0" w:color="auto"/>
            </w:tcBorders>
          </w:tcPr>
          <w:p w14:paraId="6AAF84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0473E700" w14:textId="77777777" w:rsidTr="00785502">
        <w:trPr>
          <w:cantSplit/>
          <w:trHeight w:val="187"/>
          <w:jc w:val="center"/>
        </w:trPr>
        <w:tc>
          <w:tcPr>
            <w:tcW w:w="1951" w:type="dxa"/>
            <w:tcBorders>
              <w:top w:val="nil"/>
              <w:left w:val="single" w:sz="4" w:space="0" w:color="auto"/>
              <w:bottom w:val="single" w:sz="4" w:space="0" w:color="auto"/>
            </w:tcBorders>
          </w:tcPr>
          <w:p w14:paraId="58F692C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e,max</w:t>
            </w:r>
          </w:p>
        </w:tc>
        <w:tc>
          <w:tcPr>
            <w:tcW w:w="1794" w:type="dxa"/>
            <w:tcBorders>
              <w:top w:val="nil"/>
              <w:bottom w:val="single" w:sz="4" w:space="0" w:color="auto"/>
            </w:tcBorders>
          </w:tcPr>
          <w:p w14:paraId="0668C4C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C5248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7BB755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8</w:t>
            </w:r>
          </w:p>
        </w:tc>
        <w:tc>
          <w:tcPr>
            <w:tcW w:w="2419" w:type="dxa"/>
            <w:gridSpan w:val="3"/>
            <w:tcBorders>
              <w:bottom w:val="single" w:sz="4" w:space="0" w:color="auto"/>
            </w:tcBorders>
          </w:tcPr>
          <w:p w14:paraId="43613D2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0D63745C" w14:textId="77777777" w:rsidTr="00785502">
        <w:trPr>
          <w:cantSplit/>
          <w:trHeight w:val="187"/>
          <w:jc w:val="center"/>
        </w:trPr>
        <w:tc>
          <w:tcPr>
            <w:tcW w:w="1951" w:type="dxa"/>
            <w:tcBorders>
              <w:left w:val="single" w:sz="4" w:space="0" w:color="auto"/>
              <w:bottom w:val="nil"/>
            </w:tcBorders>
          </w:tcPr>
          <w:p w14:paraId="6D7198B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 xml:space="preserve">PDSCH RMC </w:t>
            </w:r>
          </w:p>
        </w:tc>
        <w:tc>
          <w:tcPr>
            <w:tcW w:w="1794" w:type="dxa"/>
            <w:tcBorders>
              <w:bottom w:val="nil"/>
            </w:tcBorders>
          </w:tcPr>
          <w:p w14:paraId="39FC29F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9E2332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15D164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r w:rsidRPr="008A3729">
              <w:rPr>
                <w:rFonts w:ascii="Arial" w:eastAsia="Times New Roman" w:hAnsi="Arial"/>
                <w:sz w:val="18"/>
                <w:szCs w:val="18"/>
                <w:lang w:eastAsia="en-GB"/>
              </w:rPr>
              <w:t xml:space="preserve"> </w:t>
            </w:r>
          </w:p>
        </w:tc>
        <w:tc>
          <w:tcPr>
            <w:tcW w:w="2419" w:type="dxa"/>
            <w:gridSpan w:val="3"/>
            <w:tcBorders>
              <w:bottom w:val="single" w:sz="4" w:space="0" w:color="auto"/>
            </w:tcBorders>
          </w:tcPr>
          <w:p w14:paraId="1CFF68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SR.1.1 FDD</w:t>
            </w:r>
          </w:p>
        </w:tc>
      </w:tr>
      <w:tr w:rsidR="008A3729" w:rsidRPr="008A3729" w14:paraId="27CD401B" w14:textId="77777777" w:rsidTr="00785502">
        <w:trPr>
          <w:cantSplit/>
          <w:trHeight w:val="187"/>
          <w:jc w:val="center"/>
        </w:trPr>
        <w:tc>
          <w:tcPr>
            <w:tcW w:w="1951" w:type="dxa"/>
            <w:tcBorders>
              <w:top w:val="nil"/>
              <w:left w:val="single" w:sz="4" w:space="0" w:color="auto"/>
              <w:bottom w:val="nil"/>
            </w:tcBorders>
          </w:tcPr>
          <w:p w14:paraId="3B73ADA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configuration</w:t>
            </w:r>
          </w:p>
        </w:tc>
        <w:tc>
          <w:tcPr>
            <w:tcW w:w="1794" w:type="dxa"/>
            <w:tcBorders>
              <w:top w:val="nil"/>
              <w:bottom w:val="nil"/>
            </w:tcBorders>
          </w:tcPr>
          <w:p w14:paraId="5FD913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5C400E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6B6252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3606393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SR.1.1 TDD</w:t>
            </w:r>
          </w:p>
        </w:tc>
      </w:tr>
      <w:tr w:rsidR="008A3729" w:rsidRPr="008A3729" w14:paraId="78C3DA76" w14:textId="77777777" w:rsidTr="00785502">
        <w:trPr>
          <w:cantSplit/>
          <w:trHeight w:val="187"/>
          <w:jc w:val="center"/>
        </w:trPr>
        <w:tc>
          <w:tcPr>
            <w:tcW w:w="1951" w:type="dxa"/>
            <w:tcBorders>
              <w:top w:val="nil"/>
              <w:left w:val="single" w:sz="4" w:space="0" w:color="auto"/>
              <w:bottom w:val="single" w:sz="4" w:space="0" w:color="auto"/>
            </w:tcBorders>
          </w:tcPr>
          <w:p w14:paraId="082118D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78C2991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C77EEE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01515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43DFB8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SR.2.1 TDD</w:t>
            </w:r>
          </w:p>
        </w:tc>
      </w:tr>
      <w:tr w:rsidR="008A3729" w:rsidRPr="008A3729" w14:paraId="0FD13066" w14:textId="77777777" w:rsidTr="00785502">
        <w:trPr>
          <w:cantSplit/>
          <w:trHeight w:val="187"/>
          <w:jc w:val="center"/>
        </w:trPr>
        <w:tc>
          <w:tcPr>
            <w:tcW w:w="1951" w:type="dxa"/>
            <w:tcBorders>
              <w:left w:val="single" w:sz="4" w:space="0" w:color="auto"/>
              <w:bottom w:val="nil"/>
            </w:tcBorders>
          </w:tcPr>
          <w:p w14:paraId="0CA0E91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RMSI CORESET</w:t>
            </w:r>
          </w:p>
        </w:tc>
        <w:tc>
          <w:tcPr>
            <w:tcW w:w="1794" w:type="dxa"/>
            <w:tcBorders>
              <w:bottom w:val="nil"/>
            </w:tcBorders>
          </w:tcPr>
          <w:p w14:paraId="141AD38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431900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5C700A6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514CF14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CR.1.1 FDD</w:t>
            </w:r>
          </w:p>
        </w:tc>
      </w:tr>
      <w:tr w:rsidR="008A3729" w:rsidRPr="008A3729" w14:paraId="7EE4FFE9" w14:textId="77777777" w:rsidTr="00785502">
        <w:trPr>
          <w:cantSplit/>
          <w:trHeight w:val="187"/>
          <w:jc w:val="center"/>
        </w:trPr>
        <w:tc>
          <w:tcPr>
            <w:tcW w:w="1951" w:type="dxa"/>
            <w:tcBorders>
              <w:top w:val="nil"/>
              <w:left w:val="single" w:sz="4" w:space="0" w:color="auto"/>
              <w:bottom w:val="nil"/>
            </w:tcBorders>
          </w:tcPr>
          <w:p w14:paraId="673A795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RMC configuration</w:t>
            </w:r>
          </w:p>
        </w:tc>
        <w:tc>
          <w:tcPr>
            <w:tcW w:w="1794" w:type="dxa"/>
            <w:tcBorders>
              <w:top w:val="nil"/>
              <w:bottom w:val="nil"/>
            </w:tcBorders>
          </w:tcPr>
          <w:p w14:paraId="494DF8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54E6F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072D2C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6B217D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CR.1.1 TDD</w:t>
            </w:r>
          </w:p>
        </w:tc>
      </w:tr>
      <w:tr w:rsidR="008A3729" w:rsidRPr="008A3729" w14:paraId="17C9468A" w14:textId="77777777" w:rsidTr="00785502">
        <w:trPr>
          <w:cantSplit/>
          <w:trHeight w:val="187"/>
          <w:jc w:val="center"/>
        </w:trPr>
        <w:tc>
          <w:tcPr>
            <w:tcW w:w="1951" w:type="dxa"/>
            <w:tcBorders>
              <w:top w:val="nil"/>
              <w:left w:val="single" w:sz="4" w:space="0" w:color="auto"/>
              <w:bottom w:val="single" w:sz="4" w:space="0" w:color="auto"/>
            </w:tcBorders>
          </w:tcPr>
          <w:p w14:paraId="323A7C0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8B46E5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CFA8F2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352627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0A9882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CR.2.1 TDD</w:t>
            </w:r>
          </w:p>
        </w:tc>
      </w:tr>
      <w:tr w:rsidR="008A3729" w:rsidRPr="008A3729" w14:paraId="1B3FE1FE" w14:textId="77777777" w:rsidTr="00785502">
        <w:trPr>
          <w:cantSplit/>
          <w:trHeight w:val="187"/>
          <w:jc w:val="center"/>
        </w:trPr>
        <w:tc>
          <w:tcPr>
            <w:tcW w:w="1951" w:type="dxa"/>
            <w:tcBorders>
              <w:left w:val="single" w:sz="4" w:space="0" w:color="auto"/>
              <w:bottom w:val="nil"/>
            </w:tcBorders>
          </w:tcPr>
          <w:p w14:paraId="1FA3E79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Dedicated CORESET</w:t>
            </w:r>
          </w:p>
        </w:tc>
        <w:tc>
          <w:tcPr>
            <w:tcW w:w="1794" w:type="dxa"/>
            <w:tcBorders>
              <w:bottom w:val="nil"/>
            </w:tcBorders>
          </w:tcPr>
          <w:p w14:paraId="6DF7DFF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958A6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38E9AD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77BCA62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CCR.1.1 FDD</w:t>
            </w:r>
          </w:p>
        </w:tc>
      </w:tr>
      <w:tr w:rsidR="008A3729" w:rsidRPr="008A3729" w14:paraId="67C5A75B" w14:textId="77777777" w:rsidTr="00785502">
        <w:trPr>
          <w:cantSplit/>
          <w:trHeight w:val="187"/>
          <w:jc w:val="center"/>
        </w:trPr>
        <w:tc>
          <w:tcPr>
            <w:tcW w:w="1951" w:type="dxa"/>
            <w:tcBorders>
              <w:top w:val="nil"/>
              <w:left w:val="single" w:sz="4" w:space="0" w:color="auto"/>
              <w:bottom w:val="nil"/>
            </w:tcBorders>
          </w:tcPr>
          <w:p w14:paraId="7CCD986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RMC configuration</w:t>
            </w:r>
          </w:p>
        </w:tc>
        <w:tc>
          <w:tcPr>
            <w:tcW w:w="1794" w:type="dxa"/>
            <w:tcBorders>
              <w:top w:val="nil"/>
              <w:bottom w:val="nil"/>
            </w:tcBorders>
          </w:tcPr>
          <w:p w14:paraId="765D6E8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967193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033F7F3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360137C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CCR.1.1 TDD</w:t>
            </w:r>
          </w:p>
        </w:tc>
      </w:tr>
      <w:tr w:rsidR="008A3729" w:rsidRPr="008A3729" w14:paraId="1676774F" w14:textId="77777777" w:rsidTr="00785502">
        <w:trPr>
          <w:cantSplit/>
          <w:trHeight w:val="187"/>
          <w:jc w:val="center"/>
        </w:trPr>
        <w:tc>
          <w:tcPr>
            <w:tcW w:w="1951" w:type="dxa"/>
            <w:tcBorders>
              <w:top w:val="nil"/>
              <w:left w:val="single" w:sz="4" w:space="0" w:color="auto"/>
              <w:bottom w:val="single" w:sz="4" w:space="0" w:color="auto"/>
            </w:tcBorders>
          </w:tcPr>
          <w:p w14:paraId="24B24BA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670C968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8F7FC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C9723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1D45B67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CCR.2.1 TDD</w:t>
            </w:r>
          </w:p>
        </w:tc>
      </w:tr>
      <w:tr w:rsidR="008A3729" w:rsidRPr="008A3729" w14:paraId="4E78EDCD" w14:textId="77777777" w:rsidTr="00785502">
        <w:trPr>
          <w:cantSplit/>
          <w:trHeight w:val="187"/>
          <w:jc w:val="center"/>
        </w:trPr>
        <w:tc>
          <w:tcPr>
            <w:tcW w:w="1951" w:type="dxa"/>
            <w:tcBorders>
              <w:left w:val="single" w:sz="4" w:space="0" w:color="auto"/>
              <w:bottom w:val="single" w:sz="4" w:space="0" w:color="auto"/>
            </w:tcBorders>
          </w:tcPr>
          <w:p w14:paraId="59CBD76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OCNG Pattern</w:t>
            </w:r>
          </w:p>
        </w:tc>
        <w:tc>
          <w:tcPr>
            <w:tcW w:w="1794" w:type="dxa"/>
            <w:tcBorders>
              <w:bottom w:val="single" w:sz="4" w:space="0" w:color="auto"/>
            </w:tcBorders>
          </w:tcPr>
          <w:p w14:paraId="7C12A19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1CE19A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0ABA5E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Arial"/>
                <w:sz w:val="18"/>
                <w:lang w:eastAsia="en-GB"/>
              </w:rPr>
              <w:t>OP.1 defined in A.3.2.1</w:t>
            </w:r>
          </w:p>
        </w:tc>
        <w:tc>
          <w:tcPr>
            <w:tcW w:w="2419" w:type="dxa"/>
            <w:gridSpan w:val="3"/>
            <w:tcBorders>
              <w:bottom w:val="single" w:sz="4" w:space="0" w:color="auto"/>
            </w:tcBorders>
          </w:tcPr>
          <w:p w14:paraId="2AD1D2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Arial"/>
                <w:sz w:val="18"/>
                <w:lang w:eastAsia="en-GB"/>
              </w:rPr>
              <w:t>OP.1 defined in A.3.2.1</w:t>
            </w:r>
          </w:p>
        </w:tc>
      </w:tr>
      <w:tr w:rsidR="008A3729" w:rsidRPr="008A3729" w14:paraId="55EE369D" w14:textId="77777777" w:rsidTr="00785502">
        <w:trPr>
          <w:cantSplit/>
          <w:trHeight w:val="187"/>
          <w:jc w:val="center"/>
        </w:trPr>
        <w:tc>
          <w:tcPr>
            <w:tcW w:w="1951" w:type="dxa"/>
            <w:tcBorders>
              <w:left w:val="single" w:sz="4" w:space="0" w:color="auto"/>
              <w:bottom w:val="single" w:sz="4" w:space="0" w:color="auto"/>
            </w:tcBorders>
          </w:tcPr>
          <w:p w14:paraId="1047A91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Initial DL BWP configuration</w:t>
            </w:r>
          </w:p>
        </w:tc>
        <w:tc>
          <w:tcPr>
            <w:tcW w:w="1794" w:type="dxa"/>
            <w:tcBorders>
              <w:bottom w:val="single" w:sz="4" w:space="0" w:color="auto"/>
            </w:tcBorders>
          </w:tcPr>
          <w:p w14:paraId="282DB1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C03B5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3568AE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DLBWP.0.1</w:t>
            </w:r>
          </w:p>
        </w:tc>
        <w:tc>
          <w:tcPr>
            <w:tcW w:w="2419" w:type="dxa"/>
            <w:gridSpan w:val="3"/>
            <w:tcBorders>
              <w:bottom w:val="single" w:sz="4" w:space="0" w:color="auto"/>
            </w:tcBorders>
          </w:tcPr>
          <w:p w14:paraId="0BEB1E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cs="Arial"/>
                <w:sz w:val="18"/>
                <w:lang w:eastAsia="zh-CN"/>
              </w:rPr>
              <w:t>DLBWP.0.1</w:t>
            </w:r>
          </w:p>
        </w:tc>
      </w:tr>
      <w:tr w:rsidR="008A3729" w:rsidRPr="008A3729" w14:paraId="645A1463" w14:textId="77777777" w:rsidTr="00785502">
        <w:trPr>
          <w:cantSplit/>
          <w:trHeight w:val="187"/>
          <w:jc w:val="center"/>
        </w:trPr>
        <w:tc>
          <w:tcPr>
            <w:tcW w:w="1951" w:type="dxa"/>
            <w:tcBorders>
              <w:left w:val="single" w:sz="4" w:space="0" w:color="auto"/>
              <w:bottom w:val="single" w:sz="4" w:space="0" w:color="auto"/>
            </w:tcBorders>
          </w:tcPr>
          <w:p w14:paraId="2EB2123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Initial UL BWP configuration</w:t>
            </w:r>
          </w:p>
        </w:tc>
        <w:tc>
          <w:tcPr>
            <w:tcW w:w="1794" w:type="dxa"/>
            <w:tcBorders>
              <w:bottom w:val="single" w:sz="4" w:space="0" w:color="auto"/>
            </w:tcBorders>
          </w:tcPr>
          <w:p w14:paraId="007147A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4D7C28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344F0A4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ULBWP.0.1</w:t>
            </w:r>
          </w:p>
        </w:tc>
        <w:tc>
          <w:tcPr>
            <w:tcW w:w="2419" w:type="dxa"/>
            <w:gridSpan w:val="3"/>
            <w:tcBorders>
              <w:bottom w:val="single" w:sz="4" w:space="0" w:color="auto"/>
            </w:tcBorders>
          </w:tcPr>
          <w:p w14:paraId="574A9C4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ULBWP.0.1</w:t>
            </w:r>
          </w:p>
        </w:tc>
      </w:tr>
      <w:tr w:rsidR="008A3729" w:rsidRPr="008A3729" w14:paraId="053D1C1B" w14:textId="77777777" w:rsidTr="00785502">
        <w:trPr>
          <w:cantSplit/>
          <w:trHeight w:val="187"/>
          <w:jc w:val="center"/>
        </w:trPr>
        <w:tc>
          <w:tcPr>
            <w:tcW w:w="1951" w:type="dxa"/>
            <w:tcBorders>
              <w:left w:val="single" w:sz="4" w:space="0" w:color="auto"/>
              <w:bottom w:val="single" w:sz="4" w:space="0" w:color="auto"/>
            </w:tcBorders>
          </w:tcPr>
          <w:p w14:paraId="6ECD1226"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RLM-RS</w:t>
            </w:r>
          </w:p>
        </w:tc>
        <w:tc>
          <w:tcPr>
            <w:tcW w:w="1794" w:type="dxa"/>
            <w:tcBorders>
              <w:bottom w:val="single" w:sz="4" w:space="0" w:color="auto"/>
            </w:tcBorders>
          </w:tcPr>
          <w:p w14:paraId="4C3E23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6D6956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712EB09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SSB</w:t>
            </w:r>
          </w:p>
        </w:tc>
        <w:tc>
          <w:tcPr>
            <w:tcW w:w="2419" w:type="dxa"/>
            <w:gridSpan w:val="3"/>
            <w:tcBorders>
              <w:bottom w:val="single" w:sz="4" w:space="0" w:color="auto"/>
            </w:tcBorders>
          </w:tcPr>
          <w:p w14:paraId="273A5E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SSB</w:t>
            </w:r>
          </w:p>
        </w:tc>
      </w:tr>
      <w:tr w:rsidR="008A3729" w:rsidRPr="008A3729" w14:paraId="0CA8EC40" w14:textId="77777777" w:rsidTr="00785502">
        <w:trPr>
          <w:cantSplit/>
          <w:trHeight w:val="187"/>
          <w:jc w:val="center"/>
        </w:trPr>
        <w:tc>
          <w:tcPr>
            <w:tcW w:w="1951" w:type="dxa"/>
            <w:tcBorders>
              <w:bottom w:val="nil"/>
            </w:tcBorders>
          </w:tcPr>
          <w:p w14:paraId="146BED2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Qrxlevmin</w:t>
            </w:r>
          </w:p>
        </w:tc>
        <w:tc>
          <w:tcPr>
            <w:tcW w:w="1794" w:type="dxa"/>
            <w:tcBorders>
              <w:bottom w:val="nil"/>
            </w:tcBorders>
          </w:tcPr>
          <w:p w14:paraId="0B75FDF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489C857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w:t>
            </w:r>
          </w:p>
        </w:tc>
        <w:tc>
          <w:tcPr>
            <w:tcW w:w="2742" w:type="dxa"/>
            <w:gridSpan w:val="4"/>
          </w:tcPr>
          <w:p w14:paraId="37B8B11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c>
          <w:tcPr>
            <w:tcW w:w="2419" w:type="dxa"/>
            <w:gridSpan w:val="3"/>
          </w:tcPr>
          <w:p w14:paraId="436ECC8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-140</w:t>
            </w:r>
          </w:p>
        </w:tc>
      </w:tr>
      <w:tr w:rsidR="008A3729" w:rsidRPr="008A3729" w14:paraId="773AE0D5" w14:textId="77777777" w:rsidTr="00785502">
        <w:trPr>
          <w:cantSplit/>
          <w:trHeight w:val="187"/>
          <w:jc w:val="center"/>
        </w:trPr>
        <w:tc>
          <w:tcPr>
            <w:tcW w:w="1951" w:type="dxa"/>
            <w:tcBorders>
              <w:top w:val="nil"/>
            </w:tcBorders>
          </w:tcPr>
          <w:p w14:paraId="477C163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E6DE47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8E2C64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3</w:t>
            </w:r>
          </w:p>
        </w:tc>
        <w:tc>
          <w:tcPr>
            <w:tcW w:w="2742" w:type="dxa"/>
            <w:gridSpan w:val="4"/>
          </w:tcPr>
          <w:p w14:paraId="0EDD873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c>
          <w:tcPr>
            <w:tcW w:w="2419" w:type="dxa"/>
            <w:gridSpan w:val="3"/>
          </w:tcPr>
          <w:p w14:paraId="6398C7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r>
      <w:tr w:rsidR="008A3729" w:rsidRPr="008A3729" w14:paraId="28F87AE9" w14:textId="77777777" w:rsidTr="00785502">
        <w:trPr>
          <w:cantSplit/>
          <w:trHeight w:val="187"/>
          <w:jc w:val="center"/>
        </w:trPr>
        <w:tc>
          <w:tcPr>
            <w:tcW w:w="1951" w:type="dxa"/>
          </w:tcPr>
          <w:p w14:paraId="28D0306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Pcompensation</w:t>
            </w:r>
          </w:p>
        </w:tc>
        <w:tc>
          <w:tcPr>
            <w:tcW w:w="1794" w:type="dxa"/>
          </w:tcPr>
          <w:p w14:paraId="55DCF3B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dB</w:t>
            </w:r>
          </w:p>
        </w:tc>
        <w:tc>
          <w:tcPr>
            <w:tcW w:w="1418" w:type="dxa"/>
          </w:tcPr>
          <w:p w14:paraId="187FBF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2742" w:type="dxa"/>
            <w:gridSpan w:val="4"/>
          </w:tcPr>
          <w:p w14:paraId="77E463E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2419" w:type="dxa"/>
            <w:gridSpan w:val="3"/>
          </w:tcPr>
          <w:p w14:paraId="0FD9936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r>
      <w:tr w:rsidR="008A3729" w:rsidRPr="008A3729" w14:paraId="64220F92" w14:textId="77777777" w:rsidTr="00785502">
        <w:trPr>
          <w:cantSplit/>
          <w:trHeight w:val="187"/>
          <w:jc w:val="center"/>
        </w:trPr>
        <w:tc>
          <w:tcPr>
            <w:tcW w:w="1951" w:type="dxa"/>
          </w:tcPr>
          <w:p w14:paraId="5F9001B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Cell_selection_and_</w:t>
            </w:r>
          </w:p>
          <w:p w14:paraId="329F288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reselection_quality_measurement</w:t>
            </w:r>
          </w:p>
        </w:tc>
        <w:tc>
          <w:tcPr>
            <w:tcW w:w="1794" w:type="dxa"/>
          </w:tcPr>
          <w:p w14:paraId="1EE32C8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C2FC3D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2742" w:type="dxa"/>
            <w:gridSpan w:val="4"/>
          </w:tcPr>
          <w:p w14:paraId="1F7984B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SS-RSRP</w:t>
            </w:r>
          </w:p>
        </w:tc>
        <w:tc>
          <w:tcPr>
            <w:tcW w:w="2419" w:type="dxa"/>
            <w:gridSpan w:val="3"/>
          </w:tcPr>
          <w:p w14:paraId="13E570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SS-RSRP</w:t>
            </w:r>
          </w:p>
        </w:tc>
      </w:tr>
      <w:tr w:rsidR="008A3729" w:rsidRPr="008A3729" w14:paraId="24A9538B" w14:textId="77777777" w:rsidTr="00785502">
        <w:trPr>
          <w:cantSplit/>
          <w:trHeight w:val="187"/>
          <w:jc w:val="center"/>
        </w:trPr>
        <w:tc>
          <w:tcPr>
            <w:tcW w:w="1951" w:type="dxa"/>
            <w:tcBorders>
              <w:bottom w:val="nil"/>
            </w:tcBorders>
          </w:tcPr>
          <w:p w14:paraId="09BC2DE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620" w:dyaOrig="380" w14:anchorId="11FDAB58">
                <v:shape id="_x0000_i1055" type="#_x0000_t75" style="width:27pt;height:14.5pt" o:ole="" fillcolor="window">
                  <v:imagedata r:id="rId15" o:title=""/>
                </v:shape>
                <o:OLEObject Type="Embed" ProgID="Equation.3" ShapeID="_x0000_i1055" DrawAspect="Content" ObjectID="_1793762834" r:id="rId45"/>
              </w:object>
            </w:r>
          </w:p>
        </w:tc>
        <w:tc>
          <w:tcPr>
            <w:tcW w:w="1794" w:type="dxa"/>
            <w:tcBorders>
              <w:bottom w:val="nil"/>
            </w:tcBorders>
          </w:tcPr>
          <w:p w14:paraId="1338E26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0852AF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Borders>
              <w:bottom w:val="nil"/>
            </w:tcBorders>
          </w:tcPr>
          <w:p w14:paraId="6724E8F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51" w:type="dxa"/>
            <w:tcBorders>
              <w:bottom w:val="nil"/>
            </w:tcBorders>
          </w:tcPr>
          <w:p w14:paraId="0E0B4A6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99" w:type="dxa"/>
            <w:gridSpan w:val="2"/>
            <w:tcBorders>
              <w:bottom w:val="nil"/>
            </w:tcBorders>
          </w:tcPr>
          <w:p w14:paraId="6231AA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02" w:type="dxa"/>
            <w:tcBorders>
              <w:bottom w:val="nil"/>
            </w:tcBorders>
          </w:tcPr>
          <w:p w14:paraId="265F533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-4</w:t>
            </w:r>
          </w:p>
        </w:tc>
        <w:tc>
          <w:tcPr>
            <w:tcW w:w="850" w:type="dxa"/>
            <w:tcBorders>
              <w:bottom w:val="nil"/>
            </w:tcBorders>
          </w:tcPr>
          <w:p w14:paraId="32085F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-infinity</w:t>
            </w:r>
          </w:p>
        </w:tc>
        <w:tc>
          <w:tcPr>
            <w:tcW w:w="767" w:type="dxa"/>
            <w:tcBorders>
              <w:bottom w:val="nil"/>
            </w:tcBorders>
          </w:tcPr>
          <w:p w14:paraId="065276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12</w:t>
            </w:r>
          </w:p>
        </w:tc>
      </w:tr>
      <w:tr w:rsidR="008A3729" w:rsidRPr="008A3729" w14:paraId="7D6CBB05" w14:textId="77777777" w:rsidTr="00785502">
        <w:trPr>
          <w:cantSplit/>
          <w:trHeight w:val="187"/>
          <w:jc w:val="center"/>
        </w:trPr>
        <w:tc>
          <w:tcPr>
            <w:tcW w:w="1951" w:type="dxa"/>
            <w:tcBorders>
              <w:top w:val="nil"/>
              <w:bottom w:val="nil"/>
            </w:tcBorders>
          </w:tcPr>
          <w:p w14:paraId="0EF6AF2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8A917D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A05972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Borders>
              <w:top w:val="nil"/>
              <w:bottom w:val="nil"/>
            </w:tcBorders>
          </w:tcPr>
          <w:p w14:paraId="4384CEDE"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bottom w:val="nil"/>
            </w:tcBorders>
          </w:tcPr>
          <w:p w14:paraId="590105DF"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bottom w:val="nil"/>
            </w:tcBorders>
          </w:tcPr>
          <w:p w14:paraId="174B131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bottom w:val="nil"/>
            </w:tcBorders>
          </w:tcPr>
          <w:p w14:paraId="3627C2A7"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bottom w:val="nil"/>
            </w:tcBorders>
          </w:tcPr>
          <w:p w14:paraId="2E635916"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bottom w:val="nil"/>
            </w:tcBorders>
          </w:tcPr>
          <w:p w14:paraId="345D615B"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7A063C0A" w14:textId="77777777" w:rsidTr="00785502">
        <w:trPr>
          <w:cantSplit/>
          <w:trHeight w:val="187"/>
          <w:jc w:val="center"/>
        </w:trPr>
        <w:tc>
          <w:tcPr>
            <w:tcW w:w="1951" w:type="dxa"/>
            <w:tcBorders>
              <w:top w:val="nil"/>
            </w:tcBorders>
          </w:tcPr>
          <w:p w14:paraId="4F4F9C4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3C2B84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6C96200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Borders>
              <w:top w:val="nil"/>
            </w:tcBorders>
          </w:tcPr>
          <w:p w14:paraId="5656A5E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tcBorders>
          </w:tcPr>
          <w:p w14:paraId="552732CF"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tcBorders>
          </w:tcPr>
          <w:p w14:paraId="5BD50943"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tcBorders>
          </w:tcPr>
          <w:p w14:paraId="16D135EB"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tcBorders>
          </w:tcPr>
          <w:p w14:paraId="730E456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tcBorders>
          </w:tcPr>
          <w:p w14:paraId="05892968"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4078F7D9" w14:textId="77777777" w:rsidTr="00785502">
        <w:trPr>
          <w:cantSplit/>
          <w:trHeight w:val="187"/>
          <w:jc w:val="center"/>
        </w:trPr>
        <w:tc>
          <w:tcPr>
            <w:tcW w:w="1951" w:type="dxa"/>
            <w:tcBorders>
              <w:bottom w:val="nil"/>
            </w:tcBorders>
          </w:tcPr>
          <w:p w14:paraId="5C3A53D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400" w:dyaOrig="360" w14:anchorId="4BA2FA34">
                <v:shape id="_x0000_i1056" type="#_x0000_t75" style="width:20pt;height:20pt" o:ole="" fillcolor="window">
                  <v:imagedata r:id="rId12" o:title=""/>
                </v:shape>
                <o:OLEObject Type="Embed" ProgID="Equation.3" ShapeID="_x0000_i1056" DrawAspect="Content" ObjectID="_1793762835" r:id="rId46"/>
              </w:object>
            </w:r>
            <w:r w:rsidRPr="008A3729">
              <w:rPr>
                <w:rFonts w:ascii="Arial" w:eastAsia="Times New Roman" w:hAnsi="Arial"/>
                <w:sz w:val="18"/>
                <w:lang w:eastAsia="en-GB"/>
              </w:rPr>
              <w:t xml:space="preserve"> </w:t>
            </w:r>
            <w:r w:rsidRPr="008A3729">
              <w:rPr>
                <w:rFonts w:ascii="Arial" w:eastAsia="Times New Roman" w:hAnsi="Arial"/>
                <w:sz w:val="18"/>
                <w:vertAlign w:val="superscript"/>
                <w:lang w:eastAsia="en-GB"/>
              </w:rPr>
              <w:t>Note2</w:t>
            </w:r>
          </w:p>
        </w:tc>
        <w:tc>
          <w:tcPr>
            <w:tcW w:w="1794" w:type="dxa"/>
            <w:tcBorders>
              <w:bottom w:val="nil"/>
            </w:tcBorders>
          </w:tcPr>
          <w:p w14:paraId="44AFB4B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23B517F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580" w:type="dxa"/>
            <w:gridSpan w:val="3"/>
          </w:tcPr>
          <w:p w14:paraId="7564404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c>
          <w:tcPr>
            <w:tcW w:w="2581" w:type="dxa"/>
            <w:gridSpan w:val="4"/>
          </w:tcPr>
          <w:p w14:paraId="2201F7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-98</w:t>
            </w:r>
          </w:p>
        </w:tc>
      </w:tr>
      <w:tr w:rsidR="008A3729" w:rsidRPr="008A3729" w14:paraId="122C7456" w14:textId="77777777" w:rsidTr="00785502">
        <w:trPr>
          <w:cantSplit/>
          <w:trHeight w:val="187"/>
          <w:jc w:val="center"/>
        </w:trPr>
        <w:tc>
          <w:tcPr>
            <w:tcW w:w="1951" w:type="dxa"/>
            <w:tcBorders>
              <w:top w:val="nil"/>
              <w:bottom w:val="nil"/>
            </w:tcBorders>
          </w:tcPr>
          <w:p w14:paraId="7BC9267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6ED6370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2B0A6C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580" w:type="dxa"/>
            <w:gridSpan w:val="3"/>
          </w:tcPr>
          <w:p w14:paraId="49E98E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c>
          <w:tcPr>
            <w:tcW w:w="2581" w:type="dxa"/>
            <w:gridSpan w:val="4"/>
          </w:tcPr>
          <w:p w14:paraId="200F9DF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-98</w:t>
            </w:r>
          </w:p>
        </w:tc>
      </w:tr>
      <w:tr w:rsidR="008A3729" w:rsidRPr="008A3729" w14:paraId="4A561D27" w14:textId="77777777" w:rsidTr="00785502">
        <w:trPr>
          <w:cantSplit/>
          <w:trHeight w:val="187"/>
          <w:jc w:val="center"/>
        </w:trPr>
        <w:tc>
          <w:tcPr>
            <w:tcW w:w="1951" w:type="dxa"/>
            <w:tcBorders>
              <w:top w:val="nil"/>
            </w:tcBorders>
          </w:tcPr>
          <w:p w14:paraId="4E77CC0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64DAF8A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F818C1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5161" w:type="dxa"/>
            <w:gridSpan w:val="7"/>
          </w:tcPr>
          <w:p w14:paraId="67E8000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r>
      <w:tr w:rsidR="008A3729" w:rsidRPr="008A3729" w14:paraId="78AF4256" w14:textId="77777777" w:rsidTr="00785502">
        <w:trPr>
          <w:cantSplit/>
          <w:trHeight w:val="187"/>
          <w:jc w:val="center"/>
        </w:trPr>
        <w:tc>
          <w:tcPr>
            <w:tcW w:w="1951" w:type="dxa"/>
            <w:tcBorders>
              <w:bottom w:val="nil"/>
            </w:tcBorders>
          </w:tcPr>
          <w:p w14:paraId="64A950B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400" w:dyaOrig="360" w14:anchorId="46656F50">
                <v:shape id="_x0000_i1057" type="#_x0000_t75" style="width:20pt;height:20pt" o:ole="" fillcolor="window">
                  <v:imagedata r:id="rId12" o:title=""/>
                </v:shape>
                <o:OLEObject Type="Embed" ProgID="Equation.3" ShapeID="_x0000_i1057" DrawAspect="Content" ObjectID="_1793762836" r:id="rId47"/>
              </w:object>
            </w:r>
            <w:r w:rsidRPr="008A3729">
              <w:rPr>
                <w:rFonts w:ascii="Arial" w:eastAsia="Times New Roman" w:hAnsi="Arial"/>
                <w:sz w:val="18"/>
                <w:lang w:eastAsia="en-GB"/>
              </w:rPr>
              <w:t xml:space="preserve"> </w:t>
            </w:r>
            <w:r w:rsidRPr="008A3729">
              <w:rPr>
                <w:rFonts w:ascii="Arial" w:eastAsia="Times New Roman" w:hAnsi="Arial"/>
                <w:sz w:val="18"/>
                <w:vertAlign w:val="superscript"/>
                <w:lang w:eastAsia="en-GB"/>
              </w:rPr>
              <w:t>Note2</w:t>
            </w:r>
          </w:p>
        </w:tc>
        <w:tc>
          <w:tcPr>
            <w:tcW w:w="1794" w:type="dxa"/>
            <w:tcBorders>
              <w:bottom w:val="nil"/>
            </w:tcBorders>
          </w:tcPr>
          <w:p w14:paraId="4E8B27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dBm/15 kHz</w:t>
            </w:r>
          </w:p>
        </w:tc>
        <w:tc>
          <w:tcPr>
            <w:tcW w:w="1418" w:type="dxa"/>
          </w:tcPr>
          <w:p w14:paraId="4B864FB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5161" w:type="dxa"/>
            <w:gridSpan w:val="7"/>
            <w:tcBorders>
              <w:bottom w:val="nil"/>
            </w:tcBorders>
          </w:tcPr>
          <w:p w14:paraId="7AADCD7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en-GB"/>
              </w:rPr>
              <w:t>-98</w:t>
            </w:r>
          </w:p>
        </w:tc>
      </w:tr>
      <w:tr w:rsidR="008A3729" w:rsidRPr="008A3729" w14:paraId="239087FC" w14:textId="77777777" w:rsidTr="00785502">
        <w:trPr>
          <w:cantSplit/>
          <w:trHeight w:val="187"/>
          <w:jc w:val="center"/>
        </w:trPr>
        <w:tc>
          <w:tcPr>
            <w:tcW w:w="1951" w:type="dxa"/>
            <w:tcBorders>
              <w:top w:val="nil"/>
              <w:bottom w:val="nil"/>
            </w:tcBorders>
          </w:tcPr>
          <w:p w14:paraId="7690D8C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DD9F8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E12D01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5161" w:type="dxa"/>
            <w:gridSpan w:val="7"/>
            <w:tcBorders>
              <w:top w:val="nil"/>
              <w:bottom w:val="nil"/>
            </w:tcBorders>
          </w:tcPr>
          <w:p w14:paraId="52C67C04"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34339C7A" w14:textId="77777777" w:rsidTr="00785502">
        <w:trPr>
          <w:cantSplit/>
          <w:trHeight w:val="187"/>
          <w:jc w:val="center"/>
        </w:trPr>
        <w:tc>
          <w:tcPr>
            <w:tcW w:w="1951" w:type="dxa"/>
            <w:tcBorders>
              <w:top w:val="nil"/>
            </w:tcBorders>
          </w:tcPr>
          <w:p w14:paraId="7ABDA2E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81FD91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8D7A7A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5161" w:type="dxa"/>
            <w:gridSpan w:val="7"/>
            <w:tcBorders>
              <w:top w:val="nil"/>
            </w:tcBorders>
          </w:tcPr>
          <w:p w14:paraId="6447DE9A"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6CAF07FD" w14:textId="77777777" w:rsidTr="00785502">
        <w:trPr>
          <w:cantSplit/>
          <w:trHeight w:val="187"/>
          <w:jc w:val="center"/>
        </w:trPr>
        <w:tc>
          <w:tcPr>
            <w:tcW w:w="1951" w:type="dxa"/>
            <w:tcBorders>
              <w:bottom w:val="nil"/>
            </w:tcBorders>
          </w:tcPr>
          <w:p w14:paraId="3B06C8B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800" w:dyaOrig="380" w14:anchorId="3C6C2269">
                <v:shape id="_x0000_i1058" type="#_x0000_t75" style="width:45pt;height:14.5pt" o:ole="" fillcolor="window">
                  <v:imagedata r:id="rId17" o:title=""/>
                </v:shape>
                <o:OLEObject Type="Embed" ProgID="Equation.3" ShapeID="_x0000_i1058" DrawAspect="Content" ObjectID="_1793762837" r:id="rId48"/>
              </w:object>
            </w:r>
          </w:p>
        </w:tc>
        <w:tc>
          <w:tcPr>
            <w:tcW w:w="1794" w:type="dxa"/>
            <w:tcBorders>
              <w:bottom w:val="nil"/>
            </w:tcBorders>
          </w:tcPr>
          <w:p w14:paraId="0E4DF60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5FE37E0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Borders>
              <w:bottom w:val="nil"/>
            </w:tcBorders>
          </w:tcPr>
          <w:p w14:paraId="35676B9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51" w:type="dxa"/>
            <w:tcBorders>
              <w:bottom w:val="nil"/>
            </w:tcBorders>
          </w:tcPr>
          <w:p w14:paraId="5B97B33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99" w:type="dxa"/>
            <w:gridSpan w:val="2"/>
            <w:tcBorders>
              <w:bottom w:val="nil"/>
            </w:tcBorders>
          </w:tcPr>
          <w:p w14:paraId="65C3D8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02" w:type="dxa"/>
            <w:tcBorders>
              <w:bottom w:val="nil"/>
            </w:tcBorders>
          </w:tcPr>
          <w:p w14:paraId="2560AE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w:t>
            </w:r>
          </w:p>
        </w:tc>
        <w:tc>
          <w:tcPr>
            <w:tcW w:w="850" w:type="dxa"/>
            <w:tcBorders>
              <w:bottom w:val="nil"/>
            </w:tcBorders>
          </w:tcPr>
          <w:p w14:paraId="09256E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Borders>
              <w:bottom w:val="nil"/>
            </w:tcBorders>
          </w:tcPr>
          <w:p w14:paraId="7C087C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12</w:t>
            </w:r>
          </w:p>
        </w:tc>
      </w:tr>
      <w:tr w:rsidR="008A3729" w:rsidRPr="008A3729" w14:paraId="6C6E887C" w14:textId="77777777" w:rsidTr="00785502">
        <w:trPr>
          <w:cantSplit/>
          <w:trHeight w:val="187"/>
          <w:jc w:val="center"/>
        </w:trPr>
        <w:tc>
          <w:tcPr>
            <w:tcW w:w="1951" w:type="dxa"/>
            <w:tcBorders>
              <w:top w:val="nil"/>
              <w:bottom w:val="nil"/>
            </w:tcBorders>
          </w:tcPr>
          <w:p w14:paraId="11D2634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4F378A1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20B857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Borders>
              <w:top w:val="nil"/>
              <w:bottom w:val="nil"/>
            </w:tcBorders>
          </w:tcPr>
          <w:p w14:paraId="5B0306C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1E28ACC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bottom w:val="nil"/>
            </w:tcBorders>
          </w:tcPr>
          <w:p w14:paraId="1978507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37B4A63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2859B8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14FDECB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0057C323" w14:textId="77777777" w:rsidTr="00785502">
        <w:trPr>
          <w:cantSplit/>
          <w:trHeight w:val="187"/>
          <w:jc w:val="center"/>
        </w:trPr>
        <w:tc>
          <w:tcPr>
            <w:tcW w:w="1951" w:type="dxa"/>
            <w:tcBorders>
              <w:top w:val="nil"/>
            </w:tcBorders>
          </w:tcPr>
          <w:p w14:paraId="6776E7B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7A5570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D08ED8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Borders>
              <w:top w:val="nil"/>
            </w:tcBorders>
          </w:tcPr>
          <w:p w14:paraId="5A8C43A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520C5D1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tcBorders>
          </w:tcPr>
          <w:p w14:paraId="3F5D46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7878C10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4B9326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674941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4706A432" w14:textId="77777777" w:rsidTr="00785502">
        <w:trPr>
          <w:cantSplit/>
          <w:trHeight w:val="187"/>
          <w:jc w:val="center"/>
        </w:trPr>
        <w:tc>
          <w:tcPr>
            <w:tcW w:w="1951" w:type="dxa"/>
            <w:tcBorders>
              <w:bottom w:val="nil"/>
            </w:tcBorders>
          </w:tcPr>
          <w:p w14:paraId="41E5B54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SS-RSRP </w:t>
            </w:r>
            <w:r w:rsidRPr="008A3729">
              <w:rPr>
                <w:rFonts w:ascii="Arial" w:eastAsia="Times New Roman" w:hAnsi="Arial"/>
                <w:sz w:val="18"/>
                <w:vertAlign w:val="superscript"/>
                <w:lang w:eastAsia="en-GB"/>
              </w:rPr>
              <w:t>Note3</w:t>
            </w:r>
          </w:p>
        </w:tc>
        <w:tc>
          <w:tcPr>
            <w:tcW w:w="1794" w:type="dxa"/>
            <w:tcBorders>
              <w:bottom w:val="nil"/>
            </w:tcBorders>
          </w:tcPr>
          <w:p w14:paraId="246790E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342DB8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Pr>
          <w:p w14:paraId="591802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092FE9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0E1FD5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76425B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-102</w:t>
            </w:r>
          </w:p>
        </w:tc>
        <w:tc>
          <w:tcPr>
            <w:tcW w:w="850" w:type="dxa"/>
          </w:tcPr>
          <w:p w14:paraId="6AC84DE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2161FB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-86</w:t>
            </w:r>
          </w:p>
        </w:tc>
      </w:tr>
      <w:tr w:rsidR="008A3729" w:rsidRPr="008A3729" w14:paraId="17574B40" w14:textId="77777777" w:rsidTr="00785502">
        <w:trPr>
          <w:cantSplit/>
          <w:trHeight w:val="187"/>
          <w:jc w:val="center"/>
        </w:trPr>
        <w:tc>
          <w:tcPr>
            <w:tcW w:w="1951" w:type="dxa"/>
            <w:tcBorders>
              <w:top w:val="nil"/>
              <w:bottom w:val="nil"/>
            </w:tcBorders>
          </w:tcPr>
          <w:p w14:paraId="64D5E42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7C9DE19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FE5282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Pr>
          <w:p w14:paraId="2541BA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65960C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4874BC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417A142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-102</w:t>
            </w:r>
          </w:p>
        </w:tc>
        <w:tc>
          <w:tcPr>
            <w:tcW w:w="850" w:type="dxa"/>
          </w:tcPr>
          <w:p w14:paraId="0362EB9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04F3C84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-86</w:t>
            </w:r>
          </w:p>
        </w:tc>
      </w:tr>
      <w:tr w:rsidR="008A3729" w:rsidRPr="008A3729" w14:paraId="722BA3F2" w14:textId="77777777" w:rsidTr="00785502">
        <w:trPr>
          <w:cantSplit/>
          <w:trHeight w:val="187"/>
          <w:jc w:val="center"/>
        </w:trPr>
        <w:tc>
          <w:tcPr>
            <w:tcW w:w="1951" w:type="dxa"/>
            <w:tcBorders>
              <w:top w:val="nil"/>
            </w:tcBorders>
          </w:tcPr>
          <w:p w14:paraId="0AEE889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BFB58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472CD8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Pr>
          <w:p w14:paraId="7344895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2755B6D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1E53D6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1152434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-99</w:t>
            </w:r>
          </w:p>
        </w:tc>
        <w:tc>
          <w:tcPr>
            <w:tcW w:w="850" w:type="dxa"/>
          </w:tcPr>
          <w:p w14:paraId="1BEB26A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273688D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-83</w:t>
            </w:r>
          </w:p>
        </w:tc>
      </w:tr>
      <w:tr w:rsidR="008A3729" w:rsidRPr="008A3729" w14:paraId="2A32D727" w14:textId="77777777" w:rsidTr="00785502">
        <w:trPr>
          <w:cantSplit/>
          <w:trHeight w:val="187"/>
          <w:jc w:val="center"/>
        </w:trPr>
        <w:tc>
          <w:tcPr>
            <w:tcW w:w="1951" w:type="dxa"/>
            <w:tcBorders>
              <w:bottom w:val="nil"/>
            </w:tcBorders>
          </w:tcPr>
          <w:p w14:paraId="0F3D7BF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Io</w:t>
            </w:r>
          </w:p>
        </w:tc>
        <w:tc>
          <w:tcPr>
            <w:tcW w:w="1794" w:type="dxa"/>
          </w:tcPr>
          <w:p w14:paraId="44C89E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dBm/9.36 MHz</w:t>
            </w:r>
          </w:p>
        </w:tc>
        <w:tc>
          <w:tcPr>
            <w:tcW w:w="1418" w:type="dxa"/>
          </w:tcPr>
          <w:p w14:paraId="5F6DA9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Pr>
          <w:p w14:paraId="0D1E593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51" w:type="dxa"/>
          </w:tcPr>
          <w:p w14:paraId="6050C5A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99" w:type="dxa"/>
            <w:gridSpan w:val="2"/>
          </w:tcPr>
          <w:p w14:paraId="15BB86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02" w:type="dxa"/>
          </w:tcPr>
          <w:p w14:paraId="562335B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-68.60</w:t>
            </w:r>
          </w:p>
        </w:tc>
        <w:tc>
          <w:tcPr>
            <w:tcW w:w="850" w:type="dxa"/>
          </w:tcPr>
          <w:p w14:paraId="1FCF77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-70.05</w:t>
            </w:r>
          </w:p>
        </w:tc>
        <w:tc>
          <w:tcPr>
            <w:tcW w:w="767" w:type="dxa"/>
          </w:tcPr>
          <w:p w14:paraId="7521BBE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-57.78</w:t>
            </w:r>
          </w:p>
        </w:tc>
      </w:tr>
      <w:tr w:rsidR="008A3729" w:rsidRPr="008A3729" w14:paraId="1EE241F1" w14:textId="77777777" w:rsidTr="00785502">
        <w:trPr>
          <w:cantSplit/>
          <w:trHeight w:val="187"/>
          <w:jc w:val="center"/>
        </w:trPr>
        <w:tc>
          <w:tcPr>
            <w:tcW w:w="1951" w:type="dxa"/>
            <w:tcBorders>
              <w:top w:val="nil"/>
              <w:bottom w:val="nil"/>
            </w:tcBorders>
          </w:tcPr>
          <w:p w14:paraId="7B74B03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4699C90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dBm/9.36 MHz</w:t>
            </w:r>
          </w:p>
        </w:tc>
        <w:tc>
          <w:tcPr>
            <w:tcW w:w="1418" w:type="dxa"/>
          </w:tcPr>
          <w:p w14:paraId="14C3279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Pr>
          <w:p w14:paraId="1DD23E8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51" w:type="dxa"/>
          </w:tcPr>
          <w:p w14:paraId="25B5416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99" w:type="dxa"/>
            <w:gridSpan w:val="2"/>
          </w:tcPr>
          <w:p w14:paraId="359B7C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02" w:type="dxa"/>
          </w:tcPr>
          <w:p w14:paraId="28F820D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-68.60</w:t>
            </w:r>
          </w:p>
        </w:tc>
        <w:tc>
          <w:tcPr>
            <w:tcW w:w="850" w:type="dxa"/>
          </w:tcPr>
          <w:p w14:paraId="5211BFE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-70.05</w:t>
            </w:r>
          </w:p>
        </w:tc>
        <w:tc>
          <w:tcPr>
            <w:tcW w:w="767" w:type="dxa"/>
          </w:tcPr>
          <w:p w14:paraId="0DFC30A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-57.78</w:t>
            </w:r>
          </w:p>
        </w:tc>
      </w:tr>
      <w:tr w:rsidR="008A3729" w:rsidRPr="008A3729" w14:paraId="17323CFB" w14:textId="77777777" w:rsidTr="00785502">
        <w:trPr>
          <w:cantSplit/>
          <w:trHeight w:val="187"/>
          <w:jc w:val="center"/>
        </w:trPr>
        <w:tc>
          <w:tcPr>
            <w:tcW w:w="1951" w:type="dxa"/>
            <w:tcBorders>
              <w:top w:val="nil"/>
            </w:tcBorders>
          </w:tcPr>
          <w:p w14:paraId="69088FE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088519C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dBm/38.16 MHz</w:t>
            </w:r>
          </w:p>
        </w:tc>
        <w:tc>
          <w:tcPr>
            <w:tcW w:w="1418" w:type="dxa"/>
          </w:tcPr>
          <w:p w14:paraId="753A11F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Pr>
          <w:p w14:paraId="4FCF75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51" w:type="dxa"/>
          </w:tcPr>
          <w:p w14:paraId="64D7363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99" w:type="dxa"/>
            <w:gridSpan w:val="2"/>
          </w:tcPr>
          <w:p w14:paraId="2F47173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02" w:type="dxa"/>
          </w:tcPr>
          <w:p w14:paraId="5551BCBE" w14:textId="1B01FDE0"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zh-CN"/>
              </w:rPr>
            </w:pPr>
            <w:ins w:id="129" w:author="Fernando Alonso Macias" w:date="2024-11-05T12:11:00Z" w16du:dateUtc="2024-11-05T20:11:00Z">
              <w:r>
                <w:rPr>
                  <w:rFonts w:ascii="Arial" w:eastAsia="Times New Roman" w:hAnsi="Arial"/>
                  <w:sz w:val="18"/>
                  <w:lang w:eastAsia="zh-CN"/>
                </w:rPr>
                <w:t>-65.50</w:t>
              </w:r>
            </w:ins>
            <w:del w:id="130" w:author="Fernando Alonso Macias" w:date="2024-11-05T12:11:00Z" w16du:dateUtc="2024-11-05T20:11:00Z">
              <w:r w:rsidR="008A3729" w:rsidRPr="008A3729" w:rsidDel="00540378">
                <w:rPr>
                  <w:rFonts w:ascii="Arial" w:eastAsia="Times New Roman" w:hAnsi="Arial"/>
                  <w:sz w:val="18"/>
                  <w:lang w:eastAsia="zh-CN"/>
                </w:rPr>
                <w:delText>-62.50</w:delText>
              </w:r>
            </w:del>
          </w:p>
        </w:tc>
        <w:tc>
          <w:tcPr>
            <w:tcW w:w="850" w:type="dxa"/>
          </w:tcPr>
          <w:p w14:paraId="3BC2AE39" w14:textId="5A52F9AF"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en-GB"/>
              </w:rPr>
            </w:pPr>
            <w:ins w:id="131" w:author="Fernando Alonso Macias" w:date="2024-11-05T12:12:00Z" w16du:dateUtc="2024-11-05T20:12:00Z">
              <w:r>
                <w:rPr>
                  <w:rFonts w:ascii="Arial" w:eastAsia="Times New Roman" w:hAnsi="Arial"/>
                  <w:sz w:val="18"/>
                  <w:lang w:eastAsia="en-GB"/>
                </w:rPr>
                <w:t>-66.96</w:t>
              </w:r>
            </w:ins>
            <w:del w:id="132" w:author="Fernando Alonso Macias" w:date="2024-11-05T12:12:00Z" w16du:dateUtc="2024-11-05T20:12:00Z">
              <w:r w:rsidR="008A3729" w:rsidRPr="008A3729" w:rsidDel="00540378">
                <w:rPr>
                  <w:rFonts w:ascii="Arial" w:eastAsia="Times New Roman" w:hAnsi="Arial"/>
                  <w:sz w:val="18"/>
                  <w:lang w:eastAsia="en-GB"/>
                </w:rPr>
                <w:delText>-63.96</w:delText>
              </w:r>
            </w:del>
          </w:p>
        </w:tc>
        <w:tc>
          <w:tcPr>
            <w:tcW w:w="767" w:type="dxa"/>
          </w:tcPr>
          <w:p w14:paraId="36A29B72" w14:textId="63CBAB67"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zh-CN"/>
              </w:rPr>
            </w:pPr>
            <w:ins w:id="133" w:author="Fernando Alonso Macias" w:date="2024-11-05T12:12:00Z" w16du:dateUtc="2024-11-05T20:12:00Z">
              <w:r>
                <w:rPr>
                  <w:rFonts w:ascii="Arial" w:eastAsia="Times New Roman" w:hAnsi="Arial"/>
                  <w:sz w:val="18"/>
                  <w:lang w:eastAsia="zh-CN"/>
                </w:rPr>
                <w:t>-54.69</w:t>
              </w:r>
            </w:ins>
            <w:del w:id="134" w:author="Fernando Alonso Macias" w:date="2024-11-05T12:12:00Z" w16du:dateUtc="2024-11-05T20:12:00Z">
              <w:r w:rsidR="008A3729" w:rsidRPr="008A3729" w:rsidDel="00540378">
                <w:rPr>
                  <w:rFonts w:ascii="Arial" w:eastAsia="Times New Roman" w:hAnsi="Arial"/>
                  <w:sz w:val="18"/>
                  <w:lang w:eastAsia="zh-CN"/>
                </w:rPr>
                <w:delText>-51.69</w:delText>
              </w:r>
            </w:del>
          </w:p>
        </w:tc>
      </w:tr>
      <w:tr w:rsidR="008A3729" w:rsidRPr="008A3729" w14:paraId="64859D64" w14:textId="77777777" w:rsidTr="00785502">
        <w:trPr>
          <w:cantSplit/>
          <w:trHeight w:val="187"/>
          <w:jc w:val="center"/>
        </w:trPr>
        <w:tc>
          <w:tcPr>
            <w:tcW w:w="1951" w:type="dxa"/>
          </w:tcPr>
          <w:p w14:paraId="7D5A377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Treselection</w:t>
            </w:r>
          </w:p>
        </w:tc>
        <w:tc>
          <w:tcPr>
            <w:tcW w:w="1794" w:type="dxa"/>
          </w:tcPr>
          <w:p w14:paraId="090F62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s</w:t>
            </w:r>
          </w:p>
        </w:tc>
        <w:tc>
          <w:tcPr>
            <w:tcW w:w="1418" w:type="dxa"/>
          </w:tcPr>
          <w:p w14:paraId="2E4CE76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992" w:type="dxa"/>
          </w:tcPr>
          <w:p w14:paraId="5756FB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51" w:type="dxa"/>
          </w:tcPr>
          <w:p w14:paraId="3EFAE1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99" w:type="dxa"/>
            <w:gridSpan w:val="2"/>
          </w:tcPr>
          <w:p w14:paraId="39B429F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02" w:type="dxa"/>
          </w:tcPr>
          <w:p w14:paraId="4FBADC0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50" w:type="dxa"/>
          </w:tcPr>
          <w:p w14:paraId="4E9880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767" w:type="dxa"/>
          </w:tcPr>
          <w:p w14:paraId="4B8FBE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r>
      <w:tr w:rsidR="008A3729" w:rsidRPr="008A3729" w14:paraId="72203802" w14:textId="77777777" w:rsidTr="00785502">
        <w:trPr>
          <w:cantSplit/>
          <w:trHeight w:val="187"/>
          <w:jc w:val="center"/>
        </w:trPr>
        <w:tc>
          <w:tcPr>
            <w:tcW w:w="1951" w:type="dxa"/>
          </w:tcPr>
          <w:p w14:paraId="74F3EF5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SnonintrasearchP</w:t>
            </w:r>
          </w:p>
        </w:tc>
        <w:tc>
          <w:tcPr>
            <w:tcW w:w="1794" w:type="dxa"/>
          </w:tcPr>
          <w:p w14:paraId="4D322A5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dB</w:t>
            </w:r>
          </w:p>
        </w:tc>
        <w:tc>
          <w:tcPr>
            <w:tcW w:w="1418" w:type="dxa"/>
          </w:tcPr>
          <w:p w14:paraId="188FDD2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62249A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50</w:t>
            </w:r>
          </w:p>
        </w:tc>
        <w:tc>
          <w:tcPr>
            <w:tcW w:w="2419" w:type="dxa"/>
            <w:gridSpan w:val="3"/>
          </w:tcPr>
          <w:p w14:paraId="315A594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50</w:t>
            </w:r>
          </w:p>
        </w:tc>
      </w:tr>
      <w:tr w:rsidR="008A3729" w:rsidRPr="008A3729" w14:paraId="3988A26B" w14:textId="77777777" w:rsidTr="00785502">
        <w:trPr>
          <w:cantSplit/>
          <w:trHeight w:val="187"/>
          <w:jc w:val="center"/>
        </w:trPr>
        <w:tc>
          <w:tcPr>
            <w:tcW w:w="1951" w:type="dxa"/>
          </w:tcPr>
          <w:p w14:paraId="5911938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Thresh</w:t>
            </w:r>
            <w:r w:rsidRPr="008A3729">
              <w:rPr>
                <w:rFonts w:ascii="Arial" w:eastAsia="Times New Roman" w:hAnsi="Arial"/>
                <w:sz w:val="18"/>
                <w:vertAlign w:val="subscript"/>
                <w:lang w:eastAsia="en-GB"/>
              </w:rPr>
              <w:t>x, highP</w:t>
            </w:r>
          </w:p>
        </w:tc>
        <w:tc>
          <w:tcPr>
            <w:tcW w:w="1794" w:type="dxa"/>
          </w:tcPr>
          <w:p w14:paraId="12562E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0F37AAF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65A71F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48</w:t>
            </w:r>
          </w:p>
        </w:tc>
        <w:tc>
          <w:tcPr>
            <w:tcW w:w="2419" w:type="dxa"/>
            <w:gridSpan w:val="3"/>
          </w:tcPr>
          <w:p w14:paraId="5760D99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48</w:t>
            </w:r>
          </w:p>
        </w:tc>
      </w:tr>
      <w:tr w:rsidR="008A3729" w:rsidRPr="008A3729" w14:paraId="13DA1B27" w14:textId="77777777" w:rsidTr="00785502">
        <w:trPr>
          <w:cantSplit/>
          <w:trHeight w:val="187"/>
          <w:jc w:val="center"/>
        </w:trPr>
        <w:tc>
          <w:tcPr>
            <w:tcW w:w="1951" w:type="dxa"/>
          </w:tcPr>
          <w:p w14:paraId="49CBA28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Thresh</w:t>
            </w:r>
            <w:r w:rsidRPr="008A3729">
              <w:rPr>
                <w:rFonts w:ascii="Arial" w:eastAsia="Times New Roman" w:hAnsi="Arial"/>
                <w:sz w:val="18"/>
                <w:vertAlign w:val="subscript"/>
                <w:lang w:eastAsia="en-GB"/>
              </w:rPr>
              <w:t>serving, lowP</w:t>
            </w:r>
          </w:p>
        </w:tc>
        <w:tc>
          <w:tcPr>
            <w:tcW w:w="1794" w:type="dxa"/>
          </w:tcPr>
          <w:p w14:paraId="242830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34E9B9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058EC46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44</w:t>
            </w:r>
          </w:p>
        </w:tc>
        <w:tc>
          <w:tcPr>
            <w:tcW w:w="2419" w:type="dxa"/>
            <w:gridSpan w:val="3"/>
          </w:tcPr>
          <w:p w14:paraId="5110FD8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44</w:t>
            </w:r>
          </w:p>
        </w:tc>
      </w:tr>
      <w:tr w:rsidR="008A3729" w:rsidRPr="008A3729" w14:paraId="0A2CF3DD" w14:textId="77777777" w:rsidTr="00785502">
        <w:trPr>
          <w:cantSplit/>
          <w:trHeight w:val="187"/>
          <w:jc w:val="center"/>
        </w:trPr>
        <w:tc>
          <w:tcPr>
            <w:tcW w:w="1951" w:type="dxa"/>
          </w:tcPr>
          <w:p w14:paraId="3150601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Thresh</w:t>
            </w:r>
            <w:r w:rsidRPr="008A3729">
              <w:rPr>
                <w:rFonts w:ascii="Arial" w:eastAsia="Times New Roman" w:hAnsi="Arial"/>
                <w:sz w:val="18"/>
                <w:vertAlign w:val="subscript"/>
                <w:lang w:eastAsia="en-GB"/>
              </w:rPr>
              <w:t xml:space="preserve">x, lowP  </w:t>
            </w:r>
          </w:p>
        </w:tc>
        <w:tc>
          <w:tcPr>
            <w:tcW w:w="1794" w:type="dxa"/>
          </w:tcPr>
          <w:p w14:paraId="738414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2D06BB7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7651C7C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50</w:t>
            </w:r>
          </w:p>
        </w:tc>
        <w:tc>
          <w:tcPr>
            <w:tcW w:w="2419" w:type="dxa"/>
            <w:gridSpan w:val="3"/>
          </w:tcPr>
          <w:p w14:paraId="3A69DC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50</w:t>
            </w:r>
          </w:p>
        </w:tc>
      </w:tr>
      <w:tr w:rsidR="008A3729" w:rsidRPr="008A3729" w14:paraId="6471C282" w14:textId="77777777" w:rsidTr="00785502">
        <w:trPr>
          <w:cantSplit/>
          <w:trHeight w:val="187"/>
          <w:jc w:val="center"/>
        </w:trPr>
        <w:tc>
          <w:tcPr>
            <w:tcW w:w="1951" w:type="dxa"/>
          </w:tcPr>
          <w:p w14:paraId="79941DC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Propagation Condition </w:t>
            </w:r>
          </w:p>
        </w:tc>
        <w:tc>
          <w:tcPr>
            <w:tcW w:w="1794" w:type="dxa"/>
          </w:tcPr>
          <w:p w14:paraId="424759D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464EABB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5161" w:type="dxa"/>
            <w:gridSpan w:val="7"/>
          </w:tcPr>
          <w:p w14:paraId="531EEC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AWGN</w:t>
            </w:r>
          </w:p>
        </w:tc>
      </w:tr>
      <w:tr w:rsidR="008A3729" w:rsidRPr="008A3729" w14:paraId="239FCE8F" w14:textId="77777777" w:rsidTr="00785502">
        <w:trPr>
          <w:cantSplit/>
          <w:trHeight w:val="187"/>
          <w:jc w:val="center"/>
        </w:trPr>
        <w:tc>
          <w:tcPr>
            <w:tcW w:w="10324" w:type="dxa"/>
            <w:gridSpan w:val="10"/>
          </w:tcPr>
          <w:p w14:paraId="7B3FE877"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1:</w:t>
            </w:r>
            <w:r w:rsidRPr="008A3729">
              <w:rPr>
                <w:rFonts w:ascii="Arial" w:eastAsia="Times New Roman" w:hAnsi="Arial"/>
                <w:sz w:val="18"/>
                <w:lang w:eastAsia="en-GB"/>
              </w:rPr>
              <w:tab/>
              <w:t xml:space="preserve">OCNG shall be used such that both cells are fully allocated and a constant total transmitted power spectral </w:t>
            </w:r>
            <w:r w:rsidRPr="008A3729">
              <w:rPr>
                <w:rFonts w:ascii="Arial" w:eastAsia="Times New Roman" w:hAnsi="Arial" w:cs="v4.2.0"/>
                <w:sz w:val="18"/>
                <w:lang w:eastAsia="en-GB"/>
              </w:rPr>
              <w:t>density</w:t>
            </w:r>
            <w:r w:rsidRPr="008A3729">
              <w:rPr>
                <w:rFonts w:ascii="Arial" w:eastAsia="Times New Roman" w:hAnsi="Arial"/>
                <w:sz w:val="18"/>
                <w:lang w:eastAsia="en-GB"/>
              </w:rPr>
              <w:t xml:space="preserve"> is achieved for all OFDM symbols.</w:t>
            </w:r>
          </w:p>
          <w:p w14:paraId="5DC60501"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2:</w:t>
            </w:r>
            <w:r w:rsidRPr="008A3729">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A3729">
              <w:rPr>
                <w:rFonts w:ascii="Arial" w:eastAsia="Times New Roman" w:hAnsi="Arial"/>
                <w:sz w:val="18"/>
                <w:lang w:eastAsia="en-GB"/>
              </w:rPr>
              <w:object w:dxaOrig="400" w:dyaOrig="360" w14:anchorId="1B70E186">
                <v:shape id="_x0000_i1059" type="#_x0000_t75" style="width:20pt;height:20pt" o:ole="" fillcolor="window">
                  <v:imagedata r:id="rId12" o:title=""/>
                </v:shape>
                <o:OLEObject Type="Embed" ProgID="Equation.3" ShapeID="_x0000_i1059" DrawAspect="Content" ObjectID="_1793762838" r:id="rId49"/>
              </w:object>
            </w:r>
            <w:r w:rsidRPr="008A3729">
              <w:rPr>
                <w:rFonts w:ascii="Arial" w:eastAsia="Times New Roman" w:hAnsi="Arial"/>
                <w:sz w:val="18"/>
                <w:lang w:eastAsia="en-GB"/>
              </w:rPr>
              <w:t xml:space="preserve"> to be fulfilled.</w:t>
            </w:r>
          </w:p>
          <w:p w14:paraId="10BAE73C"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3:</w:t>
            </w:r>
            <w:r w:rsidRPr="008A3729">
              <w:rPr>
                <w:rFonts w:ascii="Arial" w:eastAsia="Times New Roman" w:hAnsi="Arial"/>
                <w:sz w:val="18"/>
                <w:lang w:eastAsia="en-GB"/>
              </w:rPr>
              <w:tab/>
              <w:t>SS-RSRP levels have been derived from other parameters for information purposes. They are not settable parameters themselves.</w:t>
            </w:r>
          </w:p>
          <w:p w14:paraId="6D45A38A"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8A3729">
              <w:rPr>
                <w:rFonts w:ascii="Arial" w:eastAsia="Times New Roman" w:hAnsi="Arial"/>
                <w:sz w:val="18"/>
                <w:lang w:val="en-US" w:eastAsia="en-GB"/>
              </w:rPr>
              <w:t>Note 4:</w:t>
            </w:r>
            <w:r w:rsidRPr="008A3729">
              <w:rPr>
                <w:rFonts w:ascii="Arial" w:eastAsia="Times New Roman" w:hAnsi="Arial"/>
                <w:sz w:val="18"/>
                <w:lang w:eastAsia="en-GB"/>
              </w:rPr>
              <w:tab/>
            </w:r>
            <w:r w:rsidRPr="008A3729">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44C40D4E" w14:textId="77777777" w:rsidR="008A3729" w:rsidRPr="008A3729" w:rsidRDefault="008A3729" w:rsidP="008A3729">
      <w:pPr>
        <w:overflowPunct w:val="0"/>
        <w:autoSpaceDE w:val="0"/>
        <w:autoSpaceDN w:val="0"/>
        <w:adjustRightInd w:val="0"/>
        <w:spacing w:after="180"/>
        <w:textAlignment w:val="baseline"/>
        <w:rPr>
          <w:rFonts w:eastAsia="Times New Roman"/>
          <w:lang w:eastAsia="zh-CN"/>
        </w:rPr>
      </w:pPr>
    </w:p>
    <w:p w14:paraId="303F3C82"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A.11.1.3.1.3</w:t>
      </w:r>
      <w:r w:rsidRPr="008A3729">
        <w:rPr>
          <w:rFonts w:ascii="Arial" w:eastAsia="Times New Roman" w:hAnsi="Arial"/>
          <w:sz w:val="22"/>
          <w:lang w:eastAsia="zh-CN"/>
        </w:rPr>
        <w:tab/>
        <w:t>Test Requirements</w:t>
      </w:r>
    </w:p>
    <w:p w14:paraId="05011289"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The cell reselection delay to a higher priority cell is defined as the time from the beginning of time period T</w:t>
      </w:r>
      <w:r w:rsidRPr="008A3729">
        <w:rPr>
          <w:rFonts w:eastAsia="Times New Roman" w:cs="v4.2.0"/>
          <w:lang w:eastAsia="zh-CN"/>
        </w:rPr>
        <w:t>3</w:t>
      </w:r>
      <w:r w:rsidRPr="008A3729">
        <w:rPr>
          <w:rFonts w:eastAsia="Times New Roman" w:cs="v4.2.0"/>
          <w:lang w:eastAsia="en-GB"/>
        </w:rPr>
        <w:t xml:space="preserve">, to the moment when the UE camps again on Cell 2, and starts to send preambles on the PRACH for sending the </w:t>
      </w:r>
      <w:r w:rsidRPr="008A3729">
        <w:rPr>
          <w:rFonts w:eastAsia="Times New Roman" w:cs="v4.2.0"/>
          <w:i/>
          <w:lang w:eastAsia="zh-CN"/>
        </w:rPr>
        <w:t>RRCSetupRequest</w:t>
      </w:r>
      <w:r w:rsidRPr="008A3729">
        <w:rPr>
          <w:rFonts w:eastAsia="Times New Roman" w:cs="v4.2.0"/>
          <w:lang w:eastAsia="en-GB"/>
        </w:rPr>
        <w:t xml:space="preserve"> message to perform a Tracking Area Update procedure on Cell 2.</w:t>
      </w:r>
    </w:p>
    <w:p w14:paraId="1530B3F1"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cell re-selection delay to a higher priority cell shall be less than </w:t>
      </w:r>
      <w:r w:rsidRPr="008A3729">
        <w:rPr>
          <w:rFonts w:eastAsia="Times New Roman"/>
          <w:lang w:eastAsia="en-GB"/>
        </w:rPr>
        <w:t>68 s.</w:t>
      </w:r>
    </w:p>
    <w:p w14:paraId="0873D170"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cell reselection delay to a lower priority cell is defined as the time from the beginning of time period T1, to the moment when the UE camps on Cell 1, and starts to send preambles on the PRACH for sending the </w:t>
      </w:r>
      <w:r w:rsidRPr="008A3729">
        <w:rPr>
          <w:rFonts w:eastAsia="Times New Roman" w:cs="v4.2.0"/>
          <w:i/>
          <w:lang w:eastAsia="zh-CN"/>
        </w:rPr>
        <w:t>RRCSetupRequest</w:t>
      </w:r>
      <w:r w:rsidRPr="008A3729">
        <w:rPr>
          <w:rFonts w:eastAsia="Times New Roman" w:cs="v4.2.0"/>
          <w:lang w:eastAsia="en-GB"/>
        </w:rPr>
        <w:t xml:space="preserve"> message to perform a Tracking Area Update procedure on Cell 1.</w:t>
      </w:r>
    </w:p>
    <w:p w14:paraId="5E366198"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lang w:eastAsia="en-GB"/>
        </w:rPr>
        <w:t>1.28 x (5 + M</w:t>
      </w:r>
      <w:r w:rsidRPr="008A3729">
        <w:rPr>
          <w:rFonts w:eastAsia="Times New Roman"/>
          <w:vertAlign w:val="subscript"/>
          <w:lang w:eastAsia="en-GB"/>
        </w:rPr>
        <w:t>e</w:t>
      </w:r>
      <w:r w:rsidRPr="008A3729">
        <w:rPr>
          <w:rFonts w:eastAsia="Times New Roman"/>
          <w:lang w:eastAsia="en-GB"/>
        </w:rPr>
        <w:t>) +</w:t>
      </w:r>
      <w:r w:rsidRPr="008A3729">
        <w:rPr>
          <w:rFonts w:eastAsia="Times New Roman" w:cs="v4.2.0"/>
          <w:lang w:eastAsia="en-GB"/>
        </w:rPr>
        <w:t xml:space="preserve"> T</w:t>
      </w:r>
      <w:r w:rsidRPr="008A3729">
        <w:rPr>
          <w:rFonts w:eastAsia="Times New Roman" w:cs="v4.2.0"/>
          <w:vertAlign w:val="subscript"/>
          <w:lang w:eastAsia="en-GB"/>
        </w:rPr>
        <w:t>SI</w:t>
      </w:r>
      <w:r w:rsidRPr="008A3729">
        <w:rPr>
          <w:rFonts w:eastAsia="Times New Roman" w:cs="v4.2.0"/>
          <w:vertAlign w:val="subscript"/>
          <w:lang w:eastAsia="zh-CN"/>
        </w:rPr>
        <w:t>_CCA</w:t>
      </w:r>
      <w:r w:rsidRPr="008A3729">
        <w:rPr>
          <w:rFonts w:eastAsia="Times New Roman"/>
          <w:lang w:eastAsia="en-GB"/>
        </w:rPr>
        <w:t xml:space="preserve"> s</w:t>
      </w:r>
      <w:r w:rsidRPr="008A3729">
        <w:rPr>
          <w:rFonts w:eastAsia="Times New Roman" w:cs="v4.2.0"/>
          <w:lang w:eastAsia="en-GB"/>
        </w:rPr>
        <w:t xml:space="preserve">. Me is the </w:t>
      </w:r>
      <w:r w:rsidRPr="008A3729">
        <w:rPr>
          <w:rFonts w:eastAsia="Times New Roman"/>
          <w:lang w:eastAsia="zh-CN"/>
        </w:rPr>
        <w:t>number of DRX cycles with at least one SMTC where there are no SSBs available</w:t>
      </w:r>
      <w:r w:rsidRPr="008A3729">
        <w:rPr>
          <w:rFonts w:eastAsia="Times New Roman"/>
          <w:snapToGrid w:val="0"/>
          <w:lang w:eastAsia="zh-CN"/>
        </w:rPr>
        <w:t xml:space="preserve"> during the </w:t>
      </w:r>
      <w:r w:rsidRPr="008A3729">
        <w:rPr>
          <w:rFonts w:eastAsia="Times New Roman"/>
          <w:lang w:eastAsia="en-GB"/>
        </w:rPr>
        <w:t>T</w:t>
      </w:r>
      <w:r w:rsidRPr="008A3729">
        <w:rPr>
          <w:rFonts w:eastAsia="Times New Roman"/>
          <w:vertAlign w:val="subscript"/>
          <w:lang w:eastAsia="en-GB"/>
        </w:rPr>
        <w:t>evaluate,NR_</w:t>
      </w:r>
      <w:r w:rsidRPr="008A3729">
        <w:rPr>
          <w:rFonts w:eastAsia="Times New Roman" w:cs="v4.2.0"/>
          <w:vertAlign w:val="subscript"/>
          <w:lang w:eastAsia="en-GB"/>
        </w:rPr>
        <w:t>Intra_CCA</w:t>
      </w:r>
      <w:r w:rsidRPr="008A3729">
        <w:rPr>
          <w:rFonts w:eastAsia="Times New Roman"/>
          <w:snapToGrid w:val="0"/>
          <w:lang w:eastAsia="zh-CN"/>
        </w:rPr>
        <w:t>.</w:t>
      </w:r>
      <w:r w:rsidRPr="008A3729">
        <w:rPr>
          <w:rFonts w:eastAsia="Times New Roman"/>
          <w:lang w:eastAsia="en-GB"/>
        </w:rPr>
        <w:t xml:space="preserve"> If M</w:t>
      </w:r>
      <w:r w:rsidRPr="008A3729">
        <w:rPr>
          <w:rFonts w:eastAsia="Times New Roman"/>
          <w:vertAlign w:val="subscript"/>
          <w:lang w:eastAsia="en-GB"/>
        </w:rPr>
        <w:t>e</w:t>
      </w:r>
      <w:r w:rsidRPr="008A3729">
        <w:rPr>
          <w:rFonts w:eastAsia="Times New Roman"/>
          <w:lang w:eastAsia="en-GB"/>
        </w:rPr>
        <w:t xml:space="preserve"> &gt; M</w:t>
      </w:r>
      <w:r w:rsidRPr="008A3729">
        <w:rPr>
          <w:rFonts w:eastAsia="Times New Roman"/>
          <w:vertAlign w:val="subscript"/>
          <w:lang w:eastAsia="en-GB"/>
        </w:rPr>
        <w:t>e,max</w:t>
      </w:r>
      <w:r w:rsidRPr="008A3729">
        <w:rPr>
          <w:rFonts w:eastAsia="Times New Roman"/>
          <w:lang w:eastAsia="en-GB"/>
        </w:rPr>
        <w:t xml:space="preserve"> the UE is required to restart the evaluation of Cell 2.</w:t>
      </w:r>
    </w:p>
    <w:p w14:paraId="674AEEFD"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The rate of correct cell reselections observed during repeated tests shall be at least 90%.</w:t>
      </w:r>
    </w:p>
    <w:p w14:paraId="40BF59E5" w14:textId="77777777" w:rsidR="008A3729" w:rsidRPr="008A3729" w:rsidRDefault="008A3729" w:rsidP="008A3729">
      <w:pPr>
        <w:keepLines/>
        <w:overflowPunct w:val="0"/>
        <w:autoSpaceDE w:val="0"/>
        <w:autoSpaceDN w:val="0"/>
        <w:adjustRightInd w:val="0"/>
        <w:spacing w:after="180"/>
        <w:ind w:left="1135" w:hanging="851"/>
        <w:textAlignment w:val="baseline"/>
        <w:rPr>
          <w:rFonts w:eastAsia="Times New Roman"/>
          <w:lang w:eastAsia="en-GB"/>
        </w:rPr>
      </w:pPr>
      <w:r w:rsidRPr="008A3729">
        <w:rPr>
          <w:rFonts w:eastAsia="Times New Roman"/>
          <w:lang w:eastAsia="en-GB"/>
        </w:rPr>
        <w:t>NOTE:</w:t>
      </w:r>
      <w:r w:rsidRPr="008A3729">
        <w:rPr>
          <w:rFonts w:eastAsia="Times New Roman"/>
          <w:lang w:eastAsia="en-GB"/>
        </w:rPr>
        <w:tab/>
        <w:t xml:space="preserve">The cell re-selection delay to a higher priority cell can be expressed as: </w:t>
      </w:r>
      <w:r w:rsidRPr="008A3729">
        <w:rPr>
          <w:rFonts w:eastAsia="Times New Roman"/>
          <w:bCs/>
          <w:lang w:eastAsia="en-GB"/>
        </w:rPr>
        <w:t>T</w:t>
      </w:r>
      <w:r w:rsidRPr="008A3729">
        <w:rPr>
          <w:rFonts w:eastAsia="Times New Roman"/>
          <w:bCs/>
          <w:vertAlign w:val="subscript"/>
          <w:lang w:eastAsia="en-GB"/>
        </w:rPr>
        <w:t>higher_priority_search</w:t>
      </w:r>
      <w:r w:rsidRPr="008A3729">
        <w:rPr>
          <w:rFonts w:eastAsia="Times New Roman"/>
          <w:lang w:eastAsia="en-GB"/>
        </w:rPr>
        <w:t xml:space="preserve"> + T</w:t>
      </w:r>
      <w:r w:rsidRPr="008A3729">
        <w:rPr>
          <w:rFonts w:eastAsia="Times New Roman"/>
          <w:vertAlign w:val="subscript"/>
          <w:lang w:eastAsia="en-GB"/>
        </w:rPr>
        <w:t>evaluate</w:t>
      </w:r>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 xml:space="preserve"> + 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 and to a lower priority cell can be expressed as: T</w:t>
      </w:r>
      <w:r w:rsidRPr="008A3729">
        <w:rPr>
          <w:rFonts w:eastAsia="Times New Roman"/>
          <w:vertAlign w:val="subscript"/>
          <w:lang w:eastAsia="en-GB"/>
        </w:rPr>
        <w:t>evaluate</w:t>
      </w:r>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 xml:space="preserve"> + 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w:t>
      </w:r>
    </w:p>
    <w:p w14:paraId="07E874F2"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lang w:eastAsia="en-GB"/>
        </w:rPr>
        <w:t>Where:</w:t>
      </w:r>
    </w:p>
    <w:p w14:paraId="7BDB17B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higher_priority_search</w:t>
      </w:r>
      <w:r w:rsidRPr="008A3729">
        <w:rPr>
          <w:rFonts w:eastAsia="Times New Roman"/>
          <w:vertAlign w:val="subscript"/>
          <w:lang w:eastAsia="en-GB"/>
        </w:rPr>
        <w:tab/>
      </w:r>
      <w:r w:rsidRPr="008A3729">
        <w:rPr>
          <w:rFonts w:eastAsia="Times New Roman"/>
          <w:lang w:eastAsia="en-GB"/>
        </w:rPr>
        <w:t>See clause 4.2.2.7</w:t>
      </w:r>
    </w:p>
    <w:p w14:paraId="1F29C35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evaluate</w:t>
      </w:r>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inter_CCA</w:t>
      </w:r>
      <w:r w:rsidRPr="008A3729">
        <w:rPr>
          <w:rFonts w:eastAsia="Times New Roman"/>
          <w:lang w:eastAsia="en-GB"/>
        </w:rPr>
        <w:tab/>
        <w:t>See Table 4.2A.2.4-1 in clause 4.2A.2.4</w:t>
      </w:r>
    </w:p>
    <w:p w14:paraId="20379DD3"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SI</w:t>
      </w:r>
      <w:r w:rsidRPr="008A3729">
        <w:rPr>
          <w:rFonts w:eastAsia="Times New Roman"/>
          <w:vertAlign w:val="subscript"/>
          <w:lang w:eastAsia="zh-CN"/>
        </w:rPr>
        <w:t>_CCA</w:t>
      </w:r>
      <w:r w:rsidRPr="008A3729">
        <w:rPr>
          <w:rFonts w:eastAsia="Times New Roman"/>
          <w:lang w:eastAsia="en-GB"/>
        </w:rPr>
        <w:tab/>
        <w:t>Maximum repetition period of relevant system info blocks that needs to be received by the UE to camp on a cell.</w:t>
      </w:r>
    </w:p>
    <w:p w14:paraId="10AE6A7E"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evaluate</w:t>
      </w:r>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ab/>
        <w:t>See Table 4.2.2.4-1 in clause 4.2.2.4</w:t>
      </w:r>
    </w:p>
    <w:p w14:paraId="0E38182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ab/>
        <w:t>Maximum repetition period of relevant system info blocks that needs to be received by the UE to camp on a cell; 1280 ms is assumed in this test case.</w:t>
      </w:r>
    </w:p>
    <w:p w14:paraId="1903425F"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lang w:eastAsia="en-GB"/>
        </w:rPr>
        <w:t xml:space="preserve">This gives a total of 67.68 s, allow 68 s for </w:t>
      </w:r>
      <w:r w:rsidRPr="008A3729">
        <w:rPr>
          <w:rFonts w:eastAsia="Times New Roman" w:cs="v4.2.0"/>
          <w:lang w:eastAsia="en-GB"/>
        </w:rPr>
        <w:t>the cell re-selection delay to a higher priority cell</w:t>
      </w:r>
      <w:r w:rsidRPr="008A3729">
        <w:rPr>
          <w:rFonts w:eastAsia="Times New Roman"/>
          <w:lang w:eastAsia="en-GB"/>
        </w:rPr>
        <w:t xml:space="preserve"> and 1.28 x (5 + M</w:t>
      </w:r>
      <w:r w:rsidRPr="008A3729">
        <w:rPr>
          <w:rFonts w:eastAsia="Times New Roman"/>
          <w:vertAlign w:val="subscript"/>
          <w:lang w:eastAsia="en-GB"/>
        </w:rPr>
        <w:t>e</w:t>
      </w:r>
      <w:r w:rsidRPr="008A3729">
        <w:rPr>
          <w:rFonts w:eastAsia="Times New Roman"/>
          <w:lang w:eastAsia="en-GB"/>
        </w:rPr>
        <w:t>) +</w:t>
      </w:r>
      <w:r w:rsidRPr="008A3729">
        <w:rPr>
          <w:rFonts w:eastAsia="Times New Roman" w:cs="v4.2.0"/>
          <w:lang w:eastAsia="en-GB"/>
        </w:rPr>
        <w:t xml:space="preserve"> T</w:t>
      </w:r>
      <w:r w:rsidRPr="008A3729">
        <w:rPr>
          <w:rFonts w:eastAsia="Times New Roman" w:cs="v4.2.0"/>
          <w:vertAlign w:val="subscript"/>
          <w:lang w:eastAsia="en-GB"/>
        </w:rPr>
        <w:t>SI</w:t>
      </w:r>
      <w:r w:rsidRPr="008A3729">
        <w:rPr>
          <w:rFonts w:eastAsia="Times New Roman" w:cs="v4.2.0"/>
          <w:vertAlign w:val="subscript"/>
          <w:lang w:eastAsia="zh-CN"/>
        </w:rPr>
        <w:t>_CCA</w:t>
      </w:r>
      <w:r w:rsidRPr="008A3729">
        <w:rPr>
          <w:rFonts w:eastAsia="Times New Roman"/>
          <w:lang w:eastAsia="en-GB"/>
        </w:rPr>
        <w:t xml:space="preserve"> s for </w:t>
      </w:r>
      <w:r w:rsidRPr="008A3729">
        <w:rPr>
          <w:rFonts w:eastAsia="Times New Roman" w:cs="v4.2.0"/>
          <w:lang w:eastAsia="en-GB"/>
        </w:rPr>
        <w:t>the cell re-selection delay</w:t>
      </w:r>
      <w:r w:rsidRPr="008A3729">
        <w:rPr>
          <w:rFonts w:eastAsia="Times New Roman"/>
          <w:lang w:eastAsia="en-GB"/>
        </w:rPr>
        <w:t xml:space="preserve"> </w:t>
      </w:r>
      <w:r w:rsidRPr="008A3729">
        <w:rPr>
          <w:rFonts w:eastAsia="Times New Roman" w:cs="v4.2.0"/>
          <w:lang w:eastAsia="en-GB"/>
        </w:rPr>
        <w:t>to a lower priority cell</w:t>
      </w:r>
      <w:r w:rsidRPr="008A3729">
        <w:rPr>
          <w:rFonts w:eastAsia="Times New Roman"/>
          <w:lang w:eastAsia="en-GB"/>
        </w:rPr>
        <w:t xml:space="preserve"> in the test case.</w:t>
      </w:r>
    </w:p>
    <w:p w14:paraId="1A42EEA1" w14:textId="77777777" w:rsidR="00276ACE" w:rsidRPr="005E63E0" w:rsidRDefault="00276ACE" w:rsidP="00276ACE">
      <w:pPr>
        <w:rPr>
          <w:b/>
          <w:bCs/>
          <w:color w:val="FF0000"/>
        </w:rPr>
      </w:pPr>
      <w:r w:rsidRPr="005E63E0">
        <w:rPr>
          <w:b/>
          <w:bCs/>
          <w:color w:val="FF0000"/>
        </w:rPr>
        <w:t>&lt;&lt; CHANGE END &gt;&gt;</w:t>
      </w:r>
    </w:p>
    <w:p w14:paraId="24A3B452" w14:textId="77777777" w:rsidR="00540378" w:rsidRDefault="00540378" w:rsidP="00540378">
      <w:pPr>
        <w:outlineLvl w:val="0"/>
        <w:rPr>
          <w:b/>
          <w:bCs/>
          <w:color w:val="FF0000"/>
        </w:rPr>
      </w:pPr>
      <w:r w:rsidRPr="005E63E0">
        <w:rPr>
          <w:b/>
          <w:bCs/>
          <w:color w:val="FF0000"/>
        </w:rPr>
        <w:t>&lt;&lt; CHANGE START &gt;&gt;</w:t>
      </w:r>
    </w:p>
    <w:p w14:paraId="474A7DF1"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540378">
        <w:rPr>
          <w:rFonts w:ascii="Arial" w:eastAsia="Times New Roman" w:hAnsi="Arial"/>
          <w:snapToGrid w:val="0"/>
          <w:sz w:val="24"/>
          <w:lang w:eastAsia="en-GB"/>
        </w:rPr>
        <w:t>A.11.2.1.4</w:t>
      </w:r>
      <w:r w:rsidRPr="00540378">
        <w:rPr>
          <w:rFonts w:ascii="Arial" w:eastAsia="Times New Roman" w:hAnsi="Arial"/>
          <w:snapToGrid w:val="0"/>
          <w:sz w:val="24"/>
          <w:lang w:eastAsia="en-GB"/>
        </w:rPr>
        <w:tab/>
        <w:t>Inter-frequency handover from FR1 carrier under CCA to FR1; known target cell</w:t>
      </w:r>
      <w:r w:rsidRPr="00540378" w:rsidDel="007A3A44">
        <w:rPr>
          <w:rFonts w:ascii="Arial" w:eastAsia="Times New Roman" w:hAnsi="Arial"/>
          <w:snapToGrid w:val="0"/>
          <w:sz w:val="24"/>
          <w:lang w:eastAsia="en-GB"/>
        </w:rPr>
        <w:t xml:space="preserve"> </w:t>
      </w:r>
    </w:p>
    <w:p w14:paraId="0FCE6736"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A.11.2.1.4.1</w:t>
      </w:r>
      <w:r w:rsidRPr="00540378">
        <w:rPr>
          <w:rFonts w:ascii="Arial" w:eastAsia="Times New Roman" w:hAnsi="Arial"/>
          <w:snapToGrid w:val="0"/>
          <w:sz w:val="22"/>
          <w:lang w:eastAsia="en-GB"/>
        </w:rPr>
        <w:tab/>
        <w:t>Test Purpose and Environment</w:t>
      </w:r>
    </w:p>
    <w:p w14:paraId="7C5A423A"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This test is to verify the requirement for the NR with CCA FR1-NR FR1 handover requirements specified in clause </w:t>
      </w:r>
      <w:r w:rsidRPr="00540378">
        <w:rPr>
          <w:rFonts w:eastAsia="Times New Roman"/>
          <w:lang w:eastAsia="zh-CN"/>
        </w:rPr>
        <w:t>6.1.1.2</w:t>
      </w:r>
      <w:r w:rsidRPr="00540378">
        <w:rPr>
          <w:rFonts w:eastAsia="Times New Roman" w:cs="v4.2.0"/>
          <w:lang w:eastAsia="en-GB"/>
        </w:rPr>
        <w:t>.</w:t>
      </w:r>
    </w:p>
    <w:p w14:paraId="2DABB371"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A.11.2.1.4.2</w:t>
      </w:r>
      <w:r w:rsidRPr="00540378">
        <w:rPr>
          <w:rFonts w:ascii="Arial" w:eastAsia="Times New Roman" w:hAnsi="Arial"/>
          <w:snapToGrid w:val="0"/>
          <w:sz w:val="22"/>
          <w:lang w:eastAsia="en-GB"/>
        </w:rPr>
        <w:tab/>
        <w:t>Test Parameters</w:t>
      </w:r>
    </w:p>
    <w:p w14:paraId="2F0FC00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Supported test configurations are shown in table </w:t>
      </w:r>
      <w:r w:rsidRPr="00540378">
        <w:rPr>
          <w:rFonts w:eastAsia="Times New Roman"/>
          <w:snapToGrid w:val="0"/>
          <w:lang w:eastAsia="en-GB"/>
        </w:rPr>
        <w:t>A.11.2.1.4.2</w:t>
      </w:r>
      <w:r w:rsidRPr="00540378">
        <w:rPr>
          <w:rFonts w:eastAsia="Times New Roman"/>
          <w:lang w:eastAsia="en-GB"/>
        </w:rPr>
        <w:t xml:space="preserve">-1. Both handover delay and interruption length are tested by using the parameters in table </w:t>
      </w:r>
      <w:r w:rsidRPr="00540378">
        <w:rPr>
          <w:rFonts w:eastAsia="Times New Roman"/>
          <w:snapToGrid w:val="0"/>
          <w:lang w:eastAsia="en-GB"/>
        </w:rPr>
        <w:t>A.11.2.1.4.2</w:t>
      </w:r>
      <w:r w:rsidRPr="00540378">
        <w:rPr>
          <w:rFonts w:eastAsia="Times New Roman"/>
          <w:lang w:eastAsia="en-GB"/>
        </w:rPr>
        <w:t xml:space="preserve">-2, and </w:t>
      </w:r>
      <w:r w:rsidRPr="00540378">
        <w:rPr>
          <w:rFonts w:eastAsia="Times New Roman"/>
          <w:snapToGrid w:val="0"/>
          <w:lang w:eastAsia="en-GB"/>
        </w:rPr>
        <w:t>A.11.2.1.4.2</w:t>
      </w:r>
      <w:r w:rsidRPr="00540378">
        <w:rPr>
          <w:rFonts w:eastAsia="Times New Roman"/>
          <w:lang w:eastAsia="en-GB"/>
        </w:rPr>
        <w:t>-3.</w:t>
      </w:r>
    </w:p>
    <w:p w14:paraId="0A45CAE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consists of </w:t>
      </w:r>
      <w:r w:rsidRPr="00540378" w:rsidDel="003719C9">
        <w:rPr>
          <w:rFonts w:eastAsia="Times New Roman" w:cs="v4.2.0"/>
          <w:lang w:eastAsia="en-GB"/>
        </w:rPr>
        <w:t xml:space="preserve">three </w:t>
      </w:r>
      <w:r w:rsidRPr="00540378">
        <w:rPr>
          <w:rFonts w:eastAsia="Times New Roman" w:cs="v4.2.0"/>
          <w:lang w:eastAsia="en-GB"/>
        </w:rPr>
        <w:t>successive time periods, with time durations of T1 T2 and</w:t>
      </w:r>
      <w:r w:rsidRPr="00540378" w:rsidDel="00873F54">
        <w:rPr>
          <w:rFonts w:eastAsia="Times New Roman" w:cs="v4.2.0"/>
          <w:lang w:eastAsia="en-GB"/>
        </w:rPr>
        <w:t xml:space="preserve"> T3 </w:t>
      </w:r>
      <w:r w:rsidRPr="00540378">
        <w:rPr>
          <w:rFonts w:eastAsia="Times New Roman" w:cs="v4.2.0"/>
          <w:lang w:eastAsia="en-GB"/>
        </w:rPr>
        <w:t>respectively. At the start of time duration T1, the UE may not have any timing information of Cell 2.</w:t>
      </w:r>
    </w:p>
    <w:p w14:paraId="32866A1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cs="v4.2.0"/>
          <w:lang w:eastAsia="en-GB"/>
        </w:rPr>
        <w:t xml:space="preserve">NR with CCA shall send a RRC message implying handover to Cell 2. </w:t>
      </w:r>
      <w:r w:rsidRPr="00540378">
        <w:rPr>
          <w:rFonts w:eastAsia="Times New Roman"/>
          <w:lang w:eastAsia="en-GB"/>
        </w:rPr>
        <w:t>The</w:t>
      </w:r>
      <w:r w:rsidRPr="00540378">
        <w:rPr>
          <w:rFonts w:eastAsia="Times New Roman" w:cs="v4.2.0"/>
          <w:lang w:eastAsia="en-GB"/>
        </w:rPr>
        <w:t xml:space="preserve"> RRC message implying handover</w:t>
      </w:r>
      <w:r w:rsidRPr="00540378">
        <w:rPr>
          <w:rFonts w:eastAsia="Times New Roman"/>
          <w:lang w:eastAsia="en-GB"/>
        </w:rPr>
        <w:t xml:space="preserve"> shall be sent to the UE during period T2, after the UE has reported Event A3. </w:t>
      </w:r>
      <w:r w:rsidRPr="00540378">
        <w:rPr>
          <w:rFonts w:eastAsia="Times New Roman" w:cs="v4.2.0"/>
          <w:lang w:eastAsia="en-GB"/>
        </w:rPr>
        <w:t>T3 is defined as the end of the last TTI containing the RRC message implying handover.</w:t>
      </w:r>
    </w:p>
    <w:p w14:paraId="69A00011"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-1: H</w:t>
      </w:r>
      <w:r w:rsidRPr="00540378">
        <w:rPr>
          <w:rFonts w:ascii="Arial" w:eastAsia="Times New Roman" w:hAnsi="Arial"/>
          <w:b/>
          <w:snapToGrid w:val="0"/>
          <w:lang w:eastAsia="en-GB"/>
        </w:rPr>
        <w:t xml:space="preserve">andover from NR with CCA FR1 to NR FR1 </w:t>
      </w:r>
      <w:r w:rsidRPr="00540378">
        <w:rPr>
          <w:rFonts w:ascii="Arial" w:eastAsia="Times New Roman" w:hAnsi="Arial"/>
          <w:b/>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0378" w:rsidRPr="00540378" w14:paraId="618C74C4" w14:textId="77777777" w:rsidTr="003A720F">
        <w:tc>
          <w:tcPr>
            <w:tcW w:w="2275" w:type="dxa"/>
            <w:shd w:val="clear" w:color="auto" w:fill="auto"/>
          </w:tcPr>
          <w:p w14:paraId="3A2F69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w:t>
            </w:r>
          </w:p>
        </w:tc>
        <w:tc>
          <w:tcPr>
            <w:tcW w:w="7075" w:type="dxa"/>
            <w:shd w:val="clear" w:color="auto" w:fill="auto"/>
          </w:tcPr>
          <w:p w14:paraId="47F372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w:t>
            </w:r>
          </w:p>
        </w:tc>
      </w:tr>
      <w:tr w:rsidR="00540378" w:rsidRPr="00540378" w14:paraId="214F460D" w14:textId="77777777" w:rsidTr="003A720F">
        <w:tc>
          <w:tcPr>
            <w:tcW w:w="2275" w:type="dxa"/>
            <w:shd w:val="clear" w:color="auto" w:fill="auto"/>
          </w:tcPr>
          <w:p w14:paraId="6468636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7075" w:type="dxa"/>
            <w:shd w:val="clear" w:color="auto" w:fill="auto"/>
          </w:tcPr>
          <w:p w14:paraId="13BA95A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780CE23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FDD duplex mode</w:t>
            </w:r>
          </w:p>
        </w:tc>
      </w:tr>
      <w:tr w:rsidR="00540378" w:rsidRPr="00540378" w14:paraId="0336EEFB" w14:textId="77777777" w:rsidTr="003A720F">
        <w:tc>
          <w:tcPr>
            <w:tcW w:w="2275" w:type="dxa"/>
            <w:shd w:val="clear" w:color="auto" w:fill="auto"/>
          </w:tcPr>
          <w:p w14:paraId="793F341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7075" w:type="dxa"/>
            <w:shd w:val="clear" w:color="auto" w:fill="auto"/>
          </w:tcPr>
          <w:p w14:paraId="08BF431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2C7E455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TDD duplex mode</w:t>
            </w:r>
          </w:p>
        </w:tc>
      </w:tr>
      <w:tr w:rsidR="00540378" w:rsidRPr="00540378" w14:paraId="7363ABFF" w14:textId="77777777" w:rsidTr="003A720F">
        <w:tc>
          <w:tcPr>
            <w:tcW w:w="2275" w:type="dxa"/>
            <w:shd w:val="clear" w:color="auto" w:fill="auto"/>
          </w:tcPr>
          <w:p w14:paraId="6D7AB48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7075" w:type="dxa"/>
            <w:shd w:val="clear" w:color="auto" w:fill="auto"/>
          </w:tcPr>
          <w:p w14:paraId="176C72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366C4A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30 kHz SSB SCS, 40 MHz bandwidth, TDD duplex mode</w:t>
            </w:r>
          </w:p>
        </w:tc>
      </w:tr>
      <w:tr w:rsidR="00540378" w:rsidRPr="00540378" w14:paraId="58ED3AA1" w14:textId="77777777" w:rsidTr="003A720F">
        <w:tc>
          <w:tcPr>
            <w:tcW w:w="9350" w:type="dxa"/>
            <w:gridSpan w:val="2"/>
            <w:shd w:val="clear" w:color="auto" w:fill="auto"/>
          </w:tcPr>
          <w:p w14:paraId="51CA4CB2"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w:t>
            </w:r>
            <w:r w:rsidRPr="00540378">
              <w:rPr>
                <w:rFonts w:ascii="Arial" w:eastAsia="Times New Roman" w:hAnsi="Arial"/>
                <w:sz w:val="18"/>
                <w:lang w:eastAsia="en-GB"/>
              </w:rPr>
              <w:tab/>
              <w:t>The UE is only required to be tested in one of the supported test configurations</w:t>
            </w:r>
          </w:p>
        </w:tc>
      </w:tr>
    </w:tbl>
    <w:p w14:paraId="1FEF16E5"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324E11F4"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-2</w:t>
      </w:r>
      <w:r w:rsidRPr="00540378">
        <w:rPr>
          <w:rFonts w:ascii="Arial" w:eastAsia="Times New Roman" w:hAnsi="Arial" w:cs="v4.2.0"/>
          <w:b/>
          <w:lang w:eastAsia="en-GB"/>
        </w:rPr>
        <w:t xml:space="preserve">: General test parameters </w:t>
      </w:r>
      <w:r w:rsidRPr="00540378">
        <w:rPr>
          <w:rFonts w:ascii="Arial" w:eastAsia="Times New Roman" w:hAnsi="Arial"/>
          <w:b/>
          <w:snapToGrid w:val="0"/>
          <w:lang w:eastAsia="en-GB"/>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540378" w:rsidRPr="00540378" w14:paraId="1487BC1F" w14:textId="77777777" w:rsidTr="003A720F">
        <w:trPr>
          <w:cantSplit/>
          <w:trHeight w:val="113"/>
          <w:jc w:val="center"/>
        </w:trPr>
        <w:tc>
          <w:tcPr>
            <w:tcW w:w="3289" w:type="dxa"/>
            <w:gridSpan w:val="2"/>
            <w:shd w:val="clear" w:color="auto" w:fill="auto"/>
          </w:tcPr>
          <w:p w14:paraId="781391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shd w:val="clear" w:color="auto" w:fill="auto"/>
          </w:tcPr>
          <w:p w14:paraId="21BE45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10" w:type="dxa"/>
            <w:shd w:val="clear" w:color="auto" w:fill="auto"/>
          </w:tcPr>
          <w:p w14:paraId="1B89CA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410" w:type="dxa"/>
            <w:shd w:val="clear" w:color="auto" w:fill="auto"/>
          </w:tcPr>
          <w:p w14:paraId="1025C8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449BE996"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48AA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1CC7CE1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383B1B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E9FDB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410" w:type="dxa"/>
            <w:shd w:val="clear" w:color="auto" w:fill="auto"/>
          </w:tcPr>
          <w:p w14:paraId="65AD4E2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 with CCA</w:t>
            </w:r>
          </w:p>
        </w:tc>
      </w:tr>
      <w:tr w:rsidR="00540378" w:rsidRPr="00540378" w14:paraId="33B2B1BB"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C5CFAE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061260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shd w:val="clear" w:color="auto" w:fill="auto"/>
          </w:tcPr>
          <w:p w14:paraId="0A19C1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91A16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410" w:type="dxa"/>
            <w:shd w:val="clear" w:color="auto" w:fill="auto"/>
          </w:tcPr>
          <w:p w14:paraId="18DEBAD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w:t>
            </w:r>
          </w:p>
        </w:tc>
      </w:tr>
      <w:tr w:rsidR="00540378" w:rsidRPr="00540378" w14:paraId="591DC74C" w14:textId="77777777" w:rsidTr="003A720F">
        <w:trPr>
          <w:cantSplit/>
          <w:trHeight w:val="113"/>
          <w:jc w:val="center"/>
        </w:trPr>
        <w:tc>
          <w:tcPr>
            <w:tcW w:w="1588" w:type="dxa"/>
            <w:tcBorders>
              <w:top w:val="single" w:sz="4" w:space="0" w:color="auto"/>
            </w:tcBorders>
            <w:shd w:val="clear" w:color="auto" w:fill="auto"/>
          </w:tcPr>
          <w:p w14:paraId="695934C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shd w:val="clear" w:color="auto" w:fill="auto"/>
          </w:tcPr>
          <w:p w14:paraId="1E4B0BC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400F24A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FFD51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410" w:type="dxa"/>
            <w:shd w:val="clear" w:color="auto" w:fill="auto"/>
          </w:tcPr>
          <w:p w14:paraId="541F8A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9C28D72" w14:textId="77777777" w:rsidTr="003A720F">
        <w:trPr>
          <w:cantSplit/>
          <w:trHeight w:val="113"/>
          <w:jc w:val="center"/>
        </w:trPr>
        <w:tc>
          <w:tcPr>
            <w:tcW w:w="3289" w:type="dxa"/>
            <w:gridSpan w:val="2"/>
            <w:shd w:val="clear" w:color="auto" w:fill="auto"/>
          </w:tcPr>
          <w:p w14:paraId="667398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DL CCA model</w:t>
            </w:r>
          </w:p>
        </w:tc>
        <w:tc>
          <w:tcPr>
            <w:tcW w:w="708" w:type="dxa"/>
            <w:shd w:val="clear" w:color="auto" w:fill="auto"/>
          </w:tcPr>
          <w:p w14:paraId="7B9F3A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269109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A.3.26.2.1</w:t>
            </w:r>
          </w:p>
        </w:tc>
        <w:tc>
          <w:tcPr>
            <w:tcW w:w="2410" w:type="dxa"/>
            <w:shd w:val="clear" w:color="auto" w:fill="auto"/>
          </w:tcPr>
          <w:p w14:paraId="251F386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858AC7F" w14:textId="77777777" w:rsidTr="003A720F">
        <w:trPr>
          <w:cantSplit/>
          <w:trHeight w:val="113"/>
          <w:jc w:val="center"/>
        </w:trPr>
        <w:tc>
          <w:tcPr>
            <w:tcW w:w="3289" w:type="dxa"/>
            <w:gridSpan w:val="2"/>
            <w:shd w:val="clear" w:color="auto" w:fill="auto"/>
          </w:tcPr>
          <w:p w14:paraId="77B92EB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UL CCA model</w:t>
            </w:r>
          </w:p>
        </w:tc>
        <w:tc>
          <w:tcPr>
            <w:tcW w:w="708" w:type="dxa"/>
            <w:shd w:val="clear" w:color="auto" w:fill="auto"/>
          </w:tcPr>
          <w:p w14:paraId="16414C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213B7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A.3.26.2.2</w:t>
            </w:r>
          </w:p>
        </w:tc>
        <w:tc>
          <w:tcPr>
            <w:tcW w:w="2410" w:type="dxa"/>
            <w:shd w:val="clear" w:color="auto" w:fill="auto"/>
          </w:tcPr>
          <w:p w14:paraId="2973BE4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3CF454E" w14:textId="77777777" w:rsidTr="003A720F">
        <w:trPr>
          <w:cantSplit/>
          <w:trHeight w:val="113"/>
          <w:jc w:val="center"/>
        </w:trPr>
        <w:tc>
          <w:tcPr>
            <w:tcW w:w="3289" w:type="dxa"/>
            <w:gridSpan w:val="2"/>
            <w:shd w:val="clear" w:color="auto" w:fill="auto"/>
          </w:tcPr>
          <w:p w14:paraId="5CDE6F2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A3-Offset</w:t>
            </w:r>
          </w:p>
        </w:tc>
        <w:tc>
          <w:tcPr>
            <w:tcW w:w="708" w:type="dxa"/>
            <w:shd w:val="clear" w:color="auto" w:fill="auto"/>
          </w:tcPr>
          <w:p w14:paraId="5C5A53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10" w:type="dxa"/>
            <w:shd w:val="clear" w:color="auto" w:fill="auto"/>
          </w:tcPr>
          <w:p w14:paraId="1050A1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00421FE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423736D6" w14:textId="77777777" w:rsidTr="003A720F">
        <w:trPr>
          <w:cantSplit/>
          <w:trHeight w:val="113"/>
          <w:jc w:val="center"/>
        </w:trPr>
        <w:tc>
          <w:tcPr>
            <w:tcW w:w="3289" w:type="dxa"/>
            <w:gridSpan w:val="2"/>
            <w:shd w:val="clear" w:color="auto" w:fill="auto"/>
          </w:tcPr>
          <w:p w14:paraId="41A2670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Hysteresis</w:t>
            </w:r>
          </w:p>
        </w:tc>
        <w:tc>
          <w:tcPr>
            <w:tcW w:w="708" w:type="dxa"/>
            <w:shd w:val="clear" w:color="auto" w:fill="auto"/>
          </w:tcPr>
          <w:p w14:paraId="0E5747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10" w:type="dxa"/>
            <w:shd w:val="clear" w:color="auto" w:fill="auto"/>
          </w:tcPr>
          <w:p w14:paraId="455B15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5255D77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4B3B083" w14:textId="77777777" w:rsidTr="003A720F">
        <w:trPr>
          <w:cantSplit/>
          <w:trHeight w:val="113"/>
          <w:jc w:val="center"/>
        </w:trPr>
        <w:tc>
          <w:tcPr>
            <w:tcW w:w="3289" w:type="dxa"/>
            <w:gridSpan w:val="2"/>
            <w:shd w:val="clear" w:color="auto" w:fill="auto"/>
          </w:tcPr>
          <w:p w14:paraId="5B3F845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Time To Trigger</w:t>
            </w:r>
          </w:p>
        </w:tc>
        <w:tc>
          <w:tcPr>
            <w:tcW w:w="708" w:type="dxa"/>
            <w:shd w:val="clear" w:color="auto" w:fill="auto"/>
          </w:tcPr>
          <w:p w14:paraId="2EC4B3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4B349F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3CD8655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DE21126" w14:textId="77777777" w:rsidTr="003A720F">
        <w:trPr>
          <w:cantSplit/>
          <w:trHeight w:val="113"/>
          <w:jc w:val="center"/>
        </w:trPr>
        <w:tc>
          <w:tcPr>
            <w:tcW w:w="3289" w:type="dxa"/>
            <w:gridSpan w:val="2"/>
            <w:shd w:val="clear" w:color="auto" w:fill="auto"/>
          </w:tcPr>
          <w:p w14:paraId="0C87748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T304</w:t>
            </w:r>
          </w:p>
        </w:tc>
        <w:tc>
          <w:tcPr>
            <w:tcW w:w="708" w:type="dxa"/>
            <w:shd w:val="clear" w:color="auto" w:fill="auto"/>
          </w:tcPr>
          <w:p w14:paraId="438CFC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2410" w:type="dxa"/>
            <w:shd w:val="clear" w:color="auto" w:fill="auto"/>
          </w:tcPr>
          <w:p w14:paraId="12D2290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410" w:type="dxa"/>
            <w:shd w:val="clear" w:color="auto" w:fill="auto"/>
          </w:tcPr>
          <w:p w14:paraId="237C2D4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8710F30" w14:textId="77777777" w:rsidTr="003A720F">
        <w:trPr>
          <w:cantSplit/>
          <w:trHeight w:val="113"/>
          <w:jc w:val="center"/>
        </w:trPr>
        <w:tc>
          <w:tcPr>
            <w:tcW w:w="3289" w:type="dxa"/>
            <w:gridSpan w:val="2"/>
            <w:shd w:val="clear" w:color="auto" w:fill="auto"/>
          </w:tcPr>
          <w:p w14:paraId="14B8D18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shd w:val="clear" w:color="auto" w:fill="auto"/>
          </w:tcPr>
          <w:p w14:paraId="114AB8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7A9E8A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2F472C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399CBC9" w14:textId="77777777" w:rsidTr="003A720F">
        <w:trPr>
          <w:cantSplit/>
          <w:trHeight w:val="113"/>
          <w:jc w:val="center"/>
        </w:trPr>
        <w:tc>
          <w:tcPr>
            <w:tcW w:w="3289" w:type="dxa"/>
            <w:gridSpan w:val="2"/>
            <w:shd w:val="clear" w:color="auto" w:fill="auto"/>
          </w:tcPr>
          <w:p w14:paraId="04608D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shd w:val="clear" w:color="auto" w:fill="auto"/>
          </w:tcPr>
          <w:p w14:paraId="073200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244790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410" w:type="dxa"/>
            <w:shd w:val="clear" w:color="auto" w:fill="auto"/>
          </w:tcPr>
          <w:p w14:paraId="6889A55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3F514B4" w14:textId="77777777" w:rsidTr="003A720F">
        <w:trPr>
          <w:cantSplit/>
          <w:trHeight w:val="113"/>
          <w:jc w:val="center"/>
        </w:trPr>
        <w:tc>
          <w:tcPr>
            <w:tcW w:w="3289" w:type="dxa"/>
            <w:gridSpan w:val="2"/>
            <w:shd w:val="clear" w:color="auto" w:fill="auto"/>
          </w:tcPr>
          <w:p w14:paraId="3E2BA02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shd w:val="clear" w:color="auto" w:fill="auto"/>
          </w:tcPr>
          <w:p w14:paraId="2AACED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71E9F2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7CCCB2D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5F30004" w14:textId="77777777" w:rsidTr="003A720F">
        <w:trPr>
          <w:cantSplit/>
          <w:trHeight w:val="113"/>
          <w:jc w:val="center"/>
        </w:trPr>
        <w:tc>
          <w:tcPr>
            <w:tcW w:w="3289" w:type="dxa"/>
            <w:gridSpan w:val="2"/>
            <w:shd w:val="clear" w:color="auto" w:fill="auto"/>
          </w:tcPr>
          <w:p w14:paraId="7C2825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shd w:val="clear" w:color="auto" w:fill="auto"/>
          </w:tcPr>
          <w:p w14:paraId="2B2C6B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62301CC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410" w:type="dxa"/>
            <w:shd w:val="clear" w:color="auto" w:fill="auto"/>
          </w:tcPr>
          <w:p w14:paraId="6ACD6D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1C700F14" w14:textId="77777777" w:rsidTr="003A720F">
        <w:trPr>
          <w:cantSplit/>
          <w:trHeight w:val="113"/>
          <w:jc w:val="center"/>
        </w:trPr>
        <w:tc>
          <w:tcPr>
            <w:tcW w:w="3289" w:type="dxa"/>
            <w:gridSpan w:val="2"/>
            <w:shd w:val="clear" w:color="auto" w:fill="auto"/>
          </w:tcPr>
          <w:p w14:paraId="36548D8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Filter coefficient</w:t>
            </w:r>
          </w:p>
        </w:tc>
        <w:tc>
          <w:tcPr>
            <w:tcW w:w="708" w:type="dxa"/>
            <w:shd w:val="clear" w:color="auto" w:fill="auto"/>
          </w:tcPr>
          <w:p w14:paraId="64C5E8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77B37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6D0CBB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L3 filtering is not used</w:t>
            </w:r>
          </w:p>
        </w:tc>
      </w:tr>
      <w:tr w:rsidR="00540378" w:rsidRPr="00540378" w14:paraId="066A8E10" w14:textId="77777777" w:rsidTr="003A720F">
        <w:trPr>
          <w:cantSplit/>
          <w:trHeight w:val="113"/>
          <w:jc w:val="center"/>
        </w:trPr>
        <w:tc>
          <w:tcPr>
            <w:tcW w:w="3289" w:type="dxa"/>
            <w:gridSpan w:val="2"/>
            <w:shd w:val="clear" w:color="auto" w:fill="auto"/>
          </w:tcPr>
          <w:p w14:paraId="11FF3EC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shd w:val="clear" w:color="auto" w:fill="auto"/>
          </w:tcPr>
          <w:p w14:paraId="0817D0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10" w:type="dxa"/>
            <w:shd w:val="clear" w:color="auto" w:fill="auto"/>
          </w:tcPr>
          <w:p w14:paraId="14A69C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410" w:type="dxa"/>
            <w:shd w:val="clear" w:color="auto" w:fill="auto"/>
          </w:tcPr>
          <w:p w14:paraId="56D00C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7A8B593C" w14:textId="77777777" w:rsidTr="003A720F">
        <w:trPr>
          <w:cantSplit/>
          <w:trHeight w:val="113"/>
          <w:jc w:val="center"/>
        </w:trPr>
        <w:tc>
          <w:tcPr>
            <w:tcW w:w="3289" w:type="dxa"/>
            <w:gridSpan w:val="2"/>
            <w:shd w:val="clear" w:color="auto" w:fill="auto"/>
          </w:tcPr>
          <w:p w14:paraId="40D8B8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shd w:val="clear" w:color="auto" w:fill="auto"/>
          </w:tcPr>
          <w:p w14:paraId="5530CB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BF784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3 </w:t>
            </w:r>
            <w:r w:rsidRPr="00540378">
              <w:rPr>
                <w:rFonts w:ascii="Arial" w:eastAsia="Times New Roman" w:hAnsi="Arial"/>
                <w:sz w:val="18"/>
                <w:lang w:eastAsia="en-GB"/>
              </w:rPr>
              <w:sym w:font="Symbol" w:char="F06D"/>
            </w:r>
            <w:r w:rsidRPr="00540378">
              <w:rPr>
                <w:rFonts w:ascii="Arial" w:eastAsia="Times New Roman" w:hAnsi="Arial"/>
                <w:sz w:val="18"/>
                <w:lang w:eastAsia="en-GB"/>
              </w:rPr>
              <w:t>s</w:t>
            </w:r>
          </w:p>
        </w:tc>
        <w:tc>
          <w:tcPr>
            <w:tcW w:w="2410" w:type="dxa"/>
            <w:shd w:val="clear" w:color="auto" w:fill="auto"/>
          </w:tcPr>
          <w:p w14:paraId="719BA16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Synchronous cells</w:t>
            </w:r>
          </w:p>
        </w:tc>
      </w:tr>
      <w:tr w:rsidR="00540378" w:rsidRPr="00540378" w14:paraId="7F4D036F" w14:textId="77777777" w:rsidTr="003A720F">
        <w:trPr>
          <w:cantSplit/>
          <w:trHeight w:val="113"/>
          <w:jc w:val="center"/>
        </w:trPr>
        <w:tc>
          <w:tcPr>
            <w:tcW w:w="3289" w:type="dxa"/>
            <w:gridSpan w:val="2"/>
            <w:shd w:val="clear" w:color="auto" w:fill="auto"/>
          </w:tcPr>
          <w:p w14:paraId="4EEB3FD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shd w:val="clear" w:color="auto" w:fill="auto"/>
          </w:tcPr>
          <w:p w14:paraId="31FC19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2F78B3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449410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12A97FA" w14:textId="77777777" w:rsidTr="003A720F">
        <w:trPr>
          <w:cantSplit/>
          <w:trHeight w:val="113"/>
          <w:jc w:val="center"/>
        </w:trPr>
        <w:tc>
          <w:tcPr>
            <w:tcW w:w="3289" w:type="dxa"/>
            <w:gridSpan w:val="2"/>
            <w:shd w:val="clear" w:color="auto" w:fill="auto"/>
          </w:tcPr>
          <w:p w14:paraId="4889BB5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shd w:val="clear" w:color="auto" w:fill="auto"/>
          </w:tcPr>
          <w:p w14:paraId="66E43E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5D45B0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410" w:type="dxa"/>
            <w:shd w:val="clear" w:color="auto" w:fill="auto"/>
          </w:tcPr>
          <w:p w14:paraId="558241F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9A62DD0" w14:textId="77777777" w:rsidTr="003A720F">
        <w:trPr>
          <w:cantSplit/>
          <w:trHeight w:val="113"/>
          <w:jc w:val="center"/>
        </w:trPr>
        <w:tc>
          <w:tcPr>
            <w:tcW w:w="3289" w:type="dxa"/>
            <w:gridSpan w:val="2"/>
            <w:shd w:val="clear" w:color="auto" w:fill="auto"/>
          </w:tcPr>
          <w:p w14:paraId="5A14F8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w:t>
            </w:r>
          </w:p>
        </w:tc>
        <w:tc>
          <w:tcPr>
            <w:tcW w:w="708" w:type="dxa"/>
            <w:shd w:val="clear" w:color="auto" w:fill="auto"/>
          </w:tcPr>
          <w:p w14:paraId="717F1D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348A104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410" w:type="dxa"/>
            <w:shd w:val="clear" w:color="auto" w:fill="auto"/>
          </w:tcPr>
          <w:p w14:paraId="2F9E5EC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bl>
    <w:p w14:paraId="27386FA3"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3B1F8958"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Change w:id="135">
          <w:tblGrid>
            <w:gridCol w:w="969"/>
            <w:gridCol w:w="1118"/>
            <w:gridCol w:w="1593"/>
            <w:gridCol w:w="850"/>
            <w:gridCol w:w="1134"/>
            <w:gridCol w:w="851"/>
            <w:gridCol w:w="850"/>
            <w:gridCol w:w="851"/>
            <w:gridCol w:w="850"/>
            <w:gridCol w:w="851"/>
            <w:gridCol w:w="851"/>
          </w:tblGrid>
        </w:tblGridChange>
      </w:tblGrid>
      <w:tr w:rsidR="00540378" w:rsidRPr="00540378" w14:paraId="1947113F"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43E4D9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D7C9A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134" w:type="dxa"/>
            <w:tcBorders>
              <w:top w:val="single" w:sz="4" w:space="0" w:color="auto"/>
              <w:left w:val="single" w:sz="4" w:space="0" w:color="auto"/>
              <w:bottom w:val="nil"/>
              <w:right w:val="single" w:sz="4" w:space="0" w:color="auto"/>
            </w:tcBorders>
          </w:tcPr>
          <w:p w14:paraId="703650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EC11A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12F93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540378" w:rsidRPr="00540378" w14:paraId="77605C39"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566D6093"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D1EBFB5"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tcPr>
          <w:p w14:paraId="5FAD4B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501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vAlign w:val="center"/>
          </w:tcPr>
          <w:p w14:paraId="70603A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B4ED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0273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3718E5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51279A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29291B9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6BEEA7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2535EF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3FA4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21A37E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18344AD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69825C5D" w14:textId="77777777" w:rsidTr="003A720F">
        <w:trPr>
          <w:trHeight w:val="256"/>
          <w:jc w:val="center"/>
        </w:trPr>
        <w:tc>
          <w:tcPr>
            <w:tcW w:w="3680" w:type="dxa"/>
            <w:gridSpan w:val="3"/>
            <w:tcBorders>
              <w:top w:val="single" w:sz="4" w:space="0" w:color="auto"/>
              <w:left w:val="single" w:sz="4" w:space="0" w:color="auto"/>
              <w:bottom w:val="nil"/>
              <w:right w:val="single" w:sz="4" w:space="0" w:color="auto"/>
            </w:tcBorders>
          </w:tcPr>
          <w:p w14:paraId="29151E4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850" w:type="dxa"/>
            <w:tcBorders>
              <w:top w:val="single" w:sz="4" w:space="0" w:color="auto"/>
              <w:left w:val="single" w:sz="4" w:space="0" w:color="auto"/>
              <w:bottom w:val="nil"/>
              <w:right w:val="single" w:sz="4" w:space="0" w:color="auto"/>
            </w:tcBorders>
          </w:tcPr>
          <w:p w14:paraId="2A36F4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94C4F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1F908B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073DD0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7975F92A" w14:textId="77777777" w:rsidTr="003A720F">
        <w:trPr>
          <w:trHeight w:val="256"/>
          <w:jc w:val="center"/>
        </w:trPr>
        <w:tc>
          <w:tcPr>
            <w:tcW w:w="3680" w:type="dxa"/>
            <w:gridSpan w:val="3"/>
            <w:tcBorders>
              <w:top w:val="nil"/>
              <w:left w:val="single" w:sz="4" w:space="0" w:color="auto"/>
              <w:bottom w:val="nil"/>
              <w:right w:val="single" w:sz="4" w:space="0" w:color="auto"/>
            </w:tcBorders>
          </w:tcPr>
          <w:p w14:paraId="491E50D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2B0F7DD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C5BEDD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3DBF01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63A2D9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22E96184" w14:textId="77777777" w:rsidTr="003A720F">
        <w:trPr>
          <w:trHeight w:val="256"/>
          <w:jc w:val="center"/>
        </w:trPr>
        <w:tc>
          <w:tcPr>
            <w:tcW w:w="3680" w:type="dxa"/>
            <w:gridSpan w:val="3"/>
            <w:tcBorders>
              <w:top w:val="nil"/>
              <w:left w:val="single" w:sz="4" w:space="0" w:color="auto"/>
              <w:bottom w:val="single" w:sz="4" w:space="0" w:color="auto"/>
              <w:right w:val="single" w:sz="4" w:space="0" w:color="auto"/>
            </w:tcBorders>
          </w:tcPr>
          <w:p w14:paraId="3DE4BCF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B3126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A356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504074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53BD5E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3AD2A5D3"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6E4ED66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850" w:type="dxa"/>
            <w:tcBorders>
              <w:top w:val="single" w:sz="4" w:space="0" w:color="auto"/>
              <w:left w:val="single" w:sz="4" w:space="0" w:color="auto"/>
              <w:bottom w:val="nil"/>
              <w:right w:val="single" w:sz="4" w:space="0" w:color="auto"/>
            </w:tcBorders>
          </w:tcPr>
          <w:p w14:paraId="6183F1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DE405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right w:val="single" w:sz="4" w:space="0" w:color="auto"/>
            </w:tcBorders>
          </w:tcPr>
          <w:p w14:paraId="4FB9D6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276A79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4F6B6D1B" w14:textId="77777777" w:rsidTr="003A720F">
        <w:trPr>
          <w:jc w:val="center"/>
        </w:trPr>
        <w:tc>
          <w:tcPr>
            <w:tcW w:w="3680" w:type="dxa"/>
            <w:gridSpan w:val="3"/>
            <w:tcBorders>
              <w:top w:val="nil"/>
              <w:left w:val="single" w:sz="4" w:space="0" w:color="auto"/>
              <w:bottom w:val="nil"/>
              <w:right w:val="single" w:sz="4" w:space="0" w:color="auto"/>
            </w:tcBorders>
          </w:tcPr>
          <w:p w14:paraId="3E30578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5F99F7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0B8210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right w:val="single" w:sz="4" w:space="0" w:color="auto"/>
            </w:tcBorders>
          </w:tcPr>
          <w:p w14:paraId="22D88A6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684238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w:t>
            </w:r>
          </w:p>
        </w:tc>
      </w:tr>
      <w:tr w:rsidR="00540378" w:rsidRPr="00540378" w14:paraId="79E39A2D"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6745907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2C4993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B35FD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613EF5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475097F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TDDConf.2.1</w:t>
            </w:r>
          </w:p>
        </w:tc>
      </w:tr>
      <w:tr w:rsidR="00540378" w:rsidRPr="00540378" w14:paraId="32A07E1D"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2B9EA5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
        </w:tc>
        <w:tc>
          <w:tcPr>
            <w:tcW w:w="850" w:type="dxa"/>
            <w:tcBorders>
              <w:top w:val="single" w:sz="4" w:space="0" w:color="auto"/>
              <w:left w:val="single" w:sz="4" w:space="0" w:color="auto"/>
              <w:bottom w:val="nil"/>
              <w:right w:val="single" w:sz="4" w:space="0" w:color="auto"/>
            </w:tcBorders>
          </w:tcPr>
          <w:p w14:paraId="0038B6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1AB918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49FB41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47195A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22A7E362" w14:textId="77777777" w:rsidTr="003A720F">
        <w:trPr>
          <w:jc w:val="center"/>
        </w:trPr>
        <w:tc>
          <w:tcPr>
            <w:tcW w:w="3680" w:type="dxa"/>
            <w:gridSpan w:val="3"/>
            <w:tcBorders>
              <w:top w:val="nil"/>
              <w:left w:val="single" w:sz="4" w:space="0" w:color="auto"/>
              <w:bottom w:val="nil"/>
              <w:right w:val="single" w:sz="4" w:space="0" w:color="auto"/>
            </w:tcBorders>
          </w:tcPr>
          <w:p w14:paraId="5212EC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3B11C0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316533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7A8286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7C5D4E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16211FF5"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1DCAF1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DA95A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4F1400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26321E1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6BB83D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r>
      <w:tr w:rsidR="00540378" w:rsidRPr="00540378" w14:paraId="7A8E7A4F"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0FD3C5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BWP BW</w:t>
            </w:r>
          </w:p>
        </w:tc>
        <w:tc>
          <w:tcPr>
            <w:tcW w:w="850" w:type="dxa"/>
            <w:tcBorders>
              <w:top w:val="single" w:sz="4" w:space="0" w:color="auto"/>
              <w:left w:val="single" w:sz="4" w:space="0" w:color="auto"/>
              <w:bottom w:val="nil"/>
              <w:right w:val="single" w:sz="4" w:space="0" w:color="auto"/>
            </w:tcBorders>
          </w:tcPr>
          <w:p w14:paraId="4A3F70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7ECB46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576BB7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5A5B45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0DC18EC2" w14:textId="77777777" w:rsidTr="003A720F">
        <w:trPr>
          <w:jc w:val="center"/>
        </w:trPr>
        <w:tc>
          <w:tcPr>
            <w:tcW w:w="3680" w:type="dxa"/>
            <w:gridSpan w:val="3"/>
            <w:tcBorders>
              <w:top w:val="nil"/>
              <w:left w:val="single" w:sz="4" w:space="0" w:color="auto"/>
              <w:bottom w:val="nil"/>
              <w:right w:val="single" w:sz="4" w:space="0" w:color="auto"/>
            </w:tcBorders>
          </w:tcPr>
          <w:p w14:paraId="46F71A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10AFD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3FC2E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3C9AE1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1CD761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752165EC"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558E5B2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14AD2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E8356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4FA035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50234B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r>
      <w:tr w:rsidR="00540378" w:rsidRPr="00540378" w14:paraId="71936B40"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D50016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w:t>
            </w:r>
          </w:p>
        </w:tc>
        <w:tc>
          <w:tcPr>
            <w:tcW w:w="850" w:type="dxa"/>
            <w:tcBorders>
              <w:top w:val="single" w:sz="4" w:space="0" w:color="auto"/>
              <w:left w:val="single" w:sz="4" w:space="0" w:color="auto"/>
              <w:bottom w:val="single" w:sz="4" w:space="0" w:color="auto"/>
              <w:right w:val="single" w:sz="4" w:space="0" w:color="auto"/>
            </w:tcBorders>
          </w:tcPr>
          <w:p w14:paraId="215196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1134" w:type="dxa"/>
            <w:tcBorders>
              <w:top w:val="single" w:sz="4" w:space="0" w:color="auto"/>
              <w:left w:val="single" w:sz="4" w:space="0" w:color="auto"/>
              <w:bottom w:val="single" w:sz="4" w:space="0" w:color="auto"/>
              <w:right w:val="single" w:sz="4" w:space="0" w:color="auto"/>
            </w:tcBorders>
          </w:tcPr>
          <w:p w14:paraId="520458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tcBorders>
              <w:left w:val="single" w:sz="4" w:space="0" w:color="auto"/>
              <w:bottom w:val="single" w:sz="4" w:space="0" w:color="auto"/>
              <w:right w:val="single" w:sz="4" w:space="0" w:color="auto"/>
            </w:tcBorders>
          </w:tcPr>
          <w:p w14:paraId="0BD125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1D3F0289"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3F8669D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 Reference measurement channel</w:t>
            </w:r>
          </w:p>
          <w:p w14:paraId="2298279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423494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625F3B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2902A9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r w:rsidRPr="00540378" w:rsidDel="00D474EB">
              <w:rPr>
                <w:rFonts w:ascii="Arial" w:eastAsia="Times New Roman" w:hAnsi="Arial"/>
                <w:sz w:val="18"/>
                <w:szCs w:val="18"/>
                <w:lang w:eastAsia="en-GB"/>
              </w:rPr>
              <w:t xml:space="preserve"> </w:t>
            </w:r>
          </w:p>
        </w:tc>
        <w:tc>
          <w:tcPr>
            <w:tcW w:w="2552" w:type="dxa"/>
            <w:gridSpan w:val="3"/>
            <w:tcBorders>
              <w:left w:val="single" w:sz="4" w:space="0" w:color="auto"/>
              <w:bottom w:val="single" w:sz="4" w:space="0" w:color="auto"/>
              <w:right w:val="single" w:sz="4" w:space="0" w:color="auto"/>
            </w:tcBorders>
          </w:tcPr>
          <w:p w14:paraId="6631BD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FDD</w:t>
            </w:r>
          </w:p>
        </w:tc>
      </w:tr>
      <w:tr w:rsidR="00540378" w:rsidRPr="00540378" w14:paraId="1139E165" w14:textId="77777777" w:rsidTr="003A720F">
        <w:trPr>
          <w:jc w:val="center"/>
        </w:trPr>
        <w:tc>
          <w:tcPr>
            <w:tcW w:w="3680" w:type="dxa"/>
            <w:gridSpan w:val="3"/>
            <w:tcBorders>
              <w:top w:val="nil"/>
              <w:left w:val="single" w:sz="4" w:space="0" w:color="auto"/>
              <w:bottom w:val="nil"/>
              <w:right w:val="single" w:sz="4" w:space="0" w:color="auto"/>
            </w:tcBorders>
          </w:tcPr>
          <w:p w14:paraId="1550F5F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nil"/>
              <w:right w:val="single" w:sz="4" w:space="0" w:color="auto"/>
            </w:tcBorders>
          </w:tcPr>
          <w:p w14:paraId="5DFA02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B35C13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38435F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0BC149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TDD</w:t>
            </w:r>
          </w:p>
        </w:tc>
      </w:tr>
      <w:tr w:rsidR="00540378" w:rsidRPr="00540378" w14:paraId="4E220FC6"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7488AC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tcPr>
          <w:p w14:paraId="3A5F7DC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C6A23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0ED438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7E98FC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SR2.1 TDD</w:t>
            </w:r>
          </w:p>
        </w:tc>
      </w:tr>
      <w:tr w:rsidR="00540378" w:rsidRPr="00540378" w14:paraId="74534BE9"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BC40F4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v5.0.0"/>
                <w:sz w:val="18"/>
                <w:lang w:eastAsia="en-GB"/>
              </w:rPr>
              <w:t>CORESET Reference Channel</w:t>
            </w:r>
          </w:p>
          <w:p w14:paraId="7B89C87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6FDB67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F27FC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4C08ED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D7FA11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FDD</w:t>
            </w:r>
          </w:p>
        </w:tc>
      </w:tr>
      <w:tr w:rsidR="00540378" w:rsidRPr="00540378" w14:paraId="282EFA9E" w14:textId="77777777" w:rsidTr="003A720F">
        <w:trPr>
          <w:jc w:val="center"/>
        </w:trPr>
        <w:tc>
          <w:tcPr>
            <w:tcW w:w="3680" w:type="dxa"/>
            <w:gridSpan w:val="3"/>
            <w:tcBorders>
              <w:top w:val="nil"/>
              <w:left w:val="single" w:sz="4" w:space="0" w:color="auto"/>
              <w:bottom w:val="nil"/>
              <w:right w:val="single" w:sz="4" w:space="0" w:color="auto"/>
            </w:tcBorders>
            <w:shd w:val="clear" w:color="auto" w:fill="auto"/>
          </w:tcPr>
          <w:p w14:paraId="3A942D1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nil"/>
              <w:right w:val="single" w:sz="4" w:space="0" w:color="auto"/>
            </w:tcBorders>
          </w:tcPr>
          <w:p w14:paraId="6191D61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32CF26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4FFCE15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35D95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TDD</w:t>
            </w:r>
          </w:p>
        </w:tc>
      </w:tr>
      <w:tr w:rsidR="00540378" w:rsidRPr="00540378" w14:paraId="29E28585"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D513AE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204D1F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9B321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7807BF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C50FC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CR2.1 TDD</w:t>
            </w:r>
          </w:p>
        </w:tc>
      </w:tr>
      <w:tr w:rsidR="00540378" w:rsidRPr="00540378" w14:paraId="69A15B2F" w14:textId="77777777" w:rsidTr="003A720F">
        <w:trPr>
          <w:jc w:val="center"/>
        </w:trPr>
        <w:tc>
          <w:tcPr>
            <w:tcW w:w="3680" w:type="dxa"/>
            <w:gridSpan w:val="3"/>
            <w:vMerge w:val="restart"/>
            <w:tcBorders>
              <w:top w:val="nil"/>
              <w:left w:val="single" w:sz="4" w:space="0" w:color="auto"/>
              <w:right w:val="single" w:sz="4" w:space="0" w:color="auto"/>
            </w:tcBorders>
            <w:shd w:val="clear" w:color="auto" w:fill="auto"/>
          </w:tcPr>
          <w:p w14:paraId="7229106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sz w:val="18"/>
                <w:szCs w:val="18"/>
                <w:lang w:eastAsia="zh-CN"/>
              </w:rPr>
              <w:t>Dedicated CORESET RMC configuration</w:t>
            </w:r>
          </w:p>
        </w:tc>
        <w:tc>
          <w:tcPr>
            <w:tcW w:w="850" w:type="dxa"/>
            <w:tcBorders>
              <w:top w:val="nil"/>
              <w:left w:val="single" w:sz="4" w:space="0" w:color="auto"/>
              <w:bottom w:val="single" w:sz="4" w:space="0" w:color="auto"/>
              <w:right w:val="single" w:sz="4" w:space="0" w:color="auto"/>
            </w:tcBorders>
          </w:tcPr>
          <w:p w14:paraId="2C6694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765570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46BC318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3CC4EC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FDD</w:t>
            </w:r>
          </w:p>
        </w:tc>
      </w:tr>
      <w:tr w:rsidR="00540378" w:rsidRPr="00540378" w14:paraId="1B1F507D" w14:textId="77777777" w:rsidTr="003A720F">
        <w:trPr>
          <w:jc w:val="center"/>
        </w:trPr>
        <w:tc>
          <w:tcPr>
            <w:tcW w:w="3680" w:type="dxa"/>
            <w:gridSpan w:val="3"/>
            <w:vMerge/>
            <w:tcBorders>
              <w:left w:val="single" w:sz="4" w:space="0" w:color="auto"/>
              <w:right w:val="single" w:sz="4" w:space="0" w:color="auto"/>
            </w:tcBorders>
            <w:shd w:val="clear" w:color="auto" w:fill="auto"/>
          </w:tcPr>
          <w:p w14:paraId="6E34027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5C4ED0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56A510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157296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6804CC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TDD</w:t>
            </w:r>
          </w:p>
        </w:tc>
      </w:tr>
      <w:tr w:rsidR="00540378" w:rsidRPr="00540378" w14:paraId="3D74F1B9" w14:textId="77777777" w:rsidTr="003A720F">
        <w:trPr>
          <w:jc w:val="center"/>
        </w:trPr>
        <w:tc>
          <w:tcPr>
            <w:tcW w:w="3680" w:type="dxa"/>
            <w:gridSpan w:val="3"/>
            <w:vMerge/>
            <w:tcBorders>
              <w:left w:val="single" w:sz="4" w:space="0" w:color="auto"/>
              <w:bottom w:val="single" w:sz="4" w:space="0" w:color="auto"/>
              <w:right w:val="single" w:sz="4" w:space="0" w:color="auto"/>
            </w:tcBorders>
            <w:shd w:val="clear" w:color="auto" w:fill="auto"/>
          </w:tcPr>
          <w:p w14:paraId="1B5F98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3D5970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2B44BF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076E522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2E52E7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CCR.2.1 TDD</w:t>
            </w:r>
          </w:p>
        </w:tc>
      </w:tr>
      <w:tr w:rsidR="00540378" w:rsidRPr="00540378" w14:paraId="21698DD7"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A6A10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 CCA probability P</w:t>
            </w:r>
            <w:r w:rsidRPr="00540378" w:rsidDel="007F633A">
              <w:rPr>
                <w:rFonts w:ascii="Arial" w:eastAsia="Times New Roman" w:hAnsi="Arial"/>
                <w:sz w:val="18"/>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620099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C01B54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789371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4B6CA1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604F9CE9"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97328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850" w:type="dxa"/>
            <w:tcBorders>
              <w:top w:val="nil"/>
              <w:left w:val="single" w:sz="4" w:space="0" w:color="auto"/>
              <w:bottom w:val="single" w:sz="4" w:space="0" w:color="auto"/>
              <w:right w:val="single" w:sz="4" w:space="0" w:color="auto"/>
            </w:tcBorders>
          </w:tcPr>
          <w:p w14:paraId="01F312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516DAA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8CE36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59FD2A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1548965E"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94370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850" w:type="dxa"/>
            <w:tcBorders>
              <w:top w:val="nil"/>
              <w:left w:val="single" w:sz="4" w:space="0" w:color="auto"/>
              <w:bottom w:val="single" w:sz="4" w:space="0" w:color="auto"/>
              <w:right w:val="single" w:sz="4" w:space="0" w:color="auto"/>
            </w:tcBorders>
          </w:tcPr>
          <w:p w14:paraId="5B2DD7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08B0EE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06C96C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785FFB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7192215E"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CBD436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szCs w:val="18"/>
                <w:lang w:eastAsia="en-GB"/>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semi-static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23D09E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154BB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160316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0F7E0B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22161B14"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E16FE3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dynamic 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232399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27D46B3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1B22FD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ja-JP"/>
              </w:rPr>
            </w:pPr>
            <w:r w:rsidRPr="00540378">
              <w:rPr>
                <w:rFonts w:ascii="Arial" w:eastAsia="Times New Roman" w:hAnsi="Arial"/>
                <w:sz w:val="18"/>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285363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40378" w:rsidRPr="00540378" w14:paraId="53D61927"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519A3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TRS configuration</w:t>
            </w:r>
          </w:p>
          <w:p w14:paraId="039DCDA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57E669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3D7BDF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543469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79BFF2E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FDD</w:t>
            </w:r>
          </w:p>
        </w:tc>
      </w:tr>
      <w:tr w:rsidR="00540378" w:rsidRPr="00540378" w14:paraId="1C3B6FD7" w14:textId="77777777" w:rsidTr="003A720F">
        <w:trPr>
          <w:jc w:val="center"/>
        </w:trPr>
        <w:tc>
          <w:tcPr>
            <w:tcW w:w="3680" w:type="dxa"/>
            <w:gridSpan w:val="3"/>
            <w:tcBorders>
              <w:top w:val="nil"/>
              <w:left w:val="single" w:sz="4" w:space="0" w:color="auto"/>
              <w:bottom w:val="nil"/>
              <w:right w:val="single" w:sz="4" w:space="0" w:color="auto"/>
            </w:tcBorders>
            <w:shd w:val="clear" w:color="auto" w:fill="auto"/>
          </w:tcPr>
          <w:p w14:paraId="578FBE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409077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0153F3B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0CB897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20A95C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TDD</w:t>
            </w:r>
          </w:p>
        </w:tc>
      </w:tr>
      <w:tr w:rsidR="00540378" w:rsidRPr="00540378" w14:paraId="316E492D"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F3E424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281F5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4EB02A7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57595E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1A8D15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r>
      <w:tr w:rsidR="00540378" w:rsidRPr="00540378" w14:paraId="6ED02A18"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EFA23E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Patterns</w:t>
            </w:r>
          </w:p>
        </w:tc>
        <w:tc>
          <w:tcPr>
            <w:tcW w:w="850" w:type="dxa"/>
            <w:tcBorders>
              <w:top w:val="single" w:sz="4" w:space="0" w:color="auto"/>
              <w:left w:val="single" w:sz="4" w:space="0" w:color="auto"/>
              <w:bottom w:val="single" w:sz="4" w:space="0" w:color="auto"/>
              <w:right w:val="single" w:sz="4" w:space="0" w:color="auto"/>
            </w:tcBorders>
          </w:tcPr>
          <w:p w14:paraId="0D41407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B5321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5F417FC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napToGrid w:val="0"/>
                <w:sz w:val="18"/>
                <w:lang w:eastAsia="en-GB"/>
              </w:rPr>
              <w:t>OP.1</w:t>
            </w:r>
          </w:p>
        </w:tc>
      </w:tr>
      <w:tr w:rsidR="00540378" w:rsidRPr="00540378" w14:paraId="4FE8F7E6"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2EBC00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9326F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EF92D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485069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szCs w:val="18"/>
                <w:lang w:eastAsia="zh-CN"/>
              </w:rPr>
              <w:t>SMTC.1</w:t>
            </w:r>
          </w:p>
        </w:tc>
      </w:tr>
      <w:tr w:rsidR="00540378" w:rsidRPr="00540378" w14:paraId="7483728F" w14:textId="77777777" w:rsidTr="003A720F">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377B1E1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SSB Configuration</w:t>
            </w:r>
          </w:p>
        </w:tc>
        <w:tc>
          <w:tcPr>
            <w:tcW w:w="1593" w:type="dxa"/>
            <w:tcBorders>
              <w:top w:val="single" w:sz="4" w:space="0" w:color="auto"/>
              <w:left w:val="single" w:sz="4" w:space="0" w:color="auto"/>
              <w:right w:val="single" w:sz="4" w:space="0" w:color="auto"/>
            </w:tcBorders>
          </w:tcPr>
          <w:p w14:paraId="093DB1D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1EDC77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nil"/>
              <w:right w:val="single" w:sz="4" w:space="0" w:color="auto"/>
            </w:tcBorders>
          </w:tcPr>
          <w:p w14:paraId="0ADC51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1,2</w:t>
            </w:r>
          </w:p>
        </w:tc>
        <w:tc>
          <w:tcPr>
            <w:tcW w:w="2552" w:type="dxa"/>
            <w:gridSpan w:val="3"/>
            <w:tcBorders>
              <w:top w:val="single" w:sz="4" w:space="0" w:color="auto"/>
              <w:left w:val="single" w:sz="4" w:space="0" w:color="auto"/>
              <w:right w:val="single" w:sz="4" w:space="0" w:color="auto"/>
            </w:tcBorders>
          </w:tcPr>
          <w:p w14:paraId="412C9B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2552" w:type="dxa"/>
            <w:gridSpan w:val="3"/>
            <w:tcBorders>
              <w:top w:val="single" w:sz="4" w:space="0" w:color="auto"/>
              <w:left w:val="single" w:sz="4" w:space="0" w:color="auto"/>
              <w:bottom w:val="nil"/>
              <w:right w:val="single" w:sz="4" w:space="0" w:color="auto"/>
            </w:tcBorders>
          </w:tcPr>
          <w:p w14:paraId="674C48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SSB.1 FR1</w:t>
            </w:r>
          </w:p>
        </w:tc>
      </w:tr>
      <w:tr w:rsidR="00540378" w:rsidRPr="00540378" w14:paraId="437D4720" w14:textId="77777777" w:rsidTr="003A720F">
        <w:trPr>
          <w:jc w:val="center"/>
        </w:trPr>
        <w:tc>
          <w:tcPr>
            <w:tcW w:w="2087" w:type="dxa"/>
            <w:gridSpan w:val="2"/>
            <w:vMerge/>
            <w:tcBorders>
              <w:top w:val="nil"/>
              <w:left w:val="single" w:sz="4" w:space="0" w:color="auto"/>
              <w:bottom w:val="nil"/>
              <w:right w:val="single" w:sz="4" w:space="0" w:color="auto"/>
            </w:tcBorders>
            <w:shd w:val="clear" w:color="auto" w:fill="auto"/>
          </w:tcPr>
          <w:p w14:paraId="71CEC68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24A3A03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850" w:type="dxa"/>
            <w:tcBorders>
              <w:top w:val="nil"/>
              <w:left w:val="single" w:sz="4" w:space="0" w:color="auto"/>
              <w:bottom w:val="nil"/>
              <w:right w:val="single" w:sz="4" w:space="0" w:color="auto"/>
            </w:tcBorders>
            <w:shd w:val="clear" w:color="auto" w:fill="auto"/>
          </w:tcPr>
          <w:p w14:paraId="3446DA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tcPr>
          <w:p w14:paraId="1D302C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552" w:type="dxa"/>
            <w:gridSpan w:val="3"/>
            <w:tcBorders>
              <w:left w:val="single" w:sz="4" w:space="0" w:color="auto"/>
              <w:right w:val="single" w:sz="4" w:space="0" w:color="auto"/>
            </w:tcBorders>
          </w:tcPr>
          <w:p w14:paraId="5C2B2D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2552" w:type="dxa"/>
            <w:gridSpan w:val="3"/>
            <w:tcBorders>
              <w:top w:val="nil"/>
              <w:left w:val="single" w:sz="4" w:space="0" w:color="auto"/>
              <w:bottom w:val="single" w:sz="4" w:space="0" w:color="auto"/>
              <w:right w:val="single" w:sz="4" w:space="0" w:color="auto"/>
            </w:tcBorders>
          </w:tcPr>
          <w:p w14:paraId="7F859A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4BC7C2B2"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381E77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03E14A7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eastAsia="en-GB"/>
              </w:rPr>
              <w:t>Semi-static channel access</w:t>
            </w:r>
          </w:p>
        </w:tc>
        <w:tc>
          <w:tcPr>
            <w:tcW w:w="850" w:type="dxa"/>
            <w:tcBorders>
              <w:top w:val="nil"/>
              <w:left w:val="single" w:sz="4" w:space="0" w:color="auto"/>
              <w:bottom w:val="nil"/>
              <w:right w:val="single" w:sz="4" w:space="0" w:color="auto"/>
            </w:tcBorders>
            <w:shd w:val="clear" w:color="auto" w:fill="auto"/>
          </w:tcPr>
          <w:p w14:paraId="74F36A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nil"/>
              <w:right w:val="single" w:sz="4" w:space="0" w:color="auto"/>
            </w:tcBorders>
          </w:tcPr>
          <w:p w14:paraId="395579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3</w:t>
            </w:r>
          </w:p>
        </w:tc>
        <w:tc>
          <w:tcPr>
            <w:tcW w:w="2552" w:type="dxa"/>
            <w:gridSpan w:val="3"/>
            <w:tcBorders>
              <w:left w:val="single" w:sz="4" w:space="0" w:color="auto"/>
              <w:right w:val="single" w:sz="4" w:space="0" w:color="auto"/>
            </w:tcBorders>
          </w:tcPr>
          <w:p w14:paraId="1F1EC44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2552" w:type="dxa"/>
            <w:gridSpan w:val="3"/>
            <w:tcBorders>
              <w:top w:val="single" w:sz="4" w:space="0" w:color="auto"/>
              <w:left w:val="single" w:sz="4" w:space="0" w:color="auto"/>
              <w:bottom w:val="nil"/>
              <w:right w:val="single" w:sz="4" w:space="0" w:color="auto"/>
            </w:tcBorders>
          </w:tcPr>
          <w:p w14:paraId="7A5C8E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FR1</w:t>
            </w:r>
          </w:p>
        </w:tc>
      </w:tr>
      <w:tr w:rsidR="00540378" w:rsidRPr="00540378" w14:paraId="6EF95516" w14:textId="77777777" w:rsidTr="003A720F">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984F8D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0D4BF3B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v4.2.0"/>
                <w:sz w:val="18"/>
                <w:lang w:eastAsia="en-GB"/>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35D1FE5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tcPr>
          <w:p w14:paraId="541611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552" w:type="dxa"/>
            <w:gridSpan w:val="3"/>
            <w:tcBorders>
              <w:left w:val="single" w:sz="4" w:space="0" w:color="auto"/>
              <w:right w:val="single" w:sz="4" w:space="0" w:color="auto"/>
            </w:tcBorders>
          </w:tcPr>
          <w:p w14:paraId="6DA7CF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2552" w:type="dxa"/>
            <w:gridSpan w:val="3"/>
            <w:tcBorders>
              <w:top w:val="nil"/>
              <w:left w:val="single" w:sz="4" w:space="0" w:color="auto"/>
              <w:bottom w:val="single" w:sz="4" w:space="0" w:color="auto"/>
              <w:right w:val="single" w:sz="4" w:space="0" w:color="auto"/>
            </w:tcBorders>
          </w:tcPr>
          <w:p w14:paraId="59CB7F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48B7CD90"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6E4220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5E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21972F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552" w:type="dxa"/>
            <w:gridSpan w:val="3"/>
            <w:tcBorders>
              <w:top w:val="single" w:sz="4" w:space="0" w:color="auto"/>
              <w:left w:val="single" w:sz="4" w:space="0" w:color="auto"/>
              <w:right w:val="single" w:sz="4" w:space="0" w:color="auto"/>
            </w:tcBorders>
          </w:tcPr>
          <w:p w14:paraId="055D2FDA" w14:textId="77777777" w:rsidR="00540378" w:rsidRPr="00540378" w:rsidDel="00D474EB"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c>
          <w:tcPr>
            <w:tcW w:w="2552" w:type="dxa"/>
            <w:gridSpan w:val="3"/>
            <w:tcBorders>
              <w:top w:val="single" w:sz="4" w:space="0" w:color="auto"/>
              <w:left w:val="single" w:sz="4" w:space="0" w:color="auto"/>
              <w:right w:val="single" w:sz="4" w:space="0" w:color="auto"/>
            </w:tcBorders>
          </w:tcPr>
          <w:p w14:paraId="63016CCD" w14:textId="77777777" w:rsidR="00540378" w:rsidRPr="00540378" w:rsidDel="00D474EB"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131208BE"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E55E60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PDSCH/PDCCH subcarrier spacing</w:t>
            </w:r>
          </w:p>
          <w:p w14:paraId="506676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05E7A1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1134" w:type="dxa"/>
            <w:tcBorders>
              <w:top w:val="single" w:sz="4" w:space="0" w:color="auto"/>
              <w:left w:val="single" w:sz="4" w:space="0" w:color="auto"/>
              <w:right w:val="single" w:sz="4" w:space="0" w:color="auto"/>
            </w:tcBorders>
          </w:tcPr>
          <w:p w14:paraId="221D84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
          <w:p w14:paraId="616A18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3E27AC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57CF5AA"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5E60A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553794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505B5F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5C6EE7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25BD2D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7A86DD4B"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5E974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PUCCH/PUSCH subcarrier spacing</w:t>
            </w:r>
          </w:p>
          <w:p w14:paraId="682D8BE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365CF7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1134" w:type="dxa"/>
            <w:tcBorders>
              <w:top w:val="single" w:sz="4" w:space="0" w:color="auto"/>
              <w:left w:val="single" w:sz="4" w:space="0" w:color="auto"/>
              <w:right w:val="single" w:sz="4" w:space="0" w:color="auto"/>
            </w:tcBorders>
          </w:tcPr>
          <w:p w14:paraId="278481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
          <w:p w14:paraId="216400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14757E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0362BC73"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2E4700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30AB421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351456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685507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2102CC4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128F3150" w14:textId="77777777" w:rsidTr="003A720F">
        <w:trPr>
          <w:jc w:val="center"/>
        </w:trPr>
        <w:tc>
          <w:tcPr>
            <w:tcW w:w="3680" w:type="dxa"/>
            <w:gridSpan w:val="3"/>
            <w:tcBorders>
              <w:top w:val="single" w:sz="4" w:space="0" w:color="auto"/>
              <w:left w:val="single" w:sz="4" w:space="0" w:color="auto"/>
              <w:right w:val="single" w:sz="4" w:space="0" w:color="auto"/>
            </w:tcBorders>
          </w:tcPr>
          <w:p w14:paraId="7DE42B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PRACH configuration </w:t>
            </w:r>
          </w:p>
        </w:tc>
        <w:tc>
          <w:tcPr>
            <w:tcW w:w="850" w:type="dxa"/>
            <w:tcBorders>
              <w:top w:val="single" w:sz="4" w:space="0" w:color="auto"/>
              <w:left w:val="single" w:sz="4" w:space="0" w:color="auto"/>
              <w:right w:val="single" w:sz="4" w:space="0" w:color="auto"/>
            </w:tcBorders>
          </w:tcPr>
          <w:p w14:paraId="355DB9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67AEF5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2552" w:type="dxa"/>
            <w:gridSpan w:val="3"/>
            <w:tcBorders>
              <w:left w:val="single" w:sz="4" w:space="0" w:color="auto"/>
              <w:right w:val="single" w:sz="4" w:space="0" w:color="auto"/>
            </w:tcBorders>
          </w:tcPr>
          <w:p w14:paraId="3E04508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 under CCA</w:t>
            </w:r>
          </w:p>
        </w:tc>
        <w:tc>
          <w:tcPr>
            <w:tcW w:w="2552" w:type="dxa"/>
            <w:gridSpan w:val="3"/>
            <w:tcBorders>
              <w:left w:val="single" w:sz="4" w:space="0" w:color="auto"/>
              <w:right w:val="single" w:sz="4" w:space="0" w:color="auto"/>
            </w:tcBorders>
          </w:tcPr>
          <w:p w14:paraId="46930E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w:t>
            </w:r>
          </w:p>
        </w:tc>
      </w:tr>
      <w:tr w:rsidR="00540378" w:rsidRPr="00540378" w14:paraId="45237488" w14:textId="77777777" w:rsidTr="003A720F">
        <w:trPr>
          <w:jc w:val="center"/>
        </w:trPr>
        <w:tc>
          <w:tcPr>
            <w:tcW w:w="2087" w:type="dxa"/>
            <w:gridSpan w:val="2"/>
            <w:tcBorders>
              <w:left w:val="single" w:sz="4" w:space="0" w:color="auto"/>
              <w:bottom w:val="nil"/>
              <w:right w:val="single" w:sz="4" w:space="0" w:color="auto"/>
            </w:tcBorders>
            <w:shd w:val="clear" w:color="auto" w:fill="auto"/>
          </w:tcPr>
          <w:p w14:paraId="1A6398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BWP configuration</w:t>
            </w:r>
          </w:p>
        </w:tc>
        <w:tc>
          <w:tcPr>
            <w:tcW w:w="1593" w:type="dxa"/>
            <w:tcBorders>
              <w:left w:val="single" w:sz="4" w:space="0" w:color="auto"/>
              <w:right w:val="single" w:sz="4" w:space="0" w:color="auto"/>
            </w:tcBorders>
          </w:tcPr>
          <w:p w14:paraId="79CD7B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850" w:type="dxa"/>
            <w:tcBorders>
              <w:left w:val="single" w:sz="4" w:space="0" w:color="auto"/>
              <w:right w:val="single" w:sz="4" w:space="0" w:color="auto"/>
            </w:tcBorders>
          </w:tcPr>
          <w:p w14:paraId="5AF56D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1477672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43BD02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DLBWP.0.1</w:t>
            </w:r>
          </w:p>
        </w:tc>
      </w:tr>
      <w:tr w:rsidR="00540378" w:rsidRPr="00540378" w14:paraId="4654BEAF"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7C3A719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692505D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850" w:type="dxa"/>
            <w:tcBorders>
              <w:left w:val="single" w:sz="4" w:space="0" w:color="auto"/>
              <w:right w:val="single" w:sz="4" w:space="0" w:color="auto"/>
            </w:tcBorders>
          </w:tcPr>
          <w:p w14:paraId="4C5F2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AB2F1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DE2F1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DLBWP.1.1</w:t>
            </w:r>
          </w:p>
        </w:tc>
      </w:tr>
      <w:tr w:rsidR="00540378" w:rsidRPr="00540378" w14:paraId="75D2F3D0"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3C24227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514B998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850" w:type="dxa"/>
            <w:tcBorders>
              <w:left w:val="single" w:sz="4" w:space="0" w:color="auto"/>
              <w:right w:val="single" w:sz="4" w:space="0" w:color="auto"/>
            </w:tcBorders>
          </w:tcPr>
          <w:p w14:paraId="5C4DCFD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302C73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44C7F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ULBWP.0.1</w:t>
            </w:r>
          </w:p>
        </w:tc>
      </w:tr>
      <w:tr w:rsidR="00540378" w:rsidRPr="00540378" w14:paraId="76AE1BCC" w14:textId="77777777" w:rsidTr="003A720F">
        <w:trPr>
          <w:jc w:val="center"/>
        </w:trPr>
        <w:tc>
          <w:tcPr>
            <w:tcW w:w="2087" w:type="dxa"/>
            <w:gridSpan w:val="2"/>
            <w:tcBorders>
              <w:top w:val="nil"/>
              <w:left w:val="single" w:sz="4" w:space="0" w:color="auto"/>
              <w:right w:val="single" w:sz="4" w:space="0" w:color="auto"/>
            </w:tcBorders>
            <w:shd w:val="clear" w:color="auto" w:fill="auto"/>
          </w:tcPr>
          <w:p w14:paraId="38E076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1626B4F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850" w:type="dxa"/>
            <w:tcBorders>
              <w:left w:val="single" w:sz="4" w:space="0" w:color="auto"/>
              <w:right w:val="single" w:sz="4" w:space="0" w:color="auto"/>
            </w:tcBorders>
          </w:tcPr>
          <w:p w14:paraId="65F88D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B5426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65F07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ULBWP.1.1</w:t>
            </w:r>
          </w:p>
        </w:tc>
      </w:tr>
      <w:tr w:rsidR="00540378" w:rsidRPr="00540378" w14:paraId="7EBFF9DE"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06D4A7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4BCE53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dB</w:t>
            </w:r>
          </w:p>
        </w:tc>
        <w:tc>
          <w:tcPr>
            <w:tcW w:w="1134" w:type="dxa"/>
            <w:tcBorders>
              <w:top w:val="single" w:sz="4" w:space="0" w:color="auto"/>
              <w:left w:val="single" w:sz="4" w:space="0" w:color="auto"/>
              <w:right w:val="single" w:sz="4" w:space="0" w:color="auto"/>
            </w:tcBorders>
          </w:tcPr>
          <w:p w14:paraId="455F9B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540378">
              <w:rPr>
                <w:rFonts w:ascii="Arial" w:eastAsia="Times New Roman" w:hAnsi="Arial"/>
                <w:sz w:val="18"/>
                <w:lang w:eastAsia="en-GB"/>
              </w:rPr>
              <w:t>1,2,3</w:t>
            </w:r>
          </w:p>
        </w:tc>
        <w:tc>
          <w:tcPr>
            <w:tcW w:w="5104" w:type="dxa"/>
            <w:gridSpan w:val="6"/>
            <w:vMerge w:val="restart"/>
            <w:tcBorders>
              <w:top w:val="single" w:sz="4" w:space="0" w:color="auto"/>
              <w:left w:val="single" w:sz="4" w:space="0" w:color="auto"/>
              <w:right w:val="single" w:sz="4" w:space="0" w:color="auto"/>
            </w:tcBorders>
          </w:tcPr>
          <w:p w14:paraId="7FE7E81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0</w:t>
            </w:r>
          </w:p>
        </w:tc>
      </w:tr>
      <w:tr w:rsidR="00540378" w:rsidRPr="00540378" w14:paraId="1AE5D79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5E1C45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DMRS to SSS</w:t>
            </w:r>
          </w:p>
        </w:tc>
        <w:tc>
          <w:tcPr>
            <w:tcW w:w="850" w:type="dxa"/>
            <w:vMerge/>
            <w:tcBorders>
              <w:left w:val="single" w:sz="4" w:space="0" w:color="auto"/>
              <w:right w:val="single" w:sz="4" w:space="0" w:color="auto"/>
            </w:tcBorders>
          </w:tcPr>
          <w:p w14:paraId="61361F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47033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0F7873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8CAE96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E8D69F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to PBCH DMRS</w:t>
            </w:r>
          </w:p>
        </w:tc>
        <w:tc>
          <w:tcPr>
            <w:tcW w:w="850" w:type="dxa"/>
            <w:vMerge/>
            <w:tcBorders>
              <w:left w:val="single" w:sz="4" w:space="0" w:color="auto"/>
              <w:right w:val="single" w:sz="4" w:space="0" w:color="auto"/>
            </w:tcBorders>
          </w:tcPr>
          <w:p w14:paraId="122710F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FC253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5D1BA6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54F880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B69BC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DMRS to SSS</w:t>
            </w:r>
          </w:p>
        </w:tc>
        <w:tc>
          <w:tcPr>
            <w:tcW w:w="850" w:type="dxa"/>
            <w:vMerge/>
            <w:tcBorders>
              <w:left w:val="single" w:sz="4" w:space="0" w:color="auto"/>
              <w:right w:val="single" w:sz="4" w:space="0" w:color="auto"/>
            </w:tcBorders>
          </w:tcPr>
          <w:p w14:paraId="527867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021E98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600971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FA10995"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23578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to PDCCH DMRS</w:t>
            </w:r>
          </w:p>
        </w:tc>
        <w:tc>
          <w:tcPr>
            <w:tcW w:w="850" w:type="dxa"/>
            <w:vMerge/>
            <w:tcBorders>
              <w:left w:val="single" w:sz="4" w:space="0" w:color="auto"/>
              <w:right w:val="single" w:sz="4" w:space="0" w:color="auto"/>
            </w:tcBorders>
          </w:tcPr>
          <w:p w14:paraId="61E2AD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502A4C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01D4111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E2EAF42"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FF96BA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3EA2C9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616D8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358083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925E58B"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0062E0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to PDSCH </w:t>
            </w:r>
          </w:p>
        </w:tc>
        <w:tc>
          <w:tcPr>
            <w:tcW w:w="850" w:type="dxa"/>
            <w:vMerge/>
            <w:tcBorders>
              <w:left w:val="single" w:sz="4" w:space="0" w:color="auto"/>
              <w:right w:val="single" w:sz="4" w:space="0" w:color="auto"/>
            </w:tcBorders>
          </w:tcPr>
          <w:p w14:paraId="08216F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5C360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3361C74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F65DC84"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DE3E07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DMRS to SSS</w:t>
            </w:r>
            <w:r w:rsidRPr="00540378">
              <w:rPr>
                <w:rFonts w:ascii="Arial" w:eastAsia="Times New Roman" w:hAnsi="Arial"/>
                <w:sz w:val="18"/>
                <w:szCs w:val="16"/>
                <w:vertAlign w:val="superscript"/>
                <w:lang w:eastAsia="ja-JP"/>
              </w:rPr>
              <w:t>Note1</w:t>
            </w:r>
          </w:p>
        </w:tc>
        <w:tc>
          <w:tcPr>
            <w:tcW w:w="850" w:type="dxa"/>
            <w:vMerge/>
            <w:tcBorders>
              <w:left w:val="single" w:sz="4" w:space="0" w:color="auto"/>
              <w:right w:val="single" w:sz="4" w:space="0" w:color="auto"/>
            </w:tcBorders>
          </w:tcPr>
          <w:p w14:paraId="3A26D5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EEB99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2F767B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2B0F501D"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Fernando Alonso Macias" w:date="2024-11-06T12:52:00Z" w16du:dateUtc="2024-11-06T20:52: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 w:author="Fernando Alonso Macias" w:date="2024-11-06T12:52:00Z" w16du:dateUtc="2024-11-06T20:52: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138" w:author="Fernando Alonso Macias" w:date="2024-11-06T12:52:00Z" w16du:dateUtc="2024-11-06T20:52:00Z">
              <w:tcPr>
                <w:tcW w:w="3680" w:type="dxa"/>
                <w:gridSpan w:val="3"/>
                <w:tcBorders>
                  <w:top w:val="single" w:sz="4" w:space="0" w:color="auto"/>
                  <w:left w:val="single" w:sz="4" w:space="0" w:color="auto"/>
                  <w:bottom w:val="single" w:sz="4" w:space="0" w:color="auto"/>
                  <w:right w:val="single" w:sz="4" w:space="0" w:color="auto"/>
                </w:tcBorders>
              </w:tcPr>
            </w:tcPrChange>
          </w:tcPr>
          <w:p w14:paraId="31C9AB1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to OCNG DMRS</w:t>
            </w:r>
            <w:r w:rsidRPr="00540378">
              <w:rPr>
                <w:rFonts w:ascii="Arial" w:eastAsia="Times New Roman" w:hAnsi="Arial"/>
                <w:sz w:val="18"/>
                <w:szCs w:val="16"/>
                <w:vertAlign w:val="superscript"/>
                <w:lang w:eastAsia="ja-JP"/>
              </w:rPr>
              <w:t>Note1</w:t>
            </w:r>
          </w:p>
        </w:tc>
        <w:tc>
          <w:tcPr>
            <w:tcW w:w="850" w:type="dxa"/>
            <w:vMerge/>
            <w:tcBorders>
              <w:left w:val="single" w:sz="4" w:space="0" w:color="auto"/>
              <w:bottom w:val="single" w:sz="4" w:space="0" w:color="auto"/>
              <w:right w:val="single" w:sz="4" w:space="0" w:color="auto"/>
            </w:tcBorders>
            <w:tcPrChange w:id="139" w:author="Fernando Alonso Macias" w:date="2024-11-06T12:52:00Z" w16du:dateUtc="2024-11-06T20:52:00Z">
              <w:tcPr>
                <w:tcW w:w="850" w:type="dxa"/>
                <w:vMerge/>
                <w:tcBorders>
                  <w:left w:val="single" w:sz="4" w:space="0" w:color="auto"/>
                  <w:bottom w:val="single" w:sz="4" w:space="0" w:color="auto"/>
                  <w:right w:val="single" w:sz="4" w:space="0" w:color="auto"/>
                </w:tcBorders>
              </w:tcPr>
            </w:tcPrChange>
          </w:tcPr>
          <w:p w14:paraId="20B564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Change w:id="140" w:author="Fernando Alonso Macias" w:date="2024-11-06T12:52:00Z" w16du:dateUtc="2024-11-06T20:52:00Z">
              <w:tcPr>
                <w:tcW w:w="1134" w:type="dxa"/>
                <w:tcBorders>
                  <w:left w:val="single" w:sz="4" w:space="0" w:color="auto"/>
                  <w:bottom w:val="single" w:sz="4" w:space="0" w:color="auto"/>
                  <w:right w:val="single" w:sz="4" w:space="0" w:color="auto"/>
                </w:tcBorders>
              </w:tcPr>
            </w:tcPrChange>
          </w:tcPr>
          <w:p w14:paraId="69CA3B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bottom w:val="single" w:sz="4" w:space="0" w:color="auto"/>
              <w:right w:val="single" w:sz="4" w:space="0" w:color="auto"/>
            </w:tcBorders>
            <w:tcPrChange w:id="141" w:author="Fernando Alonso Macias" w:date="2024-11-06T12:52:00Z" w16du:dateUtc="2024-11-06T20:52:00Z">
              <w:tcPr>
                <w:tcW w:w="5104" w:type="dxa"/>
                <w:gridSpan w:val="6"/>
                <w:vMerge/>
                <w:tcBorders>
                  <w:left w:val="single" w:sz="4" w:space="0" w:color="auto"/>
                  <w:bottom w:val="single" w:sz="4" w:space="0" w:color="auto"/>
                  <w:right w:val="single" w:sz="4" w:space="0" w:color="auto"/>
                </w:tcBorders>
              </w:tcPr>
            </w:tcPrChange>
          </w:tcPr>
          <w:p w14:paraId="0E4FEB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E92AE87"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Fernando Alonso Macias" w:date="2024-11-06T12:52:00Z" w16du:dateUtc="2024-11-06T20:52: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 w:author="Fernando Alonso Macias" w:date="2024-11-06T12:52:00Z" w16du:dateUtc="2024-11-06T20:52:00Z">
            <w:trPr>
              <w:jc w:val="center"/>
            </w:trPr>
          </w:trPrChange>
        </w:trPr>
        <w:tc>
          <w:tcPr>
            <w:tcW w:w="3680" w:type="dxa"/>
            <w:gridSpan w:val="3"/>
            <w:tcBorders>
              <w:top w:val="single" w:sz="4" w:space="0" w:color="auto"/>
              <w:left w:val="single" w:sz="4" w:space="0" w:color="auto"/>
              <w:bottom w:val="nil"/>
              <w:right w:val="single" w:sz="4" w:space="0" w:color="auto"/>
            </w:tcBorders>
            <w:tcPrChange w:id="144" w:author="Fernando Alonso Macias" w:date="2024-11-06T12:52:00Z" w16du:dateUtc="2024-11-06T20:52:00Z">
              <w:tcPr>
                <w:tcW w:w="3680" w:type="dxa"/>
                <w:gridSpan w:val="3"/>
                <w:tcBorders>
                  <w:top w:val="single" w:sz="4" w:space="0" w:color="auto"/>
                  <w:left w:val="single" w:sz="4" w:space="0" w:color="auto"/>
                  <w:bottom w:val="single" w:sz="4" w:space="0" w:color="auto"/>
                  <w:right w:val="single" w:sz="4" w:space="0" w:color="auto"/>
                </w:tcBorders>
              </w:tcPr>
            </w:tcPrChange>
          </w:tcPr>
          <w:p w14:paraId="05812D1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5" w:dyaOrig="345" w14:anchorId="5405AF11">
                <v:shape id="_x0000_i1060" type="#_x0000_t75" style="width:16pt;height:16pt" o:ole="" fillcolor="window">
                  <v:imagedata r:id="rId12" o:title=""/>
                </v:shape>
                <o:OLEObject Type="Embed" ProgID="Equation.3" ShapeID="_x0000_i1060" DrawAspect="Content" ObjectID="_1793762839" r:id="rId50"/>
              </w:object>
            </w:r>
            <w:r w:rsidRPr="00540378">
              <w:rPr>
                <w:rFonts w:ascii="Arial" w:eastAsia="Times New Roman" w:hAnsi="Arial"/>
                <w:sz w:val="18"/>
                <w:vertAlign w:val="superscript"/>
                <w:lang w:eastAsia="en-GB"/>
              </w:rPr>
              <w:t>Note2</w:t>
            </w:r>
          </w:p>
        </w:tc>
        <w:tc>
          <w:tcPr>
            <w:tcW w:w="850" w:type="dxa"/>
            <w:tcBorders>
              <w:top w:val="single" w:sz="4" w:space="0" w:color="auto"/>
              <w:left w:val="single" w:sz="4" w:space="0" w:color="auto"/>
              <w:bottom w:val="nil"/>
              <w:right w:val="single" w:sz="4" w:space="0" w:color="auto"/>
            </w:tcBorders>
            <w:hideMark/>
            <w:tcPrChange w:id="145" w:author="Fernando Alonso Macias" w:date="2024-11-06T12:52:00Z" w16du:dateUtc="2024-11-06T20:52:00Z">
              <w:tcPr>
                <w:tcW w:w="850" w:type="dxa"/>
                <w:tcBorders>
                  <w:top w:val="single" w:sz="4" w:space="0" w:color="auto"/>
                  <w:left w:val="single" w:sz="4" w:space="0" w:color="auto"/>
                  <w:bottom w:val="nil"/>
                  <w:right w:val="single" w:sz="4" w:space="0" w:color="auto"/>
                </w:tcBorders>
                <w:hideMark/>
              </w:tcPr>
            </w:tcPrChange>
          </w:tcPr>
          <w:p w14:paraId="47ABD346" w14:textId="19E42B5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dBm/</w:t>
            </w:r>
            <w:ins w:id="146" w:author="Fernando Alonso Macias" w:date="2024-11-06T12:24:00Z" w16du:dateUtc="2024-11-06T20:24:00Z">
              <w:r w:rsidR="003C0764">
                <w:rPr>
                  <w:rFonts w:ascii="Arial" w:eastAsia="Times New Roman" w:hAnsi="Arial"/>
                  <w:sz w:val="18"/>
                  <w:lang w:eastAsia="en-GB"/>
                </w:rPr>
                <w:t>15kHz</w:t>
              </w:r>
            </w:ins>
            <w:del w:id="147" w:author="Fernando Alonso Macias" w:date="2024-11-06T12:24:00Z" w16du:dateUtc="2024-11-06T20:24:00Z">
              <w:r w:rsidRPr="00540378" w:rsidDel="003C0764">
                <w:rPr>
                  <w:rFonts w:ascii="Arial" w:eastAsia="Times New Roman" w:hAnsi="Arial"/>
                  <w:sz w:val="18"/>
                  <w:lang w:eastAsia="en-GB"/>
                </w:rPr>
                <w:delText>SCS</w:delText>
              </w:r>
            </w:del>
          </w:p>
        </w:tc>
        <w:tc>
          <w:tcPr>
            <w:tcW w:w="1134" w:type="dxa"/>
            <w:tcBorders>
              <w:top w:val="single" w:sz="4" w:space="0" w:color="auto"/>
              <w:left w:val="single" w:sz="4" w:space="0" w:color="auto"/>
              <w:right w:val="single" w:sz="4" w:space="0" w:color="auto"/>
            </w:tcBorders>
            <w:tcPrChange w:id="148" w:author="Fernando Alonso Macias" w:date="2024-11-06T12:52:00Z" w16du:dateUtc="2024-11-06T20:52:00Z">
              <w:tcPr>
                <w:tcW w:w="1134" w:type="dxa"/>
                <w:tcBorders>
                  <w:top w:val="single" w:sz="4" w:space="0" w:color="auto"/>
                  <w:left w:val="single" w:sz="4" w:space="0" w:color="auto"/>
                  <w:right w:val="single" w:sz="4" w:space="0" w:color="auto"/>
                </w:tcBorders>
              </w:tcPr>
            </w:tcPrChange>
          </w:tcPr>
          <w:p w14:paraId="25D511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Change w:id="149" w:author="Fernando Alonso Macias" w:date="2024-11-06T12:52:00Z" w16du:dateUtc="2024-11-06T20:52:00Z">
              <w:tcPr>
                <w:tcW w:w="2552" w:type="dxa"/>
                <w:gridSpan w:val="3"/>
                <w:tcBorders>
                  <w:top w:val="single" w:sz="4" w:space="0" w:color="auto"/>
                  <w:left w:val="single" w:sz="4" w:space="0" w:color="auto"/>
                  <w:right w:val="single" w:sz="4" w:space="0" w:color="auto"/>
                </w:tcBorders>
              </w:tcPr>
            </w:tcPrChange>
          </w:tcPr>
          <w:p w14:paraId="7A058DE3" w14:textId="30A0A86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50" w:author="Fernando Alonso Macias" w:date="2024-11-06T12:24:00Z" w16du:dateUtc="2024-11-06T20:24:00Z">
              <w:r w:rsidRPr="00540378" w:rsidDel="003C0764">
                <w:rPr>
                  <w:rFonts w:ascii="Arial" w:eastAsia="Times New Roman" w:hAnsi="Arial"/>
                  <w:sz w:val="18"/>
                  <w:lang w:eastAsia="en-GB"/>
                </w:rPr>
                <w:delText>[-101]</w:delText>
              </w:r>
            </w:del>
            <w:ins w:id="151" w:author="Fernando Alonso Macias" w:date="2024-11-06T12:24:00Z" w16du:dateUtc="2024-11-06T20:24:00Z">
              <w:r w:rsidR="003C0764">
                <w:rPr>
                  <w:rFonts w:ascii="Arial" w:eastAsia="Times New Roman" w:hAnsi="Arial"/>
                  <w:sz w:val="18"/>
                  <w:lang w:eastAsia="en-GB"/>
                </w:rPr>
                <w:t>-98</w:t>
              </w:r>
            </w:ins>
          </w:p>
        </w:tc>
        <w:tc>
          <w:tcPr>
            <w:tcW w:w="2552" w:type="dxa"/>
            <w:gridSpan w:val="3"/>
            <w:tcBorders>
              <w:top w:val="single" w:sz="4" w:space="0" w:color="auto"/>
              <w:left w:val="single" w:sz="4" w:space="0" w:color="auto"/>
              <w:right w:val="single" w:sz="4" w:space="0" w:color="auto"/>
            </w:tcBorders>
            <w:tcPrChange w:id="152" w:author="Fernando Alonso Macias" w:date="2024-11-06T12:52:00Z" w16du:dateUtc="2024-11-06T20:52:00Z">
              <w:tcPr>
                <w:tcW w:w="2552" w:type="dxa"/>
                <w:gridSpan w:val="3"/>
                <w:tcBorders>
                  <w:top w:val="single" w:sz="4" w:space="0" w:color="auto"/>
                  <w:left w:val="single" w:sz="4" w:space="0" w:color="auto"/>
                  <w:right w:val="single" w:sz="4" w:space="0" w:color="auto"/>
                </w:tcBorders>
              </w:tcPr>
            </w:tcPrChange>
          </w:tcPr>
          <w:p w14:paraId="4221324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540378" w:rsidRPr="00540378" w14:paraId="2AF81547" w14:textId="77777777" w:rsidTr="009C5CF1">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Fernando Alonso Macias" w:date="2024-11-06T14:35:00Z" w16du:dateUtc="2024-11-06T22:35: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 w:author="Fernando Alonso Macias" w:date="2024-11-06T14:35:00Z" w16du:dateUtc="2024-11-06T22:35:00Z">
            <w:trPr>
              <w:jc w:val="center"/>
            </w:trPr>
          </w:trPrChange>
        </w:trPr>
        <w:tc>
          <w:tcPr>
            <w:tcW w:w="3680" w:type="dxa"/>
            <w:gridSpan w:val="3"/>
            <w:tcBorders>
              <w:top w:val="nil"/>
              <w:left w:val="single" w:sz="4" w:space="0" w:color="auto"/>
              <w:bottom w:val="single" w:sz="4" w:space="0" w:color="auto"/>
              <w:right w:val="single" w:sz="4" w:space="0" w:color="auto"/>
            </w:tcBorders>
            <w:tcPrChange w:id="155" w:author="Fernando Alonso Macias" w:date="2024-11-06T14:35:00Z" w16du:dateUtc="2024-11-06T22:35:00Z">
              <w:tcPr>
                <w:tcW w:w="3680" w:type="dxa"/>
                <w:gridSpan w:val="3"/>
                <w:tcBorders>
                  <w:top w:val="single" w:sz="4" w:space="0" w:color="auto"/>
                  <w:left w:val="single" w:sz="4" w:space="0" w:color="auto"/>
                  <w:bottom w:val="single" w:sz="4" w:space="0" w:color="auto"/>
                  <w:right w:val="single" w:sz="4" w:space="0" w:color="auto"/>
                </w:tcBorders>
              </w:tcPr>
            </w:tcPrChange>
          </w:tcPr>
          <w:p w14:paraId="2C3E37A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Change w:id="156" w:author="Fernando Alonso Macias" w:date="2024-11-06T14:35:00Z" w16du:dateUtc="2024-11-06T22:35:00Z">
              <w:tcPr>
                <w:tcW w:w="850" w:type="dxa"/>
                <w:tcBorders>
                  <w:top w:val="nil"/>
                  <w:left w:val="single" w:sz="4" w:space="0" w:color="auto"/>
                  <w:bottom w:val="single" w:sz="4" w:space="0" w:color="auto"/>
                  <w:right w:val="single" w:sz="4" w:space="0" w:color="auto"/>
                </w:tcBorders>
              </w:tcPr>
            </w:tcPrChange>
          </w:tcPr>
          <w:p w14:paraId="69E8D3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Change w:id="157" w:author="Fernando Alonso Macias" w:date="2024-11-06T14:35:00Z" w16du:dateUtc="2024-11-06T22:35:00Z">
              <w:tcPr>
                <w:tcW w:w="1134" w:type="dxa"/>
                <w:tcBorders>
                  <w:top w:val="single" w:sz="4" w:space="0" w:color="auto"/>
                  <w:left w:val="single" w:sz="4" w:space="0" w:color="auto"/>
                  <w:right w:val="single" w:sz="4" w:space="0" w:color="auto"/>
                </w:tcBorders>
              </w:tcPr>
            </w:tcPrChange>
          </w:tcPr>
          <w:p w14:paraId="23F3E4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Change w:id="158" w:author="Fernando Alonso Macias" w:date="2024-11-06T14:35:00Z" w16du:dateUtc="2024-11-06T22:35:00Z">
              <w:tcPr>
                <w:tcW w:w="2552" w:type="dxa"/>
                <w:gridSpan w:val="3"/>
                <w:tcBorders>
                  <w:top w:val="single" w:sz="4" w:space="0" w:color="auto"/>
                  <w:left w:val="single" w:sz="4" w:space="0" w:color="auto"/>
                  <w:right w:val="single" w:sz="4" w:space="0" w:color="auto"/>
                </w:tcBorders>
              </w:tcPr>
            </w:tcPrChange>
          </w:tcPr>
          <w:p w14:paraId="5E8EBDE7" w14:textId="00A06EB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59" w:author="Fernando Alonso Macias" w:date="2024-11-06T12:25:00Z" w16du:dateUtc="2024-11-06T20:25:00Z">
              <w:r w:rsidRPr="00540378" w:rsidDel="003C0764">
                <w:rPr>
                  <w:rFonts w:ascii="Arial" w:eastAsia="Times New Roman" w:hAnsi="Arial"/>
                  <w:sz w:val="18"/>
                  <w:lang w:eastAsia="en-GB"/>
                </w:rPr>
                <w:delText>[-101]</w:delText>
              </w:r>
            </w:del>
            <w:ins w:id="160" w:author="Fernando Alonso Macias" w:date="2024-11-06T12:25:00Z" w16du:dateUtc="2024-11-06T20:25:00Z">
              <w:r w:rsidR="003C0764">
                <w:rPr>
                  <w:rFonts w:ascii="Arial" w:eastAsia="Times New Roman" w:hAnsi="Arial"/>
                  <w:sz w:val="18"/>
                  <w:lang w:eastAsia="en-GB"/>
                </w:rPr>
                <w:t>-98</w:t>
              </w:r>
            </w:ins>
          </w:p>
        </w:tc>
        <w:tc>
          <w:tcPr>
            <w:tcW w:w="2552" w:type="dxa"/>
            <w:gridSpan w:val="3"/>
            <w:tcBorders>
              <w:top w:val="single" w:sz="4" w:space="0" w:color="auto"/>
              <w:left w:val="single" w:sz="4" w:space="0" w:color="auto"/>
              <w:right w:val="single" w:sz="4" w:space="0" w:color="auto"/>
            </w:tcBorders>
            <w:tcPrChange w:id="161" w:author="Fernando Alonso Macias" w:date="2024-11-06T14:35:00Z" w16du:dateUtc="2024-11-06T22:35:00Z">
              <w:tcPr>
                <w:tcW w:w="2552" w:type="dxa"/>
                <w:gridSpan w:val="3"/>
                <w:tcBorders>
                  <w:top w:val="single" w:sz="4" w:space="0" w:color="auto"/>
                  <w:left w:val="single" w:sz="4" w:space="0" w:color="auto"/>
                  <w:right w:val="single" w:sz="4" w:space="0" w:color="auto"/>
                </w:tcBorders>
              </w:tcPr>
            </w:tcPrChange>
          </w:tcPr>
          <w:p w14:paraId="25182960" w14:textId="5705C35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62" w:author="Fernando Alonso Macias" w:date="2024-11-06T12:25:00Z" w16du:dateUtc="2024-11-06T20:25:00Z">
              <w:r w:rsidRPr="00540378" w:rsidDel="003C0764">
                <w:rPr>
                  <w:rFonts w:ascii="Arial" w:eastAsia="Times New Roman" w:hAnsi="Arial"/>
                  <w:sz w:val="18"/>
                  <w:lang w:eastAsia="en-GB"/>
                </w:rPr>
                <w:delText>-95</w:delText>
              </w:r>
            </w:del>
            <w:ins w:id="163" w:author="Fernando Alonso Macias" w:date="2024-11-06T12:25:00Z" w16du:dateUtc="2024-11-06T20:25:00Z">
              <w:r w:rsidR="003C0764">
                <w:rPr>
                  <w:rFonts w:ascii="Arial" w:eastAsia="Times New Roman" w:hAnsi="Arial"/>
                  <w:sz w:val="18"/>
                  <w:lang w:eastAsia="en-GB"/>
                </w:rPr>
                <w:t>-98</w:t>
              </w:r>
            </w:ins>
          </w:p>
        </w:tc>
      </w:tr>
      <w:tr w:rsidR="009C5CF1" w:rsidRPr="00540378" w14:paraId="113D9D73" w14:textId="77777777" w:rsidTr="00345808">
        <w:trPr>
          <w:jc w:val="center"/>
          <w:ins w:id="164" w:author="Fernando Alonso Macias" w:date="2024-11-06T14:34:00Z"/>
        </w:trPr>
        <w:tc>
          <w:tcPr>
            <w:tcW w:w="3680" w:type="dxa"/>
            <w:gridSpan w:val="3"/>
            <w:tcBorders>
              <w:top w:val="single" w:sz="4" w:space="0" w:color="auto"/>
              <w:left w:val="single" w:sz="4" w:space="0" w:color="auto"/>
              <w:bottom w:val="nil"/>
              <w:right w:val="single" w:sz="4" w:space="0" w:color="auto"/>
            </w:tcBorders>
          </w:tcPr>
          <w:p w14:paraId="6199F771" w14:textId="09F22862" w:rsidR="009C5CF1" w:rsidRPr="00540378" w:rsidRDefault="009C5CF1" w:rsidP="00540378">
            <w:pPr>
              <w:keepNext/>
              <w:keepLines/>
              <w:overflowPunct w:val="0"/>
              <w:autoSpaceDE w:val="0"/>
              <w:autoSpaceDN w:val="0"/>
              <w:adjustRightInd w:val="0"/>
              <w:textAlignment w:val="baseline"/>
              <w:rPr>
                <w:ins w:id="165" w:author="Fernando Alonso Macias" w:date="2024-11-06T14:34:00Z" w16du:dateUtc="2024-11-06T22:34:00Z"/>
                <w:rFonts w:ascii="Arial" w:eastAsia="Times New Roman" w:hAnsi="Arial"/>
                <w:i/>
                <w:sz w:val="18"/>
                <w:lang w:eastAsia="en-GB"/>
              </w:rPr>
            </w:pPr>
            <w:ins w:id="166" w:author="Fernando Alonso Macias" w:date="2024-11-06T14:35:00Z" w16du:dateUtc="2024-11-06T22:35:00Z">
              <w:r w:rsidRPr="00540378">
                <w:rPr>
                  <w:rFonts w:ascii="Arial" w:eastAsia="Times New Roman" w:hAnsi="Arial"/>
                  <w:position w:val="-12"/>
                  <w:sz w:val="18"/>
                  <w:lang w:eastAsia="en-GB"/>
                </w:rPr>
                <w:object w:dxaOrig="405" w:dyaOrig="345" w14:anchorId="5B2DDFDE">
                  <v:shape id="_x0000_i1061" type="#_x0000_t75" style="width:16pt;height:16pt" o:ole="" fillcolor="window">
                    <v:imagedata r:id="rId12" o:title=""/>
                  </v:shape>
                  <o:OLEObject Type="Embed" ProgID="Equation.3" ShapeID="_x0000_i1061" DrawAspect="Content" ObjectID="_1793762840" r:id="rId51"/>
                </w:object>
              </w:r>
            </w:ins>
            <w:ins w:id="167" w:author="Fernando Alonso Macias" w:date="2024-11-06T14:35:00Z" w16du:dateUtc="2024-11-06T22:35:00Z">
              <w:r w:rsidRPr="00540378">
                <w:rPr>
                  <w:rFonts w:ascii="Arial" w:eastAsia="Times New Roman" w:hAnsi="Arial"/>
                  <w:sz w:val="18"/>
                  <w:vertAlign w:val="superscript"/>
                  <w:lang w:eastAsia="en-GB"/>
                </w:rPr>
                <w:t>Note2</w:t>
              </w:r>
            </w:ins>
          </w:p>
        </w:tc>
        <w:tc>
          <w:tcPr>
            <w:tcW w:w="850" w:type="dxa"/>
            <w:tcBorders>
              <w:top w:val="single" w:sz="4" w:space="0" w:color="auto"/>
              <w:left w:val="single" w:sz="4" w:space="0" w:color="auto"/>
              <w:bottom w:val="nil"/>
              <w:right w:val="single" w:sz="4" w:space="0" w:color="auto"/>
            </w:tcBorders>
          </w:tcPr>
          <w:p w14:paraId="6AB6A010" w14:textId="70F7AC82" w:rsidR="009C5CF1" w:rsidRPr="00540378" w:rsidRDefault="009C5CF1" w:rsidP="00540378">
            <w:pPr>
              <w:keepNext/>
              <w:keepLines/>
              <w:overflowPunct w:val="0"/>
              <w:autoSpaceDE w:val="0"/>
              <w:autoSpaceDN w:val="0"/>
              <w:adjustRightInd w:val="0"/>
              <w:jc w:val="center"/>
              <w:textAlignment w:val="baseline"/>
              <w:rPr>
                <w:ins w:id="168" w:author="Fernando Alonso Macias" w:date="2024-11-06T14:34:00Z" w16du:dateUtc="2024-11-06T22:34:00Z"/>
                <w:rFonts w:ascii="Arial" w:eastAsia="Times New Roman" w:hAnsi="Arial"/>
                <w:sz w:val="18"/>
                <w:lang w:eastAsia="en-GB"/>
              </w:rPr>
            </w:pPr>
            <w:ins w:id="169" w:author="Fernando Alonso Macias" w:date="2024-11-06T14:35:00Z" w16du:dateUtc="2024-11-06T22:35:00Z">
              <w:r>
                <w:rPr>
                  <w:rFonts w:ascii="Arial" w:eastAsia="Times New Roman" w:hAnsi="Arial"/>
                  <w:sz w:val="18"/>
                  <w:lang w:eastAsia="en-GB"/>
                </w:rPr>
                <w:t>dBm/SCS</w:t>
              </w:r>
            </w:ins>
          </w:p>
        </w:tc>
        <w:tc>
          <w:tcPr>
            <w:tcW w:w="1134" w:type="dxa"/>
            <w:tcBorders>
              <w:top w:val="single" w:sz="4" w:space="0" w:color="auto"/>
              <w:left w:val="single" w:sz="4" w:space="0" w:color="auto"/>
              <w:bottom w:val="single" w:sz="4" w:space="0" w:color="auto"/>
              <w:right w:val="single" w:sz="4" w:space="0" w:color="auto"/>
            </w:tcBorders>
          </w:tcPr>
          <w:p w14:paraId="7B2762DF" w14:textId="529F5393" w:rsidR="009C5CF1" w:rsidRPr="00540378" w:rsidRDefault="009C5CF1" w:rsidP="00540378">
            <w:pPr>
              <w:keepNext/>
              <w:keepLines/>
              <w:overflowPunct w:val="0"/>
              <w:autoSpaceDE w:val="0"/>
              <w:autoSpaceDN w:val="0"/>
              <w:adjustRightInd w:val="0"/>
              <w:jc w:val="center"/>
              <w:textAlignment w:val="baseline"/>
              <w:rPr>
                <w:ins w:id="170" w:author="Fernando Alonso Macias" w:date="2024-11-06T14:34:00Z" w16du:dateUtc="2024-11-06T22:34:00Z"/>
                <w:rFonts w:ascii="Arial" w:eastAsia="Times New Roman" w:hAnsi="Arial"/>
                <w:sz w:val="18"/>
                <w:lang w:eastAsia="en-GB"/>
              </w:rPr>
            </w:pPr>
            <w:ins w:id="171" w:author="Fernando Alonso Macias" w:date="2024-11-06T14:35:00Z" w16du:dateUtc="2024-11-06T22:35:00Z">
              <w:r>
                <w:rPr>
                  <w:rFonts w:ascii="Arial" w:eastAsia="Times New Roman" w:hAnsi="Arial"/>
                  <w:sz w:val="18"/>
                  <w:lang w:eastAsia="en-GB"/>
                </w:rPr>
                <w:t>1,2</w:t>
              </w:r>
            </w:ins>
          </w:p>
        </w:tc>
        <w:tc>
          <w:tcPr>
            <w:tcW w:w="2552" w:type="dxa"/>
            <w:gridSpan w:val="3"/>
            <w:tcBorders>
              <w:top w:val="single" w:sz="4" w:space="0" w:color="auto"/>
              <w:left w:val="single" w:sz="4" w:space="0" w:color="auto"/>
              <w:bottom w:val="single" w:sz="4" w:space="0" w:color="auto"/>
              <w:right w:val="single" w:sz="4" w:space="0" w:color="auto"/>
            </w:tcBorders>
          </w:tcPr>
          <w:p w14:paraId="3925EA74" w14:textId="0BBB37B9" w:rsidR="009C5CF1" w:rsidRPr="00540378" w:rsidDel="003C0764" w:rsidRDefault="009C5CF1" w:rsidP="00540378">
            <w:pPr>
              <w:keepNext/>
              <w:keepLines/>
              <w:overflowPunct w:val="0"/>
              <w:autoSpaceDE w:val="0"/>
              <w:autoSpaceDN w:val="0"/>
              <w:adjustRightInd w:val="0"/>
              <w:jc w:val="center"/>
              <w:textAlignment w:val="baseline"/>
              <w:rPr>
                <w:ins w:id="172" w:author="Fernando Alonso Macias" w:date="2024-11-06T14:34:00Z" w16du:dateUtc="2024-11-06T22:34:00Z"/>
                <w:rFonts w:ascii="Arial" w:eastAsia="Times New Roman" w:hAnsi="Arial"/>
                <w:sz w:val="18"/>
                <w:lang w:eastAsia="en-GB"/>
              </w:rPr>
            </w:pPr>
            <w:ins w:id="173" w:author="Fernando Alonso Macias" w:date="2024-11-06T14:35:00Z" w16du:dateUtc="2024-11-06T22:35:00Z">
              <w:r>
                <w:rPr>
                  <w:rFonts w:ascii="Arial" w:eastAsia="Times New Roman" w:hAnsi="Arial"/>
                  <w:sz w:val="18"/>
                  <w:lang w:eastAsia="en-GB"/>
                </w:rPr>
                <w:t>-</w:t>
              </w:r>
            </w:ins>
            <w:ins w:id="174" w:author="Fernando Alonso Macias" w:date="2024-11-06T14:36:00Z" w16du:dateUtc="2024-11-06T22:36:00Z">
              <w:r>
                <w:rPr>
                  <w:rFonts w:ascii="Arial" w:eastAsia="Times New Roman" w:hAnsi="Arial"/>
                  <w:sz w:val="18"/>
                  <w:lang w:eastAsia="en-GB"/>
                </w:rPr>
                <w:t>95</w:t>
              </w:r>
            </w:ins>
          </w:p>
        </w:tc>
        <w:tc>
          <w:tcPr>
            <w:tcW w:w="2552" w:type="dxa"/>
            <w:gridSpan w:val="3"/>
            <w:tcBorders>
              <w:top w:val="single" w:sz="4" w:space="0" w:color="auto"/>
              <w:left w:val="single" w:sz="4" w:space="0" w:color="auto"/>
              <w:bottom w:val="single" w:sz="4" w:space="0" w:color="auto"/>
              <w:right w:val="single" w:sz="4" w:space="0" w:color="auto"/>
            </w:tcBorders>
          </w:tcPr>
          <w:p w14:paraId="29432DB7" w14:textId="1955E990" w:rsidR="009C5CF1" w:rsidRPr="00540378" w:rsidDel="003C0764" w:rsidRDefault="009C5CF1" w:rsidP="00540378">
            <w:pPr>
              <w:keepNext/>
              <w:keepLines/>
              <w:overflowPunct w:val="0"/>
              <w:autoSpaceDE w:val="0"/>
              <w:autoSpaceDN w:val="0"/>
              <w:adjustRightInd w:val="0"/>
              <w:jc w:val="center"/>
              <w:textAlignment w:val="baseline"/>
              <w:rPr>
                <w:ins w:id="175" w:author="Fernando Alonso Macias" w:date="2024-11-06T14:34:00Z" w16du:dateUtc="2024-11-06T22:34:00Z"/>
                <w:rFonts w:ascii="Arial" w:eastAsia="Times New Roman" w:hAnsi="Arial"/>
                <w:sz w:val="18"/>
                <w:lang w:eastAsia="en-GB"/>
              </w:rPr>
            </w:pPr>
            <w:ins w:id="176" w:author="Fernando Alonso Macias" w:date="2024-11-06T14:36:00Z" w16du:dateUtc="2024-11-06T22:36:00Z">
              <w:r>
                <w:rPr>
                  <w:rFonts w:ascii="Arial" w:eastAsia="Times New Roman" w:hAnsi="Arial"/>
                  <w:sz w:val="18"/>
                  <w:lang w:eastAsia="en-GB"/>
                </w:rPr>
                <w:t>-98</w:t>
              </w:r>
            </w:ins>
          </w:p>
        </w:tc>
      </w:tr>
      <w:tr w:rsidR="009C5CF1" w:rsidRPr="00540378" w14:paraId="6BA44C5A" w14:textId="77777777" w:rsidTr="003A2475">
        <w:trPr>
          <w:jc w:val="center"/>
          <w:ins w:id="177" w:author="Fernando Alonso Macias" w:date="2024-11-06T14:34:00Z"/>
        </w:trPr>
        <w:tc>
          <w:tcPr>
            <w:tcW w:w="3680" w:type="dxa"/>
            <w:gridSpan w:val="3"/>
            <w:tcBorders>
              <w:top w:val="nil"/>
              <w:left w:val="single" w:sz="4" w:space="0" w:color="auto"/>
              <w:bottom w:val="single" w:sz="4" w:space="0" w:color="auto"/>
              <w:right w:val="single" w:sz="4" w:space="0" w:color="auto"/>
            </w:tcBorders>
          </w:tcPr>
          <w:p w14:paraId="6EAC04E8" w14:textId="77777777" w:rsidR="009C5CF1" w:rsidRPr="00540378" w:rsidRDefault="009C5CF1" w:rsidP="00540378">
            <w:pPr>
              <w:keepNext/>
              <w:keepLines/>
              <w:overflowPunct w:val="0"/>
              <w:autoSpaceDE w:val="0"/>
              <w:autoSpaceDN w:val="0"/>
              <w:adjustRightInd w:val="0"/>
              <w:textAlignment w:val="baseline"/>
              <w:rPr>
                <w:ins w:id="178" w:author="Fernando Alonso Macias" w:date="2024-11-06T14:34:00Z" w16du:dateUtc="2024-11-06T22:34:00Z"/>
                <w:rFonts w:ascii="Arial" w:eastAsia="Times New Roman" w:hAnsi="Arial"/>
                <w:i/>
                <w:sz w:val="18"/>
                <w:lang w:eastAsia="en-GB"/>
              </w:rPr>
            </w:pPr>
          </w:p>
        </w:tc>
        <w:tc>
          <w:tcPr>
            <w:tcW w:w="850" w:type="dxa"/>
            <w:tcBorders>
              <w:top w:val="nil"/>
              <w:left w:val="single" w:sz="4" w:space="0" w:color="auto"/>
              <w:bottom w:val="single" w:sz="4" w:space="0" w:color="auto"/>
              <w:right w:val="single" w:sz="4" w:space="0" w:color="auto"/>
            </w:tcBorders>
          </w:tcPr>
          <w:p w14:paraId="58452D18" w14:textId="77777777" w:rsidR="009C5CF1" w:rsidRPr="00540378" w:rsidRDefault="009C5CF1" w:rsidP="00540378">
            <w:pPr>
              <w:keepNext/>
              <w:keepLines/>
              <w:overflowPunct w:val="0"/>
              <w:autoSpaceDE w:val="0"/>
              <w:autoSpaceDN w:val="0"/>
              <w:adjustRightInd w:val="0"/>
              <w:jc w:val="center"/>
              <w:textAlignment w:val="baseline"/>
              <w:rPr>
                <w:ins w:id="179" w:author="Fernando Alonso Macias" w:date="2024-11-06T14:34:00Z" w16du:dateUtc="2024-11-06T22:34: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0DFD273" w14:textId="59CBA56F" w:rsidR="009C5CF1" w:rsidRPr="00540378" w:rsidRDefault="009C5CF1" w:rsidP="00540378">
            <w:pPr>
              <w:keepNext/>
              <w:keepLines/>
              <w:overflowPunct w:val="0"/>
              <w:autoSpaceDE w:val="0"/>
              <w:autoSpaceDN w:val="0"/>
              <w:adjustRightInd w:val="0"/>
              <w:jc w:val="center"/>
              <w:textAlignment w:val="baseline"/>
              <w:rPr>
                <w:ins w:id="180" w:author="Fernando Alonso Macias" w:date="2024-11-06T14:34:00Z" w16du:dateUtc="2024-11-06T22:34:00Z"/>
                <w:rFonts w:ascii="Arial" w:eastAsia="Times New Roman" w:hAnsi="Arial"/>
                <w:sz w:val="18"/>
                <w:lang w:eastAsia="en-GB"/>
              </w:rPr>
            </w:pPr>
            <w:ins w:id="181" w:author="Fernando Alonso Macias" w:date="2024-11-06T14:35:00Z" w16du:dateUtc="2024-11-06T22:35:00Z">
              <w:r>
                <w:rPr>
                  <w:rFonts w:ascii="Arial" w:eastAsia="Times New Roman" w:hAnsi="Arial"/>
                  <w:sz w:val="18"/>
                  <w:lang w:eastAsia="en-GB"/>
                </w:rPr>
                <w:t>3</w:t>
              </w:r>
            </w:ins>
          </w:p>
        </w:tc>
        <w:tc>
          <w:tcPr>
            <w:tcW w:w="2552" w:type="dxa"/>
            <w:gridSpan w:val="3"/>
            <w:tcBorders>
              <w:top w:val="single" w:sz="4" w:space="0" w:color="auto"/>
              <w:left w:val="single" w:sz="4" w:space="0" w:color="auto"/>
              <w:bottom w:val="single" w:sz="4" w:space="0" w:color="auto"/>
              <w:right w:val="single" w:sz="4" w:space="0" w:color="auto"/>
            </w:tcBorders>
          </w:tcPr>
          <w:p w14:paraId="0BE37FCB" w14:textId="3BE8BF9D" w:rsidR="009C5CF1" w:rsidRPr="00540378" w:rsidDel="003C0764" w:rsidRDefault="009C5CF1" w:rsidP="00540378">
            <w:pPr>
              <w:keepNext/>
              <w:keepLines/>
              <w:overflowPunct w:val="0"/>
              <w:autoSpaceDE w:val="0"/>
              <w:autoSpaceDN w:val="0"/>
              <w:adjustRightInd w:val="0"/>
              <w:jc w:val="center"/>
              <w:textAlignment w:val="baseline"/>
              <w:rPr>
                <w:ins w:id="182" w:author="Fernando Alonso Macias" w:date="2024-11-06T14:34:00Z" w16du:dateUtc="2024-11-06T22:34:00Z"/>
                <w:rFonts w:ascii="Arial" w:eastAsia="Times New Roman" w:hAnsi="Arial"/>
                <w:sz w:val="18"/>
                <w:lang w:eastAsia="en-GB"/>
              </w:rPr>
            </w:pPr>
            <w:ins w:id="183" w:author="Fernando Alonso Macias" w:date="2024-11-06T14:36:00Z" w16du:dateUtc="2024-11-06T22:36:00Z">
              <w:r>
                <w:rPr>
                  <w:rFonts w:ascii="Arial" w:eastAsia="Times New Roman" w:hAnsi="Arial"/>
                  <w:sz w:val="18"/>
                  <w:lang w:eastAsia="en-GB"/>
                </w:rPr>
                <w:t>-95</w:t>
              </w:r>
            </w:ins>
          </w:p>
        </w:tc>
        <w:tc>
          <w:tcPr>
            <w:tcW w:w="2552" w:type="dxa"/>
            <w:gridSpan w:val="3"/>
            <w:tcBorders>
              <w:top w:val="single" w:sz="4" w:space="0" w:color="auto"/>
              <w:left w:val="single" w:sz="4" w:space="0" w:color="auto"/>
              <w:bottom w:val="single" w:sz="4" w:space="0" w:color="auto"/>
              <w:right w:val="single" w:sz="4" w:space="0" w:color="auto"/>
            </w:tcBorders>
          </w:tcPr>
          <w:p w14:paraId="61A0A9F0" w14:textId="08D80DFA" w:rsidR="009C5CF1" w:rsidRPr="00540378" w:rsidDel="003C0764" w:rsidRDefault="009C5CF1" w:rsidP="00540378">
            <w:pPr>
              <w:keepNext/>
              <w:keepLines/>
              <w:overflowPunct w:val="0"/>
              <w:autoSpaceDE w:val="0"/>
              <w:autoSpaceDN w:val="0"/>
              <w:adjustRightInd w:val="0"/>
              <w:jc w:val="center"/>
              <w:textAlignment w:val="baseline"/>
              <w:rPr>
                <w:ins w:id="184" w:author="Fernando Alonso Macias" w:date="2024-11-06T14:34:00Z" w16du:dateUtc="2024-11-06T22:34:00Z"/>
                <w:rFonts w:ascii="Arial" w:eastAsia="Times New Roman" w:hAnsi="Arial"/>
                <w:sz w:val="18"/>
                <w:lang w:eastAsia="en-GB"/>
              </w:rPr>
            </w:pPr>
            <w:ins w:id="185" w:author="Fernando Alonso Macias" w:date="2024-11-06T14:36:00Z" w16du:dateUtc="2024-11-06T22:36:00Z">
              <w:r>
                <w:rPr>
                  <w:rFonts w:ascii="Arial" w:eastAsia="Times New Roman" w:hAnsi="Arial"/>
                  <w:sz w:val="18"/>
                  <w:lang w:eastAsia="en-GB"/>
                </w:rPr>
                <w:t>-95</w:t>
              </w:r>
            </w:ins>
          </w:p>
        </w:tc>
      </w:tr>
      <w:tr w:rsidR="00540378" w:rsidRPr="00540378" w14:paraId="72342BCA" w14:textId="77777777" w:rsidTr="009C5CF1">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Fernando Alonso Macias" w:date="2024-11-06T14:35:00Z" w16du:dateUtc="2024-11-06T22:35: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 w:author="Fernando Alonso Macias" w:date="2024-11-06T14:35:00Z" w16du:dateUtc="2024-11-06T22:35: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188" w:author="Fernando Alonso Macias" w:date="2024-11-06T14:35:00Z" w16du:dateUtc="2024-11-06T22:35: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A5510A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i/>
                <w:sz w:val="18"/>
                <w:lang w:eastAsia="en-GB"/>
              </w:rPr>
            </w:pPr>
            <w:r w:rsidRPr="00540378">
              <w:rPr>
                <w:rFonts w:ascii="Arial" w:eastAsia="Times New Roman" w:hAnsi="Arial"/>
                <w:i/>
                <w:position w:val="-12"/>
                <w:sz w:val="18"/>
                <w:lang w:eastAsia="en-GB"/>
              </w:rPr>
              <w:object w:dxaOrig="615" w:dyaOrig="390" w14:anchorId="791A145C">
                <v:shape id="_x0000_i1062" type="#_x0000_t75" style="width:31pt;height:16pt" o:ole="" fillcolor="window">
                  <v:imagedata r:id="rId15" o:title=""/>
                </v:shape>
                <o:OLEObject Type="Embed" ProgID="Equation.3" ShapeID="_x0000_i1062" DrawAspect="Content" ObjectID="_1793762841" r:id="rId52"/>
              </w:object>
            </w:r>
          </w:p>
        </w:tc>
        <w:tc>
          <w:tcPr>
            <w:tcW w:w="850" w:type="dxa"/>
            <w:tcBorders>
              <w:top w:val="single" w:sz="4" w:space="0" w:color="auto"/>
              <w:left w:val="single" w:sz="4" w:space="0" w:color="auto"/>
              <w:bottom w:val="single" w:sz="4" w:space="0" w:color="auto"/>
              <w:right w:val="single" w:sz="4" w:space="0" w:color="auto"/>
            </w:tcBorders>
            <w:hideMark/>
            <w:tcPrChange w:id="189"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hideMark/>
              </w:tcPr>
            </w:tcPrChange>
          </w:tcPr>
          <w:p w14:paraId="7C6B76B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tcPrChange w:id="190" w:author="Fernando Alonso Macias" w:date="2024-11-06T14:35:00Z" w16du:dateUtc="2024-11-06T22:35:00Z">
              <w:tcPr>
                <w:tcW w:w="1134" w:type="dxa"/>
                <w:tcBorders>
                  <w:top w:val="single" w:sz="4" w:space="0" w:color="auto"/>
                  <w:left w:val="single" w:sz="4" w:space="0" w:color="auto"/>
                  <w:bottom w:val="single" w:sz="4" w:space="0" w:color="auto"/>
                  <w:right w:val="single" w:sz="4" w:space="0" w:color="auto"/>
                </w:tcBorders>
              </w:tcPr>
            </w:tcPrChange>
          </w:tcPr>
          <w:p w14:paraId="41B5DA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851" w:type="dxa"/>
            <w:tcBorders>
              <w:top w:val="single" w:sz="4" w:space="0" w:color="auto"/>
              <w:left w:val="single" w:sz="4" w:space="0" w:color="auto"/>
              <w:bottom w:val="single" w:sz="4" w:space="0" w:color="auto"/>
              <w:right w:val="single" w:sz="4" w:space="0" w:color="auto"/>
            </w:tcBorders>
            <w:tcPrChange w:id="191"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788CCE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Change w:id="192"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tcPr>
            </w:tcPrChange>
          </w:tcPr>
          <w:p w14:paraId="4CEDECB2" w14:textId="722542B6"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93" w:author="Fernando Alonso Macias" w:date="2024-11-06T12:28:00Z" w16du:dateUtc="2024-11-06T20:28:00Z">
              <w:r w:rsidRPr="00540378" w:rsidDel="003C0764">
                <w:rPr>
                  <w:rFonts w:ascii="Arial" w:eastAsia="Times New Roman" w:hAnsi="Arial"/>
                  <w:sz w:val="18"/>
                  <w:lang w:eastAsia="en-GB"/>
                </w:rPr>
                <w:delText>-3.3</w:delText>
              </w:r>
            </w:del>
            <w:ins w:id="194" w:author="Fernando Alonso Macias" w:date="2024-11-06T12:28:00Z" w16du:dateUtc="2024-11-06T20:28:00Z">
              <w:r w:rsidR="003C0764">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tcPrChange w:id="195"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5E9E3D68" w14:textId="5B0E28AC"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96" w:author="Fernando Alonso Macias" w:date="2024-11-06T12:28:00Z" w16du:dateUtc="2024-11-06T20:28:00Z">
              <w:r w:rsidRPr="00540378" w:rsidDel="003C0764">
                <w:rPr>
                  <w:rFonts w:ascii="Arial" w:eastAsia="Times New Roman" w:hAnsi="Arial"/>
                  <w:sz w:val="18"/>
                  <w:lang w:eastAsia="en-GB"/>
                </w:rPr>
                <w:delText>-3.3</w:delText>
              </w:r>
            </w:del>
            <w:ins w:id="197" w:author="Fernando Alonso Macias" w:date="2024-11-06T12:28:00Z" w16du:dateUtc="2024-11-06T20:28:00Z">
              <w:r w:rsidR="003C0764">
                <w:rPr>
                  <w:rFonts w:ascii="Arial" w:eastAsia="Times New Roman" w:hAnsi="Arial"/>
                  <w:sz w:val="18"/>
                  <w:lang w:eastAsia="en-GB"/>
                </w:rPr>
                <w:t>-8</w:t>
              </w:r>
            </w:ins>
          </w:p>
        </w:tc>
        <w:tc>
          <w:tcPr>
            <w:tcW w:w="850" w:type="dxa"/>
            <w:tcBorders>
              <w:top w:val="single" w:sz="4" w:space="0" w:color="auto"/>
              <w:left w:val="single" w:sz="4" w:space="0" w:color="auto"/>
              <w:bottom w:val="single" w:sz="4" w:space="0" w:color="auto"/>
              <w:right w:val="single" w:sz="4" w:space="0" w:color="auto"/>
            </w:tcBorders>
            <w:tcPrChange w:id="198"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tcPr>
            </w:tcPrChange>
          </w:tcPr>
          <w:p w14:paraId="77A6A9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tcPrChange w:id="199"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4FBAE098" w14:textId="16590B18"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200" w:author="Fernando Alonso Macias" w:date="2024-11-06T12:28:00Z" w16du:dateUtc="2024-11-06T20:28:00Z">
              <w:r w:rsidRPr="00540378" w:rsidDel="003C0764">
                <w:rPr>
                  <w:rFonts w:ascii="Arial" w:eastAsia="Times New Roman" w:hAnsi="Arial"/>
                  <w:sz w:val="18"/>
                  <w:lang w:eastAsia="en-GB"/>
                </w:rPr>
                <w:delText>2.36</w:delText>
              </w:r>
            </w:del>
            <w:ins w:id="201" w:author="Fernando Alonso Macias" w:date="2024-11-06T12:28:00Z" w16du:dateUtc="2024-11-06T20:28:00Z">
              <w:r w:rsidR="003C0764">
                <w:rPr>
                  <w:rFonts w:ascii="Arial" w:eastAsia="Times New Roman" w:hAnsi="Arial"/>
                  <w:sz w:val="18"/>
                  <w:lang w:eastAsia="en-GB"/>
                </w:rPr>
                <w:t>11</w:t>
              </w:r>
            </w:ins>
          </w:p>
        </w:tc>
        <w:tc>
          <w:tcPr>
            <w:tcW w:w="851" w:type="dxa"/>
            <w:tcBorders>
              <w:top w:val="single" w:sz="4" w:space="0" w:color="auto"/>
              <w:left w:val="single" w:sz="4" w:space="0" w:color="auto"/>
              <w:bottom w:val="single" w:sz="4" w:space="0" w:color="auto"/>
              <w:right w:val="single" w:sz="4" w:space="0" w:color="auto"/>
            </w:tcBorders>
            <w:tcPrChange w:id="202"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4F470268" w14:textId="18A3AB5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203" w:author="Fernando Alonso Macias" w:date="2024-11-06T12:28:00Z" w16du:dateUtc="2024-11-06T20:28:00Z">
              <w:r w:rsidRPr="00540378" w:rsidDel="003C0764">
                <w:rPr>
                  <w:rFonts w:ascii="Arial" w:eastAsia="Times New Roman" w:hAnsi="Arial"/>
                  <w:sz w:val="18"/>
                  <w:lang w:eastAsia="en-GB"/>
                </w:rPr>
                <w:delText>2.36</w:delText>
              </w:r>
            </w:del>
            <w:ins w:id="204" w:author="Fernando Alonso Macias" w:date="2024-11-06T12:28:00Z" w16du:dateUtc="2024-11-06T20:28:00Z">
              <w:r w:rsidR="003C0764">
                <w:rPr>
                  <w:rFonts w:ascii="Arial" w:eastAsia="Times New Roman" w:hAnsi="Arial"/>
                  <w:sz w:val="18"/>
                  <w:lang w:eastAsia="en-GB"/>
                </w:rPr>
                <w:t>11</w:t>
              </w:r>
            </w:ins>
          </w:p>
        </w:tc>
      </w:tr>
      <w:tr w:rsidR="00540378" w:rsidRPr="00540378" w14:paraId="714F4678"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680E6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10" w:dyaOrig="390" w14:anchorId="788C10EB">
                <v:shape id="_x0000_i1063" type="#_x0000_t75" style="width:40.5pt;height:16pt" o:ole="" fillcolor="window">
                  <v:imagedata r:id="rId17" o:title=""/>
                </v:shape>
                <o:OLEObject Type="Embed" ProgID="Equation.3" ShapeID="_x0000_i1063" DrawAspect="Content" ObjectID="_1793762842" r:id="rId53"/>
              </w:object>
            </w:r>
          </w:p>
        </w:tc>
        <w:tc>
          <w:tcPr>
            <w:tcW w:w="850" w:type="dxa"/>
            <w:tcBorders>
              <w:top w:val="single" w:sz="4" w:space="0" w:color="auto"/>
              <w:left w:val="single" w:sz="4" w:space="0" w:color="auto"/>
              <w:bottom w:val="single" w:sz="4" w:space="0" w:color="auto"/>
              <w:right w:val="single" w:sz="4" w:space="0" w:color="auto"/>
            </w:tcBorders>
            <w:hideMark/>
          </w:tcPr>
          <w:p w14:paraId="2A1E9C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tcPr>
          <w:p w14:paraId="736B39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851" w:type="dxa"/>
            <w:tcBorders>
              <w:top w:val="single" w:sz="4" w:space="0" w:color="auto"/>
              <w:left w:val="single" w:sz="4" w:space="0" w:color="auto"/>
              <w:bottom w:val="single" w:sz="4" w:space="0" w:color="auto"/>
              <w:right w:val="single" w:sz="4" w:space="0" w:color="auto"/>
            </w:tcBorders>
          </w:tcPr>
          <w:p w14:paraId="7388121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
          <w:p w14:paraId="462B25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1" w:type="dxa"/>
            <w:tcBorders>
              <w:top w:val="single" w:sz="4" w:space="0" w:color="auto"/>
              <w:left w:val="single" w:sz="4" w:space="0" w:color="auto"/>
              <w:bottom w:val="single" w:sz="4" w:space="0" w:color="auto"/>
              <w:right w:val="single" w:sz="4" w:space="0" w:color="auto"/>
            </w:tcBorders>
          </w:tcPr>
          <w:p w14:paraId="0054C4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
          <w:p w14:paraId="4F05C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tcPr>
          <w:p w14:paraId="2C6B9B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11</w:t>
            </w:r>
          </w:p>
        </w:tc>
        <w:tc>
          <w:tcPr>
            <w:tcW w:w="851" w:type="dxa"/>
            <w:tcBorders>
              <w:top w:val="single" w:sz="4" w:space="0" w:color="auto"/>
              <w:left w:val="single" w:sz="4" w:space="0" w:color="auto"/>
              <w:bottom w:val="single" w:sz="4" w:space="0" w:color="auto"/>
              <w:right w:val="single" w:sz="4" w:space="0" w:color="auto"/>
            </w:tcBorders>
          </w:tcPr>
          <w:p w14:paraId="37451B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11</w:t>
            </w:r>
          </w:p>
        </w:tc>
      </w:tr>
      <w:tr w:rsidR="00540378" w:rsidRPr="00540378" w:rsidDel="002E6AF0" w14:paraId="0201B268" w14:textId="4E25B00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06" w:author="Fernando Alonso Macias" w:date="2024-11-06T12:52:00Z"/>
          <w:trPrChange w:id="207" w:author="Fernando Alonso Macias" w:date="2024-11-06T12:31:00Z" w16du:dateUtc="2024-11-06T20:31:00Z">
            <w:trPr>
              <w:jc w:val="center"/>
            </w:trPr>
          </w:trPrChange>
        </w:trPr>
        <w:tc>
          <w:tcPr>
            <w:tcW w:w="969" w:type="dxa"/>
            <w:tcBorders>
              <w:top w:val="single" w:sz="4" w:space="0" w:color="auto"/>
              <w:left w:val="single" w:sz="4" w:space="0" w:color="auto"/>
              <w:bottom w:val="single" w:sz="4" w:space="0" w:color="auto"/>
              <w:right w:val="single" w:sz="4" w:space="0" w:color="auto"/>
            </w:tcBorders>
            <w:shd w:val="clear" w:color="auto" w:fill="auto"/>
            <w:tcPrChange w:id="208"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094F6514" w14:textId="5A447350" w:rsidR="00540378" w:rsidRPr="00540378" w:rsidDel="002E6AF0" w:rsidRDefault="00540378" w:rsidP="00540378">
            <w:pPr>
              <w:keepNext/>
              <w:keepLines/>
              <w:overflowPunct w:val="0"/>
              <w:autoSpaceDE w:val="0"/>
              <w:autoSpaceDN w:val="0"/>
              <w:adjustRightInd w:val="0"/>
              <w:textAlignment w:val="baseline"/>
              <w:rPr>
                <w:del w:id="209" w:author="Fernando Alonso Macias" w:date="2024-11-06T12:52:00Z" w16du:dateUtc="2024-11-06T20:52:00Z"/>
                <w:rFonts w:ascii="Arial" w:eastAsia="Times New Roman" w:hAnsi="Arial"/>
                <w:sz w:val="18"/>
                <w:lang w:eastAsia="en-GB"/>
              </w:rPr>
            </w:pPr>
            <w:del w:id="210" w:author="Fernando Alonso Macias" w:date="2024-11-06T12:52:00Z" w16du:dateUtc="2024-11-06T20:52:00Z">
              <w:r w:rsidRPr="00540378" w:rsidDel="002E6AF0">
                <w:rPr>
                  <w:rFonts w:ascii="Arial" w:eastAsia="Times New Roman" w:hAnsi="Arial"/>
                  <w:sz w:val="18"/>
                  <w:lang w:eastAsia="en-GB"/>
                </w:rPr>
                <w:delText>SSB_RP</w:delText>
              </w:r>
            </w:del>
          </w:p>
        </w:tc>
        <w:tc>
          <w:tcPr>
            <w:tcW w:w="2711" w:type="dxa"/>
            <w:gridSpan w:val="2"/>
            <w:tcBorders>
              <w:top w:val="single" w:sz="4" w:space="0" w:color="auto"/>
              <w:left w:val="single" w:sz="4" w:space="0" w:color="auto"/>
              <w:bottom w:val="single" w:sz="4" w:space="0" w:color="auto"/>
              <w:right w:val="single" w:sz="4" w:space="0" w:color="auto"/>
            </w:tcBorders>
            <w:tcPrChange w:id="211"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45E570EE" w14:textId="1E7D74E9" w:rsidR="00540378" w:rsidRPr="00540378" w:rsidDel="002E6AF0" w:rsidRDefault="00540378" w:rsidP="00540378">
            <w:pPr>
              <w:keepNext/>
              <w:keepLines/>
              <w:overflowPunct w:val="0"/>
              <w:autoSpaceDE w:val="0"/>
              <w:autoSpaceDN w:val="0"/>
              <w:adjustRightInd w:val="0"/>
              <w:textAlignment w:val="baseline"/>
              <w:rPr>
                <w:del w:id="212" w:author="Fernando Alonso Macias" w:date="2024-11-06T12:52:00Z" w16du:dateUtc="2024-11-06T20:52:00Z"/>
                <w:rFonts w:ascii="Arial" w:eastAsia="Times New Roman" w:hAnsi="Arial"/>
                <w:sz w:val="18"/>
                <w:lang w:eastAsia="en-GB"/>
              </w:rPr>
            </w:pPr>
            <w:del w:id="213" w:author="Fernando Alonso Macias" w:date="2024-11-06T12:52:00Z" w16du:dateUtc="2024-11-06T20:52:00Z">
              <w:r w:rsidRPr="00540378" w:rsidDel="002E6AF0">
                <w:rPr>
                  <w:rFonts w:ascii="Arial" w:eastAsia="Times New Roman" w:hAnsi="Arial"/>
                  <w:sz w:val="18"/>
                  <w:lang w:eastAsia="en-GB"/>
                </w:rPr>
                <w:delText>Config</w:delText>
              </w:r>
              <w:r w:rsidRPr="00540378" w:rsidDel="002E6AF0">
                <w:rPr>
                  <w:rFonts w:ascii="Arial" w:eastAsia="Times New Roman" w:hAnsi="Arial"/>
                  <w:sz w:val="18"/>
                  <w:szCs w:val="18"/>
                  <w:lang w:eastAsia="en-GB"/>
                </w:rPr>
                <w:delText xml:space="preserve"> </w:delText>
              </w:r>
              <w:r w:rsidRPr="00540378" w:rsidDel="002E6AF0">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tcPrChange w:id="214"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0E2A2AF0" w14:textId="2C963BA7" w:rsidR="00540378" w:rsidRPr="00540378" w:rsidDel="002E6AF0" w:rsidRDefault="00540378" w:rsidP="00540378">
            <w:pPr>
              <w:keepNext/>
              <w:keepLines/>
              <w:overflowPunct w:val="0"/>
              <w:autoSpaceDE w:val="0"/>
              <w:autoSpaceDN w:val="0"/>
              <w:adjustRightInd w:val="0"/>
              <w:jc w:val="center"/>
              <w:textAlignment w:val="baseline"/>
              <w:rPr>
                <w:del w:id="215" w:author="Fernando Alonso Macias" w:date="2024-11-06T12:52:00Z" w16du:dateUtc="2024-11-06T20:52:00Z"/>
                <w:rFonts w:ascii="Arial" w:eastAsia="Times New Roman" w:hAnsi="Arial"/>
                <w:sz w:val="18"/>
                <w:lang w:eastAsia="en-GB"/>
              </w:rPr>
            </w:pPr>
            <w:del w:id="216" w:author="Fernando Alonso Macias" w:date="2024-11-06T12:52:00Z" w16du:dateUtc="2024-11-06T20:52:00Z">
              <w:r w:rsidRPr="00540378" w:rsidDel="002E6AF0">
                <w:rPr>
                  <w:rFonts w:ascii="Arial" w:eastAsia="Times New Roman" w:hAnsi="Arial"/>
                  <w:sz w:val="18"/>
                  <w:lang w:eastAsia="en-GB"/>
                </w:rPr>
                <w:delText>dBm/SCS</w:delText>
              </w:r>
            </w:del>
          </w:p>
        </w:tc>
        <w:tc>
          <w:tcPr>
            <w:tcW w:w="1134" w:type="dxa"/>
            <w:tcBorders>
              <w:top w:val="single" w:sz="4" w:space="0" w:color="auto"/>
              <w:left w:val="single" w:sz="4" w:space="0" w:color="auto"/>
              <w:right w:val="single" w:sz="4" w:space="0" w:color="auto"/>
            </w:tcBorders>
            <w:tcPrChange w:id="217"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02BDEFD0" w14:textId="061951C0" w:rsidR="00540378" w:rsidRPr="00540378" w:rsidDel="002E6AF0" w:rsidRDefault="00540378" w:rsidP="00540378">
            <w:pPr>
              <w:keepNext/>
              <w:keepLines/>
              <w:overflowPunct w:val="0"/>
              <w:autoSpaceDE w:val="0"/>
              <w:autoSpaceDN w:val="0"/>
              <w:adjustRightInd w:val="0"/>
              <w:jc w:val="center"/>
              <w:textAlignment w:val="baseline"/>
              <w:rPr>
                <w:del w:id="218" w:author="Fernando Alonso Macias" w:date="2024-11-06T12:52:00Z" w16du:dateUtc="2024-11-06T20:52:00Z"/>
                <w:rFonts w:ascii="Arial" w:eastAsia="Times New Roman" w:hAnsi="Arial"/>
                <w:sz w:val="18"/>
                <w:lang w:eastAsia="en-GB"/>
              </w:rPr>
            </w:pPr>
            <w:del w:id="219" w:author="Fernando Alonso Macias" w:date="2024-11-06T12:52:00Z" w16du:dateUtc="2024-11-06T20:52:00Z">
              <w:r w:rsidRPr="00540378" w:rsidDel="002E6AF0">
                <w:rPr>
                  <w:rFonts w:ascii="Arial" w:eastAsia="Times New Roman" w:hAnsi="Arial"/>
                  <w:sz w:val="18"/>
                  <w:lang w:eastAsia="en-GB"/>
                </w:rPr>
                <w:delText>1,2,3</w:delText>
              </w:r>
            </w:del>
          </w:p>
        </w:tc>
        <w:tc>
          <w:tcPr>
            <w:tcW w:w="851" w:type="dxa"/>
            <w:tcBorders>
              <w:top w:val="single" w:sz="4" w:space="0" w:color="auto"/>
              <w:left w:val="single" w:sz="4" w:space="0" w:color="auto"/>
              <w:right w:val="single" w:sz="4" w:space="0" w:color="auto"/>
            </w:tcBorders>
            <w:tcPrChange w:id="220"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BA5C1FF" w14:textId="09B61D29" w:rsidR="00540378" w:rsidRPr="00540378" w:rsidDel="002E6AF0" w:rsidRDefault="00540378" w:rsidP="00540378">
            <w:pPr>
              <w:keepNext/>
              <w:keepLines/>
              <w:overflowPunct w:val="0"/>
              <w:autoSpaceDE w:val="0"/>
              <w:autoSpaceDN w:val="0"/>
              <w:adjustRightInd w:val="0"/>
              <w:jc w:val="center"/>
              <w:textAlignment w:val="baseline"/>
              <w:rPr>
                <w:del w:id="221" w:author="Fernando Alonso Macias" w:date="2024-11-06T12:52:00Z" w16du:dateUtc="2024-11-06T20:52:00Z"/>
                <w:rFonts w:ascii="Arial" w:eastAsia="Times New Roman" w:hAnsi="Arial"/>
                <w:sz w:val="18"/>
                <w:lang w:eastAsia="en-GB"/>
              </w:rPr>
            </w:pPr>
            <w:del w:id="222" w:author="Fernando Alonso Macias" w:date="2024-11-06T12:52:00Z" w16du:dateUtc="2024-11-06T20:52:00Z">
              <w:r w:rsidRPr="00540378" w:rsidDel="002E6AF0">
                <w:rPr>
                  <w:rFonts w:ascii="Arial" w:eastAsia="Times New Roman" w:hAnsi="Arial"/>
                  <w:sz w:val="18"/>
                  <w:lang w:eastAsia="en-GB"/>
                </w:rPr>
                <w:delText>-90</w:delText>
              </w:r>
            </w:del>
          </w:p>
        </w:tc>
        <w:tc>
          <w:tcPr>
            <w:tcW w:w="850" w:type="dxa"/>
            <w:tcBorders>
              <w:top w:val="single" w:sz="4" w:space="0" w:color="auto"/>
              <w:left w:val="single" w:sz="4" w:space="0" w:color="auto"/>
              <w:right w:val="single" w:sz="4" w:space="0" w:color="auto"/>
            </w:tcBorders>
            <w:tcPrChange w:id="223"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31103FC3" w14:textId="7523F744" w:rsidR="00540378" w:rsidRPr="00540378" w:rsidDel="002E6AF0" w:rsidRDefault="00540378" w:rsidP="00540378">
            <w:pPr>
              <w:keepNext/>
              <w:keepLines/>
              <w:overflowPunct w:val="0"/>
              <w:autoSpaceDE w:val="0"/>
              <w:autoSpaceDN w:val="0"/>
              <w:adjustRightInd w:val="0"/>
              <w:jc w:val="center"/>
              <w:textAlignment w:val="baseline"/>
              <w:rPr>
                <w:del w:id="224" w:author="Fernando Alonso Macias" w:date="2024-11-06T12:52:00Z" w16du:dateUtc="2024-11-06T20:52:00Z"/>
                <w:rFonts w:ascii="Arial" w:eastAsia="Times New Roman" w:hAnsi="Arial"/>
                <w:sz w:val="18"/>
                <w:lang w:eastAsia="en-GB"/>
              </w:rPr>
            </w:pPr>
            <w:del w:id="225" w:author="Fernando Alonso Macias" w:date="2024-11-06T12:52:00Z" w16du:dateUtc="2024-11-06T20:52:00Z">
              <w:r w:rsidRPr="00540378" w:rsidDel="002E6AF0">
                <w:rPr>
                  <w:rFonts w:ascii="Arial" w:eastAsia="Times New Roman" w:hAnsi="Arial"/>
                  <w:sz w:val="18"/>
                  <w:lang w:eastAsia="en-GB"/>
                </w:rPr>
                <w:delText>-90</w:delText>
              </w:r>
            </w:del>
          </w:p>
        </w:tc>
        <w:tc>
          <w:tcPr>
            <w:tcW w:w="851" w:type="dxa"/>
            <w:tcBorders>
              <w:top w:val="single" w:sz="4" w:space="0" w:color="auto"/>
              <w:left w:val="single" w:sz="4" w:space="0" w:color="auto"/>
              <w:right w:val="single" w:sz="4" w:space="0" w:color="auto"/>
            </w:tcBorders>
            <w:tcPrChange w:id="226"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76AEA70" w14:textId="302399C2" w:rsidR="00540378" w:rsidRPr="00540378" w:rsidDel="002E6AF0" w:rsidRDefault="00540378" w:rsidP="00540378">
            <w:pPr>
              <w:keepNext/>
              <w:keepLines/>
              <w:overflowPunct w:val="0"/>
              <w:autoSpaceDE w:val="0"/>
              <w:autoSpaceDN w:val="0"/>
              <w:adjustRightInd w:val="0"/>
              <w:jc w:val="center"/>
              <w:textAlignment w:val="baseline"/>
              <w:rPr>
                <w:del w:id="227" w:author="Fernando Alonso Macias" w:date="2024-11-06T12:52:00Z" w16du:dateUtc="2024-11-06T20:52:00Z"/>
                <w:rFonts w:ascii="Arial" w:eastAsia="Times New Roman" w:hAnsi="Arial"/>
                <w:sz w:val="18"/>
                <w:lang w:eastAsia="en-GB"/>
              </w:rPr>
            </w:pPr>
            <w:del w:id="228" w:author="Fernando Alonso Macias" w:date="2024-11-06T12:52:00Z" w16du:dateUtc="2024-11-06T20:52:00Z">
              <w:r w:rsidRPr="00540378" w:rsidDel="002E6AF0">
                <w:rPr>
                  <w:rFonts w:ascii="Arial" w:eastAsia="Times New Roman" w:hAnsi="Arial"/>
                  <w:sz w:val="18"/>
                  <w:lang w:eastAsia="en-GB"/>
                </w:rPr>
                <w:delText>-90</w:delText>
              </w:r>
            </w:del>
          </w:p>
        </w:tc>
        <w:tc>
          <w:tcPr>
            <w:tcW w:w="850" w:type="dxa"/>
            <w:tcBorders>
              <w:top w:val="single" w:sz="4" w:space="0" w:color="auto"/>
              <w:left w:val="single" w:sz="4" w:space="0" w:color="auto"/>
              <w:right w:val="single" w:sz="4" w:space="0" w:color="auto"/>
            </w:tcBorders>
            <w:tcPrChange w:id="229"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3BB0B948" w14:textId="6B6C674E" w:rsidR="00540378" w:rsidRPr="00540378" w:rsidDel="002E6AF0" w:rsidRDefault="00540378" w:rsidP="00540378">
            <w:pPr>
              <w:keepNext/>
              <w:keepLines/>
              <w:overflowPunct w:val="0"/>
              <w:autoSpaceDE w:val="0"/>
              <w:autoSpaceDN w:val="0"/>
              <w:adjustRightInd w:val="0"/>
              <w:jc w:val="center"/>
              <w:textAlignment w:val="baseline"/>
              <w:rPr>
                <w:del w:id="230" w:author="Fernando Alonso Macias" w:date="2024-11-06T12:52:00Z" w16du:dateUtc="2024-11-06T20:52:00Z"/>
                <w:rFonts w:ascii="Arial" w:eastAsia="Times New Roman" w:hAnsi="Arial"/>
                <w:sz w:val="18"/>
                <w:lang w:eastAsia="en-GB"/>
              </w:rPr>
            </w:pPr>
            <w:del w:id="231" w:author="Fernando Alonso Macias" w:date="2024-11-06T12:52:00Z" w16du:dateUtc="2024-11-06T20:52:00Z">
              <w:r w:rsidRPr="00540378" w:rsidDel="002E6AF0">
                <w:rPr>
                  <w:rFonts w:ascii="Arial" w:eastAsia="Times New Roman" w:hAnsi="Arial"/>
                  <w:sz w:val="18"/>
                  <w:lang w:eastAsia="en-GB"/>
                </w:rPr>
                <w:delText>-Infinity</w:delText>
              </w:r>
            </w:del>
          </w:p>
        </w:tc>
        <w:tc>
          <w:tcPr>
            <w:tcW w:w="851" w:type="dxa"/>
            <w:tcBorders>
              <w:top w:val="single" w:sz="4" w:space="0" w:color="auto"/>
              <w:left w:val="single" w:sz="4" w:space="0" w:color="auto"/>
              <w:right w:val="single" w:sz="4" w:space="0" w:color="auto"/>
            </w:tcBorders>
            <w:tcPrChange w:id="23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05C0DCE5" w14:textId="541CA901" w:rsidR="00540378" w:rsidRPr="00540378" w:rsidDel="002E6AF0" w:rsidRDefault="00540378" w:rsidP="00540378">
            <w:pPr>
              <w:keepNext/>
              <w:keepLines/>
              <w:overflowPunct w:val="0"/>
              <w:autoSpaceDE w:val="0"/>
              <w:autoSpaceDN w:val="0"/>
              <w:adjustRightInd w:val="0"/>
              <w:jc w:val="center"/>
              <w:textAlignment w:val="baseline"/>
              <w:rPr>
                <w:del w:id="233" w:author="Fernando Alonso Macias" w:date="2024-11-06T12:52:00Z" w16du:dateUtc="2024-11-06T20:52:00Z"/>
                <w:rFonts w:ascii="Arial" w:eastAsia="Times New Roman" w:hAnsi="Arial"/>
                <w:sz w:val="18"/>
                <w:lang w:eastAsia="en-GB"/>
              </w:rPr>
            </w:pPr>
            <w:del w:id="234" w:author="Fernando Alonso Macias" w:date="2024-11-06T12:52:00Z" w16du:dateUtc="2024-11-06T20:52:00Z">
              <w:r w:rsidRPr="00540378" w:rsidDel="002E6AF0">
                <w:rPr>
                  <w:rFonts w:ascii="Arial" w:eastAsia="Times New Roman" w:hAnsi="Arial"/>
                  <w:sz w:val="18"/>
                  <w:lang w:eastAsia="en-GB"/>
                </w:rPr>
                <w:delText>-87</w:delText>
              </w:r>
            </w:del>
          </w:p>
        </w:tc>
        <w:tc>
          <w:tcPr>
            <w:tcW w:w="851" w:type="dxa"/>
            <w:tcBorders>
              <w:top w:val="single" w:sz="4" w:space="0" w:color="auto"/>
              <w:left w:val="single" w:sz="4" w:space="0" w:color="auto"/>
              <w:right w:val="single" w:sz="4" w:space="0" w:color="auto"/>
            </w:tcBorders>
            <w:tcPrChange w:id="235"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2E6F995" w14:textId="2652B63B" w:rsidR="00540378" w:rsidRPr="00540378" w:rsidDel="002E6AF0" w:rsidRDefault="00540378" w:rsidP="00540378">
            <w:pPr>
              <w:keepNext/>
              <w:keepLines/>
              <w:overflowPunct w:val="0"/>
              <w:autoSpaceDE w:val="0"/>
              <w:autoSpaceDN w:val="0"/>
              <w:adjustRightInd w:val="0"/>
              <w:jc w:val="center"/>
              <w:textAlignment w:val="baseline"/>
              <w:rPr>
                <w:del w:id="236" w:author="Fernando Alonso Macias" w:date="2024-11-06T12:52:00Z" w16du:dateUtc="2024-11-06T20:52:00Z"/>
                <w:rFonts w:ascii="Arial" w:eastAsia="Times New Roman" w:hAnsi="Arial"/>
                <w:sz w:val="18"/>
                <w:lang w:eastAsia="en-GB"/>
              </w:rPr>
            </w:pPr>
            <w:del w:id="237" w:author="Fernando Alonso Macias" w:date="2024-11-06T12:52:00Z" w16du:dateUtc="2024-11-06T20:52:00Z">
              <w:r w:rsidRPr="00540378" w:rsidDel="002E6AF0">
                <w:rPr>
                  <w:rFonts w:ascii="Arial" w:eastAsia="Times New Roman" w:hAnsi="Arial"/>
                  <w:sz w:val="18"/>
                  <w:lang w:eastAsia="en-GB"/>
                </w:rPr>
                <w:delText>-87</w:delText>
              </w:r>
            </w:del>
          </w:p>
        </w:tc>
      </w:tr>
      <w:tr w:rsidR="003C0764" w:rsidRPr="00540378" w14:paraId="438B4CDB" w14:textId="7777777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9" w:author="Fernando Alonso Macias" w:date="2024-11-06T12:31:00Z"/>
          <w:trPrChange w:id="240" w:author="Fernando Alonso Macias" w:date="2024-11-06T12:31:00Z" w16du:dateUtc="2024-11-06T20:31:00Z">
            <w:trPr>
              <w:jc w:val="center"/>
            </w:trPr>
          </w:trPrChange>
        </w:trPr>
        <w:tc>
          <w:tcPr>
            <w:tcW w:w="969" w:type="dxa"/>
            <w:tcBorders>
              <w:top w:val="single" w:sz="4" w:space="0" w:color="auto"/>
              <w:left w:val="single" w:sz="4" w:space="0" w:color="auto"/>
              <w:bottom w:val="nil"/>
              <w:right w:val="nil"/>
            </w:tcBorders>
            <w:shd w:val="clear" w:color="auto" w:fill="auto"/>
            <w:tcPrChange w:id="241"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18C3710D" w14:textId="2CC10833" w:rsidR="003C0764" w:rsidRPr="00540378" w:rsidRDefault="003C0764" w:rsidP="00540378">
            <w:pPr>
              <w:keepNext/>
              <w:keepLines/>
              <w:overflowPunct w:val="0"/>
              <w:autoSpaceDE w:val="0"/>
              <w:autoSpaceDN w:val="0"/>
              <w:adjustRightInd w:val="0"/>
              <w:textAlignment w:val="baseline"/>
              <w:rPr>
                <w:ins w:id="242" w:author="Fernando Alonso Macias" w:date="2024-11-06T12:31:00Z" w16du:dateUtc="2024-11-06T20:31:00Z"/>
                <w:rFonts w:ascii="Arial" w:eastAsia="Times New Roman" w:hAnsi="Arial"/>
                <w:sz w:val="18"/>
                <w:lang w:eastAsia="en-GB"/>
              </w:rPr>
            </w:pPr>
            <w:ins w:id="243" w:author="Fernando Alonso Macias" w:date="2024-11-06T12:31:00Z" w16du:dateUtc="2024-11-06T20:31:00Z">
              <w:r>
                <w:rPr>
                  <w:rFonts w:ascii="Arial" w:eastAsia="Times New Roman" w:hAnsi="Arial"/>
                  <w:sz w:val="18"/>
                  <w:lang w:eastAsia="en-GB"/>
                </w:rPr>
                <w:t>SSB_RP</w:t>
              </w:r>
            </w:ins>
          </w:p>
        </w:tc>
        <w:tc>
          <w:tcPr>
            <w:tcW w:w="2711" w:type="dxa"/>
            <w:gridSpan w:val="2"/>
            <w:tcBorders>
              <w:top w:val="single" w:sz="4" w:space="0" w:color="auto"/>
              <w:left w:val="nil"/>
              <w:bottom w:val="nil"/>
              <w:right w:val="single" w:sz="4" w:space="0" w:color="auto"/>
            </w:tcBorders>
            <w:tcPrChange w:id="244"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1CD4B3E0" w14:textId="77777777" w:rsidR="003C0764" w:rsidRPr="00540378" w:rsidRDefault="003C0764" w:rsidP="00540378">
            <w:pPr>
              <w:keepNext/>
              <w:keepLines/>
              <w:overflowPunct w:val="0"/>
              <w:autoSpaceDE w:val="0"/>
              <w:autoSpaceDN w:val="0"/>
              <w:adjustRightInd w:val="0"/>
              <w:textAlignment w:val="baseline"/>
              <w:rPr>
                <w:ins w:id="245" w:author="Fernando Alonso Macias" w:date="2024-11-06T12:31:00Z" w16du:dateUtc="2024-11-06T20:31:00Z"/>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Change w:id="246"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27055C09" w14:textId="2490B858" w:rsidR="003C0764" w:rsidRPr="00540378" w:rsidRDefault="003C0764" w:rsidP="00540378">
            <w:pPr>
              <w:keepNext/>
              <w:keepLines/>
              <w:overflowPunct w:val="0"/>
              <w:autoSpaceDE w:val="0"/>
              <w:autoSpaceDN w:val="0"/>
              <w:adjustRightInd w:val="0"/>
              <w:jc w:val="center"/>
              <w:textAlignment w:val="baseline"/>
              <w:rPr>
                <w:ins w:id="247" w:author="Fernando Alonso Macias" w:date="2024-11-06T12:31:00Z" w16du:dateUtc="2024-11-06T20:31:00Z"/>
                <w:rFonts w:ascii="Arial" w:eastAsia="Times New Roman" w:hAnsi="Arial"/>
                <w:sz w:val="18"/>
                <w:lang w:eastAsia="en-GB"/>
              </w:rPr>
            </w:pPr>
            <w:ins w:id="248" w:author="Fernando Alonso Macias" w:date="2024-11-06T12:31:00Z" w16du:dateUtc="2024-11-06T20:31:00Z">
              <w:r>
                <w:rPr>
                  <w:rFonts w:ascii="Arial" w:eastAsia="Times New Roman" w:hAnsi="Arial"/>
                  <w:sz w:val="18"/>
                  <w:lang w:eastAsia="en-GB"/>
                </w:rPr>
                <w:t>dBm/SCS</w:t>
              </w:r>
            </w:ins>
          </w:p>
        </w:tc>
        <w:tc>
          <w:tcPr>
            <w:tcW w:w="1134" w:type="dxa"/>
            <w:tcBorders>
              <w:top w:val="single" w:sz="4" w:space="0" w:color="auto"/>
              <w:left w:val="single" w:sz="4" w:space="0" w:color="auto"/>
              <w:right w:val="single" w:sz="4" w:space="0" w:color="auto"/>
            </w:tcBorders>
            <w:tcPrChange w:id="249"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13A89FF0" w14:textId="4A3FB8F8" w:rsidR="003C0764" w:rsidRPr="00540378" w:rsidRDefault="003C0764" w:rsidP="00540378">
            <w:pPr>
              <w:keepNext/>
              <w:keepLines/>
              <w:overflowPunct w:val="0"/>
              <w:autoSpaceDE w:val="0"/>
              <w:autoSpaceDN w:val="0"/>
              <w:adjustRightInd w:val="0"/>
              <w:jc w:val="center"/>
              <w:textAlignment w:val="baseline"/>
              <w:rPr>
                <w:ins w:id="250" w:author="Fernando Alonso Macias" w:date="2024-11-06T12:31:00Z" w16du:dateUtc="2024-11-06T20:31:00Z"/>
                <w:rFonts w:ascii="Arial" w:eastAsia="Times New Roman" w:hAnsi="Arial"/>
                <w:sz w:val="18"/>
                <w:lang w:eastAsia="en-GB"/>
              </w:rPr>
            </w:pPr>
            <w:ins w:id="251" w:author="Fernando Alonso Macias" w:date="2024-11-06T12:31:00Z" w16du:dateUtc="2024-11-06T20:31:00Z">
              <w:r>
                <w:rPr>
                  <w:rFonts w:ascii="Arial" w:eastAsia="Times New Roman" w:hAnsi="Arial"/>
                  <w:sz w:val="18"/>
                  <w:lang w:eastAsia="en-GB"/>
                </w:rPr>
                <w:t>1,2</w:t>
              </w:r>
            </w:ins>
          </w:p>
        </w:tc>
        <w:tc>
          <w:tcPr>
            <w:tcW w:w="851" w:type="dxa"/>
            <w:tcBorders>
              <w:top w:val="single" w:sz="4" w:space="0" w:color="auto"/>
              <w:left w:val="single" w:sz="4" w:space="0" w:color="auto"/>
              <w:right w:val="single" w:sz="4" w:space="0" w:color="auto"/>
            </w:tcBorders>
            <w:tcPrChange w:id="25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70C656C" w14:textId="7F968A04" w:rsidR="003C0764" w:rsidRPr="00540378" w:rsidRDefault="003C0764" w:rsidP="00540378">
            <w:pPr>
              <w:keepNext/>
              <w:keepLines/>
              <w:overflowPunct w:val="0"/>
              <w:autoSpaceDE w:val="0"/>
              <w:autoSpaceDN w:val="0"/>
              <w:adjustRightInd w:val="0"/>
              <w:jc w:val="center"/>
              <w:textAlignment w:val="baseline"/>
              <w:rPr>
                <w:ins w:id="253" w:author="Fernando Alonso Macias" w:date="2024-11-06T12:31:00Z" w16du:dateUtc="2024-11-06T20:31:00Z"/>
                <w:rFonts w:ascii="Arial" w:eastAsia="Times New Roman" w:hAnsi="Arial"/>
                <w:sz w:val="18"/>
                <w:lang w:eastAsia="en-GB"/>
              </w:rPr>
            </w:pPr>
            <w:ins w:id="254" w:author="Fernando Alonso Macias" w:date="2024-11-06T12:34:00Z" w16du:dateUtc="2024-11-06T20:34: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55"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419BB2A8" w14:textId="3138A290" w:rsidR="003C0764" w:rsidRPr="00540378" w:rsidRDefault="003C0764" w:rsidP="00540378">
            <w:pPr>
              <w:keepNext/>
              <w:keepLines/>
              <w:overflowPunct w:val="0"/>
              <w:autoSpaceDE w:val="0"/>
              <w:autoSpaceDN w:val="0"/>
              <w:adjustRightInd w:val="0"/>
              <w:jc w:val="center"/>
              <w:textAlignment w:val="baseline"/>
              <w:rPr>
                <w:ins w:id="256" w:author="Fernando Alonso Macias" w:date="2024-11-06T12:31:00Z" w16du:dateUtc="2024-11-06T20:31:00Z"/>
                <w:rFonts w:ascii="Arial" w:eastAsia="Times New Roman" w:hAnsi="Arial"/>
                <w:sz w:val="18"/>
                <w:lang w:eastAsia="en-GB"/>
              </w:rPr>
            </w:pPr>
            <w:ins w:id="257" w:author="Fernando Alonso Macias" w:date="2024-11-06T12:34:00Z" w16du:dateUtc="2024-11-06T20:34: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58"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0D21A962" w14:textId="34E07E7E" w:rsidR="003C0764" w:rsidRPr="00540378" w:rsidRDefault="003C0764" w:rsidP="00540378">
            <w:pPr>
              <w:keepNext/>
              <w:keepLines/>
              <w:overflowPunct w:val="0"/>
              <w:autoSpaceDE w:val="0"/>
              <w:autoSpaceDN w:val="0"/>
              <w:adjustRightInd w:val="0"/>
              <w:jc w:val="center"/>
              <w:textAlignment w:val="baseline"/>
              <w:rPr>
                <w:ins w:id="259" w:author="Fernando Alonso Macias" w:date="2024-11-06T12:31:00Z" w16du:dateUtc="2024-11-06T20:31:00Z"/>
                <w:rFonts w:ascii="Arial" w:eastAsia="Times New Roman" w:hAnsi="Arial"/>
                <w:sz w:val="18"/>
                <w:lang w:eastAsia="en-GB"/>
              </w:rPr>
            </w:pPr>
            <w:ins w:id="260" w:author="Fernando Alonso Macias" w:date="2024-11-06T12:34:00Z" w16du:dateUtc="2024-11-06T20:34: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61"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5F6BB99D" w14:textId="701181B6" w:rsidR="003C0764" w:rsidRPr="00540378" w:rsidRDefault="003C0764" w:rsidP="00540378">
            <w:pPr>
              <w:keepNext/>
              <w:keepLines/>
              <w:overflowPunct w:val="0"/>
              <w:autoSpaceDE w:val="0"/>
              <w:autoSpaceDN w:val="0"/>
              <w:adjustRightInd w:val="0"/>
              <w:jc w:val="center"/>
              <w:textAlignment w:val="baseline"/>
              <w:rPr>
                <w:ins w:id="262" w:author="Fernando Alonso Macias" w:date="2024-11-06T12:31:00Z" w16du:dateUtc="2024-11-06T20:31:00Z"/>
                <w:rFonts w:ascii="Arial" w:eastAsia="Times New Roman" w:hAnsi="Arial"/>
                <w:sz w:val="18"/>
                <w:lang w:eastAsia="en-GB"/>
              </w:rPr>
            </w:pPr>
            <w:ins w:id="263" w:author="Fernando Alonso Macias" w:date="2024-11-06T12:34:00Z" w16du:dateUtc="2024-11-06T20:34:00Z">
              <w:r>
                <w:rPr>
                  <w:rFonts w:ascii="Arial" w:eastAsia="Times New Roman" w:hAnsi="Arial"/>
                  <w:sz w:val="18"/>
                  <w:lang w:eastAsia="en-GB"/>
                </w:rPr>
                <w:t>-Infinity</w:t>
              </w:r>
            </w:ins>
          </w:p>
        </w:tc>
        <w:tc>
          <w:tcPr>
            <w:tcW w:w="851" w:type="dxa"/>
            <w:tcBorders>
              <w:top w:val="single" w:sz="4" w:space="0" w:color="auto"/>
              <w:left w:val="single" w:sz="4" w:space="0" w:color="auto"/>
              <w:right w:val="single" w:sz="4" w:space="0" w:color="auto"/>
            </w:tcBorders>
            <w:tcPrChange w:id="264"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2BCB1E6" w14:textId="3757DC84" w:rsidR="003C0764" w:rsidRPr="00540378" w:rsidRDefault="003C0764" w:rsidP="00540378">
            <w:pPr>
              <w:keepNext/>
              <w:keepLines/>
              <w:overflowPunct w:val="0"/>
              <w:autoSpaceDE w:val="0"/>
              <w:autoSpaceDN w:val="0"/>
              <w:adjustRightInd w:val="0"/>
              <w:jc w:val="center"/>
              <w:textAlignment w:val="baseline"/>
              <w:rPr>
                <w:ins w:id="265" w:author="Fernando Alonso Macias" w:date="2024-11-06T12:31:00Z" w16du:dateUtc="2024-11-06T20:31:00Z"/>
                <w:rFonts w:ascii="Arial" w:eastAsia="Times New Roman" w:hAnsi="Arial"/>
                <w:sz w:val="18"/>
                <w:lang w:eastAsia="en-GB"/>
              </w:rPr>
            </w:pPr>
            <w:ins w:id="266" w:author="Fernando Alonso Macias" w:date="2024-11-06T12:34:00Z" w16du:dateUtc="2024-11-06T20:34: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67"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C0193AD" w14:textId="51A2A813" w:rsidR="003C0764" w:rsidRPr="00540378" w:rsidRDefault="003C0764" w:rsidP="00540378">
            <w:pPr>
              <w:keepNext/>
              <w:keepLines/>
              <w:overflowPunct w:val="0"/>
              <w:autoSpaceDE w:val="0"/>
              <w:autoSpaceDN w:val="0"/>
              <w:adjustRightInd w:val="0"/>
              <w:jc w:val="center"/>
              <w:textAlignment w:val="baseline"/>
              <w:rPr>
                <w:ins w:id="268" w:author="Fernando Alonso Macias" w:date="2024-11-06T12:31:00Z" w16du:dateUtc="2024-11-06T20:31:00Z"/>
                <w:rFonts w:ascii="Arial" w:eastAsia="Times New Roman" w:hAnsi="Arial"/>
                <w:sz w:val="18"/>
                <w:lang w:eastAsia="en-GB"/>
              </w:rPr>
            </w:pPr>
            <w:ins w:id="269" w:author="Fernando Alonso Macias" w:date="2024-11-06T12:34:00Z" w16du:dateUtc="2024-11-06T20:34:00Z">
              <w:r>
                <w:rPr>
                  <w:rFonts w:ascii="Arial" w:eastAsia="Times New Roman" w:hAnsi="Arial"/>
                  <w:sz w:val="18"/>
                  <w:lang w:eastAsia="en-GB"/>
                </w:rPr>
                <w:t>-87</w:t>
              </w:r>
            </w:ins>
          </w:p>
        </w:tc>
      </w:tr>
      <w:tr w:rsidR="003C0764" w:rsidRPr="00540378" w14:paraId="3BAA5985" w14:textId="7777777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 w:author="Fernando Alonso Macias" w:date="2024-11-06T12:31:00Z"/>
          <w:trPrChange w:id="272" w:author="Fernando Alonso Macias" w:date="2024-11-06T12:31:00Z" w16du:dateUtc="2024-11-06T20:31:00Z">
            <w:trPr>
              <w:jc w:val="center"/>
            </w:trPr>
          </w:trPrChange>
        </w:trPr>
        <w:tc>
          <w:tcPr>
            <w:tcW w:w="969" w:type="dxa"/>
            <w:tcBorders>
              <w:top w:val="nil"/>
              <w:left w:val="single" w:sz="4" w:space="0" w:color="auto"/>
              <w:bottom w:val="single" w:sz="4" w:space="0" w:color="auto"/>
              <w:right w:val="nil"/>
            </w:tcBorders>
            <w:shd w:val="clear" w:color="auto" w:fill="auto"/>
            <w:tcPrChange w:id="273"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2A49ECEF" w14:textId="77777777" w:rsidR="003C0764" w:rsidRPr="00540378" w:rsidRDefault="003C0764" w:rsidP="00540378">
            <w:pPr>
              <w:keepNext/>
              <w:keepLines/>
              <w:overflowPunct w:val="0"/>
              <w:autoSpaceDE w:val="0"/>
              <w:autoSpaceDN w:val="0"/>
              <w:adjustRightInd w:val="0"/>
              <w:textAlignment w:val="baseline"/>
              <w:rPr>
                <w:ins w:id="274" w:author="Fernando Alonso Macias" w:date="2024-11-06T12:31:00Z" w16du:dateUtc="2024-11-06T20:31:00Z"/>
                <w:rFonts w:ascii="Arial" w:eastAsia="Times New Roman" w:hAnsi="Arial"/>
                <w:sz w:val="18"/>
                <w:lang w:eastAsia="en-GB"/>
              </w:rPr>
            </w:pPr>
          </w:p>
        </w:tc>
        <w:tc>
          <w:tcPr>
            <w:tcW w:w="2711" w:type="dxa"/>
            <w:gridSpan w:val="2"/>
            <w:tcBorders>
              <w:top w:val="nil"/>
              <w:left w:val="nil"/>
              <w:bottom w:val="single" w:sz="4" w:space="0" w:color="auto"/>
              <w:right w:val="single" w:sz="4" w:space="0" w:color="auto"/>
            </w:tcBorders>
            <w:tcPrChange w:id="275"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711351D5" w14:textId="77777777" w:rsidR="003C0764" w:rsidRPr="00540378" w:rsidRDefault="003C0764" w:rsidP="00540378">
            <w:pPr>
              <w:keepNext/>
              <w:keepLines/>
              <w:overflowPunct w:val="0"/>
              <w:autoSpaceDE w:val="0"/>
              <w:autoSpaceDN w:val="0"/>
              <w:adjustRightInd w:val="0"/>
              <w:textAlignment w:val="baseline"/>
              <w:rPr>
                <w:ins w:id="276" w:author="Fernando Alonso Macias" w:date="2024-11-06T12:31:00Z" w16du:dateUtc="2024-11-06T20:31: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Change w:id="277"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0D373D63" w14:textId="77777777" w:rsidR="003C0764" w:rsidRPr="00540378" w:rsidRDefault="003C0764" w:rsidP="00540378">
            <w:pPr>
              <w:keepNext/>
              <w:keepLines/>
              <w:overflowPunct w:val="0"/>
              <w:autoSpaceDE w:val="0"/>
              <w:autoSpaceDN w:val="0"/>
              <w:adjustRightInd w:val="0"/>
              <w:jc w:val="center"/>
              <w:textAlignment w:val="baseline"/>
              <w:rPr>
                <w:ins w:id="278" w:author="Fernando Alonso Macias" w:date="2024-11-06T12:31:00Z" w16du:dateUtc="2024-11-06T20:31:00Z"/>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Change w:id="279"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1B3AACC0" w14:textId="52343267" w:rsidR="003C0764" w:rsidRPr="00540378" w:rsidRDefault="003C0764" w:rsidP="00540378">
            <w:pPr>
              <w:keepNext/>
              <w:keepLines/>
              <w:overflowPunct w:val="0"/>
              <w:autoSpaceDE w:val="0"/>
              <w:autoSpaceDN w:val="0"/>
              <w:adjustRightInd w:val="0"/>
              <w:jc w:val="center"/>
              <w:textAlignment w:val="baseline"/>
              <w:rPr>
                <w:ins w:id="280" w:author="Fernando Alonso Macias" w:date="2024-11-06T12:31:00Z" w16du:dateUtc="2024-11-06T20:31:00Z"/>
                <w:rFonts w:ascii="Arial" w:eastAsia="Times New Roman" w:hAnsi="Arial"/>
                <w:sz w:val="18"/>
                <w:lang w:eastAsia="en-GB"/>
              </w:rPr>
            </w:pPr>
            <w:ins w:id="281" w:author="Fernando Alonso Macias" w:date="2024-11-06T12:31:00Z" w16du:dateUtc="2024-11-06T20:31:00Z">
              <w:r>
                <w:rPr>
                  <w:rFonts w:ascii="Arial" w:eastAsia="Times New Roman" w:hAnsi="Arial"/>
                  <w:sz w:val="18"/>
                  <w:lang w:eastAsia="en-GB"/>
                </w:rPr>
                <w:t>3</w:t>
              </w:r>
            </w:ins>
          </w:p>
        </w:tc>
        <w:tc>
          <w:tcPr>
            <w:tcW w:w="851" w:type="dxa"/>
            <w:tcBorders>
              <w:top w:val="single" w:sz="4" w:space="0" w:color="auto"/>
              <w:left w:val="single" w:sz="4" w:space="0" w:color="auto"/>
              <w:right w:val="single" w:sz="4" w:space="0" w:color="auto"/>
            </w:tcBorders>
            <w:tcPrChange w:id="28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3501F48D" w14:textId="209CCBC5" w:rsidR="003C0764" w:rsidRPr="00540378" w:rsidRDefault="003C0764" w:rsidP="00540378">
            <w:pPr>
              <w:keepNext/>
              <w:keepLines/>
              <w:overflowPunct w:val="0"/>
              <w:autoSpaceDE w:val="0"/>
              <w:autoSpaceDN w:val="0"/>
              <w:adjustRightInd w:val="0"/>
              <w:jc w:val="center"/>
              <w:textAlignment w:val="baseline"/>
              <w:rPr>
                <w:ins w:id="283" w:author="Fernando Alonso Macias" w:date="2024-11-06T12:31:00Z" w16du:dateUtc="2024-11-06T20:31:00Z"/>
                <w:rFonts w:ascii="Arial" w:eastAsia="Times New Roman" w:hAnsi="Arial"/>
                <w:sz w:val="18"/>
                <w:lang w:eastAsia="en-GB"/>
              </w:rPr>
            </w:pPr>
            <w:ins w:id="284" w:author="Fernando Alonso Macias" w:date="2024-11-06T12:32:00Z" w16du:dateUtc="2024-11-06T20:32: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85"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270FA4E8" w14:textId="05B0DE33" w:rsidR="003C0764" w:rsidRPr="00540378" w:rsidRDefault="003C0764" w:rsidP="00540378">
            <w:pPr>
              <w:keepNext/>
              <w:keepLines/>
              <w:overflowPunct w:val="0"/>
              <w:autoSpaceDE w:val="0"/>
              <w:autoSpaceDN w:val="0"/>
              <w:adjustRightInd w:val="0"/>
              <w:jc w:val="center"/>
              <w:textAlignment w:val="baseline"/>
              <w:rPr>
                <w:ins w:id="286" w:author="Fernando Alonso Macias" w:date="2024-11-06T12:31:00Z" w16du:dateUtc="2024-11-06T20:31:00Z"/>
                <w:rFonts w:ascii="Arial" w:eastAsia="Times New Roman" w:hAnsi="Arial"/>
                <w:sz w:val="18"/>
                <w:lang w:eastAsia="en-GB"/>
              </w:rPr>
            </w:pPr>
            <w:ins w:id="287" w:author="Fernando Alonso Macias" w:date="2024-11-06T12:32:00Z" w16du:dateUtc="2024-11-06T20:32: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88"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1E363066" w14:textId="0137A871" w:rsidR="003C0764" w:rsidRPr="00540378" w:rsidRDefault="003C0764" w:rsidP="00540378">
            <w:pPr>
              <w:keepNext/>
              <w:keepLines/>
              <w:overflowPunct w:val="0"/>
              <w:autoSpaceDE w:val="0"/>
              <w:autoSpaceDN w:val="0"/>
              <w:adjustRightInd w:val="0"/>
              <w:jc w:val="center"/>
              <w:textAlignment w:val="baseline"/>
              <w:rPr>
                <w:ins w:id="289" w:author="Fernando Alonso Macias" w:date="2024-11-06T12:31:00Z" w16du:dateUtc="2024-11-06T20:31:00Z"/>
                <w:rFonts w:ascii="Arial" w:eastAsia="Times New Roman" w:hAnsi="Arial"/>
                <w:sz w:val="18"/>
                <w:lang w:eastAsia="en-GB"/>
              </w:rPr>
            </w:pPr>
            <w:ins w:id="290" w:author="Fernando Alonso Macias" w:date="2024-11-06T12:32:00Z" w16du:dateUtc="2024-11-06T20:32: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91"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1FEB83E9" w14:textId="413B8ED6" w:rsidR="003C0764" w:rsidRPr="00540378" w:rsidRDefault="003C0764" w:rsidP="00540378">
            <w:pPr>
              <w:keepNext/>
              <w:keepLines/>
              <w:overflowPunct w:val="0"/>
              <w:autoSpaceDE w:val="0"/>
              <w:autoSpaceDN w:val="0"/>
              <w:adjustRightInd w:val="0"/>
              <w:jc w:val="center"/>
              <w:textAlignment w:val="baseline"/>
              <w:rPr>
                <w:ins w:id="292" w:author="Fernando Alonso Macias" w:date="2024-11-06T12:31:00Z" w16du:dateUtc="2024-11-06T20:31:00Z"/>
                <w:rFonts w:ascii="Arial" w:eastAsia="Times New Roman" w:hAnsi="Arial"/>
                <w:sz w:val="18"/>
                <w:lang w:eastAsia="en-GB"/>
              </w:rPr>
            </w:pPr>
            <w:ins w:id="293" w:author="Fernando Alonso Macias" w:date="2024-11-06T12:32:00Z" w16du:dateUtc="2024-11-06T20:32:00Z">
              <w:r>
                <w:rPr>
                  <w:rFonts w:ascii="Arial" w:eastAsia="Times New Roman" w:hAnsi="Arial"/>
                  <w:sz w:val="18"/>
                  <w:lang w:eastAsia="en-GB"/>
                </w:rPr>
                <w:t>-Infinity</w:t>
              </w:r>
            </w:ins>
          </w:p>
        </w:tc>
        <w:tc>
          <w:tcPr>
            <w:tcW w:w="851" w:type="dxa"/>
            <w:tcBorders>
              <w:top w:val="single" w:sz="4" w:space="0" w:color="auto"/>
              <w:left w:val="single" w:sz="4" w:space="0" w:color="auto"/>
              <w:right w:val="single" w:sz="4" w:space="0" w:color="auto"/>
            </w:tcBorders>
            <w:tcPrChange w:id="294"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293046BB" w14:textId="7D40D9DC" w:rsidR="003C0764" w:rsidRPr="00540378" w:rsidRDefault="003C0764" w:rsidP="00540378">
            <w:pPr>
              <w:keepNext/>
              <w:keepLines/>
              <w:overflowPunct w:val="0"/>
              <w:autoSpaceDE w:val="0"/>
              <w:autoSpaceDN w:val="0"/>
              <w:adjustRightInd w:val="0"/>
              <w:jc w:val="center"/>
              <w:textAlignment w:val="baseline"/>
              <w:rPr>
                <w:ins w:id="295" w:author="Fernando Alonso Macias" w:date="2024-11-06T12:31:00Z" w16du:dateUtc="2024-11-06T20:31:00Z"/>
                <w:rFonts w:ascii="Arial" w:eastAsia="Times New Roman" w:hAnsi="Arial"/>
                <w:sz w:val="18"/>
                <w:lang w:eastAsia="en-GB"/>
              </w:rPr>
            </w:pPr>
            <w:ins w:id="296" w:author="Fernando Alonso Macias" w:date="2024-11-06T12:32:00Z" w16du:dateUtc="2024-11-06T20:32:00Z">
              <w:r>
                <w:rPr>
                  <w:rFonts w:ascii="Arial" w:eastAsia="Times New Roman" w:hAnsi="Arial"/>
                  <w:sz w:val="18"/>
                  <w:lang w:eastAsia="en-GB"/>
                </w:rPr>
                <w:t>-84</w:t>
              </w:r>
            </w:ins>
          </w:p>
        </w:tc>
        <w:tc>
          <w:tcPr>
            <w:tcW w:w="851" w:type="dxa"/>
            <w:tcBorders>
              <w:top w:val="single" w:sz="4" w:space="0" w:color="auto"/>
              <w:left w:val="single" w:sz="4" w:space="0" w:color="auto"/>
              <w:right w:val="single" w:sz="4" w:space="0" w:color="auto"/>
            </w:tcBorders>
            <w:tcPrChange w:id="297"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3C16398B" w14:textId="2105E5C8" w:rsidR="003C0764" w:rsidRPr="00540378" w:rsidRDefault="003C0764" w:rsidP="00540378">
            <w:pPr>
              <w:keepNext/>
              <w:keepLines/>
              <w:overflowPunct w:val="0"/>
              <w:autoSpaceDE w:val="0"/>
              <w:autoSpaceDN w:val="0"/>
              <w:adjustRightInd w:val="0"/>
              <w:jc w:val="center"/>
              <w:textAlignment w:val="baseline"/>
              <w:rPr>
                <w:ins w:id="298" w:author="Fernando Alonso Macias" w:date="2024-11-06T12:31:00Z" w16du:dateUtc="2024-11-06T20:31:00Z"/>
                <w:rFonts w:ascii="Arial" w:eastAsia="Times New Roman" w:hAnsi="Arial"/>
                <w:sz w:val="18"/>
                <w:lang w:eastAsia="en-GB"/>
              </w:rPr>
            </w:pPr>
            <w:ins w:id="299" w:author="Fernando Alonso Macias" w:date="2024-11-06T12:32:00Z" w16du:dateUtc="2024-11-06T20:32:00Z">
              <w:r>
                <w:rPr>
                  <w:rFonts w:ascii="Arial" w:eastAsia="Times New Roman" w:hAnsi="Arial"/>
                  <w:sz w:val="18"/>
                  <w:lang w:eastAsia="en-GB"/>
                </w:rPr>
                <w:t>-84</w:t>
              </w:r>
            </w:ins>
          </w:p>
        </w:tc>
      </w:tr>
      <w:tr w:rsidR="00540378" w:rsidRPr="00540378" w:rsidDel="002E6AF0" w14:paraId="32CC6986" w14:textId="64B58ABC"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Fernando Alonso Macias" w:date="2024-11-06T12:54:00Z" w16du:dateUtc="2024-11-06T20: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01" w:author="Fernando Alonso Macias" w:date="2024-11-06T12:57:00Z"/>
          <w:trPrChange w:id="302" w:author="Fernando Alonso Macias" w:date="2024-11-06T12:54:00Z" w16du:dateUtc="2024-11-06T20:54:00Z">
            <w:trPr>
              <w:jc w:val="center"/>
            </w:trPr>
          </w:trPrChange>
        </w:trPr>
        <w:tc>
          <w:tcPr>
            <w:tcW w:w="969" w:type="dxa"/>
            <w:tcBorders>
              <w:top w:val="single" w:sz="4" w:space="0" w:color="auto"/>
              <w:left w:val="single" w:sz="4" w:space="0" w:color="auto"/>
              <w:bottom w:val="single" w:sz="4" w:space="0" w:color="auto"/>
              <w:right w:val="single" w:sz="4" w:space="0" w:color="auto"/>
            </w:tcBorders>
            <w:shd w:val="clear" w:color="auto" w:fill="auto"/>
            <w:hideMark/>
            <w:tcPrChange w:id="303" w:author="Fernando Alonso Macias" w:date="2024-11-06T12:54:00Z" w16du:dateUtc="2024-11-06T20:54:00Z">
              <w:tcPr>
                <w:tcW w:w="969" w:type="dxa"/>
                <w:tcBorders>
                  <w:top w:val="single" w:sz="4" w:space="0" w:color="auto"/>
                  <w:left w:val="single" w:sz="4" w:space="0" w:color="auto"/>
                  <w:bottom w:val="nil"/>
                  <w:right w:val="single" w:sz="4" w:space="0" w:color="auto"/>
                </w:tcBorders>
                <w:shd w:val="clear" w:color="auto" w:fill="auto"/>
                <w:hideMark/>
              </w:tcPr>
            </w:tcPrChange>
          </w:tcPr>
          <w:p w14:paraId="1625FB21" w14:textId="3D2463FB" w:rsidR="00540378" w:rsidRPr="00540378" w:rsidDel="002E6AF0" w:rsidRDefault="00540378" w:rsidP="00540378">
            <w:pPr>
              <w:keepNext/>
              <w:keepLines/>
              <w:overflowPunct w:val="0"/>
              <w:autoSpaceDE w:val="0"/>
              <w:autoSpaceDN w:val="0"/>
              <w:adjustRightInd w:val="0"/>
              <w:textAlignment w:val="baseline"/>
              <w:rPr>
                <w:del w:id="304" w:author="Fernando Alonso Macias" w:date="2024-11-06T12:57:00Z" w16du:dateUtc="2024-11-06T20:57:00Z"/>
                <w:rFonts w:ascii="Arial" w:eastAsia="Times New Roman" w:hAnsi="Arial" w:cs="Arial"/>
                <w:sz w:val="18"/>
                <w:lang w:eastAsia="en-GB"/>
              </w:rPr>
            </w:pPr>
            <w:del w:id="305" w:author="Fernando Alonso Macias" w:date="2024-11-06T12:57:00Z" w16du:dateUtc="2024-11-06T20:57:00Z">
              <w:r w:rsidRPr="00540378" w:rsidDel="002E6AF0">
                <w:rPr>
                  <w:rFonts w:ascii="Arial" w:eastAsia="Times New Roman" w:hAnsi="Arial" w:cs="Arial"/>
                  <w:sz w:val="18"/>
                  <w:lang w:eastAsia="en-GB"/>
                </w:rPr>
                <w:delText>Io</w:delText>
              </w:r>
              <w:r w:rsidRPr="00540378" w:rsidDel="002E6AF0">
                <w:rPr>
                  <w:rFonts w:ascii="Arial" w:eastAsia="Times New Roman" w:hAnsi="Arial" w:cs="Arial"/>
                  <w:sz w:val="18"/>
                  <w:vertAlign w:val="superscript"/>
                  <w:lang w:eastAsia="en-GB"/>
                </w:rPr>
                <w:delText>Note3</w:delText>
              </w:r>
            </w:del>
          </w:p>
        </w:tc>
        <w:tc>
          <w:tcPr>
            <w:tcW w:w="2711" w:type="dxa"/>
            <w:gridSpan w:val="2"/>
            <w:tcBorders>
              <w:top w:val="single" w:sz="4" w:space="0" w:color="auto"/>
              <w:left w:val="single" w:sz="4" w:space="0" w:color="auto"/>
              <w:bottom w:val="single" w:sz="4" w:space="0" w:color="auto"/>
              <w:right w:val="single" w:sz="4" w:space="0" w:color="auto"/>
            </w:tcBorders>
            <w:tcPrChange w:id="306" w:author="Fernando Alonso Macias" w:date="2024-11-06T12:54:00Z" w16du:dateUtc="2024-11-06T20:54:00Z">
              <w:tcPr>
                <w:tcW w:w="2711" w:type="dxa"/>
                <w:gridSpan w:val="2"/>
                <w:tcBorders>
                  <w:top w:val="single" w:sz="4" w:space="0" w:color="auto"/>
                  <w:left w:val="single" w:sz="4" w:space="0" w:color="auto"/>
                  <w:right w:val="single" w:sz="4" w:space="0" w:color="auto"/>
                </w:tcBorders>
              </w:tcPr>
            </w:tcPrChange>
          </w:tcPr>
          <w:p w14:paraId="4A1FCF12" w14:textId="70C1FF14" w:rsidR="00540378" w:rsidRPr="00540378" w:rsidDel="002E6AF0" w:rsidRDefault="00540378" w:rsidP="00540378">
            <w:pPr>
              <w:keepNext/>
              <w:keepLines/>
              <w:overflowPunct w:val="0"/>
              <w:autoSpaceDE w:val="0"/>
              <w:autoSpaceDN w:val="0"/>
              <w:adjustRightInd w:val="0"/>
              <w:textAlignment w:val="baseline"/>
              <w:rPr>
                <w:del w:id="307" w:author="Fernando Alonso Macias" w:date="2024-11-06T12:57:00Z" w16du:dateUtc="2024-11-06T20:57:00Z"/>
                <w:rFonts w:ascii="Arial" w:eastAsia="Times New Roman" w:hAnsi="Arial"/>
                <w:sz w:val="18"/>
                <w:lang w:eastAsia="en-GB"/>
              </w:rPr>
            </w:pPr>
            <w:del w:id="308" w:author="Fernando Alonso Macias" w:date="2024-11-06T12:57:00Z" w16du:dateUtc="2024-11-06T20:57:00Z">
              <w:r w:rsidRPr="00540378" w:rsidDel="002E6AF0">
                <w:rPr>
                  <w:rFonts w:ascii="Arial" w:eastAsia="Times New Roman" w:hAnsi="Arial"/>
                  <w:sz w:val="18"/>
                  <w:lang w:eastAsia="en-GB"/>
                </w:rPr>
                <w:delText>Config</w:delText>
              </w:r>
              <w:r w:rsidRPr="00540378" w:rsidDel="002E6AF0">
                <w:rPr>
                  <w:rFonts w:ascii="Arial" w:eastAsia="Times New Roman" w:hAnsi="Arial"/>
                  <w:sz w:val="18"/>
                  <w:szCs w:val="18"/>
                  <w:lang w:eastAsia="en-GB"/>
                </w:rPr>
                <w:delText xml:space="preserve"> </w:delText>
              </w:r>
              <w:r w:rsidRPr="00540378" w:rsidDel="002E6AF0">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309" w:author="Fernando Alonso Macias" w:date="2024-11-06T12:54:00Z" w16du:dateUtc="2024-11-06T20:54:00Z">
              <w:tcPr>
                <w:tcW w:w="850" w:type="dxa"/>
                <w:tcBorders>
                  <w:top w:val="single" w:sz="4" w:space="0" w:color="auto"/>
                  <w:left w:val="single" w:sz="4" w:space="0" w:color="auto"/>
                  <w:right w:val="single" w:sz="4" w:space="0" w:color="auto"/>
                </w:tcBorders>
                <w:hideMark/>
              </w:tcPr>
            </w:tcPrChange>
          </w:tcPr>
          <w:p w14:paraId="4157CB38" w14:textId="515FB2B8" w:rsidR="00540378" w:rsidRPr="00540378" w:rsidDel="002E6AF0" w:rsidRDefault="00540378" w:rsidP="00540378">
            <w:pPr>
              <w:keepNext/>
              <w:keepLines/>
              <w:overflowPunct w:val="0"/>
              <w:autoSpaceDE w:val="0"/>
              <w:autoSpaceDN w:val="0"/>
              <w:adjustRightInd w:val="0"/>
              <w:jc w:val="center"/>
              <w:textAlignment w:val="baseline"/>
              <w:rPr>
                <w:del w:id="310" w:author="Fernando Alonso Macias" w:date="2024-11-06T12:57:00Z" w16du:dateUtc="2024-11-06T20:57:00Z"/>
                <w:rFonts w:ascii="Arial" w:eastAsia="Times New Roman" w:hAnsi="Arial"/>
                <w:sz w:val="18"/>
                <w:lang w:eastAsia="en-GB"/>
              </w:rPr>
            </w:pPr>
            <w:del w:id="311" w:author="Fernando Alonso Macias" w:date="2024-11-06T12:57:00Z" w16du:dateUtc="2024-11-06T20:57:00Z">
              <w:r w:rsidRPr="00540378" w:rsidDel="002E6AF0">
                <w:rPr>
                  <w:rFonts w:ascii="Arial" w:eastAsia="Times New Roman" w:hAnsi="Arial"/>
                  <w:sz w:val="18"/>
                  <w:lang w:eastAsia="en-GB"/>
                </w:rPr>
                <w:delText>dBm/</w:delText>
              </w:r>
            </w:del>
          </w:p>
          <w:p w14:paraId="601BE97A" w14:textId="54FFFFFD" w:rsidR="00540378" w:rsidRPr="00540378" w:rsidDel="002E6AF0" w:rsidRDefault="00540378" w:rsidP="00540378">
            <w:pPr>
              <w:keepNext/>
              <w:keepLines/>
              <w:overflowPunct w:val="0"/>
              <w:autoSpaceDE w:val="0"/>
              <w:autoSpaceDN w:val="0"/>
              <w:adjustRightInd w:val="0"/>
              <w:jc w:val="center"/>
              <w:textAlignment w:val="baseline"/>
              <w:rPr>
                <w:del w:id="312" w:author="Fernando Alonso Macias" w:date="2024-11-06T12:57:00Z" w16du:dateUtc="2024-11-06T20:57:00Z"/>
                <w:rFonts w:ascii="Arial" w:eastAsia="Times New Roman" w:hAnsi="Arial"/>
                <w:sz w:val="18"/>
                <w:lang w:eastAsia="en-GB"/>
              </w:rPr>
            </w:pPr>
            <w:del w:id="313" w:author="Fernando Alonso Macias" w:date="2024-11-06T12:57:00Z" w16du:dateUtc="2024-11-06T20:57:00Z">
              <w:r w:rsidRPr="00540378" w:rsidDel="002E6AF0">
                <w:rPr>
                  <w:rFonts w:ascii="Arial" w:eastAsia="Times New Roman" w:hAnsi="Arial"/>
                  <w:sz w:val="18"/>
                  <w:lang w:eastAsia="en-GB"/>
                </w:rPr>
                <w:delText>9.36MHz</w:delText>
              </w:r>
            </w:del>
          </w:p>
        </w:tc>
        <w:tc>
          <w:tcPr>
            <w:tcW w:w="1134" w:type="dxa"/>
            <w:tcBorders>
              <w:top w:val="single" w:sz="4" w:space="0" w:color="auto"/>
              <w:left w:val="single" w:sz="4" w:space="0" w:color="auto"/>
              <w:right w:val="single" w:sz="4" w:space="0" w:color="auto"/>
            </w:tcBorders>
            <w:tcPrChange w:id="314" w:author="Fernando Alonso Macias" w:date="2024-11-06T12:54:00Z" w16du:dateUtc="2024-11-06T20:54:00Z">
              <w:tcPr>
                <w:tcW w:w="1134" w:type="dxa"/>
                <w:tcBorders>
                  <w:top w:val="single" w:sz="4" w:space="0" w:color="auto"/>
                  <w:left w:val="single" w:sz="4" w:space="0" w:color="auto"/>
                  <w:right w:val="single" w:sz="4" w:space="0" w:color="auto"/>
                </w:tcBorders>
              </w:tcPr>
            </w:tcPrChange>
          </w:tcPr>
          <w:p w14:paraId="29D8C7C3" w14:textId="06F355B4" w:rsidR="00540378" w:rsidRPr="00540378" w:rsidDel="002E6AF0" w:rsidRDefault="00540378" w:rsidP="00540378">
            <w:pPr>
              <w:keepNext/>
              <w:keepLines/>
              <w:overflowPunct w:val="0"/>
              <w:autoSpaceDE w:val="0"/>
              <w:autoSpaceDN w:val="0"/>
              <w:adjustRightInd w:val="0"/>
              <w:jc w:val="center"/>
              <w:textAlignment w:val="baseline"/>
              <w:rPr>
                <w:del w:id="315" w:author="Fernando Alonso Macias" w:date="2024-11-06T12:57:00Z" w16du:dateUtc="2024-11-06T20:57:00Z"/>
                <w:rFonts w:ascii="Arial" w:eastAsia="Times New Roman" w:hAnsi="Arial"/>
                <w:sz w:val="18"/>
                <w:lang w:eastAsia="en-GB"/>
              </w:rPr>
            </w:pPr>
            <w:del w:id="316" w:author="Fernando Alonso Macias" w:date="2024-11-06T12:57:00Z" w16du:dateUtc="2024-11-06T20:57:00Z">
              <w:r w:rsidRPr="00540378" w:rsidDel="002E6AF0">
                <w:rPr>
                  <w:rFonts w:ascii="Arial" w:eastAsia="Times New Roman" w:hAnsi="Arial"/>
                  <w:sz w:val="18"/>
                  <w:lang w:eastAsia="en-GB"/>
                </w:rPr>
                <w:delText>1,2,3</w:delText>
              </w:r>
            </w:del>
          </w:p>
        </w:tc>
        <w:tc>
          <w:tcPr>
            <w:tcW w:w="851" w:type="dxa"/>
            <w:tcBorders>
              <w:top w:val="single" w:sz="4" w:space="0" w:color="auto"/>
              <w:left w:val="single" w:sz="4" w:space="0" w:color="auto"/>
              <w:right w:val="single" w:sz="4" w:space="0" w:color="auto"/>
            </w:tcBorders>
            <w:tcPrChange w:id="317"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7C744087" w14:textId="63F3B80A" w:rsidR="00540378" w:rsidRPr="00540378" w:rsidDel="002E6AF0" w:rsidRDefault="00540378" w:rsidP="00540378">
            <w:pPr>
              <w:keepNext/>
              <w:keepLines/>
              <w:overflowPunct w:val="0"/>
              <w:autoSpaceDE w:val="0"/>
              <w:autoSpaceDN w:val="0"/>
              <w:adjustRightInd w:val="0"/>
              <w:jc w:val="center"/>
              <w:textAlignment w:val="baseline"/>
              <w:rPr>
                <w:del w:id="318" w:author="Fernando Alonso Macias" w:date="2024-11-06T12:57:00Z" w16du:dateUtc="2024-11-06T20:57:00Z"/>
                <w:rFonts w:ascii="Arial" w:eastAsia="Times New Roman" w:hAnsi="Arial"/>
                <w:sz w:val="18"/>
                <w:lang w:eastAsia="en-GB"/>
              </w:rPr>
            </w:pPr>
            <w:del w:id="319" w:author="Fernando Alonso Macias" w:date="2024-11-06T12:57:00Z" w16du:dateUtc="2024-11-06T20:57:00Z">
              <w:r w:rsidRPr="00540378" w:rsidDel="002E6AF0">
                <w:rPr>
                  <w:rFonts w:ascii="Arial" w:eastAsia="Times New Roman" w:hAnsi="Arial"/>
                  <w:sz w:val="18"/>
                  <w:lang w:eastAsia="en-GB"/>
                </w:rPr>
                <w:delText>-61.41</w:delText>
              </w:r>
            </w:del>
          </w:p>
        </w:tc>
        <w:tc>
          <w:tcPr>
            <w:tcW w:w="850" w:type="dxa"/>
            <w:tcBorders>
              <w:top w:val="single" w:sz="4" w:space="0" w:color="auto"/>
              <w:left w:val="single" w:sz="4" w:space="0" w:color="auto"/>
              <w:right w:val="single" w:sz="4" w:space="0" w:color="auto"/>
            </w:tcBorders>
            <w:tcPrChange w:id="320" w:author="Fernando Alonso Macias" w:date="2024-11-06T12:54:00Z" w16du:dateUtc="2024-11-06T20:54:00Z">
              <w:tcPr>
                <w:tcW w:w="850" w:type="dxa"/>
                <w:tcBorders>
                  <w:top w:val="single" w:sz="4" w:space="0" w:color="auto"/>
                  <w:left w:val="single" w:sz="4" w:space="0" w:color="auto"/>
                  <w:right w:val="single" w:sz="4" w:space="0" w:color="auto"/>
                </w:tcBorders>
              </w:tcPr>
            </w:tcPrChange>
          </w:tcPr>
          <w:p w14:paraId="12DC8032" w14:textId="457ED56F" w:rsidR="00540378" w:rsidRPr="00540378" w:rsidDel="002E6AF0" w:rsidRDefault="00540378" w:rsidP="00540378">
            <w:pPr>
              <w:keepNext/>
              <w:keepLines/>
              <w:overflowPunct w:val="0"/>
              <w:autoSpaceDE w:val="0"/>
              <w:autoSpaceDN w:val="0"/>
              <w:adjustRightInd w:val="0"/>
              <w:jc w:val="center"/>
              <w:textAlignment w:val="baseline"/>
              <w:rPr>
                <w:del w:id="321" w:author="Fernando Alonso Macias" w:date="2024-11-06T12:57:00Z" w16du:dateUtc="2024-11-06T20:57:00Z"/>
                <w:rFonts w:ascii="Arial" w:eastAsia="Times New Roman" w:hAnsi="Arial"/>
                <w:sz w:val="18"/>
                <w:lang w:eastAsia="en-GB"/>
              </w:rPr>
            </w:pPr>
            <w:del w:id="322" w:author="Fernando Alonso Macias" w:date="2024-11-06T12:57:00Z" w16du:dateUtc="2024-11-06T20:57:00Z">
              <w:r w:rsidRPr="00540378" w:rsidDel="002E6AF0">
                <w:rPr>
                  <w:rFonts w:ascii="Arial" w:eastAsia="Times New Roman" w:hAnsi="Arial"/>
                  <w:sz w:val="18"/>
                  <w:lang w:eastAsia="en-GB"/>
                </w:rPr>
                <w:delText>-57.06</w:delText>
              </w:r>
            </w:del>
          </w:p>
        </w:tc>
        <w:tc>
          <w:tcPr>
            <w:tcW w:w="851" w:type="dxa"/>
            <w:tcBorders>
              <w:top w:val="single" w:sz="4" w:space="0" w:color="auto"/>
              <w:left w:val="single" w:sz="4" w:space="0" w:color="auto"/>
              <w:right w:val="single" w:sz="4" w:space="0" w:color="auto"/>
            </w:tcBorders>
            <w:tcPrChange w:id="323"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302EA919" w14:textId="74A85EAF" w:rsidR="00540378" w:rsidRPr="00540378" w:rsidDel="002E6AF0" w:rsidRDefault="00540378" w:rsidP="00540378">
            <w:pPr>
              <w:keepNext/>
              <w:keepLines/>
              <w:overflowPunct w:val="0"/>
              <w:autoSpaceDE w:val="0"/>
              <w:autoSpaceDN w:val="0"/>
              <w:adjustRightInd w:val="0"/>
              <w:jc w:val="center"/>
              <w:textAlignment w:val="baseline"/>
              <w:rPr>
                <w:del w:id="324" w:author="Fernando Alonso Macias" w:date="2024-11-06T12:57:00Z" w16du:dateUtc="2024-11-06T20:57:00Z"/>
                <w:rFonts w:ascii="Arial" w:eastAsia="Times New Roman" w:hAnsi="Arial"/>
                <w:sz w:val="18"/>
                <w:lang w:eastAsia="en-GB"/>
              </w:rPr>
            </w:pPr>
            <w:del w:id="325" w:author="Fernando Alonso Macias" w:date="2024-11-06T12:57:00Z" w16du:dateUtc="2024-11-06T20:57:00Z">
              <w:r w:rsidRPr="00540378" w:rsidDel="002E6AF0">
                <w:rPr>
                  <w:rFonts w:ascii="Arial" w:eastAsia="Times New Roman" w:hAnsi="Arial"/>
                  <w:sz w:val="18"/>
                  <w:lang w:eastAsia="en-GB"/>
                </w:rPr>
                <w:delText>-57.06</w:delText>
              </w:r>
            </w:del>
          </w:p>
        </w:tc>
        <w:tc>
          <w:tcPr>
            <w:tcW w:w="850" w:type="dxa"/>
            <w:tcBorders>
              <w:top w:val="single" w:sz="4" w:space="0" w:color="auto"/>
              <w:left w:val="single" w:sz="4" w:space="0" w:color="auto"/>
              <w:right w:val="single" w:sz="4" w:space="0" w:color="auto"/>
            </w:tcBorders>
            <w:tcPrChange w:id="326" w:author="Fernando Alonso Macias" w:date="2024-11-06T12:54:00Z" w16du:dateUtc="2024-11-06T20:54:00Z">
              <w:tcPr>
                <w:tcW w:w="850" w:type="dxa"/>
                <w:tcBorders>
                  <w:top w:val="single" w:sz="4" w:space="0" w:color="auto"/>
                  <w:left w:val="single" w:sz="4" w:space="0" w:color="auto"/>
                  <w:right w:val="single" w:sz="4" w:space="0" w:color="auto"/>
                </w:tcBorders>
              </w:tcPr>
            </w:tcPrChange>
          </w:tcPr>
          <w:p w14:paraId="091A00FF" w14:textId="524FE8D9" w:rsidR="00540378" w:rsidRPr="00540378" w:rsidDel="002E6AF0" w:rsidRDefault="00540378" w:rsidP="00540378">
            <w:pPr>
              <w:keepNext/>
              <w:keepLines/>
              <w:overflowPunct w:val="0"/>
              <w:autoSpaceDE w:val="0"/>
              <w:autoSpaceDN w:val="0"/>
              <w:adjustRightInd w:val="0"/>
              <w:jc w:val="center"/>
              <w:textAlignment w:val="baseline"/>
              <w:rPr>
                <w:del w:id="327" w:author="Fernando Alonso Macias" w:date="2024-11-06T12:57:00Z" w16du:dateUtc="2024-11-06T20:57:00Z"/>
                <w:rFonts w:ascii="Arial" w:eastAsia="Times New Roman" w:hAnsi="Arial"/>
                <w:sz w:val="18"/>
                <w:lang w:eastAsia="en-GB"/>
              </w:rPr>
            </w:pPr>
            <w:del w:id="328" w:author="Fernando Alonso Macias" w:date="2024-11-06T12:57:00Z" w16du:dateUtc="2024-11-06T20:57:00Z">
              <w:r w:rsidRPr="00540378" w:rsidDel="002E6AF0">
                <w:rPr>
                  <w:rFonts w:ascii="Arial" w:eastAsia="Times New Roman" w:hAnsi="Arial"/>
                  <w:sz w:val="18"/>
                  <w:lang w:eastAsia="en-GB"/>
                </w:rPr>
                <w:delText>-61.41</w:delText>
              </w:r>
            </w:del>
          </w:p>
        </w:tc>
        <w:tc>
          <w:tcPr>
            <w:tcW w:w="851" w:type="dxa"/>
            <w:tcBorders>
              <w:top w:val="single" w:sz="4" w:space="0" w:color="auto"/>
              <w:left w:val="single" w:sz="4" w:space="0" w:color="auto"/>
              <w:right w:val="single" w:sz="4" w:space="0" w:color="auto"/>
            </w:tcBorders>
            <w:tcPrChange w:id="329"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45A4F31B" w14:textId="717D7968" w:rsidR="00540378" w:rsidRPr="00540378" w:rsidDel="002E6AF0" w:rsidRDefault="00540378" w:rsidP="00540378">
            <w:pPr>
              <w:keepNext/>
              <w:keepLines/>
              <w:overflowPunct w:val="0"/>
              <w:autoSpaceDE w:val="0"/>
              <w:autoSpaceDN w:val="0"/>
              <w:adjustRightInd w:val="0"/>
              <w:jc w:val="center"/>
              <w:textAlignment w:val="baseline"/>
              <w:rPr>
                <w:del w:id="330" w:author="Fernando Alonso Macias" w:date="2024-11-06T12:57:00Z" w16du:dateUtc="2024-11-06T20:57:00Z"/>
                <w:rFonts w:ascii="Arial" w:eastAsia="Times New Roman" w:hAnsi="Arial"/>
                <w:sz w:val="18"/>
                <w:lang w:eastAsia="en-GB"/>
              </w:rPr>
            </w:pPr>
            <w:del w:id="331" w:author="Fernando Alonso Macias" w:date="2024-11-06T12:57:00Z" w16du:dateUtc="2024-11-06T20:57:00Z">
              <w:r w:rsidRPr="00540378" w:rsidDel="002E6AF0">
                <w:rPr>
                  <w:rFonts w:ascii="Arial" w:eastAsia="Times New Roman" w:hAnsi="Arial"/>
                  <w:sz w:val="18"/>
                  <w:lang w:eastAsia="en-GB"/>
                </w:rPr>
                <w:delText>-57.06</w:delText>
              </w:r>
            </w:del>
          </w:p>
        </w:tc>
        <w:tc>
          <w:tcPr>
            <w:tcW w:w="851" w:type="dxa"/>
            <w:tcBorders>
              <w:top w:val="single" w:sz="4" w:space="0" w:color="auto"/>
              <w:left w:val="single" w:sz="4" w:space="0" w:color="auto"/>
              <w:right w:val="single" w:sz="4" w:space="0" w:color="auto"/>
            </w:tcBorders>
            <w:tcPrChange w:id="332"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640F1CB0" w14:textId="36834331" w:rsidR="00540378" w:rsidRPr="00540378" w:rsidDel="002E6AF0" w:rsidRDefault="00540378" w:rsidP="00540378">
            <w:pPr>
              <w:keepNext/>
              <w:keepLines/>
              <w:overflowPunct w:val="0"/>
              <w:autoSpaceDE w:val="0"/>
              <w:autoSpaceDN w:val="0"/>
              <w:adjustRightInd w:val="0"/>
              <w:jc w:val="center"/>
              <w:textAlignment w:val="baseline"/>
              <w:rPr>
                <w:del w:id="333" w:author="Fernando Alonso Macias" w:date="2024-11-06T12:57:00Z" w16du:dateUtc="2024-11-06T20:57:00Z"/>
                <w:rFonts w:ascii="Arial" w:eastAsia="Times New Roman" w:hAnsi="Arial"/>
                <w:sz w:val="18"/>
                <w:lang w:eastAsia="en-GB"/>
              </w:rPr>
            </w:pPr>
            <w:del w:id="334" w:author="Fernando Alonso Macias" w:date="2024-11-06T12:57:00Z" w16du:dateUtc="2024-11-06T20:57:00Z">
              <w:r w:rsidRPr="00540378" w:rsidDel="002E6AF0">
                <w:rPr>
                  <w:rFonts w:ascii="Arial" w:eastAsia="Times New Roman" w:hAnsi="Arial"/>
                  <w:sz w:val="18"/>
                  <w:lang w:eastAsia="en-GB"/>
                </w:rPr>
                <w:delText>-57.06</w:delText>
              </w:r>
            </w:del>
          </w:p>
        </w:tc>
      </w:tr>
      <w:tr w:rsidR="002E6AF0" w:rsidRPr="00540378" w14:paraId="6F983695" w14:textId="77777777" w:rsidTr="002E6AF0">
        <w:trPr>
          <w:jc w:val="center"/>
          <w:ins w:id="335" w:author="Fernando Alonso Macias" w:date="2024-11-06T12:53:00Z"/>
        </w:trPr>
        <w:tc>
          <w:tcPr>
            <w:tcW w:w="969" w:type="dxa"/>
            <w:tcBorders>
              <w:top w:val="single" w:sz="4" w:space="0" w:color="auto"/>
              <w:left w:val="single" w:sz="4" w:space="0" w:color="auto"/>
              <w:bottom w:val="nil"/>
              <w:right w:val="nil"/>
            </w:tcBorders>
            <w:shd w:val="clear" w:color="auto" w:fill="auto"/>
          </w:tcPr>
          <w:p w14:paraId="4C1E971F" w14:textId="63F31EB5" w:rsidR="002E6AF0" w:rsidRPr="00540378" w:rsidRDefault="002E6AF0" w:rsidP="002E6AF0">
            <w:pPr>
              <w:keepNext/>
              <w:keepLines/>
              <w:overflowPunct w:val="0"/>
              <w:autoSpaceDE w:val="0"/>
              <w:autoSpaceDN w:val="0"/>
              <w:adjustRightInd w:val="0"/>
              <w:textAlignment w:val="baseline"/>
              <w:rPr>
                <w:ins w:id="336" w:author="Fernando Alonso Macias" w:date="2024-11-06T12:53:00Z" w16du:dateUtc="2024-11-06T20:53:00Z"/>
                <w:rFonts w:ascii="Arial" w:eastAsia="Times New Roman" w:hAnsi="Arial" w:cs="Arial"/>
                <w:sz w:val="18"/>
                <w:lang w:eastAsia="en-GB"/>
              </w:rPr>
            </w:pPr>
            <w:ins w:id="337" w:author="Fernando Alonso Macias" w:date="2024-11-06T12:54:00Z" w16du:dateUtc="2024-11-06T20:54:00Z">
              <w:r w:rsidRPr="00540378">
                <w:rPr>
                  <w:rFonts w:ascii="Arial" w:eastAsia="Times New Roman" w:hAnsi="Arial" w:cs="Arial"/>
                  <w:sz w:val="18"/>
                  <w:lang w:eastAsia="en-GB"/>
                </w:rPr>
                <w:t>Io</w:t>
              </w:r>
              <w:r w:rsidRPr="00540378">
                <w:rPr>
                  <w:rFonts w:ascii="Arial" w:eastAsia="Times New Roman" w:hAnsi="Arial" w:cs="Arial"/>
                  <w:sz w:val="18"/>
                  <w:vertAlign w:val="superscript"/>
                  <w:lang w:eastAsia="en-GB"/>
                </w:rPr>
                <w:t>Note3</w:t>
              </w:r>
            </w:ins>
          </w:p>
        </w:tc>
        <w:tc>
          <w:tcPr>
            <w:tcW w:w="2711" w:type="dxa"/>
            <w:gridSpan w:val="2"/>
            <w:tcBorders>
              <w:top w:val="single" w:sz="4" w:space="0" w:color="auto"/>
              <w:left w:val="nil"/>
              <w:bottom w:val="nil"/>
              <w:right w:val="single" w:sz="4" w:space="0" w:color="auto"/>
            </w:tcBorders>
          </w:tcPr>
          <w:p w14:paraId="4C986EC8" w14:textId="77777777" w:rsidR="002E6AF0" w:rsidRPr="00540378" w:rsidRDefault="002E6AF0" w:rsidP="002E6AF0">
            <w:pPr>
              <w:keepNext/>
              <w:keepLines/>
              <w:overflowPunct w:val="0"/>
              <w:autoSpaceDE w:val="0"/>
              <w:autoSpaceDN w:val="0"/>
              <w:adjustRightInd w:val="0"/>
              <w:textAlignment w:val="baseline"/>
              <w:rPr>
                <w:ins w:id="338" w:author="Fernando Alonso Macias" w:date="2024-11-06T12:53:00Z" w16du:dateUtc="2024-11-06T20:53:00Z"/>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0EDEC56D" w14:textId="44A51284" w:rsidR="002E6AF0" w:rsidRPr="00540378" w:rsidRDefault="002E6AF0" w:rsidP="002E6AF0">
            <w:pPr>
              <w:keepNext/>
              <w:keepLines/>
              <w:overflowPunct w:val="0"/>
              <w:autoSpaceDE w:val="0"/>
              <w:autoSpaceDN w:val="0"/>
              <w:adjustRightInd w:val="0"/>
              <w:jc w:val="center"/>
              <w:textAlignment w:val="baseline"/>
              <w:rPr>
                <w:ins w:id="339" w:author="Fernando Alonso Macias" w:date="2024-11-06T12:53:00Z" w16du:dateUtc="2024-11-06T20:53:00Z"/>
                <w:rFonts w:ascii="Arial" w:eastAsia="Times New Roman" w:hAnsi="Arial"/>
                <w:sz w:val="18"/>
                <w:lang w:eastAsia="en-GB"/>
              </w:rPr>
            </w:pPr>
            <w:ins w:id="340" w:author="Fernando Alonso Macias" w:date="2024-11-06T12:53:00Z" w16du:dateUtc="2024-11-06T20:53:00Z">
              <w:r>
                <w:rPr>
                  <w:rFonts w:ascii="Arial" w:eastAsia="Times New Roman" w:hAnsi="Arial"/>
                  <w:sz w:val="18"/>
                  <w:lang w:eastAsia="en-GB"/>
                </w:rPr>
                <w:t>dBm/</w:t>
              </w:r>
            </w:ins>
            <w:ins w:id="341" w:author="Fernando Alonso Macias" w:date="2024-11-06T12:54:00Z" w16du:dateUtc="2024-11-06T20:54:00Z">
              <w:r>
                <w:rPr>
                  <w:rFonts w:ascii="Arial" w:eastAsia="Times New Roman" w:hAnsi="Arial"/>
                  <w:sz w:val="18"/>
                  <w:lang w:eastAsia="en-GB"/>
                </w:rPr>
                <w:t>ChBW</w:t>
              </w:r>
            </w:ins>
          </w:p>
        </w:tc>
        <w:tc>
          <w:tcPr>
            <w:tcW w:w="1134" w:type="dxa"/>
            <w:tcBorders>
              <w:top w:val="single" w:sz="4" w:space="0" w:color="auto"/>
              <w:left w:val="single" w:sz="4" w:space="0" w:color="auto"/>
              <w:right w:val="single" w:sz="4" w:space="0" w:color="auto"/>
            </w:tcBorders>
          </w:tcPr>
          <w:p w14:paraId="1348A71D" w14:textId="2939E145" w:rsidR="002E6AF0" w:rsidRPr="00540378" w:rsidRDefault="002E6AF0" w:rsidP="002E6AF0">
            <w:pPr>
              <w:keepNext/>
              <w:keepLines/>
              <w:overflowPunct w:val="0"/>
              <w:autoSpaceDE w:val="0"/>
              <w:autoSpaceDN w:val="0"/>
              <w:adjustRightInd w:val="0"/>
              <w:jc w:val="center"/>
              <w:textAlignment w:val="baseline"/>
              <w:rPr>
                <w:ins w:id="342" w:author="Fernando Alonso Macias" w:date="2024-11-06T12:53:00Z" w16du:dateUtc="2024-11-06T20:53:00Z"/>
                <w:rFonts w:ascii="Arial" w:eastAsia="Times New Roman" w:hAnsi="Arial"/>
                <w:sz w:val="18"/>
                <w:lang w:eastAsia="en-GB"/>
              </w:rPr>
            </w:pPr>
            <w:ins w:id="343" w:author="Fernando Alonso Macias" w:date="2024-11-06T12:53:00Z" w16du:dateUtc="2024-11-06T20:53:00Z">
              <w:r>
                <w:rPr>
                  <w:rFonts w:ascii="Arial" w:eastAsia="Times New Roman" w:hAnsi="Arial"/>
                  <w:sz w:val="18"/>
                  <w:lang w:eastAsia="en-GB"/>
                </w:rPr>
                <w:t>1,2</w:t>
              </w:r>
            </w:ins>
          </w:p>
        </w:tc>
        <w:tc>
          <w:tcPr>
            <w:tcW w:w="851" w:type="dxa"/>
            <w:tcBorders>
              <w:top w:val="single" w:sz="4" w:space="0" w:color="auto"/>
              <w:left w:val="single" w:sz="4" w:space="0" w:color="auto"/>
              <w:right w:val="single" w:sz="4" w:space="0" w:color="auto"/>
            </w:tcBorders>
          </w:tcPr>
          <w:p w14:paraId="653FC612" w14:textId="5F36B060" w:rsidR="002E6AF0" w:rsidRPr="00540378" w:rsidRDefault="002E6AF0" w:rsidP="002E6AF0">
            <w:pPr>
              <w:keepNext/>
              <w:keepLines/>
              <w:overflowPunct w:val="0"/>
              <w:autoSpaceDE w:val="0"/>
              <w:autoSpaceDN w:val="0"/>
              <w:adjustRightInd w:val="0"/>
              <w:jc w:val="center"/>
              <w:textAlignment w:val="baseline"/>
              <w:rPr>
                <w:ins w:id="344" w:author="Fernando Alonso Macias" w:date="2024-11-06T12:53:00Z" w16du:dateUtc="2024-11-06T20:53:00Z"/>
                <w:rFonts w:ascii="Arial" w:eastAsia="Times New Roman" w:hAnsi="Arial"/>
                <w:sz w:val="18"/>
                <w:lang w:eastAsia="en-GB"/>
              </w:rPr>
            </w:pPr>
            <w:ins w:id="345" w:author="Fernando Alonso Macias" w:date="2024-11-06T12:55:00Z" w16du:dateUtc="2024-11-06T20:55: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5A9E85C4" w14:textId="75BA81C3" w:rsidR="002E6AF0" w:rsidRPr="00540378" w:rsidRDefault="002E6AF0" w:rsidP="002E6AF0">
            <w:pPr>
              <w:keepNext/>
              <w:keepLines/>
              <w:overflowPunct w:val="0"/>
              <w:autoSpaceDE w:val="0"/>
              <w:autoSpaceDN w:val="0"/>
              <w:adjustRightInd w:val="0"/>
              <w:jc w:val="center"/>
              <w:textAlignment w:val="baseline"/>
              <w:rPr>
                <w:ins w:id="346" w:author="Fernando Alonso Macias" w:date="2024-11-06T12:53:00Z" w16du:dateUtc="2024-11-06T20:53:00Z"/>
                <w:rFonts w:ascii="Arial" w:eastAsia="Times New Roman" w:hAnsi="Arial"/>
                <w:sz w:val="18"/>
                <w:lang w:eastAsia="en-GB"/>
              </w:rPr>
            </w:pPr>
            <w:ins w:id="347" w:author="Fernando Alonso Macias" w:date="2024-11-06T12:55:00Z" w16du:dateUtc="2024-11-06T20:55:00Z">
              <w:r>
                <w:rPr>
                  <w:rFonts w:ascii="Arial" w:eastAsia="Times New Roman" w:hAnsi="Arial"/>
                  <w:sz w:val="18"/>
                  <w:lang w:eastAsia="en-GB"/>
                </w:rPr>
                <w:t>-55.31</w:t>
              </w:r>
            </w:ins>
          </w:p>
        </w:tc>
        <w:tc>
          <w:tcPr>
            <w:tcW w:w="851" w:type="dxa"/>
            <w:tcBorders>
              <w:top w:val="single" w:sz="4" w:space="0" w:color="auto"/>
              <w:left w:val="single" w:sz="4" w:space="0" w:color="auto"/>
              <w:right w:val="single" w:sz="4" w:space="0" w:color="auto"/>
            </w:tcBorders>
          </w:tcPr>
          <w:p w14:paraId="0E7E9942" w14:textId="1E67ABA8" w:rsidR="002E6AF0" w:rsidRPr="00540378" w:rsidRDefault="002E6AF0" w:rsidP="002E6AF0">
            <w:pPr>
              <w:keepNext/>
              <w:keepLines/>
              <w:overflowPunct w:val="0"/>
              <w:autoSpaceDE w:val="0"/>
              <w:autoSpaceDN w:val="0"/>
              <w:adjustRightInd w:val="0"/>
              <w:jc w:val="center"/>
              <w:textAlignment w:val="baseline"/>
              <w:rPr>
                <w:ins w:id="348" w:author="Fernando Alonso Macias" w:date="2024-11-06T12:53:00Z" w16du:dateUtc="2024-11-06T20:53:00Z"/>
                <w:rFonts w:ascii="Arial" w:eastAsia="Times New Roman" w:hAnsi="Arial"/>
                <w:sz w:val="18"/>
                <w:lang w:eastAsia="en-GB"/>
              </w:rPr>
            </w:pPr>
            <w:ins w:id="349" w:author="Fernando Alonso Macias" w:date="2024-11-06T12:55:00Z" w16du:dateUtc="2024-11-06T20:55: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29CA1F6B" w14:textId="201DED8E" w:rsidR="002E6AF0" w:rsidRPr="00540378" w:rsidRDefault="002E6AF0" w:rsidP="002E6AF0">
            <w:pPr>
              <w:keepNext/>
              <w:keepLines/>
              <w:overflowPunct w:val="0"/>
              <w:autoSpaceDE w:val="0"/>
              <w:autoSpaceDN w:val="0"/>
              <w:adjustRightInd w:val="0"/>
              <w:jc w:val="center"/>
              <w:textAlignment w:val="baseline"/>
              <w:rPr>
                <w:ins w:id="350" w:author="Fernando Alonso Macias" w:date="2024-11-06T12:53:00Z" w16du:dateUtc="2024-11-06T20:53:00Z"/>
                <w:rFonts w:ascii="Arial" w:eastAsia="Times New Roman" w:hAnsi="Arial"/>
                <w:sz w:val="18"/>
                <w:lang w:eastAsia="en-GB"/>
              </w:rPr>
            </w:pPr>
            <w:ins w:id="351" w:author="Fernando Alonso Macias" w:date="2024-11-06T12:55:00Z" w16du:dateUtc="2024-11-06T20:55:00Z">
              <w:r>
                <w:rPr>
                  <w:rFonts w:ascii="Arial" w:eastAsia="Times New Roman" w:hAnsi="Arial"/>
                  <w:sz w:val="18"/>
                  <w:lang w:eastAsia="en-GB"/>
                </w:rPr>
                <w:t>-70.05</w:t>
              </w:r>
            </w:ins>
          </w:p>
        </w:tc>
        <w:tc>
          <w:tcPr>
            <w:tcW w:w="851" w:type="dxa"/>
            <w:tcBorders>
              <w:top w:val="single" w:sz="4" w:space="0" w:color="auto"/>
              <w:left w:val="single" w:sz="4" w:space="0" w:color="auto"/>
              <w:right w:val="single" w:sz="4" w:space="0" w:color="auto"/>
            </w:tcBorders>
          </w:tcPr>
          <w:p w14:paraId="4A240651" w14:textId="75C545B1" w:rsidR="002E6AF0" w:rsidRPr="00540378" w:rsidRDefault="002E6AF0" w:rsidP="002E6AF0">
            <w:pPr>
              <w:keepNext/>
              <w:keepLines/>
              <w:overflowPunct w:val="0"/>
              <w:autoSpaceDE w:val="0"/>
              <w:autoSpaceDN w:val="0"/>
              <w:adjustRightInd w:val="0"/>
              <w:jc w:val="center"/>
              <w:textAlignment w:val="baseline"/>
              <w:rPr>
                <w:ins w:id="352" w:author="Fernando Alonso Macias" w:date="2024-11-06T12:53:00Z" w16du:dateUtc="2024-11-06T20:53:00Z"/>
                <w:rFonts w:ascii="Arial" w:eastAsia="Times New Roman" w:hAnsi="Arial"/>
                <w:sz w:val="18"/>
                <w:lang w:eastAsia="en-GB"/>
              </w:rPr>
            </w:pPr>
            <w:ins w:id="353" w:author="Fernando Alonso Macias" w:date="2024-11-06T12:55:00Z" w16du:dateUtc="2024-11-06T20:55:00Z">
              <w:r>
                <w:rPr>
                  <w:rFonts w:ascii="Arial" w:eastAsia="Times New Roman" w:hAnsi="Arial"/>
                  <w:sz w:val="18"/>
                  <w:lang w:eastAsia="en-GB"/>
                </w:rPr>
                <w:t>-58.72</w:t>
              </w:r>
            </w:ins>
          </w:p>
        </w:tc>
        <w:tc>
          <w:tcPr>
            <w:tcW w:w="851" w:type="dxa"/>
            <w:tcBorders>
              <w:top w:val="single" w:sz="4" w:space="0" w:color="auto"/>
              <w:left w:val="single" w:sz="4" w:space="0" w:color="auto"/>
              <w:right w:val="single" w:sz="4" w:space="0" w:color="auto"/>
            </w:tcBorders>
          </w:tcPr>
          <w:p w14:paraId="63131EFA" w14:textId="5A50C682" w:rsidR="002E6AF0" w:rsidRPr="00540378" w:rsidRDefault="002E6AF0" w:rsidP="002E6AF0">
            <w:pPr>
              <w:keepNext/>
              <w:keepLines/>
              <w:overflowPunct w:val="0"/>
              <w:autoSpaceDE w:val="0"/>
              <w:autoSpaceDN w:val="0"/>
              <w:adjustRightInd w:val="0"/>
              <w:jc w:val="center"/>
              <w:textAlignment w:val="baseline"/>
              <w:rPr>
                <w:ins w:id="354" w:author="Fernando Alonso Macias" w:date="2024-11-06T12:53:00Z" w16du:dateUtc="2024-11-06T20:53:00Z"/>
                <w:rFonts w:ascii="Arial" w:eastAsia="Times New Roman" w:hAnsi="Arial"/>
                <w:sz w:val="18"/>
                <w:lang w:eastAsia="en-GB"/>
              </w:rPr>
            </w:pPr>
            <w:ins w:id="355" w:author="Fernando Alonso Macias" w:date="2024-11-06T12:55:00Z" w16du:dateUtc="2024-11-06T20:55:00Z">
              <w:r>
                <w:rPr>
                  <w:rFonts w:ascii="Arial" w:eastAsia="Times New Roman" w:hAnsi="Arial"/>
                  <w:sz w:val="18"/>
                  <w:lang w:eastAsia="en-GB"/>
                </w:rPr>
                <w:t>-58.72</w:t>
              </w:r>
            </w:ins>
          </w:p>
        </w:tc>
      </w:tr>
      <w:tr w:rsidR="002E6AF0" w:rsidRPr="00540378" w14:paraId="7A68385D" w14:textId="77777777" w:rsidTr="002E6AF0">
        <w:trPr>
          <w:jc w:val="center"/>
          <w:ins w:id="356" w:author="Fernando Alonso Macias" w:date="2024-11-06T12:53:00Z"/>
        </w:trPr>
        <w:tc>
          <w:tcPr>
            <w:tcW w:w="969" w:type="dxa"/>
            <w:tcBorders>
              <w:top w:val="nil"/>
              <w:left w:val="single" w:sz="4" w:space="0" w:color="auto"/>
              <w:bottom w:val="single" w:sz="4" w:space="0" w:color="auto"/>
              <w:right w:val="nil"/>
            </w:tcBorders>
            <w:shd w:val="clear" w:color="auto" w:fill="auto"/>
          </w:tcPr>
          <w:p w14:paraId="079EEFF0" w14:textId="77777777" w:rsidR="002E6AF0" w:rsidRPr="00540378" w:rsidRDefault="002E6AF0" w:rsidP="002E6AF0">
            <w:pPr>
              <w:keepNext/>
              <w:keepLines/>
              <w:overflowPunct w:val="0"/>
              <w:autoSpaceDE w:val="0"/>
              <w:autoSpaceDN w:val="0"/>
              <w:adjustRightInd w:val="0"/>
              <w:textAlignment w:val="baseline"/>
              <w:rPr>
                <w:ins w:id="357" w:author="Fernando Alonso Macias" w:date="2024-11-06T12:53:00Z" w16du:dateUtc="2024-11-06T20:53:00Z"/>
                <w:rFonts w:ascii="Arial" w:eastAsia="Times New Roman" w:hAnsi="Arial" w:cs="Arial"/>
                <w:sz w:val="18"/>
                <w:lang w:eastAsia="en-GB"/>
              </w:rPr>
            </w:pPr>
          </w:p>
        </w:tc>
        <w:tc>
          <w:tcPr>
            <w:tcW w:w="2711" w:type="dxa"/>
            <w:gridSpan w:val="2"/>
            <w:tcBorders>
              <w:top w:val="nil"/>
              <w:left w:val="nil"/>
              <w:bottom w:val="single" w:sz="4" w:space="0" w:color="auto"/>
              <w:right w:val="single" w:sz="4" w:space="0" w:color="auto"/>
            </w:tcBorders>
          </w:tcPr>
          <w:p w14:paraId="7767878D" w14:textId="77777777" w:rsidR="002E6AF0" w:rsidRPr="00540378" w:rsidRDefault="002E6AF0" w:rsidP="002E6AF0">
            <w:pPr>
              <w:keepNext/>
              <w:keepLines/>
              <w:overflowPunct w:val="0"/>
              <w:autoSpaceDE w:val="0"/>
              <w:autoSpaceDN w:val="0"/>
              <w:adjustRightInd w:val="0"/>
              <w:textAlignment w:val="baseline"/>
              <w:rPr>
                <w:ins w:id="358" w:author="Fernando Alonso Macias" w:date="2024-11-06T12:53:00Z" w16du:dateUtc="2024-11-06T20:5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9C8235B" w14:textId="65E89257" w:rsidR="002E6AF0" w:rsidRPr="00540378" w:rsidRDefault="002E6AF0" w:rsidP="002E6AF0">
            <w:pPr>
              <w:keepNext/>
              <w:keepLines/>
              <w:overflowPunct w:val="0"/>
              <w:autoSpaceDE w:val="0"/>
              <w:autoSpaceDN w:val="0"/>
              <w:adjustRightInd w:val="0"/>
              <w:jc w:val="center"/>
              <w:textAlignment w:val="baseline"/>
              <w:rPr>
                <w:ins w:id="359" w:author="Fernando Alonso Macias" w:date="2024-11-06T12:53:00Z" w16du:dateUtc="2024-11-06T20:53:00Z"/>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E015311" w14:textId="78C8ED81" w:rsidR="002E6AF0" w:rsidRPr="00540378" w:rsidRDefault="002E6AF0" w:rsidP="002E6AF0">
            <w:pPr>
              <w:keepNext/>
              <w:keepLines/>
              <w:overflowPunct w:val="0"/>
              <w:autoSpaceDE w:val="0"/>
              <w:autoSpaceDN w:val="0"/>
              <w:adjustRightInd w:val="0"/>
              <w:jc w:val="center"/>
              <w:textAlignment w:val="baseline"/>
              <w:rPr>
                <w:ins w:id="360" w:author="Fernando Alonso Macias" w:date="2024-11-06T12:53:00Z" w16du:dateUtc="2024-11-06T20:53:00Z"/>
                <w:rFonts w:ascii="Arial" w:eastAsia="Times New Roman" w:hAnsi="Arial"/>
                <w:sz w:val="18"/>
                <w:lang w:eastAsia="en-GB"/>
              </w:rPr>
            </w:pPr>
            <w:ins w:id="361" w:author="Fernando Alonso Macias" w:date="2024-11-06T12:53:00Z" w16du:dateUtc="2024-11-06T20:53:00Z">
              <w:r>
                <w:rPr>
                  <w:rFonts w:ascii="Arial" w:eastAsia="Times New Roman" w:hAnsi="Arial"/>
                  <w:sz w:val="18"/>
                  <w:lang w:eastAsia="en-GB"/>
                </w:rPr>
                <w:t>3</w:t>
              </w:r>
            </w:ins>
          </w:p>
        </w:tc>
        <w:tc>
          <w:tcPr>
            <w:tcW w:w="851" w:type="dxa"/>
            <w:tcBorders>
              <w:top w:val="single" w:sz="4" w:space="0" w:color="auto"/>
              <w:left w:val="single" w:sz="4" w:space="0" w:color="auto"/>
              <w:right w:val="single" w:sz="4" w:space="0" w:color="auto"/>
            </w:tcBorders>
          </w:tcPr>
          <w:p w14:paraId="43DC9A6D" w14:textId="307A18D5" w:rsidR="002E6AF0" w:rsidRPr="00540378" w:rsidRDefault="002E6AF0" w:rsidP="002E6AF0">
            <w:pPr>
              <w:keepNext/>
              <w:keepLines/>
              <w:overflowPunct w:val="0"/>
              <w:autoSpaceDE w:val="0"/>
              <w:autoSpaceDN w:val="0"/>
              <w:adjustRightInd w:val="0"/>
              <w:jc w:val="center"/>
              <w:textAlignment w:val="baseline"/>
              <w:rPr>
                <w:ins w:id="362" w:author="Fernando Alonso Macias" w:date="2024-11-06T12:53:00Z" w16du:dateUtc="2024-11-06T20:53:00Z"/>
                <w:rFonts w:ascii="Arial" w:eastAsia="Times New Roman" w:hAnsi="Arial"/>
                <w:sz w:val="18"/>
                <w:lang w:eastAsia="en-GB"/>
              </w:rPr>
            </w:pPr>
            <w:ins w:id="363" w:author="Fernando Alonso Macias" w:date="2024-11-06T12:53:00Z" w16du:dateUtc="2024-11-06T20:53:00Z">
              <w:r>
                <w:rPr>
                  <w:rFonts w:ascii="Arial" w:eastAsia="Times New Roman" w:hAnsi="Arial"/>
                  <w:sz w:val="18"/>
                  <w:lang w:eastAsia="en-GB"/>
                </w:rPr>
                <w:t>-</w:t>
              </w:r>
            </w:ins>
            <w:ins w:id="364" w:author="Fernando Alonso Macias" w:date="2024-11-06T12:54:00Z" w16du:dateUtc="2024-11-06T20:54: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011D2D21" w14:textId="06EC9C47" w:rsidR="002E6AF0" w:rsidRPr="00540378" w:rsidRDefault="002E6AF0" w:rsidP="002E6AF0">
            <w:pPr>
              <w:keepNext/>
              <w:keepLines/>
              <w:overflowPunct w:val="0"/>
              <w:autoSpaceDE w:val="0"/>
              <w:autoSpaceDN w:val="0"/>
              <w:adjustRightInd w:val="0"/>
              <w:jc w:val="center"/>
              <w:textAlignment w:val="baseline"/>
              <w:rPr>
                <w:ins w:id="365" w:author="Fernando Alonso Macias" w:date="2024-11-06T12:53:00Z" w16du:dateUtc="2024-11-06T20:53:00Z"/>
                <w:rFonts w:ascii="Arial" w:eastAsia="Times New Roman" w:hAnsi="Arial"/>
                <w:sz w:val="18"/>
                <w:lang w:eastAsia="en-GB"/>
              </w:rPr>
            </w:pPr>
            <w:ins w:id="366" w:author="Fernando Alonso Macias" w:date="2024-11-06T12:54:00Z" w16du:dateUtc="2024-11-06T20:54:00Z">
              <w:r>
                <w:rPr>
                  <w:rFonts w:ascii="Arial" w:eastAsia="Times New Roman" w:hAnsi="Arial"/>
                  <w:sz w:val="18"/>
                  <w:lang w:eastAsia="en-GB"/>
                </w:rPr>
                <w:t>-55.31</w:t>
              </w:r>
            </w:ins>
          </w:p>
        </w:tc>
        <w:tc>
          <w:tcPr>
            <w:tcW w:w="851" w:type="dxa"/>
            <w:tcBorders>
              <w:top w:val="single" w:sz="4" w:space="0" w:color="auto"/>
              <w:left w:val="single" w:sz="4" w:space="0" w:color="auto"/>
              <w:right w:val="single" w:sz="4" w:space="0" w:color="auto"/>
            </w:tcBorders>
          </w:tcPr>
          <w:p w14:paraId="5759032F" w14:textId="1C75C1B4" w:rsidR="002E6AF0" w:rsidRPr="00540378" w:rsidRDefault="002E6AF0" w:rsidP="002E6AF0">
            <w:pPr>
              <w:keepNext/>
              <w:keepLines/>
              <w:overflowPunct w:val="0"/>
              <w:autoSpaceDE w:val="0"/>
              <w:autoSpaceDN w:val="0"/>
              <w:adjustRightInd w:val="0"/>
              <w:jc w:val="center"/>
              <w:textAlignment w:val="baseline"/>
              <w:rPr>
                <w:ins w:id="367" w:author="Fernando Alonso Macias" w:date="2024-11-06T12:53:00Z" w16du:dateUtc="2024-11-06T20:53:00Z"/>
                <w:rFonts w:ascii="Arial" w:eastAsia="Times New Roman" w:hAnsi="Arial"/>
                <w:sz w:val="18"/>
                <w:lang w:eastAsia="en-GB"/>
              </w:rPr>
            </w:pPr>
            <w:ins w:id="368" w:author="Fernando Alonso Macias" w:date="2024-11-06T12:54:00Z" w16du:dateUtc="2024-11-06T20:54: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0CDC04C2" w14:textId="64F84FFF" w:rsidR="002E6AF0" w:rsidRPr="00540378" w:rsidRDefault="002E6AF0" w:rsidP="002E6AF0">
            <w:pPr>
              <w:keepNext/>
              <w:keepLines/>
              <w:overflowPunct w:val="0"/>
              <w:autoSpaceDE w:val="0"/>
              <w:autoSpaceDN w:val="0"/>
              <w:adjustRightInd w:val="0"/>
              <w:jc w:val="center"/>
              <w:textAlignment w:val="baseline"/>
              <w:rPr>
                <w:ins w:id="369" w:author="Fernando Alonso Macias" w:date="2024-11-06T12:53:00Z" w16du:dateUtc="2024-11-06T20:53:00Z"/>
                <w:rFonts w:ascii="Arial" w:eastAsia="Times New Roman" w:hAnsi="Arial"/>
                <w:sz w:val="18"/>
                <w:lang w:eastAsia="en-GB"/>
              </w:rPr>
            </w:pPr>
            <w:ins w:id="370" w:author="Fernando Alonso Macias" w:date="2024-11-06T12:54:00Z" w16du:dateUtc="2024-11-06T20:54:00Z">
              <w:r>
                <w:rPr>
                  <w:rFonts w:ascii="Arial" w:eastAsia="Times New Roman" w:hAnsi="Arial"/>
                  <w:sz w:val="18"/>
                  <w:lang w:eastAsia="en-GB"/>
                </w:rPr>
                <w:t>-63.94</w:t>
              </w:r>
            </w:ins>
          </w:p>
        </w:tc>
        <w:tc>
          <w:tcPr>
            <w:tcW w:w="851" w:type="dxa"/>
            <w:tcBorders>
              <w:top w:val="single" w:sz="4" w:space="0" w:color="auto"/>
              <w:left w:val="single" w:sz="4" w:space="0" w:color="auto"/>
              <w:right w:val="single" w:sz="4" w:space="0" w:color="auto"/>
            </w:tcBorders>
          </w:tcPr>
          <w:p w14:paraId="6FAF4DE1" w14:textId="694CE3A3" w:rsidR="002E6AF0" w:rsidRPr="00540378" w:rsidRDefault="002E6AF0" w:rsidP="002E6AF0">
            <w:pPr>
              <w:keepNext/>
              <w:keepLines/>
              <w:overflowPunct w:val="0"/>
              <w:autoSpaceDE w:val="0"/>
              <w:autoSpaceDN w:val="0"/>
              <w:adjustRightInd w:val="0"/>
              <w:jc w:val="center"/>
              <w:textAlignment w:val="baseline"/>
              <w:rPr>
                <w:ins w:id="371" w:author="Fernando Alonso Macias" w:date="2024-11-06T12:53:00Z" w16du:dateUtc="2024-11-06T20:53:00Z"/>
                <w:rFonts w:ascii="Arial" w:eastAsia="Times New Roman" w:hAnsi="Arial"/>
                <w:sz w:val="18"/>
                <w:lang w:eastAsia="en-GB"/>
              </w:rPr>
            </w:pPr>
            <w:ins w:id="372" w:author="Fernando Alonso Macias" w:date="2024-11-06T12:55:00Z" w16du:dateUtc="2024-11-06T20:55:00Z">
              <w:r>
                <w:rPr>
                  <w:rFonts w:ascii="Arial" w:eastAsia="Times New Roman" w:hAnsi="Arial"/>
                  <w:sz w:val="18"/>
                  <w:lang w:eastAsia="en-GB"/>
                </w:rPr>
                <w:t>-52.61</w:t>
              </w:r>
            </w:ins>
          </w:p>
        </w:tc>
        <w:tc>
          <w:tcPr>
            <w:tcW w:w="851" w:type="dxa"/>
            <w:tcBorders>
              <w:top w:val="single" w:sz="4" w:space="0" w:color="auto"/>
              <w:left w:val="single" w:sz="4" w:space="0" w:color="auto"/>
              <w:right w:val="single" w:sz="4" w:space="0" w:color="auto"/>
            </w:tcBorders>
          </w:tcPr>
          <w:p w14:paraId="334BB4EA" w14:textId="193B25E9" w:rsidR="002E6AF0" w:rsidRPr="00540378" w:rsidRDefault="002E6AF0" w:rsidP="002E6AF0">
            <w:pPr>
              <w:keepNext/>
              <w:keepLines/>
              <w:overflowPunct w:val="0"/>
              <w:autoSpaceDE w:val="0"/>
              <w:autoSpaceDN w:val="0"/>
              <w:adjustRightInd w:val="0"/>
              <w:jc w:val="center"/>
              <w:textAlignment w:val="baseline"/>
              <w:rPr>
                <w:ins w:id="373" w:author="Fernando Alonso Macias" w:date="2024-11-06T12:53:00Z" w16du:dateUtc="2024-11-06T20:53:00Z"/>
                <w:rFonts w:ascii="Arial" w:eastAsia="Times New Roman" w:hAnsi="Arial"/>
                <w:sz w:val="18"/>
                <w:lang w:eastAsia="en-GB"/>
              </w:rPr>
            </w:pPr>
            <w:ins w:id="374" w:author="Fernando Alonso Macias" w:date="2024-11-06T12:55:00Z" w16du:dateUtc="2024-11-06T20:55:00Z">
              <w:r>
                <w:rPr>
                  <w:rFonts w:ascii="Arial" w:eastAsia="Times New Roman" w:hAnsi="Arial"/>
                  <w:sz w:val="18"/>
                  <w:lang w:eastAsia="en-GB"/>
                </w:rPr>
                <w:t>-52.61</w:t>
              </w:r>
            </w:ins>
          </w:p>
        </w:tc>
      </w:tr>
      <w:tr w:rsidR="00540378" w:rsidRPr="00540378" w14:paraId="0F780430"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Fernando Alonso Macias" w:date="2024-11-06T12:54:00Z" w16du:dateUtc="2024-11-06T20: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6" w:author="Fernando Alonso Macias" w:date="2024-11-06T12:54:00Z" w16du:dateUtc="2024-11-06T20:54: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377" w:author="Fernando Alonso Macias" w:date="2024-11-06T12:54:00Z" w16du:dateUtc="2024-11-06T20:54: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6F90E7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hideMark/>
            <w:tcPrChange w:id="378" w:author="Fernando Alonso Macias" w:date="2024-11-06T12:54:00Z" w16du:dateUtc="2024-11-06T20:54:00Z">
              <w:tcPr>
                <w:tcW w:w="850" w:type="dxa"/>
                <w:tcBorders>
                  <w:top w:val="single" w:sz="4" w:space="0" w:color="auto"/>
                  <w:left w:val="single" w:sz="4" w:space="0" w:color="auto"/>
                  <w:bottom w:val="single" w:sz="4" w:space="0" w:color="auto"/>
                  <w:right w:val="single" w:sz="4" w:space="0" w:color="auto"/>
                </w:tcBorders>
                <w:hideMark/>
              </w:tcPr>
            </w:tcPrChange>
          </w:tcPr>
          <w:p w14:paraId="7BAE0F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Change w:id="379" w:author="Fernando Alonso Macias" w:date="2024-11-06T12:54:00Z" w16du:dateUtc="2024-11-06T20:54:00Z">
              <w:tcPr>
                <w:tcW w:w="1134" w:type="dxa"/>
                <w:tcBorders>
                  <w:top w:val="single" w:sz="4" w:space="0" w:color="auto"/>
                  <w:left w:val="single" w:sz="4" w:space="0" w:color="auto"/>
                  <w:bottom w:val="single" w:sz="4" w:space="0" w:color="auto"/>
                  <w:right w:val="single" w:sz="4" w:space="0" w:color="auto"/>
                </w:tcBorders>
              </w:tcPr>
            </w:tcPrChange>
          </w:tcPr>
          <w:p w14:paraId="5F9B5A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hideMark/>
            <w:tcPrChange w:id="380" w:author="Fernando Alonso Macias" w:date="2024-11-06T12:54:00Z" w16du:dateUtc="2024-11-06T20:54: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65F087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en-GB"/>
              </w:rPr>
              <w:t>AWGN</w:t>
            </w:r>
          </w:p>
        </w:tc>
        <w:tc>
          <w:tcPr>
            <w:tcW w:w="2552" w:type="dxa"/>
            <w:gridSpan w:val="3"/>
            <w:tcBorders>
              <w:top w:val="single" w:sz="4" w:space="0" w:color="auto"/>
              <w:left w:val="single" w:sz="4" w:space="0" w:color="auto"/>
              <w:bottom w:val="single" w:sz="4" w:space="0" w:color="auto"/>
              <w:right w:val="single" w:sz="4" w:space="0" w:color="auto"/>
            </w:tcBorders>
            <w:tcPrChange w:id="381" w:author="Fernando Alonso Macias" w:date="2024-11-06T12:54:00Z" w16du:dateUtc="2024-11-06T20:54:00Z">
              <w:tcPr>
                <w:tcW w:w="2552" w:type="dxa"/>
                <w:gridSpan w:val="3"/>
                <w:tcBorders>
                  <w:top w:val="single" w:sz="4" w:space="0" w:color="auto"/>
                  <w:left w:val="single" w:sz="4" w:space="0" w:color="auto"/>
                  <w:bottom w:val="single" w:sz="4" w:space="0" w:color="auto"/>
                  <w:right w:val="single" w:sz="4" w:space="0" w:color="auto"/>
                </w:tcBorders>
              </w:tcPr>
            </w:tcPrChange>
          </w:tcPr>
          <w:p w14:paraId="579523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en-GB"/>
              </w:rPr>
              <w:t>AWGN</w:t>
            </w:r>
          </w:p>
        </w:tc>
      </w:tr>
      <w:tr w:rsidR="00540378" w:rsidRPr="00540378" w14:paraId="03FA99E7" w14:textId="77777777" w:rsidTr="003A720F">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0A45564B"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OCNG shall be used such that both cells are fully allocated and a constant total transmitted power spectral density is achieved for all OFDM symbols.</w:t>
            </w:r>
          </w:p>
          <w:p w14:paraId="210C3F35"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cs="v4.2.0"/>
                <w:position w:val="-12"/>
                <w:sz w:val="18"/>
                <w:szCs w:val="22"/>
                <w:lang w:eastAsia="en-GB"/>
              </w:rPr>
              <w:object w:dxaOrig="405" w:dyaOrig="345" w14:anchorId="3071FF2F">
                <v:shape id="_x0000_i1064" type="#_x0000_t75" style="width:16pt;height:16pt" o:ole="" fillcolor="window">
                  <v:imagedata r:id="rId12" o:title=""/>
                </v:shape>
                <o:OLEObject Type="Embed" ProgID="Equation.3" ShapeID="_x0000_i1064" DrawAspect="Content" ObjectID="_1793762843" r:id="rId54"/>
              </w:object>
            </w:r>
            <w:r w:rsidRPr="00540378">
              <w:rPr>
                <w:rFonts w:ascii="Arial" w:eastAsia="Times New Roman" w:hAnsi="Arial"/>
                <w:sz w:val="18"/>
                <w:lang w:eastAsia="en-GB"/>
              </w:rPr>
              <w:t xml:space="preserve"> to be fulfilled.</w:t>
            </w:r>
          </w:p>
          <w:p w14:paraId="6DE1A46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Io levels have been derived from other parameters for information purposes. They are not settable parameters themselves.</w:t>
            </w:r>
          </w:p>
          <w:p w14:paraId="046DD11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3FEED7C8"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8D8FB95"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A.11.2.1.4.3 Test Requirements</w:t>
      </w:r>
    </w:p>
    <w:p w14:paraId="47385A7F" w14:textId="77777777" w:rsidR="00540378" w:rsidRPr="00540378" w:rsidRDefault="00540378" w:rsidP="00540378">
      <w:pPr>
        <w:overflowPunct w:val="0"/>
        <w:autoSpaceDE w:val="0"/>
        <w:autoSpaceDN w:val="0"/>
        <w:adjustRightInd w:val="0"/>
        <w:spacing w:before="120"/>
        <w:textAlignment w:val="baseline"/>
        <w:rPr>
          <w:rFonts w:eastAsia="MS Mincho" w:cs="v4.2.0"/>
          <w:lang w:eastAsia="en-GB"/>
        </w:rPr>
      </w:pPr>
      <w:r w:rsidRPr="00540378">
        <w:rPr>
          <w:rFonts w:eastAsia="MS Mincho" w:cs="v4.2.0"/>
          <w:lang w:eastAsia="en-GB"/>
        </w:rPr>
        <w:t>The UE shall start to transmit the PRACH to Cell 2 less than 112 ms from the beginning of time period T3.</w:t>
      </w:r>
    </w:p>
    <w:p w14:paraId="57F48C08"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5BACFD33"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handover delay can be expressed as: RRC procedure delay +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where:</w:t>
      </w:r>
    </w:p>
    <w:p w14:paraId="167A75C1"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RRC procedure delay = 10 ms and is specified in clause 12 in TS 38.331 [2].</w:t>
      </w:r>
    </w:p>
    <w:p w14:paraId="730439FD"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T</w:t>
      </w:r>
      <w:r w:rsidRPr="00540378">
        <w:rPr>
          <w:rFonts w:eastAsia="Times New Roman"/>
          <w:position w:val="-6"/>
          <w:lang w:eastAsia="en-GB"/>
        </w:rPr>
        <w:t>interrupt</w:t>
      </w:r>
      <w:r w:rsidRPr="00540378">
        <w:rPr>
          <w:rFonts w:eastAsia="Times New Roman"/>
          <w:lang w:eastAsia="en-GB"/>
        </w:rPr>
        <w:t xml:space="preserve"> = 102 ms</w:t>
      </w:r>
      <w:r w:rsidRPr="00540378" w:rsidDel="00543ADA">
        <w:rPr>
          <w:rFonts w:eastAsia="Times New Roman"/>
          <w:bCs/>
          <w:lang w:eastAsia="en-GB"/>
        </w:rPr>
        <w:t xml:space="preserve"> </w:t>
      </w:r>
      <w:r w:rsidRPr="00540378">
        <w:rPr>
          <w:rFonts w:eastAsia="Times New Roman"/>
          <w:lang w:eastAsia="en-GB"/>
        </w:rPr>
        <w:t xml:space="preserve">in the test.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xml:space="preserve"> is defined in clause 6.1.1.2.2.</w:t>
      </w:r>
    </w:p>
    <w:p w14:paraId="043186B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112 ms.</w:t>
      </w:r>
    </w:p>
    <w:p w14:paraId="7B08D770"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1D3DEB29"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540378">
        <w:rPr>
          <w:rFonts w:ascii="Arial" w:eastAsia="Times New Roman" w:hAnsi="Arial"/>
          <w:snapToGrid w:val="0"/>
          <w:sz w:val="24"/>
          <w:lang w:eastAsia="en-GB"/>
        </w:rPr>
        <w:t>A.11.2.1.5</w:t>
      </w:r>
      <w:r w:rsidRPr="00540378">
        <w:rPr>
          <w:rFonts w:ascii="Arial" w:eastAsia="Times New Roman" w:hAnsi="Arial"/>
          <w:snapToGrid w:val="0"/>
          <w:sz w:val="24"/>
          <w:lang w:eastAsia="en-GB"/>
        </w:rPr>
        <w:tab/>
        <w:t>Inter-frequency handover from FR1 carrier under CCA to FR1; unknown target cell</w:t>
      </w:r>
      <w:r w:rsidRPr="00540378" w:rsidDel="007A3A44">
        <w:rPr>
          <w:rFonts w:ascii="Arial" w:eastAsia="Times New Roman" w:hAnsi="Arial"/>
          <w:snapToGrid w:val="0"/>
          <w:sz w:val="24"/>
          <w:lang w:eastAsia="en-GB"/>
        </w:rPr>
        <w:t xml:space="preserve"> </w:t>
      </w:r>
    </w:p>
    <w:p w14:paraId="6B7346F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A.11.2.1.5.1</w:t>
      </w:r>
      <w:r w:rsidRPr="00540378">
        <w:rPr>
          <w:rFonts w:ascii="Arial" w:eastAsia="Times New Roman" w:hAnsi="Arial"/>
          <w:snapToGrid w:val="0"/>
          <w:sz w:val="22"/>
          <w:lang w:eastAsia="en-GB"/>
        </w:rPr>
        <w:tab/>
        <w:t>Test Purpose and Environment</w:t>
      </w:r>
    </w:p>
    <w:p w14:paraId="4075EE49"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This test is to verify the requirement for the NR with CCA FR1-NR FR1 handover requirements specified in clause </w:t>
      </w:r>
      <w:r w:rsidRPr="00540378">
        <w:rPr>
          <w:rFonts w:eastAsia="Times New Roman"/>
          <w:lang w:eastAsia="zh-CN"/>
        </w:rPr>
        <w:t>6.1.1.2</w:t>
      </w:r>
      <w:r w:rsidRPr="00540378">
        <w:rPr>
          <w:rFonts w:eastAsia="Times New Roman" w:cs="v4.2.0"/>
          <w:lang w:eastAsia="en-GB"/>
        </w:rPr>
        <w:t>.</w:t>
      </w:r>
    </w:p>
    <w:p w14:paraId="074332E0"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A.11.2.1.5.2</w:t>
      </w:r>
      <w:r w:rsidRPr="00540378">
        <w:rPr>
          <w:rFonts w:ascii="Arial" w:eastAsia="Times New Roman" w:hAnsi="Arial"/>
          <w:snapToGrid w:val="0"/>
          <w:sz w:val="22"/>
          <w:lang w:eastAsia="en-GB"/>
        </w:rPr>
        <w:tab/>
        <w:t>Test Parameters</w:t>
      </w:r>
    </w:p>
    <w:p w14:paraId="38037260"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Supported test configurations are shown in table </w:t>
      </w:r>
      <w:r w:rsidRPr="00540378">
        <w:rPr>
          <w:rFonts w:eastAsia="Times New Roman"/>
          <w:snapToGrid w:val="0"/>
          <w:lang w:eastAsia="en-GB"/>
        </w:rPr>
        <w:t>A.11.2.1.5.2</w:t>
      </w:r>
      <w:r w:rsidRPr="00540378">
        <w:rPr>
          <w:rFonts w:eastAsia="Times New Roman"/>
          <w:lang w:eastAsia="en-GB"/>
        </w:rPr>
        <w:t xml:space="preserve">-1. Both handover delay and interruption length are tested by using the parameters in table </w:t>
      </w:r>
      <w:r w:rsidRPr="00540378">
        <w:rPr>
          <w:rFonts w:eastAsia="Times New Roman"/>
          <w:snapToGrid w:val="0"/>
          <w:lang w:eastAsia="en-GB"/>
        </w:rPr>
        <w:t>A.11.2.1.5.2</w:t>
      </w:r>
      <w:r w:rsidRPr="00540378">
        <w:rPr>
          <w:rFonts w:eastAsia="Times New Roman"/>
          <w:lang w:eastAsia="en-GB"/>
        </w:rPr>
        <w:t xml:space="preserve">-2, and </w:t>
      </w:r>
      <w:r w:rsidRPr="00540378">
        <w:rPr>
          <w:rFonts w:eastAsia="Times New Roman"/>
          <w:snapToGrid w:val="0"/>
          <w:lang w:eastAsia="en-GB"/>
        </w:rPr>
        <w:t>A.12.2.1.7.2</w:t>
      </w:r>
      <w:r w:rsidRPr="00540378">
        <w:rPr>
          <w:rFonts w:eastAsia="Times New Roman"/>
          <w:lang w:eastAsia="en-GB"/>
        </w:rPr>
        <w:t>-3.</w:t>
      </w:r>
    </w:p>
    <w:p w14:paraId="77478CC9"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w:t>
      </w:r>
      <w:r w:rsidRPr="00540378">
        <w:rPr>
          <w:rFonts w:eastAsia="Batang"/>
          <w:lang w:eastAsia="en-GB"/>
        </w:rPr>
        <w:t>scenario comprises of two carriers and one cell on each carrier. Cell 1 is the NR with CCA cell and Cell 2 is an NR neighbour cell. No gap patterns are configured in the test case</w:t>
      </w:r>
      <w:r w:rsidRPr="00540378">
        <w:rPr>
          <w:rFonts w:eastAsia="Times New Roman"/>
          <w:lang w:eastAsia="en-GB"/>
        </w:rPr>
        <w:t>. T</w:t>
      </w:r>
      <w:r w:rsidRPr="00540378">
        <w:rPr>
          <w:rFonts w:eastAsia="Batang"/>
          <w:lang w:eastAsia="en-GB"/>
        </w:rPr>
        <w:t xml:space="preserve">he test </w:t>
      </w:r>
      <w:r w:rsidRPr="00540378">
        <w:rPr>
          <w:rFonts w:eastAsia="Times New Roman" w:cs="v4.2.0"/>
          <w:lang w:eastAsia="en-GB"/>
        </w:rPr>
        <w:t>consists of two successive time periods, with time durations of T1 and T2 respectively. At the start of time duration T1, the UE does not have any timing information of Cell 2.</w:t>
      </w:r>
    </w:p>
    <w:p w14:paraId="0EF0F8E7"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Batang"/>
          <w:lang w:eastAsia="en-GB"/>
        </w:rPr>
        <w:t>Starting T2, Cell 2 becomes detectable and the UE receives</w:t>
      </w:r>
      <w:r w:rsidRPr="00540378">
        <w:rPr>
          <w:rFonts w:eastAsia="Times New Roman" w:cs="v4.2.0"/>
          <w:lang w:eastAsia="en-GB"/>
        </w:rPr>
        <w:t xml:space="preserve"> a RRC handover command from the network. The start of T2 is the instant when the last TTI containing the RRC message implying handover is sent to the UE.</w:t>
      </w:r>
    </w:p>
    <w:p w14:paraId="4D896F63"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 xml:space="preserve">-1: </w:t>
      </w:r>
      <w:r w:rsidRPr="00540378">
        <w:rPr>
          <w:rFonts w:ascii="Arial" w:eastAsia="Times New Roman" w:hAnsi="Arial"/>
          <w:b/>
          <w:snapToGrid w:val="0"/>
          <w:lang w:eastAsia="en-GB"/>
        </w:rPr>
        <w:t xml:space="preserve">Handover from NR with CCA FR1 to NR FR1 </w:t>
      </w:r>
      <w:r w:rsidRPr="00540378">
        <w:rPr>
          <w:rFonts w:ascii="Arial" w:eastAsia="Times New Roman" w:hAnsi="Arial"/>
          <w:b/>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0378" w:rsidRPr="00540378" w14:paraId="564B42CB" w14:textId="77777777" w:rsidTr="003A720F">
        <w:tc>
          <w:tcPr>
            <w:tcW w:w="2275" w:type="dxa"/>
            <w:shd w:val="clear" w:color="auto" w:fill="auto"/>
          </w:tcPr>
          <w:p w14:paraId="2C830F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w:t>
            </w:r>
          </w:p>
        </w:tc>
        <w:tc>
          <w:tcPr>
            <w:tcW w:w="7075" w:type="dxa"/>
            <w:shd w:val="clear" w:color="auto" w:fill="auto"/>
          </w:tcPr>
          <w:p w14:paraId="3AE3F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w:t>
            </w:r>
          </w:p>
        </w:tc>
      </w:tr>
      <w:tr w:rsidR="00540378" w:rsidRPr="00540378" w14:paraId="7222079D" w14:textId="77777777" w:rsidTr="003A720F">
        <w:tc>
          <w:tcPr>
            <w:tcW w:w="2275" w:type="dxa"/>
            <w:shd w:val="clear" w:color="auto" w:fill="auto"/>
          </w:tcPr>
          <w:p w14:paraId="204E4AA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7075" w:type="dxa"/>
            <w:shd w:val="clear" w:color="auto" w:fill="auto"/>
          </w:tcPr>
          <w:p w14:paraId="76939C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17D56F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FDD duplex mode</w:t>
            </w:r>
          </w:p>
        </w:tc>
      </w:tr>
      <w:tr w:rsidR="00540378" w:rsidRPr="00540378" w14:paraId="62AB7EB2" w14:textId="77777777" w:rsidTr="003A720F">
        <w:tc>
          <w:tcPr>
            <w:tcW w:w="2275" w:type="dxa"/>
            <w:shd w:val="clear" w:color="auto" w:fill="auto"/>
          </w:tcPr>
          <w:p w14:paraId="1E8AF4A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7075" w:type="dxa"/>
            <w:shd w:val="clear" w:color="auto" w:fill="auto"/>
          </w:tcPr>
          <w:p w14:paraId="53D812E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235A84F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TDD duplex mode</w:t>
            </w:r>
          </w:p>
        </w:tc>
      </w:tr>
      <w:tr w:rsidR="00540378" w:rsidRPr="00540378" w14:paraId="5849AEEF" w14:textId="77777777" w:rsidTr="003A720F">
        <w:tc>
          <w:tcPr>
            <w:tcW w:w="2275" w:type="dxa"/>
            <w:shd w:val="clear" w:color="auto" w:fill="auto"/>
          </w:tcPr>
          <w:p w14:paraId="68286EB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7075" w:type="dxa"/>
            <w:shd w:val="clear" w:color="auto" w:fill="auto"/>
          </w:tcPr>
          <w:p w14:paraId="722D676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52E5E33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30 kHz SSB SCS, 40 MHz bandwidth, TDD duplex mode</w:t>
            </w:r>
          </w:p>
        </w:tc>
      </w:tr>
      <w:tr w:rsidR="00540378" w:rsidRPr="00540378" w14:paraId="3EA1C875" w14:textId="77777777" w:rsidTr="003A720F">
        <w:tc>
          <w:tcPr>
            <w:tcW w:w="9350" w:type="dxa"/>
            <w:gridSpan w:val="2"/>
            <w:shd w:val="clear" w:color="auto" w:fill="auto"/>
          </w:tcPr>
          <w:p w14:paraId="1DC8E26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w:t>
            </w:r>
            <w:r w:rsidRPr="00540378">
              <w:rPr>
                <w:rFonts w:ascii="Arial" w:eastAsia="Times New Roman" w:hAnsi="Arial"/>
                <w:sz w:val="18"/>
                <w:lang w:eastAsia="en-GB"/>
              </w:rPr>
              <w:tab/>
              <w:t>The UE is only required to be tested in one of the supported test configurations</w:t>
            </w:r>
          </w:p>
        </w:tc>
      </w:tr>
    </w:tbl>
    <w:p w14:paraId="5F93F7D6"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4A97A395"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-2</w:t>
      </w:r>
      <w:r w:rsidRPr="00540378">
        <w:rPr>
          <w:rFonts w:ascii="Arial" w:eastAsia="Times New Roman" w:hAnsi="Arial" w:cs="v4.2.0"/>
          <w:b/>
          <w:lang w:eastAsia="en-GB"/>
        </w:rPr>
        <w:t xml:space="preserve">: General test parameters </w:t>
      </w:r>
      <w:r w:rsidRPr="00540378">
        <w:rPr>
          <w:rFonts w:ascii="Arial" w:eastAsia="Times New Roman" w:hAnsi="Arial"/>
          <w:b/>
          <w:snapToGrid w:val="0"/>
          <w:lang w:eastAsia="en-GB"/>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40378" w:rsidRPr="00540378" w14:paraId="086224B1" w14:textId="77777777" w:rsidTr="003A720F">
        <w:trPr>
          <w:cantSplit/>
          <w:trHeight w:val="113"/>
          <w:jc w:val="center"/>
        </w:trPr>
        <w:tc>
          <w:tcPr>
            <w:tcW w:w="3289" w:type="dxa"/>
            <w:gridSpan w:val="2"/>
            <w:shd w:val="clear" w:color="auto" w:fill="auto"/>
          </w:tcPr>
          <w:p w14:paraId="366B78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shd w:val="clear" w:color="auto" w:fill="auto"/>
          </w:tcPr>
          <w:p w14:paraId="540CCD3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10" w:type="dxa"/>
            <w:shd w:val="clear" w:color="auto" w:fill="auto"/>
          </w:tcPr>
          <w:p w14:paraId="0A2A5C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835" w:type="dxa"/>
            <w:shd w:val="clear" w:color="auto" w:fill="auto"/>
          </w:tcPr>
          <w:p w14:paraId="16279A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3D5AB0F0"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826569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31D5CDB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724158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FE2306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835" w:type="dxa"/>
            <w:shd w:val="clear" w:color="auto" w:fill="auto"/>
          </w:tcPr>
          <w:p w14:paraId="336824D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 with CCA</w:t>
            </w:r>
          </w:p>
        </w:tc>
      </w:tr>
      <w:tr w:rsidR="00540378" w:rsidRPr="00540378" w14:paraId="52917B36"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B42B6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29674D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shd w:val="clear" w:color="auto" w:fill="auto"/>
          </w:tcPr>
          <w:p w14:paraId="7B0431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AEA3C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5" w:type="dxa"/>
            <w:shd w:val="clear" w:color="auto" w:fill="auto"/>
          </w:tcPr>
          <w:p w14:paraId="37299DA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w:t>
            </w:r>
          </w:p>
        </w:tc>
      </w:tr>
      <w:tr w:rsidR="00540378" w:rsidRPr="00540378" w14:paraId="7B059294" w14:textId="77777777" w:rsidTr="003A720F">
        <w:trPr>
          <w:cantSplit/>
          <w:trHeight w:val="113"/>
          <w:jc w:val="center"/>
        </w:trPr>
        <w:tc>
          <w:tcPr>
            <w:tcW w:w="1588" w:type="dxa"/>
            <w:tcBorders>
              <w:top w:val="single" w:sz="4" w:space="0" w:color="auto"/>
            </w:tcBorders>
            <w:shd w:val="clear" w:color="auto" w:fill="auto"/>
          </w:tcPr>
          <w:p w14:paraId="3230B04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shd w:val="clear" w:color="auto" w:fill="auto"/>
          </w:tcPr>
          <w:p w14:paraId="10E6FEE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08CD30A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2D0E0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5" w:type="dxa"/>
            <w:shd w:val="clear" w:color="auto" w:fill="auto"/>
          </w:tcPr>
          <w:p w14:paraId="6247E41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2AE861F" w14:textId="77777777" w:rsidTr="003A720F">
        <w:trPr>
          <w:cantSplit/>
          <w:trHeight w:val="113"/>
          <w:jc w:val="center"/>
        </w:trPr>
        <w:tc>
          <w:tcPr>
            <w:tcW w:w="3289" w:type="dxa"/>
            <w:gridSpan w:val="2"/>
            <w:shd w:val="clear" w:color="auto" w:fill="auto"/>
          </w:tcPr>
          <w:p w14:paraId="1FD5244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DL CCA model</w:t>
            </w:r>
          </w:p>
        </w:tc>
        <w:tc>
          <w:tcPr>
            <w:tcW w:w="708" w:type="dxa"/>
            <w:shd w:val="clear" w:color="auto" w:fill="auto"/>
          </w:tcPr>
          <w:p w14:paraId="4EDCF8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E40CD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A.3.26.2.1</w:t>
            </w:r>
          </w:p>
        </w:tc>
        <w:tc>
          <w:tcPr>
            <w:tcW w:w="2835" w:type="dxa"/>
            <w:shd w:val="clear" w:color="auto" w:fill="auto"/>
          </w:tcPr>
          <w:p w14:paraId="6712AE1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154ED7BD" w14:textId="77777777" w:rsidTr="003A720F">
        <w:trPr>
          <w:cantSplit/>
          <w:trHeight w:val="113"/>
          <w:jc w:val="center"/>
        </w:trPr>
        <w:tc>
          <w:tcPr>
            <w:tcW w:w="3289" w:type="dxa"/>
            <w:gridSpan w:val="2"/>
            <w:shd w:val="clear" w:color="auto" w:fill="auto"/>
          </w:tcPr>
          <w:p w14:paraId="0C5C293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UL CCA model</w:t>
            </w:r>
          </w:p>
        </w:tc>
        <w:tc>
          <w:tcPr>
            <w:tcW w:w="708" w:type="dxa"/>
            <w:shd w:val="clear" w:color="auto" w:fill="auto"/>
          </w:tcPr>
          <w:p w14:paraId="46A596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5998A5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A.3.26.2.2</w:t>
            </w:r>
          </w:p>
        </w:tc>
        <w:tc>
          <w:tcPr>
            <w:tcW w:w="2835" w:type="dxa"/>
            <w:shd w:val="clear" w:color="auto" w:fill="auto"/>
          </w:tcPr>
          <w:p w14:paraId="5024229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6E041A7" w14:textId="77777777" w:rsidTr="003A720F">
        <w:trPr>
          <w:cantSplit/>
          <w:trHeight w:val="113"/>
          <w:jc w:val="center"/>
        </w:trPr>
        <w:tc>
          <w:tcPr>
            <w:tcW w:w="3289" w:type="dxa"/>
            <w:gridSpan w:val="2"/>
            <w:shd w:val="clear" w:color="auto" w:fill="auto"/>
          </w:tcPr>
          <w:p w14:paraId="0CB736F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shd w:val="clear" w:color="auto" w:fill="auto"/>
          </w:tcPr>
          <w:p w14:paraId="6BC387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10" w:type="dxa"/>
            <w:shd w:val="clear" w:color="auto" w:fill="auto"/>
          </w:tcPr>
          <w:p w14:paraId="473BC6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835" w:type="dxa"/>
            <w:shd w:val="clear" w:color="auto" w:fill="auto"/>
          </w:tcPr>
          <w:p w14:paraId="5B3C64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73D0B91B" w14:textId="77777777" w:rsidTr="003A720F">
        <w:trPr>
          <w:cantSplit/>
          <w:trHeight w:val="113"/>
          <w:jc w:val="center"/>
        </w:trPr>
        <w:tc>
          <w:tcPr>
            <w:tcW w:w="3289" w:type="dxa"/>
            <w:gridSpan w:val="2"/>
            <w:shd w:val="clear" w:color="auto" w:fill="auto"/>
          </w:tcPr>
          <w:p w14:paraId="5443642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T304</w:t>
            </w:r>
          </w:p>
        </w:tc>
        <w:tc>
          <w:tcPr>
            <w:tcW w:w="708" w:type="dxa"/>
            <w:shd w:val="clear" w:color="auto" w:fill="auto"/>
          </w:tcPr>
          <w:p w14:paraId="386721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2410" w:type="dxa"/>
            <w:shd w:val="clear" w:color="auto" w:fill="auto"/>
          </w:tcPr>
          <w:p w14:paraId="678142E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835" w:type="dxa"/>
            <w:shd w:val="clear" w:color="auto" w:fill="auto"/>
          </w:tcPr>
          <w:p w14:paraId="64F05A9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579D478" w14:textId="77777777" w:rsidTr="003A720F">
        <w:trPr>
          <w:cantSplit/>
          <w:trHeight w:val="113"/>
          <w:jc w:val="center"/>
        </w:trPr>
        <w:tc>
          <w:tcPr>
            <w:tcW w:w="3289" w:type="dxa"/>
            <w:gridSpan w:val="2"/>
            <w:shd w:val="clear" w:color="auto" w:fill="auto"/>
          </w:tcPr>
          <w:p w14:paraId="295A47F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shd w:val="clear" w:color="auto" w:fill="auto"/>
          </w:tcPr>
          <w:p w14:paraId="078835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F82471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13ECFB8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507033A" w14:textId="77777777" w:rsidTr="003A720F">
        <w:trPr>
          <w:cantSplit/>
          <w:trHeight w:val="113"/>
          <w:jc w:val="center"/>
        </w:trPr>
        <w:tc>
          <w:tcPr>
            <w:tcW w:w="3289" w:type="dxa"/>
            <w:gridSpan w:val="2"/>
            <w:shd w:val="clear" w:color="auto" w:fill="auto"/>
          </w:tcPr>
          <w:p w14:paraId="2DD8A71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shd w:val="clear" w:color="auto" w:fill="auto"/>
          </w:tcPr>
          <w:p w14:paraId="6B8E9F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5999418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5" w:type="dxa"/>
            <w:shd w:val="clear" w:color="auto" w:fill="auto"/>
          </w:tcPr>
          <w:p w14:paraId="6772AA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4E3B688E" w14:textId="77777777" w:rsidTr="003A720F">
        <w:trPr>
          <w:cantSplit/>
          <w:trHeight w:val="113"/>
          <w:jc w:val="center"/>
        </w:trPr>
        <w:tc>
          <w:tcPr>
            <w:tcW w:w="3289" w:type="dxa"/>
            <w:gridSpan w:val="2"/>
            <w:shd w:val="clear" w:color="auto" w:fill="auto"/>
          </w:tcPr>
          <w:p w14:paraId="69138D8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shd w:val="clear" w:color="auto" w:fill="auto"/>
          </w:tcPr>
          <w:p w14:paraId="2E295C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3CE2F8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1803360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0107A22" w14:textId="77777777" w:rsidTr="003A720F">
        <w:trPr>
          <w:cantSplit/>
          <w:trHeight w:val="113"/>
          <w:jc w:val="center"/>
        </w:trPr>
        <w:tc>
          <w:tcPr>
            <w:tcW w:w="3289" w:type="dxa"/>
            <w:gridSpan w:val="2"/>
            <w:shd w:val="clear" w:color="auto" w:fill="auto"/>
          </w:tcPr>
          <w:p w14:paraId="5826DF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shd w:val="clear" w:color="auto" w:fill="auto"/>
          </w:tcPr>
          <w:p w14:paraId="664BFD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0C5BA1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5" w:type="dxa"/>
            <w:shd w:val="clear" w:color="auto" w:fill="auto"/>
          </w:tcPr>
          <w:p w14:paraId="324D06F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18599C5" w14:textId="77777777" w:rsidTr="003A720F">
        <w:trPr>
          <w:cantSplit/>
          <w:trHeight w:val="113"/>
          <w:jc w:val="center"/>
        </w:trPr>
        <w:tc>
          <w:tcPr>
            <w:tcW w:w="3289" w:type="dxa"/>
            <w:gridSpan w:val="2"/>
            <w:shd w:val="clear" w:color="auto" w:fill="auto"/>
          </w:tcPr>
          <w:p w14:paraId="232A4CB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shd w:val="clear" w:color="auto" w:fill="auto"/>
          </w:tcPr>
          <w:p w14:paraId="28CE8E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7466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3 </w:t>
            </w:r>
            <w:r w:rsidRPr="00540378">
              <w:rPr>
                <w:rFonts w:ascii="Arial" w:eastAsia="Times New Roman" w:hAnsi="Arial"/>
                <w:sz w:val="18"/>
                <w:lang w:eastAsia="en-GB"/>
              </w:rPr>
              <w:sym w:font="Symbol" w:char="F06D"/>
            </w:r>
            <w:r w:rsidRPr="00540378">
              <w:rPr>
                <w:rFonts w:ascii="Arial" w:eastAsia="Times New Roman" w:hAnsi="Arial"/>
                <w:sz w:val="18"/>
                <w:lang w:eastAsia="en-GB"/>
              </w:rPr>
              <w:t>s</w:t>
            </w:r>
          </w:p>
        </w:tc>
        <w:tc>
          <w:tcPr>
            <w:tcW w:w="2835" w:type="dxa"/>
            <w:shd w:val="clear" w:color="auto" w:fill="auto"/>
          </w:tcPr>
          <w:p w14:paraId="03A58FA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Synchronous cells</w:t>
            </w:r>
          </w:p>
        </w:tc>
      </w:tr>
      <w:tr w:rsidR="00540378" w:rsidRPr="00540378" w14:paraId="2A9CE3DA" w14:textId="77777777" w:rsidTr="003A720F">
        <w:trPr>
          <w:cantSplit/>
          <w:trHeight w:val="113"/>
          <w:jc w:val="center"/>
        </w:trPr>
        <w:tc>
          <w:tcPr>
            <w:tcW w:w="3289" w:type="dxa"/>
            <w:gridSpan w:val="2"/>
            <w:shd w:val="clear" w:color="auto" w:fill="auto"/>
          </w:tcPr>
          <w:p w14:paraId="7D68DDB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shd w:val="clear" w:color="auto" w:fill="auto"/>
          </w:tcPr>
          <w:p w14:paraId="3B0E12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25EDF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344DE02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34A1A7D" w14:textId="77777777" w:rsidTr="003A720F">
        <w:trPr>
          <w:cantSplit/>
          <w:trHeight w:val="113"/>
          <w:jc w:val="center"/>
        </w:trPr>
        <w:tc>
          <w:tcPr>
            <w:tcW w:w="3289" w:type="dxa"/>
            <w:gridSpan w:val="2"/>
            <w:shd w:val="clear" w:color="auto" w:fill="auto"/>
          </w:tcPr>
          <w:p w14:paraId="5FDDF8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shd w:val="clear" w:color="auto" w:fill="auto"/>
          </w:tcPr>
          <w:p w14:paraId="61825D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615528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835" w:type="dxa"/>
            <w:shd w:val="clear" w:color="auto" w:fill="auto"/>
          </w:tcPr>
          <w:p w14:paraId="1B0895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bl>
    <w:p w14:paraId="3CE70B4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06A92CF1"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-3: Cell specific test parameters for NR with CCA FR1 – NR FR1 handover test case</w:t>
      </w:r>
    </w:p>
    <w:tbl>
      <w:tblPr>
        <w:tblStyle w:val="TableGrid"/>
        <w:tblW w:w="0" w:type="auto"/>
        <w:tblLook w:val="04A0" w:firstRow="1" w:lastRow="0" w:firstColumn="1" w:lastColumn="0" w:noHBand="0" w:noVBand="1"/>
      </w:tblPr>
      <w:tblGrid>
        <w:gridCol w:w="2911"/>
        <w:gridCol w:w="1478"/>
        <w:gridCol w:w="1426"/>
        <w:gridCol w:w="991"/>
        <w:gridCol w:w="905"/>
        <w:gridCol w:w="1032"/>
        <w:gridCol w:w="886"/>
        <w:tblGridChange w:id="382">
          <w:tblGrid>
            <w:gridCol w:w="2911"/>
            <w:gridCol w:w="107"/>
            <w:gridCol w:w="168"/>
            <w:gridCol w:w="180"/>
            <w:gridCol w:w="1023"/>
            <w:gridCol w:w="135"/>
            <w:gridCol w:w="204"/>
            <w:gridCol w:w="141"/>
            <w:gridCol w:w="946"/>
            <w:gridCol w:w="141"/>
            <w:gridCol w:w="203"/>
            <w:gridCol w:w="153"/>
            <w:gridCol w:w="494"/>
            <w:gridCol w:w="155"/>
            <w:gridCol w:w="292"/>
            <w:gridCol w:w="458"/>
            <w:gridCol w:w="171"/>
            <w:gridCol w:w="196"/>
            <w:gridCol w:w="665"/>
            <w:gridCol w:w="79"/>
            <w:gridCol w:w="103"/>
            <w:gridCol w:w="704"/>
          </w:tblGrid>
        </w:tblGridChange>
      </w:tblGrid>
      <w:tr w:rsidR="00540378" w:rsidRPr="00540378" w14:paraId="596EFF81" w14:textId="77777777" w:rsidTr="003A720F">
        <w:tc>
          <w:tcPr>
            <w:tcW w:w="0" w:type="auto"/>
            <w:hideMark/>
          </w:tcPr>
          <w:p w14:paraId="232DD4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0" w:type="auto"/>
            <w:hideMark/>
          </w:tcPr>
          <w:p w14:paraId="30334A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0" w:type="auto"/>
          </w:tcPr>
          <w:p w14:paraId="3AC967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0" w:type="auto"/>
            <w:gridSpan w:val="2"/>
          </w:tcPr>
          <w:p w14:paraId="5BA2C83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c>
          <w:tcPr>
            <w:tcW w:w="0" w:type="auto"/>
            <w:gridSpan w:val="2"/>
          </w:tcPr>
          <w:p w14:paraId="0EE745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9C5CF1" w:rsidRPr="00540378" w14:paraId="6981F8A6" w14:textId="77777777" w:rsidTr="009C5CF1">
        <w:tblPrEx>
          <w:tblW w:w="0" w:type="auto"/>
          <w:tblPrExChange w:id="383" w:author="Fernando Alonso Macias" w:date="2024-11-06T14:45:00Z" w16du:dateUtc="2024-11-06T22:45:00Z">
            <w:tblPrEx>
              <w:tblW w:w="0" w:type="auto"/>
            </w:tblPrEx>
          </w:tblPrExChange>
        </w:tblPrEx>
        <w:tc>
          <w:tcPr>
            <w:tcW w:w="0" w:type="auto"/>
            <w:hideMark/>
            <w:tcPrChange w:id="384" w:author="Fernando Alonso Macias" w:date="2024-11-06T14:45:00Z" w16du:dateUtc="2024-11-06T22:45:00Z">
              <w:tcPr>
                <w:tcW w:w="0" w:type="auto"/>
                <w:gridSpan w:val="2"/>
                <w:hideMark/>
              </w:tcPr>
            </w:tcPrChange>
          </w:tcPr>
          <w:p w14:paraId="124CCCC3"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lang w:eastAsia="en-GB"/>
              </w:rPr>
            </w:pPr>
          </w:p>
        </w:tc>
        <w:tc>
          <w:tcPr>
            <w:tcW w:w="0" w:type="auto"/>
            <w:hideMark/>
            <w:tcPrChange w:id="385" w:author="Fernando Alonso Macias" w:date="2024-11-06T14:45:00Z" w16du:dateUtc="2024-11-06T22:45:00Z">
              <w:tcPr>
                <w:tcW w:w="0" w:type="auto"/>
                <w:gridSpan w:val="4"/>
                <w:hideMark/>
              </w:tcPr>
            </w:tcPrChange>
          </w:tcPr>
          <w:p w14:paraId="2758009A"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lang w:eastAsia="en-GB"/>
              </w:rPr>
            </w:pPr>
          </w:p>
        </w:tc>
        <w:tc>
          <w:tcPr>
            <w:tcW w:w="0" w:type="auto"/>
            <w:tcPrChange w:id="386" w:author="Fernando Alonso Macias" w:date="2024-11-06T14:45:00Z" w16du:dateUtc="2024-11-06T22:45:00Z">
              <w:tcPr>
                <w:tcW w:w="0" w:type="auto"/>
                <w:gridSpan w:val="4"/>
              </w:tcPr>
            </w:tcPrChange>
          </w:tcPr>
          <w:p w14:paraId="761BCA6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0" w:type="auto"/>
            <w:hideMark/>
            <w:tcPrChange w:id="387" w:author="Fernando Alonso Macias" w:date="2024-11-06T14:45:00Z" w16du:dateUtc="2024-11-06T22:45:00Z">
              <w:tcPr>
                <w:tcW w:w="0" w:type="auto"/>
                <w:gridSpan w:val="4"/>
                <w:hideMark/>
              </w:tcPr>
            </w:tcPrChange>
          </w:tcPr>
          <w:p w14:paraId="233146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0" w:type="auto"/>
            <w:tcPrChange w:id="388" w:author="Fernando Alonso Macias" w:date="2024-11-06T14:45:00Z" w16du:dateUtc="2024-11-06T22:45:00Z">
              <w:tcPr>
                <w:tcW w:w="0" w:type="auto"/>
                <w:gridSpan w:val="3"/>
              </w:tcPr>
            </w:tcPrChange>
          </w:tcPr>
          <w:p w14:paraId="3473687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940" w:type="dxa"/>
            <w:hideMark/>
            <w:tcPrChange w:id="389" w:author="Fernando Alonso Macias" w:date="2024-11-06T14:45:00Z" w16du:dateUtc="2024-11-06T22:45:00Z">
              <w:tcPr>
                <w:tcW w:w="847" w:type="dxa"/>
                <w:gridSpan w:val="3"/>
                <w:hideMark/>
              </w:tcPr>
            </w:tcPrChange>
          </w:tcPr>
          <w:p w14:paraId="4A7AC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07" w:type="dxa"/>
            <w:tcPrChange w:id="390" w:author="Fernando Alonso Macias" w:date="2024-11-06T14:45:00Z" w16du:dateUtc="2024-11-06T22:45:00Z">
              <w:tcPr>
                <w:tcW w:w="704" w:type="dxa"/>
                <w:gridSpan w:val="2"/>
              </w:tcPr>
            </w:tcPrChange>
          </w:tcPr>
          <w:p w14:paraId="636D0C6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r>
      <w:tr w:rsidR="00540378" w:rsidRPr="00540378" w14:paraId="6043379A" w14:textId="77777777" w:rsidTr="003A720F">
        <w:tc>
          <w:tcPr>
            <w:tcW w:w="0" w:type="auto"/>
          </w:tcPr>
          <w:p w14:paraId="3A2CF6B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0" w:type="auto"/>
          </w:tcPr>
          <w:p w14:paraId="6A0168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2FFB7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37322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19334D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5082A499" w14:textId="77777777" w:rsidTr="003A720F">
        <w:tc>
          <w:tcPr>
            <w:tcW w:w="0" w:type="auto"/>
            <w:vMerge w:val="restart"/>
          </w:tcPr>
          <w:p w14:paraId="0DB8E93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0" w:type="auto"/>
          </w:tcPr>
          <w:p w14:paraId="09D877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07D330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6E1BB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375846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3FF9DB55" w14:textId="77777777" w:rsidTr="003A720F">
        <w:tc>
          <w:tcPr>
            <w:tcW w:w="0" w:type="auto"/>
            <w:vMerge/>
          </w:tcPr>
          <w:p w14:paraId="3EF174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015C4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E1975D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61C9F9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1C63E9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16DBE736" w14:textId="77777777" w:rsidTr="003A720F">
        <w:tc>
          <w:tcPr>
            <w:tcW w:w="0" w:type="auto"/>
            <w:vMerge/>
          </w:tcPr>
          <w:p w14:paraId="6F6013B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3E1F48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E6FBC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3FA847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35C30D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7AC0CBD3" w14:textId="77777777" w:rsidTr="003A720F">
        <w:tc>
          <w:tcPr>
            <w:tcW w:w="0" w:type="auto"/>
          </w:tcPr>
          <w:p w14:paraId="0D41C0E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DL CCA model</w:t>
            </w:r>
          </w:p>
        </w:tc>
        <w:tc>
          <w:tcPr>
            <w:tcW w:w="0" w:type="auto"/>
          </w:tcPr>
          <w:p w14:paraId="2E9175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D5FCD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7F6DA7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A.3.26.2.1</w:t>
            </w:r>
          </w:p>
        </w:tc>
        <w:tc>
          <w:tcPr>
            <w:tcW w:w="0" w:type="auto"/>
            <w:gridSpan w:val="2"/>
          </w:tcPr>
          <w:p w14:paraId="2CB6C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20C49967" w14:textId="77777777" w:rsidTr="003A720F">
        <w:tc>
          <w:tcPr>
            <w:tcW w:w="0" w:type="auto"/>
          </w:tcPr>
          <w:p w14:paraId="515846B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hint="eastAsia"/>
                <w:sz w:val="18"/>
                <w:lang w:eastAsia="en-GB"/>
              </w:rPr>
              <w:t>UL CCA model</w:t>
            </w:r>
          </w:p>
        </w:tc>
        <w:tc>
          <w:tcPr>
            <w:tcW w:w="0" w:type="auto"/>
          </w:tcPr>
          <w:p w14:paraId="429D34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3EDDC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772B2E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As specified in clause A.3.26.2.2</w:t>
            </w:r>
          </w:p>
        </w:tc>
        <w:tc>
          <w:tcPr>
            <w:tcW w:w="0" w:type="auto"/>
            <w:gridSpan w:val="2"/>
          </w:tcPr>
          <w:p w14:paraId="4E90B6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5991FEE" w14:textId="77777777" w:rsidTr="009C5CF1">
        <w:tblPrEx>
          <w:tblW w:w="0" w:type="auto"/>
          <w:tblPrExChange w:id="391" w:author="Fernando Alonso Macias" w:date="2024-11-06T14:45:00Z" w16du:dateUtc="2024-11-06T22:45:00Z">
            <w:tblPrEx>
              <w:tblW w:w="0" w:type="auto"/>
            </w:tblPrEx>
          </w:tblPrExChange>
        </w:tblPrEx>
        <w:tc>
          <w:tcPr>
            <w:tcW w:w="0" w:type="auto"/>
            <w:vMerge w:val="restart"/>
            <w:tcPrChange w:id="392" w:author="Fernando Alonso Macias" w:date="2024-11-06T14:45:00Z" w16du:dateUtc="2024-11-06T22:45:00Z">
              <w:tcPr>
                <w:tcW w:w="0" w:type="auto"/>
                <w:gridSpan w:val="3"/>
                <w:vMerge w:val="restart"/>
              </w:tcPr>
            </w:tcPrChange>
          </w:tcPr>
          <w:p w14:paraId="313DB8B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0" w:type="auto"/>
            <w:tcPrChange w:id="393" w:author="Fernando Alonso Macias" w:date="2024-11-06T14:45:00Z" w16du:dateUtc="2024-11-06T22:45:00Z">
              <w:tcPr>
                <w:tcW w:w="0" w:type="auto"/>
                <w:gridSpan w:val="4"/>
              </w:tcPr>
            </w:tcPrChange>
          </w:tcPr>
          <w:p w14:paraId="27E43C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394" w:author="Fernando Alonso Macias" w:date="2024-11-06T14:45:00Z" w16du:dateUtc="2024-11-06T22:45:00Z">
              <w:tcPr>
                <w:tcW w:w="0" w:type="auto"/>
                <w:gridSpan w:val="4"/>
              </w:tcPr>
            </w:tcPrChange>
          </w:tcPr>
          <w:p w14:paraId="79EF8D7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1926" w:type="dxa"/>
            <w:gridSpan w:val="2"/>
            <w:tcPrChange w:id="395" w:author="Fernando Alonso Macias" w:date="2024-11-06T14:45:00Z" w16du:dateUtc="2024-11-06T22:45:00Z">
              <w:tcPr>
                <w:tcW w:w="1852" w:type="dxa"/>
                <w:gridSpan w:val="7"/>
              </w:tcPr>
            </w:tcPrChange>
          </w:tcPr>
          <w:p w14:paraId="76132D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396" w:author="Fernando Alonso Macias" w:date="2024-11-06T14:45:00Z" w16du:dateUtc="2024-11-06T22:45:00Z">
              <w:tcPr>
                <w:tcW w:w="1410" w:type="dxa"/>
                <w:gridSpan w:val="4"/>
              </w:tcPr>
            </w:tcPrChange>
          </w:tcPr>
          <w:p w14:paraId="58BDD4C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3571C204" w14:textId="77777777" w:rsidTr="009C5CF1">
        <w:tblPrEx>
          <w:tblW w:w="0" w:type="auto"/>
          <w:tblPrExChange w:id="397" w:author="Fernando Alonso Macias" w:date="2024-11-06T14:45:00Z" w16du:dateUtc="2024-11-06T22:45:00Z">
            <w:tblPrEx>
              <w:tblW w:w="0" w:type="auto"/>
            </w:tblPrEx>
          </w:tblPrExChange>
        </w:tblPrEx>
        <w:tc>
          <w:tcPr>
            <w:tcW w:w="0" w:type="auto"/>
            <w:vMerge/>
            <w:tcPrChange w:id="398" w:author="Fernando Alonso Macias" w:date="2024-11-06T14:45:00Z" w16du:dateUtc="2024-11-06T22:45:00Z">
              <w:tcPr>
                <w:tcW w:w="0" w:type="auto"/>
                <w:gridSpan w:val="3"/>
                <w:vMerge/>
              </w:tcPr>
            </w:tcPrChange>
          </w:tcPr>
          <w:p w14:paraId="5E6A99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Change w:id="399" w:author="Fernando Alonso Macias" w:date="2024-11-06T14:45:00Z" w16du:dateUtc="2024-11-06T22:45:00Z">
              <w:tcPr>
                <w:tcW w:w="0" w:type="auto"/>
                <w:gridSpan w:val="4"/>
              </w:tcPr>
            </w:tcPrChange>
          </w:tcPr>
          <w:p w14:paraId="3A7F16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00" w:author="Fernando Alonso Macias" w:date="2024-11-06T14:45:00Z" w16du:dateUtc="2024-11-06T22:45:00Z">
              <w:tcPr>
                <w:tcW w:w="0" w:type="auto"/>
                <w:gridSpan w:val="4"/>
              </w:tcPr>
            </w:tcPrChange>
          </w:tcPr>
          <w:p w14:paraId="388CAA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1926" w:type="dxa"/>
            <w:gridSpan w:val="2"/>
            <w:tcPrChange w:id="401" w:author="Fernando Alonso Macias" w:date="2024-11-06T14:45:00Z" w16du:dateUtc="2024-11-06T22:45:00Z">
              <w:tcPr>
                <w:tcW w:w="1852" w:type="dxa"/>
                <w:gridSpan w:val="7"/>
              </w:tcPr>
            </w:tcPrChange>
          </w:tcPr>
          <w:p w14:paraId="0780FB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402" w:author="Fernando Alonso Macias" w:date="2024-11-06T14:45:00Z" w16du:dateUtc="2024-11-06T22:45:00Z">
              <w:tcPr>
                <w:tcW w:w="1410" w:type="dxa"/>
                <w:gridSpan w:val="4"/>
              </w:tcPr>
            </w:tcPrChange>
          </w:tcPr>
          <w:p w14:paraId="7A29EC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w:t>
            </w:r>
          </w:p>
        </w:tc>
      </w:tr>
      <w:tr w:rsidR="00540378" w:rsidRPr="00540378" w14:paraId="1D2C8EB5" w14:textId="77777777" w:rsidTr="009C5CF1">
        <w:tblPrEx>
          <w:tblW w:w="0" w:type="auto"/>
          <w:tblPrExChange w:id="403" w:author="Fernando Alonso Macias" w:date="2024-11-06T14:45:00Z" w16du:dateUtc="2024-11-06T22:45:00Z">
            <w:tblPrEx>
              <w:tblW w:w="0" w:type="auto"/>
            </w:tblPrEx>
          </w:tblPrExChange>
        </w:tblPrEx>
        <w:tc>
          <w:tcPr>
            <w:tcW w:w="0" w:type="auto"/>
            <w:vMerge/>
            <w:tcPrChange w:id="404" w:author="Fernando Alonso Macias" w:date="2024-11-06T14:45:00Z" w16du:dateUtc="2024-11-06T22:45:00Z">
              <w:tcPr>
                <w:tcW w:w="0" w:type="auto"/>
                <w:gridSpan w:val="3"/>
                <w:vMerge/>
              </w:tcPr>
            </w:tcPrChange>
          </w:tcPr>
          <w:p w14:paraId="682CEF8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Change w:id="405" w:author="Fernando Alonso Macias" w:date="2024-11-06T14:45:00Z" w16du:dateUtc="2024-11-06T22:45:00Z">
              <w:tcPr>
                <w:tcW w:w="0" w:type="auto"/>
                <w:gridSpan w:val="4"/>
              </w:tcPr>
            </w:tcPrChange>
          </w:tcPr>
          <w:p w14:paraId="1EEE64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06" w:author="Fernando Alonso Macias" w:date="2024-11-06T14:45:00Z" w16du:dateUtc="2024-11-06T22:45:00Z">
              <w:tcPr>
                <w:tcW w:w="0" w:type="auto"/>
                <w:gridSpan w:val="4"/>
              </w:tcPr>
            </w:tcPrChange>
          </w:tcPr>
          <w:p w14:paraId="3A80A4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1926" w:type="dxa"/>
            <w:gridSpan w:val="2"/>
            <w:tcPrChange w:id="407" w:author="Fernando Alonso Macias" w:date="2024-11-06T14:45:00Z" w16du:dateUtc="2024-11-06T22:45:00Z">
              <w:tcPr>
                <w:tcW w:w="1852" w:type="dxa"/>
                <w:gridSpan w:val="7"/>
              </w:tcPr>
            </w:tcPrChange>
          </w:tcPr>
          <w:p w14:paraId="7432DC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408" w:author="Fernando Alonso Macias" w:date="2024-11-06T14:45:00Z" w16du:dateUtc="2024-11-06T22:45:00Z">
              <w:tcPr>
                <w:tcW w:w="1410" w:type="dxa"/>
                <w:gridSpan w:val="4"/>
              </w:tcPr>
            </w:tcPrChange>
          </w:tcPr>
          <w:p w14:paraId="5E3472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TDDConf.2.1</w:t>
            </w:r>
          </w:p>
        </w:tc>
      </w:tr>
      <w:tr w:rsidR="00540378" w:rsidRPr="00540378" w14:paraId="51F2C7DD" w14:textId="77777777" w:rsidTr="003A720F">
        <w:tc>
          <w:tcPr>
            <w:tcW w:w="0" w:type="auto"/>
            <w:vMerge w:val="restart"/>
          </w:tcPr>
          <w:p w14:paraId="516B891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
        </w:tc>
        <w:tc>
          <w:tcPr>
            <w:tcW w:w="0" w:type="auto"/>
            <w:vMerge w:val="restart"/>
          </w:tcPr>
          <w:p w14:paraId="257677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0" w:type="auto"/>
          </w:tcPr>
          <w:p w14:paraId="4CC586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w:t>
            </w:r>
          </w:p>
        </w:tc>
        <w:tc>
          <w:tcPr>
            <w:tcW w:w="0" w:type="auto"/>
            <w:gridSpan w:val="2"/>
          </w:tcPr>
          <w:p w14:paraId="50CE87E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1E4180B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10: </w:t>
            </w:r>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r w:rsidRPr="00540378">
              <w:rPr>
                <w:rFonts w:ascii="Arial" w:eastAsia="Times New Roman" w:hAnsi="Arial" w:cs="Arial"/>
                <w:sz w:val="18"/>
                <w:lang w:eastAsia="en-GB"/>
              </w:rPr>
              <w:t xml:space="preserve"> = 52</w:t>
            </w:r>
          </w:p>
        </w:tc>
      </w:tr>
      <w:tr w:rsidR="00540378" w:rsidRPr="00540378" w14:paraId="5F1BD996" w14:textId="77777777" w:rsidTr="003A720F">
        <w:tc>
          <w:tcPr>
            <w:tcW w:w="0" w:type="auto"/>
            <w:vMerge/>
          </w:tcPr>
          <w:p w14:paraId="69EA40A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ABF1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01E3A9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2</w:t>
            </w:r>
          </w:p>
        </w:tc>
        <w:tc>
          <w:tcPr>
            <w:tcW w:w="0" w:type="auto"/>
            <w:gridSpan w:val="2"/>
          </w:tcPr>
          <w:p w14:paraId="52BB34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72DB38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10: </w:t>
            </w:r>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r w:rsidRPr="00540378">
              <w:rPr>
                <w:rFonts w:ascii="Arial" w:eastAsia="Times New Roman" w:hAnsi="Arial" w:cs="Arial"/>
                <w:sz w:val="18"/>
                <w:lang w:eastAsia="en-GB"/>
              </w:rPr>
              <w:t xml:space="preserve"> = 52</w:t>
            </w:r>
          </w:p>
        </w:tc>
      </w:tr>
      <w:tr w:rsidR="00540378" w:rsidRPr="00540378" w14:paraId="5CAC5E3E" w14:textId="77777777" w:rsidTr="003A720F">
        <w:tc>
          <w:tcPr>
            <w:tcW w:w="0" w:type="auto"/>
            <w:vMerge/>
          </w:tcPr>
          <w:p w14:paraId="4A773B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B2B54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85607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3</w:t>
            </w:r>
          </w:p>
        </w:tc>
        <w:tc>
          <w:tcPr>
            <w:tcW w:w="0" w:type="auto"/>
            <w:gridSpan w:val="2"/>
          </w:tcPr>
          <w:p w14:paraId="0765A2E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612828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40: </w:t>
            </w:r>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r w:rsidRPr="00540378">
              <w:rPr>
                <w:rFonts w:ascii="Arial" w:eastAsia="Times New Roman" w:hAnsi="Arial" w:cs="Arial"/>
                <w:sz w:val="18"/>
                <w:lang w:eastAsia="en-GB"/>
              </w:rPr>
              <w:t xml:space="preserve"> = 106</w:t>
            </w:r>
          </w:p>
        </w:tc>
      </w:tr>
      <w:tr w:rsidR="00540378" w:rsidRPr="00540378" w14:paraId="530207C8" w14:textId="77777777" w:rsidTr="003A720F">
        <w:tc>
          <w:tcPr>
            <w:tcW w:w="0" w:type="auto"/>
            <w:vMerge w:val="restart"/>
          </w:tcPr>
          <w:p w14:paraId="5BA846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BWP BW</w:t>
            </w:r>
          </w:p>
        </w:tc>
        <w:tc>
          <w:tcPr>
            <w:tcW w:w="0" w:type="auto"/>
            <w:vMerge w:val="restart"/>
          </w:tcPr>
          <w:p w14:paraId="61A9E9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0" w:type="auto"/>
          </w:tcPr>
          <w:p w14:paraId="4E7FEA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0" w:type="auto"/>
            <w:gridSpan w:val="2"/>
          </w:tcPr>
          <w:p w14:paraId="1C4EAD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115A5F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571047ED" w14:textId="77777777" w:rsidTr="003A720F">
        <w:tc>
          <w:tcPr>
            <w:tcW w:w="0" w:type="auto"/>
            <w:vMerge/>
          </w:tcPr>
          <w:p w14:paraId="0FF1539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382133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CD01F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0" w:type="auto"/>
            <w:gridSpan w:val="2"/>
          </w:tcPr>
          <w:p w14:paraId="0742EC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2D70AFA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5B8AA591" w14:textId="77777777" w:rsidTr="003A720F">
        <w:tc>
          <w:tcPr>
            <w:tcW w:w="0" w:type="auto"/>
            <w:vMerge/>
          </w:tcPr>
          <w:p w14:paraId="26A4454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0701DF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DFA3B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0" w:type="auto"/>
            <w:gridSpan w:val="2"/>
          </w:tcPr>
          <w:p w14:paraId="33DBF4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18504C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r>
      <w:tr w:rsidR="00540378" w:rsidRPr="00540378" w14:paraId="3F51B1C7" w14:textId="77777777" w:rsidTr="003A720F">
        <w:tc>
          <w:tcPr>
            <w:tcW w:w="0" w:type="auto"/>
          </w:tcPr>
          <w:p w14:paraId="70FE95D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w:t>
            </w:r>
          </w:p>
        </w:tc>
        <w:tc>
          <w:tcPr>
            <w:tcW w:w="0" w:type="auto"/>
          </w:tcPr>
          <w:p w14:paraId="71C78E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0" w:type="auto"/>
          </w:tcPr>
          <w:p w14:paraId="0FB001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Pr>
          <w:p w14:paraId="6E3D43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60D0D0B3" w14:textId="77777777" w:rsidTr="003A720F">
        <w:tc>
          <w:tcPr>
            <w:tcW w:w="0" w:type="auto"/>
            <w:vMerge w:val="restart"/>
          </w:tcPr>
          <w:p w14:paraId="3C1DE3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 Reference measurement channel</w:t>
            </w:r>
          </w:p>
          <w:p w14:paraId="61BB03C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E8BC9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3C2AF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1</w:t>
            </w:r>
          </w:p>
        </w:tc>
        <w:tc>
          <w:tcPr>
            <w:tcW w:w="0" w:type="auto"/>
            <w:gridSpan w:val="2"/>
          </w:tcPr>
          <w:p w14:paraId="4EDA74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r w:rsidRPr="00540378" w:rsidDel="00D474EB">
              <w:rPr>
                <w:rFonts w:ascii="Arial" w:eastAsia="Times New Roman" w:hAnsi="Arial"/>
                <w:sz w:val="18"/>
                <w:szCs w:val="18"/>
                <w:lang w:eastAsia="en-GB"/>
              </w:rPr>
              <w:t xml:space="preserve"> </w:t>
            </w:r>
          </w:p>
        </w:tc>
        <w:tc>
          <w:tcPr>
            <w:tcW w:w="0" w:type="auto"/>
            <w:gridSpan w:val="2"/>
          </w:tcPr>
          <w:p w14:paraId="2DBA58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FDD</w:t>
            </w:r>
          </w:p>
        </w:tc>
      </w:tr>
      <w:tr w:rsidR="00540378" w:rsidRPr="00540378" w14:paraId="01DCD356" w14:textId="77777777" w:rsidTr="003A720F">
        <w:tc>
          <w:tcPr>
            <w:tcW w:w="0" w:type="auto"/>
            <w:vMerge/>
          </w:tcPr>
          <w:p w14:paraId="45E345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3ADC34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CCC534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2</w:t>
            </w:r>
          </w:p>
        </w:tc>
        <w:tc>
          <w:tcPr>
            <w:tcW w:w="0" w:type="auto"/>
            <w:gridSpan w:val="2"/>
          </w:tcPr>
          <w:p w14:paraId="35A302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0" w:type="auto"/>
            <w:gridSpan w:val="2"/>
          </w:tcPr>
          <w:p w14:paraId="4992052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SR.1.1 TDD</w:t>
            </w:r>
          </w:p>
        </w:tc>
      </w:tr>
      <w:tr w:rsidR="00540378" w:rsidRPr="00540378" w14:paraId="08404746" w14:textId="77777777" w:rsidTr="003A720F">
        <w:tc>
          <w:tcPr>
            <w:tcW w:w="0" w:type="auto"/>
            <w:vMerge/>
          </w:tcPr>
          <w:p w14:paraId="0FA42AC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8094E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0B4B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3</w:t>
            </w:r>
          </w:p>
        </w:tc>
        <w:tc>
          <w:tcPr>
            <w:tcW w:w="0" w:type="auto"/>
            <w:gridSpan w:val="2"/>
          </w:tcPr>
          <w:p w14:paraId="344965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0" w:type="auto"/>
            <w:gridSpan w:val="2"/>
          </w:tcPr>
          <w:p w14:paraId="7EBBDD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SR2.1 TDD</w:t>
            </w:r>
          </w:p>
        </w:tc>
      </w:tr>
      <w:tr w:rsidR="00540378" w:rsidRPr="00540378" w14:paraId="227E7FA1" w14:textId="77777777" w:rsidTr="003A720F">
        <w:trPr>
          <w:trHeight w:val="237"/>
        </w:trPr>
        <w:tc>
          <w:tcPr>
            <w:tcW w:w="0" w:type="auto"/>
            <w:vMerge w:val="restart"/>
          </w:tcPr>
          <w:p w14:paraId="24FAEE6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v5.0.0"/>
                <w:sz w:val="18"/>
                <w:lang w:eastAsia="en-GB"/>
              </w:rPr>
              <w:t>CORESET Reference Channel</w:t>
            </w:r>
          </w:p>
        </w:tc>
        <w:tc>
          <w:tcPr>
            <w:tcW w:w="0" w:type="auto"/>
          </w:tcPr>
          <w:p w14:paraId="49995C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B7429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1</w:t>
            </w:r>
          </w:p>
        </w:tc>
        <w:tc>
          <w:tcPr>
            <w:tcW w:w="0" w:type="auto"/>
            <w:gridSpan w:val="2"/>
          </w:tcPr>
          <w:p w14:paraId="527102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CR2.1 TDD</w:t>
            </w:r>
          </w:p>
        </w:tc>
        <w:tc>
          <w:tcPr>
            <w:tcW w:w="0" w:type="auto"/>
            <w:gridSpan w:val="2"/>
          </w:tcPr>
          <w:p w14:paraId="547EE0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FDD</w:t>
            </w:r>
          </w:p>
        </w:tc>
      </w:tr>
      <w:tr w:rsidR="00540378" w:rsidRPr="00540378" w14:paraId="14408698" w14:textId="77777777" w:rsidTr="003A720F">
        <w:trPr>
          <w:trHeight w:val="237"/>
        </w:trPr>
        <w:tc>
          <w:tcPr>
            <w:tcW w:w="0" w:type="auto"/>
            <w:vMerge/>
          </w:tcPr>
          <w:p w14:paraId="69F3061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B3DD9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EC55D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2</w:t>
            </w:r>
          </w:p>
        </w:tc>
        <w:tc>
          <w:tcPr>
            <w:tcW w:w="0" w:type="auto"/>
            <w:gridSpan w:val="2"/>
          </w:tcPr>
          <w:p w14:paraId="74A94F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c>
          <w:tcPr>
            <w:tcW w:w="0" w:type="auto"/>
            <w:gridSpan w:val="2"/>
          </w:tcPr>
          <w:p w14:paraId="1E5740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CR.1.1 TDD</w:t>
            </w:r>
          </w:p>
        </w:tc>
      </w:tr>
      <w:tr w:rsidR="00540378" w:rsidRPr="00540378" w14:paraId="22442E24" w14:textId="77777777" w:rsidTr="003A720F">
        <w:trPr>
          <w:trHeight w:val="237"/>
        </w:trPr>
        <w:tc>
          <w:tcPr>
            <w:tcW w:w="0" w:type="auto"/>
            <w:vMerge/>
          </w:tcPr>
          <w:p w14:paraId="0A78293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3ED22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EF2CFD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3</w:t>
            </w:r>
          </w:p>
        </w:tc>
        <w:tc>
          <w:tcPr>
            <w:tcW w:w="0" w:type="auto"/>
            <w:gridSpan w:val="2"/>
          </w:tcPr>
          <w:p w14:paraId="641D48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c>
          <w:tcPr>
            <w:tcW w:w="0" w:type="auto"/>
            <w:gridSpan w:val="2"/>
          </w:tcPr>
          <w:p w14:paraId="5273099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r>
      <w:tr w:rsidR="00540378" w:rsidRPr="00540378" w14:paraId="2D25C44D" w14:textId="77777777" w:rsidTr="003A720F">
        <w:trPr>
          <w:trHeight w:val="237"/>
        </w:trPr>
        <w:tc>
          <w:tcPr>
            <w:tcW w:w="0" w:type="auto"/>
            <w:vMerge w:val="restart"/>
          </w:tcPr>
          <w:p w14:paraId="2CAAE2B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Dedicated CORESET RMC configuration</w:t>
            </w:r>
          </w:p>
        </w:tc>
        <w:tc>
          <w:tcPr>
            <w:tcW w:w="0" w:type="auto"/>
          </w:tcPr>
          <w:p w14:paraId="32C82C7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45ED4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1</w:t>
            </w:r>
          </w:p>
        </w:tc>
        <w:tc>
          <w:tcPr>
            <w:tcW w:w="0" w:type="auto"/>
            <w:gridSpan w:val="2"/>
          </w:tcPr>
          <w:p w14:paraId="051C7A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30A460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FDD</w:t>
            </w:r>
          </w:p>
        </w:tc>
      </w:tr>
      <w:tr w:rsidR="00540378" w:rsidRPr="00540378" w14:paraId="3C240A5F" w14:textId="77777777" w:rsidTr="003A720F">
        <w:trPr>
          <w:trHeight w:val="237"/>
        </w:trPr>
        <w:tc>
          <w:tcPr>
            <w:tcW w:w="0" w:type="auto"/>
            <w:vMerge/>
          </w:tcPr>
          <w:p w14:paraId="1CE87DA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E29A5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EB9F3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2</w:t>
            </w:r>
          </w:p>
        </w:tc>
        <w:tc>
          <w:tcPr>
            <w:tcW w:w="0" w:type="auto"/>
            <w:gridSpan w:val="2"/>
          </w:tcPr>
          <w:p w14:paraId="7EB95B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280753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TDD</w:t>
            </w:r>
          </w:p>
        </w:tc>
      </w:tr>
      <w:tr w:rsidR="00540378" w:rsidRPr="00540378" w14:paraId="319A98FF" w14:textId="77777777" w:rsidTr="003A720F">
        <w:trPr>
          <w:trHeight w:val="237"/>
        </w:trPr>
        <w:tc>
          <w:tcPr>
            <w:tcW w:w="0" w:type="auto"/>
            <w:vMerge/>
          </w:tcPr>
          <w:p w14:paraId="4DAEA56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400BE71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3AD173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3</w:t>
            </w:r>
          </w:p>
        </w:tc>
        <w:tc>
          <w:tcPr>
            <w:tcW w:w="0" w:type="auto"/>
            <w:gridSpan w:val="2"/>
          </w:tcPr>
          <w:p w14:paraId="425FE2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73702D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CCR.2.1 TDD</w:t>
            </w:r>
          </w:p>
        </w:tc>
      </w:tr>
      <w:tr w:rsidR="00540378" w:rsidRPr="00540378" w14:paraId="51E62BFF" w14:textId="77777777" w:rsidTr="003A720F">
        <w:tc>
          <w:tcPr>
            <w:tcW w:w="0" w:type="auto"/>
            <w:vMerge w:val="restart"/>
          </w:tcPr>
          <w:p w14:paraId="12EC42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TRS configuration</w:t>
            </w:r>
          </w:p>
        </w:tc>
        <w:tc>
          <w:tcPr>
            <w:tcW w:w="0" w:type="auto"/>
          </w:tcPr>
          <w:p w14:paraId="0CAE0D1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C39F4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0" w:type="auto"/>
            <w:gridSpan w:val="2"/>
          </w:tcPr>
          <w:p w14:paraId="265504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c>
          <w:tcPr>
            <w:tcW w:w="0" w:type="auto"/>
            <w:gridSpan w:val="2"/>
          </w:tcPr>
          <w:p w14:paraId="269C36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FDD</w:t>
            </w:r>
          </w:p>
        </w:tc>
      </w:tr>
      <w:tr w:rsidR="00540378" w:rsidRPr="00540378" w14:paraId="4EDFE9B3" w14:textId="77777777" w:rsidTr="003A720F">
        <w:tc>
          <w:tcPr>
            <w:tcW w:w="0" w:type="auto"/>
            <w:vMerge/>
          </w:tcPr>
          <w:p w14:paraId="0632AEE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16BAE0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B0016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2</w:t>
            </w:r>
          </w:p>
        </w:tc>
        <w:tc>
          <w:tcPr>
            <w:tcW w:w="0" w:type="auto"/>
            <w:gridSpan w:val="2"/>
          </w:tcPr>
          <w:p w14:paraId="4D6D77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0" w:type="auto"/>
            <w:gridSpan w:val="2"/>
          </w:tcPr>
          <w:p w14:paraId="7B88EC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TRS.1.1 TDD</w:t>
            </w:r>
          </w:p>
        </w:tc>
      </w:tr>
      <w:tr w:rsidR="00540378" w:rsidRPr="00540378" w14:paraId="3A72836D" w14:textId="77777777" w:rsidTr="003A720F">
        <w:tc>
          <w:tcPr>
            <w:tcW w:w="0" w:type="auto"/>
            <w:vMerge/>
          </w:tcPr>
          <w:p w14:paraId="7F154A1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EC790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909B5B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3</w:t>
            </w:r>
          </w:p>
        </w:tc>
        <w:tc>
          <w:tcPr>
            <w:tcW w:w="0" w:type="auto"/>
            <w:gridSpan w:val="2"/>
          </w:tcPr>
          <w:p w14:paraId="048C6F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0" w:type="auto"/>
            <w:gridSpan w:val="2"/>
          </w:tcPr>
          <w:p w14:paraId="1AA4AC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r>
      <w:tr w:rsidR="00540378" w:rsidRPr="00540378" w14:paraId="5D48CF00" w14:textId="77777777" w:rsidTr="003A720F">
        <w:tc>
          <w:tcPr>
            <w:tcW w:w="0" w:type="auto"/>
          </w:tcPr>
          <w:p w14:paraId="5628BFB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 CCA probability P</w:t>
            </w:r>
            <w:r w:rsidRPr="00540378" w:rsidDel="007F633A">
              <w:rPr>
                <w:rFonts w:ascii="Arial" w:eastAsia="Times New Roman" w:hAnsi="Arial"/>
                <w:sz w:val="18"/>
                <w:vertAlign w:val="subscript"/>
                <w:lang w:eastAsia="ja-JP"/>
              </w:rPr>
              <w:t>CCA_DL</w:t>
            </w:r>
          </w:p>
        </w:tc>
        <w:tc>
          <w:tcPr>
            <w:tcW w:w="0" w:type="auto"/>
          </w:tcPr>
          <w:p w14:paraId="744ED3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F27D0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057C699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ja-JP"/>
              </w:rPr>
              <w:t>0.9375</w:t>
            </w:r>
          </w:p>
        </w:tc>
        <w:tc>
          <w:tcPr>
            <w:tcW w:w="0" w:type="auto"/>
            <w:gridSpan w:val="2"/>
          </w:tcPr>
          <w:p w14:paraId="10EC88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7A0AA0C7" w14:textId="77777777" w:rsidTr="003A720F">
        <w:tc>
          <w:tcPr>
            <w:tcW w:w="0" w:type="auto"/>
          </w:tcPr>
          <w:p w14:paraId="4D3A2B7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0" w:type="auto"/>
          </w:tcPr>
          <w:p w14:paraId="4BA310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9CB89F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207896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4D3B61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59C20CED" w14:textId="77777777" w:rsidTr="003A720F">
        <w:tc>
          <w:tcPr>
            <w:tcW w:w="0" w:type="auto"/>
          </w:tcPr>
          <w:p w14:paraId="04C6F86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0" w:type="auto"/>
          </w:tcPr>
          <w:p w14:paraId="6034D9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69222B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0F49C3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1BEC77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3227E6EF" w14:textId="77777777" w:rsidTr="003A720F">
        <w:tc>
          <w:tcPr>
            <w:tcW w:w="0" w:type="auto"/>
          </w:tcPr>
          <w:p w14:paraId="0476B8A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semi-static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0" w:type="auto"/>
          </w:tcPr>
          <w:p w14:paraId="599720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5B5B2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768109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4F635E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3D245CF4" w14:textId="77777777" w:rsidTr="003A720F">
        <w:tc>
          <w:tcPr>
            <w:tcW w:w="0" w:type="auto"/>
          </w:tcPr>
          <w:p w14:paraId="3FD32D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dynamic 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0" w:type="auto"/>
          </w:tcPr>
          <w:p w14:paraId="2390D6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67592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lang w:eastAsia="en-GB"/>
              </w:rPr>
              <w:t>1, 2, 3</w:t>
            </w:r>
          </w:p>
        </w:tc>
        <w:tc>
          <w:tcPr>
            <w:tcW w:w="0" w:type="auto"/>
            <w:gridSpan w:val="2"/>
          </w:tcPr>
          <w:p w14:paraId="6776B9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0.87</w:t>
            </w:r>
          </w:p>
        </w:tc>
        <w:tc>
          <w:tcPr>
            <w:tcW w:w="0" w:type="auto"/>
            <w:gridSpan w:val="2"/>
          </w:tcPr>
          <w:p w14:paraId="50B7FA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7FE97CAB" w14:textId="77777777" w:rsidTr="003A720F">
        <w:tc>
          <w:tcPr>
            <w:tcW w:w="0" w:type="auto"/>
            <w:hideMark/>
          </w:tcPr>
          <w:p w14:paraId="370EDA7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Patterns</w:t>
            </w:r>
          </w:p>
        </w:tc>
        <w:tc>
          <w:tcPr>
            <w:tcW w:w="0" w:type="auto"/>
          </w:tcPr>
          <w:p w14:paraId="4FDF578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62CAE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lang w:eastAsia="en-GB"/>
              </w:rPr>
              <w:t>1, 2, 3</w:t>
            </w:r>
          </w:p>
        </w:tc>
        <w:tc>
          <w:tcPr>
            <w:tcW w:w="0" w:type="auto"/>
            <w:gridSpan w:val="4"/>
            <w:hideMark/>
          </w:tcPr>
          <w:p w14:paraId="3B351E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napToGrid w:val="0"/>
                <w:sz w:val="18"/>
                <w:lang w:eastAsia="en-GB"/>
              </w:rPr>
              <w:t>OP.1</w:t>
            </w:r>
          </w:p>
        </w:tc>
      </w:tr>
      <w:tr w:rsidR="00540378" w:rsidRPr="00540378" w14:paraId="460CBC35" w14:textId="77777777" w:rsidTr="003A720F">
        <w:tc>
          <w:tcPr>
            <w:tcW w:w="0" w:type="auto"/>
          </w:tcPr>
          <w:p w14:paraId="3B60B2E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SMTC Configuration</w:t>
            </w:r>
          </w:p>
        </w:tc>
        <w:tc>
          <w:tcPr>
            <w:tcW w:w="0" w:type="auto"/>
          </w:tcPr>
          <w:p w14:paraId="07BCB2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D1967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540378">
              <w:rPr>
                <w:rFonts w:ascii="Arial" w:eastAsia="Times New Roman" w:hAnsi="Arial"/>
                <w:snapToGrid w:val="0"/>
                <w:sz w:val="18"/>
                <w:szCs w:val="18"/>
                <w:lang w:eastAsia="zh-CN"/>
              </w:rPr>
              <w:t>1, 2, 3</w:t>
            </w:r>
          </w:p>
        </w:tc>
        <w:tc>
          <w:tcPr>
            <w:tcW w:w="0" w:type="auto"/>
            <w:gridSpan w:val="4"/>
          </w:tcPr>
          <w:p w14:paraId="029C6C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szCs w:val="18"/>
                <w:lang w:eastAsia="zh-CN"/>
              </w:rPr>
              <w:t>SMTC.1</w:t>
            </w:r>
          </w:p>
        </w:tc>
      </w:tr>
      <w:tr w:rsidR="00540378" w:rsidRPr="00540378" w14:paraId="3336CDBD" w14:textId="77777777" w:rsidTr="003A720F">
        <w:tc>
          <w:tcPr>
            <w:tcW w:w="0" w:type="auto"/>
          </w:tcPr>
          <w:p w14:paraId="719D28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DBT window configuration</w:t>
            </w:r>
          </w:p>
        </w:tc>
        <w:tc>
          <w:tcPr>
            <w:tcW w:w="0" w:type="auto"/>
          </w:tcPr>
          <w:p w14:paraId="35351D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bottom w:val="single" w:sz="4" w:space="0" w:color="auto"/>
            </w:tcBorders>
          </w:tcPr>
          <w:p w14:paraId="51C2E7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3D2E6B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c>
          <w:tcPr>
            <w:tcW w:w="0" w:type="auto"/>
            <w:gridSpan w:val="2"/>
          </w:tcPr>
          <w:p w14:paraId="38D735C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248F4FDA" w14:textId="77777777" w:rsidTr="003A720F">
        <w:tc>
          <w:tcPr>
            <w:tcW w:w="0" w:type="auto"/>
            <w:vMerge w:val="restart"/>
          </w:tcPr>
          <w:p w14:paraId="587F993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SSB configuration</w:t>
            </w:r>
          </w:p>
        </w:tc>
        <w:tc>
          <w:tcPr>
            <w:tcW w:w="0" w:type="auto"/>
            <w:tcBorders>
              <w:right w:val="single" w:sz="4" w:space="0" w:color="auto"/>
            </w:tcBorders>
          </w:tcPr>
          <w:p w14:paraId="322586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0" w:type="auto"/>
            <w:tcBorders>
              <w:top w:val="single" w:sz="4" w:space="0" w:color="auto"/>
              <w:left w:val="single" w:sz="4" w:space="0" w:color="auto"/>
              <w:bottom w:val="nil"/>
              <w:right w:val="single" w:sz="4" w:space="0" w:color="auto"/>
            </w:tcBorders>
          </w:tcPr>
          <w:p w14:paraId="64A128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0" w:type="auto"/>
            <w:gridSpan w:val="2"/>
            <w:tcBorders>
              <w:left w:val="single" w:sz="4" w:space="0" w:color="auto"/>
            </w:tcBorders>
          </w:tcPr>
          <w:p w14:paraId="159415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0" w:type="auto"/>
            <w:gridSpan w:val="2"/>
            <w:vMerge w:val="restart"/>
          </w:tcPr>
          <w:p w14:paraId="6D16F3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SSB.1 FR1</w:t>
            </w:r>
          </w:p>
        </w:tc>
      </w:tr>
      <w:tr w:rsidR="00540378" w:rsidRPr="00540378" w14:paraId="6EB9ACB4" w14:textId="77777777" w:rsidTr="003A720F">
        <w:tc>
          <w:tcPr>
            <w:tcW w:w="0" w:type="auto"/>
            <w:vMerge/>
          </w:tcPr>
          <w:p w14:paraId="28F7189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2A76394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0" w:type="auto"/>
            <w:tcBorders>
              <w:top w:val="nil"/>
              <w:left w:val="single" w:sz="4" w:space="0" w:color="auto"/>
              <w:bottom w:val="single" w:sz="4" w:space="0" w:color="auto"/>
              <w:right w:val="single" w:sz="4" w:space="0" w:color="auto"/>
            </w:tcBorders>
          </w:tcPr>
          <w:p w14:paraId="147F76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left w:val="single" w:sz="4" w:space="0" w:color="auto"/>
            </w:tcBorders>
          </w:tcPr>
          <w:p w14:paraId="78FFC6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0" w:type="auto"/>
            <w:gridSpan w:val="2"/>
            <w:vMerge/>
          </w:tcPr>
          <w:p w14:paraId="077356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9F40D4B" w14:textId="77777777" w:rsidTr="003A720F">
        <w:tc>
          <w:tcPr>
            <w:tcW w:w="0" w:type="auto"/>
            <w:vMerge/>
          </w:tcPr>
          <w:p w14:paraId="6423701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3E91437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0" w:type="auto"/>
            <w:tcBorders>
              <w:top w:val="single" w:sz="4" w:space="0" w:color="auto"/>
              <w:left w:val="single" w:sz="4" w:space="0" w:color="auto"/>
              <w:bottom w:val="nil"/>
              <w:right w:val="single" w:sz="4" w:space="0" w:color="auto"/>
            </w:tcBorders>
          </w:tcPr>
          <w:p w14:paraId="65D6A6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Borders>
              <w:left w:val="single" w:sz="4" w:space="0" w:color="auto"/>
            </w:tcBorders>
          </w:tcPr>
          <w:p w14:paraId="76CF3C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0" w:type="auto"/>
            <w:gridSpan w:val="2"/>
            <w:vMerge w:val="restart"/>
          </w:tcPr>
          <w:p w14:paraId="0752AE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SSB.2 FR1</w:t>
            </w:r>
          </w:p>
        </w:tc>
      </w:tr>
      <w:tr w:rsidR="00540378" w:rsidRPr="00540378" w14:paraId="0D302C61" w14:textId="77777777" w:rsidTr="003A720F">
        <w:tc>
          <w:tcPr>
            <w:tcW w:w="0" w:type="auto"/>
            <w:vMerge/>
          </w:tcPr>
          <w:p w14:paraId="72AEBEA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34D3EBC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0" w:type="auto"/>
            <w:tcBorders>
              <w:top w:val="nil"/>
              <w:left w:val="single" w:sz="4" w:space="0" w:color="auto"/>
              <w:bottom w:val="single" w:sz="4" w:space="0" w:color="auto"/>
              <w:right w:val="single" w:sz="4" w:space="0" w:color="auto"/>
            </w:tcBorders>
          </w:tcPr>
          <w:p w14:paraId="4109CB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left w:val="single" w:sz="4" w:space="0" w:color="auto"/>
            </w:tcBorders>
          </w:tcPr>
          <w:p w14:paraId="2FD85C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0" w:type="auto"/>
            <w:gridSpan w:val="2"/>
            <w:vMerge/>
          </w:tcPr>
          <w:p w14:paraId="1A676F9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0ADB215" w14:textId="77777777" w:rsidTr="003A720F">
        <w:tc>
          <w:tcPr>
            <w:tcW w:w="0" w:type="auto"/>
          </w:tcPr>
          <w:p w14:paraId="0C232D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ssb-PositionQCL</w:t>
            </w:r>
          </w:p>
        </w:tc>
        <w:tc>
          <w:tcPr>
            <w:tcW w:w="0" w:type="auto"/>
          </w:tcPr>
          <w:p w14:paraId="3C9FE90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tcBorders>
          </w:tcPr>
          <w:p w14:paraId="5DBBCB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gridSpan w:val="2"/>
          </w:tcPr>
          <w:p w14:paraId="087B9193" w14:textId="043F2F7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del w:id="409" w:author="Fernando Alonso Macias" w:date="2024-11-06T13:01:00Z" w16du:dateUtc="2024-11-06T21:01:00Z">
              <w:r w:rsidRPr="00540378" w:rsidDel="002E6AF0">
                <w:rPr>
                  <w:rFonts w:ascii="Arial" w:eastAsia="Times New Roman" w:hAnsi="Arial" w:cs="v4.2.0"/>
                  <w:sz w:val="18"/>
                  <w:lang w:eastAsia="en-GB"/>
                </w:rPr>
                <w:delText>[</w:delText>
              </w:r>
            </w:del>
            <w:r w:rsidRPr="00540378">
              <w:rPr>
                <w:rFonts w:ascii="Arial" w:eastAsia="Times New Roman" w:hAnsi="Arial" w:cs="v4.2.0"/>
                <w:sz w:val="18"/>
                <w:lang w:eastAsia="en-GB"/>
              </w:rPr>
              <w:t>1</w:t>
            </w:r>
            <w:del w:id="410" w:author="Fernando Alonso Macias" w:date="2024-11-06T13:01:00Z" w16du:dateUtc="2024-11-06T21:01:00Z">
              <w:r w:rsidRPr="00540378" w:rsidDel="002E6AF0">
                <w:rPr>
                  <w:rFonts w:ascii="Arial" w:eastAsia="Times New Roman" w:hAnsi="Arial" w:cs="v4.2.0"/>
                  <w:sz w:val="18"/>
                  <w:lang w:eastAsia="en-GB"/>
                </w:rPr>
                <w:delText>]</w:delText>
              </w:r>
            </w:del>
          </w:p>
        </w:tc>
        <w:tc>
          <w:tcPr>
            <w:tcW w:w="0" w:type="auto"/>
            <w:gridSpan w:val="2"/>
          </w:tcPr>
          <w:p w14:paraId="078C69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N/A</w:t>
            </w:r>
          </w:p>
        </w:tc>
      </w:tr>
      <w:tr w:rsidR="00540378" w:rsidRPr="00540378" w14:paraId="0D1D4A7B" w14:textId="77777777" w:rsidTr="003A720F">
        <w:tc>
          <w:tcPr>
            <w:tcW w:w="0" w:type="auto"/>
            <w:vMerge w:val="restart"/>
          </w:tcPr>
          <w:p w14:paraId="1295AB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PDSCH/PDCCH subcarrier spacing</w:t>
            </w:r>
          </w:p>
        </w:tc>
        <w:tc>
          <w:tcPr>
            <w:tcW w:w="0" w:type="auto"/>
            <w:vMerge w:val="restart"/>
          </w:tcPr>
          <w:p w14:paraId="12E3AE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0" w:type="auto"/>
          </w:tcPr>
          <w:p w14:paraId="43AFC9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49C010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684A7F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3DC4B595" w14:textId="77777777" w:rsidTr="003A720F">
        <w:tc>
          <w:tcPr>
            <w:tcW w:w="0" w:type="auto"/>
            <w:vMerge/>
          </w:tcPr>
          <w:p w14:paraId="37BF19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393A061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8BB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2403B1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3CC071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B996B2A" w14:textId="77777777" w:rsidTr="003A720F">
        <w:tc>
          <w:tcPr>
            <w:tcW w:w="0" w:type="auto"/>
            <w:vMerge/>
          </w:tcPr>
          <w:p w14:paraId="3E76E4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7219A4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CC94B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316039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537932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4DB54665" w14:textId="77777777" w:rsidTr="003A720F">
        <w:tc>
          <w:tcPr>
            <w:tcW w:w="0" w:type="auto"/>
            <w:vMerge w:val="restart"/>
          </w:tcPr>
          <w:p w14:paraId="77B108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PUCCH/PUSCH subcarrier spacing</w:t>
            </w:r>
          </w:p>
        </w:tc>
        <w:tc>
          <w:tcPr>
            <w:tcW w:w="0" w:type="auto"/>
            <w:vMerge w:val="restart"/>
          </w:tcPr>
          <w:p w14:paraId="5D8F5DE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0" w:type="auto"/>
          </w:tcPr>
          <w:p w14:paraId="601225C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334052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45B1B68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0C399842" w14:textId="77777777" w:rsidTr="003A720F">
        <w:tc>
          <w:tcPr>
            <w:tcW w:w="0" w:type="auto"/>
            <w:vMerge/>
          </w:tcPr>
          <w:p w14:paraId="3E5A5E3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2BDE4A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9D4C3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42602F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7EF807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7373EC9" w14:textId="77777777" w:rsidTr="003A720F">
        <w:tc>
          <w:tcPr>
            <w:tcW w:w="0" w:type="auto"/>
            <w:vMerge/>
          </w:tcPr>
          <w:p w14:paraId="1892D65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435DA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1C20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1F26BB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2BF4BE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09AFCE33" w14:textId="77777777" w:rsidTr="009C5CF1">
        <w:tblPrEx>
          <w:tblW w:w="0" w:type="auto"/>
          <w:tblPrExChange w:id="411" w:author="Fernando Alonso Macias" w:date="2024-11-06T14:45:00Z" w16du:dateUtc="2024-11-06T22:45:00Z">
            <w:tblPrEx>
              <w:tblW w:w="0" w:type="auto"/>
            </w:tblPrEx>
          </w:tblPrExChange>
        </w:tblPrEx>
        <w:tc>
          <w:tcPr>
            <w:tcW w:w="0" w:type="auto"/>
            <w:tcPrChange w:id="412" w:author="Fernando Alonso Macias" w:date="2024-11-06T14:45:00Z" w16du:dateUtc="2024-11-06T22:45:00Z">
              <w:tcPr>
                <w:tcW w:w="0" w:type="auto"/>
                <w:gridSpan w:val="3"/>
              </w:tcPr>
            </w:tcPrChange>
          </w:tcPr>
          <w:p w14:paraId="4D7098C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PRACH configuration </w:t>
            </w:r>
          </w:p>
        </w:tc>
        <w:tc>
          <w:tcPr>
            <w:tcW w:w="0" w:type="auto"/>
            <w:tcPrChange w:id="413" w:author="Fernando Alonso Macias" w:date="2024-11-06T14:45:00Z" w16du:dateUtc="2024-11-06T22:45:00Z">
              <w:tcPr>
                <w:tcW w:w="0" w:type="auto"/>
                <w:gridSpan w:val="4"/>
              </w:tcPr>
            </w:tcPrChange>
          </w:tcPr>
          <w:p w14:paraId="73A222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14" w:author="Fernando Alonso Macias" w:date="2024-11-06T14:45:00Z" w16du:dateUtc="2024-11-06T22:45:00Z">
              <w:tcPr>
                <w:tcW w:w="0" w:type="auto"/>
                <w:gridSpan w:val="4"/>
              </w:tcPr>
            </w:tcPrChange>
          </w:tcPr>
          <w:p w14:paraId="2E1FB1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1,2,3</w:t>
            </w:r>
          </w:p>
        </w:tc>
        <w:tc>
          <w:tcPr>
            <w:tcW w:w="1926" w:type="dxa"/>
            <w:gridSpan w:val="2"/>
            <w:tcPrChange w:id="415" w:author="Fernando Alonso Macias" w:date="2024-11-06T14:45:00Z" w16du:dateUtc="2024-11-06T22:45:00Z">
              <w:tcPr>
                <w:tcW w:w="1852" w:type="dxa"/>
                <w:gridSpan w:val="7"/>
              </w:tcPr>
            </w:tcPrChange>
          </w:tcPr>
          <w:p w14:paraId="10F3FC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 under CCA</w:t>
            </w:r>
          </w:p>
        </w:tc>
        <w:tc>
          <w:tcPr>
            <w:tcW w:w="1747" w:type="dxa"/>
            <w:gridSpan w:val="2"/>
            <w:tcPrChange w:id="416" w:author="Fernando Alonso Macias" w:date="2024-11-06T14:45:00Z" w16du:dateUtc="2024-11-06T22:45:00Z">
              <w:tcPr>
                <w:tcW w:w="1410" w:type="dxa"/>
                <w:gridSpan w:val="4"/>
              </w:tcPr>
            </w:tcPrChange>
          </w:tcPr>
          <w:p w14:paraId="7B1C59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 xml:space="preserve">FR1 PRACH configuration 1 </w:t>
            </w:r>
          </w:p>
        </w:tc>
      </w:tr>
      <w:tr w:rsidR="00540378" w:rsidRPr="00540378" w14:paraId="4BE8F7A3" w14:textId="77777777" w:rsidTr="003A720F">
        <w:tc>
          <w:tcPr>
            <w:tcW w:w="0" w:type="auto"/>
            <w:vMerge w:val="restart"/>
          </w:tcPr>
          <w:p w14:paraId="3886317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BWP configuration</w:t>
            </w:r>
          </w:p>
        </w:tc>
        <w:tc>
          <w:tcPr>
            <w:tcW w:w="0" w:type="auto"/>
          </w:tcPr>
          <w:p w14:paraId="0F23E81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0" w:type="auto"/>
          </w:tcPr>
          <w:p w14:paraId="6F8B6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534652F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DLBWP.0.1</w:t>
            </w:r>
          </w:p>
        </w:tc>
      </w:tr>
      <w:tr w:rsidR="00540378" w:rsidRPr="00540378" w14:paraId="2909A6D9" w14:textId="77777777" w:rsidTr="003A720F">
        <w:tc>
          <w:tcPr>
            <w:tcW w:w="0" w:type="auto"/>
            <w:vMerge/>
          </w:tcPr>
          <w:p w14:paraId="43710D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631AB13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0" w:type="auto"/>
          </w:tcPr>
          <w:p w14:paraId="120DF5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3C8A84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DLBWP.1.1</w:t>
            </w:r>
          </w:p>
        </w:tc>
      </w:tr>
      <w:tr w:rsidR="00540378" w:rsidRPr="00540378" w14:paraId="1B44414D" w14:textId="77777777" w:rsidTr="003A720F">
        <w:tc>
          <w:tcPr>
            <w:tcW w:w="0" w:type="auto"/>
            <w:vMerge/>
          </w:tcPr>
          <w:p w14:paraId="72529AD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660AF2E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0" w:type="auto"/>
          </w:tcPr>
          <w:p w14:paraId="4D16A9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79826A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ULBWP.0.1</w:t>
            </w:r>
          </w:p>
        </w:tc>
      </w:tr>
      <w:tr w:rsidR="00540378" w:rsidRPr="00540378" w14:paraId="7FAF82E1" w14:textId="77777777" w:rsidTr="003A720F">
        <w:tc>
          <w:tcPr>
            <w:tcW w:w="0" w:type="auto"/>
            <w:vMerge/>
          </w:tcPr>
          <w:p w14:paraId="2489EC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5A45E02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0" w:type="auto"/>
          </w:tcPr>
          <w:p w14:paraId="45B511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4E7528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ULBWP.1.1</w:t>
            </w:r>
          </w:p>
        </w:tc>
      </w:tr>
      <w:tr w:rsidR="00540378" w:rsidRPr="00540378" w14:paraId="191A91F5" w14:textId="77777777" w:rsidTr="003A720F">
        <w:tc>
          <w:tcPr>
            <w:tcW w:w="0" w:type="auto"/>
          </w:tcPr>
          <w:p w14:paraId="0B3CE4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PSS to SSS</w:t>
            </w:r>
          </w:p>
        </w:tc>
        <w:tc>
          <w:tcPr>
            <w:tcW w:w="0" w:type="auto"/>
            <w:vMerge w:val="restart"/>
          </w:tcPr>
          <w:p w14:paraId="3A2372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dB</w:t>
            </w:r>
          </w:p>
        </w:tc>
        <w:tc>
          <w:tcPr>
            <w:tcW w:w="0" w:type="auto"/>
          </w:tcPr>
          <w:p w14:paraId="7CFA0D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540378">
              <w:rPr>
                <w:rFonts w:ascii="Arial" w:eastAsia="Times New Roman" w:hAnsi="Arial"/>
                <w:sz w:val="18"/>
                <w:lang w:eastAsia="en-GB"/>
              </w:rPr>
              <w:t>1,2,3</w:t>
            </w:r>
          </w:p>
        </w:tc>
        <w:tc>
          <w:tcPr>
            <w:tcW w:w="0" w:type="auto"/>
            <w:gridSpan w:val="4"/>
            <w:vMerge w:val="restart"/>
          </w:tcPr>
          <w:p w14:paraId="1FDA69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0</w:t>
            </w:r>
          </w:p>
        </w:tc>
      </w:tr>
      <w:tr w:rsidR="00540378" w:rsidRPr="00540378" w14:paraId="22C80B10" w14:textId="77777777" w:rsidTr="003A720F">
        <w:tc>
          <w:tcPr>
            <w:tcW w:w="0" w:type="auto"/>
          </w:tcPr>
          <w:p w14:paraId="2B5E105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DMRS to SSS</w:t>
            </w:r>
          </w:p>
        </w:tc>
        <w:tc>
          <w:tcPr>
            <w:tcW w:w="0" w:type="auto"/>
            <w:vMerge/>
          </w:tcPr>
          <w:p w14:paraId="52A68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9AE7F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166B05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885C65A" w14:textId="77777777" w:rsidTr="003A720F">
        <w:tc>
          <w:tcPr>
            <w:tcW w:w="0" w:type="auto"/>
          </w:tcPr>
          <w:p w14:paraId="6F5D31C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to PBCH DMRS</w:t>
            </w:r>
          </w:p>
        </w:tc>
        <w:tc>
          <w:tcPr>
            <w:tcW w:w="0" w:type="auto"/>
            <w:vMerge/>
          </w:tcPr>
          <w:p w14:paraId="654AF4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795E3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1C56C9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7B80C5F" w14:textId="77777777" w:rsidTr="003A720F">
        <w:tc>
          <w:tcPr>
            <w:tcW w:w="0" w:type="auto"/>
          </w:tcPr>
          <w:p w14:paraId="4F1746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DMRS to SSS</w:t>
            </w:r>
          </w:p>
        </w:tc>
        <w:tc>
          <w:tcPr>
            <w:tcW w:w="0" w:type="auto"/>
            <w:vMerge/>
          </w:tcPr>
          <w:p w14:paraId="4AE96A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7B031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3D5A2E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E83965A" w14:textId="77777777" w:rsidTr="003A720F">
        <w:tc>
          <w:tcPr>
            <w:tcW w:w="0" w:type="auto"/>
          </w:tcPr>
          <w:p w14:paraId="7ABF60B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to PDCCH DMRS</w:t>
            </w:r>
          </w:p>
        </w:tc>
        <w:tc>
          <w:tcPr>
            <w:tcW w:w="0" w:type="auto"/>
            <w:vMerge/>
          </w:tcPr>
          <w:p w14:paraId="1AEF36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61493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3E6407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12793E5" w14:textId="77777777" w:rsidTr="003A720F">
        <w:tc>
          <w:tcPr>
            <w:tcW w:w="0" w:type="auto"/>
          </w:tcPr>
          <w:p w14:paraId="392BCF8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DMRS to SSS </w:t>
            </w:r>
          </w:p>
        </w:tc>
        <w:tc>
          <w:tcPr>
            <w:tcW w:w="0" w:type="auto"/>
            <w:vMerge/>
          </w:tcPr>
          <w:p w14:paraId="60C4C61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7F0DA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6E056CB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4DA09FF" w14:textId="77777777" w:rsidTr="003A720F">
        <w:tc>
          <w:tcPr>
            <w:tcW w:w="0" w:type="auto"/>
          </w:tcPr>
          <w:p w14:paraId="4661B10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to PDSCH </w:t>
            </w:r>
          </w:p>
        </w:tc>
        <w:tc>
          <w:tcPr>
            <w:tcW w:w="0" w:type="auto"/>
            <w:vMerge/>
          </w:tcPr>
          <w:p w14:paraId="2CD219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3175B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022D09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0C83DA8" w14:textId="77777777" w:rsidTr="003A720F">
        <w:tc>
          <w:tcPr>
            <w:tcW w:w="0" w:type="auto"/>
          </w:tcPr>
          <w:p w14:paraId="0BBE39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DMRS to SSS</w:t>
            </w:r>
            <w:r w:rsidRPr="00540378">
              <w:rPr>
                <w:rFonts w:ascii="Arial" w:eastAsia="Times New Roman" w:hAnsi="Arial"/>
                <w:sz w:val="18"/>
                <w:szCs w:val="16"/>
                <w:vertAlign w:val="superscript"/>
                <w:lang w:eastAsia="ja-JP"/>
              </w:rPr>
              <w:t>Note1</w:t>
            </w:r>
          </w:p>
        </w:tc>
        <w:tc>
          <w:tcPr>
            <w:tcW w:w="0" w:type="auto"/>
            <w:vMerge/>
          </w:tcPr>
          <w:p w14:paraId="1BB7A1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ECDBE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6612F8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DA33F05" w14:textId="77777777" w:rsidTr="009C5CF1">
        <w:tblPrEx>
          <w:tblW w:w="0" w:type="auto"/>
          <w:tblPrExChange w:id="417" w:author="Fernando Alonso Macias" w:date="2024-11-06T14:37:00Z" w16du:dateUtc="2024-11-06T22:37:00Z">
            <w:tblPrEx>
              <w:tblW w:w="0" w:type="auto"/>
            </w:tblPrEx>
          </w:tblPrExChange>
        </w:tblPrEx>
        <w:tc>
          <w:tcPr>
            <w:tcW w:w="0" w:type="auto"/>
            <w:tcPrChange w:id="418" w:author="Fernando Alonso Macias" w:date="2024-11-06T14:37:00Z" w16du:dateUtc="2024-11-06T22:37:00Z">
              <w:tcPr>
                <w:tcW w:w="0" w:type="auto"/>
                <w:gridSpan w:val="4"/>
              </w:tcPr>
            </w:tcPrChange>
          </w:tcPr>
          <w:p w14:paraId="1CF1FEF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to OCNG DMRS</w:t>
            </w:r>
            <w:r w:rsidRPr="00540378">
              <w:rPr>
                <w:rFonts w:ascii="Arial" w:eastAsia="Times New Roman" w:hAnsi="Arial"/>
                <w:sz w:val="18"/>
                <w:szCs w:val="16"/>
                <w:vertAlign w:val="superscript"/>
                <w:lang w:eastAsia="ja-JP"/>
              </w:rPr>
              <w:t>Note1</w:t>
            </w:r>
          </w:p>
        </w:tc>
        <w:tc>
          <w:tcPr>
            <w:tcW w:w="0" w:type="auto"/>
            <w:vMerge/>
            <w:tcBorders>
              <w:bottom w:val="single" w:sz="4" w:space="0" w:color="auto"/>
            </w:tcBorders>
            <w:tcPrChange w:id="419" w:author="Fernando Alonso Macias" w:date="2024-11-06T14:37:00Z" w16du:dateUtc="2024-11-06T22:37:00Z">
              <w:tcPr>
                <w:tcW w:w="0" w:type="auto"/>
                <w:gridSpan w:val="4"/>
                <w:vMerge/>
              </w:tcPr>
            </w:tcPrChange>
          </w:tcPr>
          <w:p w14:paraId="0ACE44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20" w:author="Fernando Alonso Macias" w:date="2024-11-06T14:37:00Z" w16du:dateUtc="2024-11-06T22:37:00Z">
              <w:tcPr>
                <w:tcW w:w="0" w:type="auto"/>
                <w:gridSpan w:val="4"/>
              </w:tcPr>
            </w:tcPrChange>
          </w:tcPr>
          <w:p w14:paraId="2618B6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Change w:id="421" w:author="Fernando Alonso Macias" w:date="2024-11-06T14:37:00Z" w16du:dateUtc="2024-11-06T22:37:00Z">
              <w:tcPr>
                <w:tcW w:w="0" w:type="auto"/>
                <w:gridSpan w:val="10"/>
                <w:vMerge/>
              </w:tcPr>
            </w:tcPrChange>
          </w:tcPr>
          <w:p w14:paraId="1D2C0A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9C5CF1" w:rsidRPr="00540378" w14:paraId="15DBC705" w14:textId="77777777" w:rsidTr="009C5CF1">
        <w:tblPrEx>
          <w:tblW w:w="0" w:type="auto"/>
          <w:tblPrExChange w:id="422" w:author="Fernando Alonso Macias" w:date="2024-11-06T14:45:00Z" w16du:dateUtc="2024-11-06T22:45:00Z">
            <w:tblPrEx>
              <w:tblW w:w="0" w:type="auto"/>
            </w:tblPrEx>
          </w:tblPrExChange>
        </w:tblPrEx>
        <w:tc>
          <w:tcPr>
            <w:tcW w:w="0" w:type="auto"/>
            <w:vMerge w:val="restart"/>
            <w:tcBorders>
              <w:right w:val="single" w:sz="4" w:space="0" w:color="auto"/>
            </w:tcBorders>
            <w:tcPrChange w:id="423" w:author="Fernando Alonso Macias" w:date="2024-11-06T14:45:00Z" w16du:dateUtc="2024-11-06T22:45:00Z">
              <w:tcPr>
                <w:tcW w:w="0" w:type="auto"/>
                <w:gridSpan w:val="3"/>
                <w:vMerge w:val="restart"/>
                <w:tcBorders>
                  <w:right w:val="single" w:sz="4" w:space="0" w:color="auto"/>
                </w:tcBorders>
              </w:tcPr>
            </w:tcPrChange>
          </w:tcPr>
          <w:p w14:paraId="3AB577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540378">
              <w:rPr>
                <w:rFonts w:ascii="Arial" w:eastAsia="Calibri" w:hAnsi="Arial" w:cs="Arial"/>
                <w:position w:val="-12"/>
                <w:sz w:val="18"/>
                <w:lang w:eastAsia="en-GB"/>
              </w:rPr>
              <w:object w:dxaOrig="405" w:dyaOrig="345" w14:anchorId="205772A3">
                <v:shape id="_x0000_i1065" type="#_x0000_t75" style="width:16pt;height:16pt" o:ole="" fillcolor="window">
                  <v:imagedata r:id="rId12" o:title=""/>
                </v:shape>
                <o:OLEObject Type="Embed" ProgID="Equation.3" ShapeID="_x0000_i1065" DrawAspect="Content" ObjectID="_1793762844" r:id="rId55"/>
              </w:object>
            </w:r>
            <w:r w:rsidRPr="00540378">
              <w:rPr>
                <w:rFonts w:ascii="Arial" w:eastAsia="Times New Roman" w:hAnsi="Arial" w:cs="Arial"/>
                <w:sz w:val="18"/>
                <w:vertAlign w:val="superscript"/>
                <w:lang w:eastAsia="en-GB"/>
              </w:rPr>
              <w:t>Note2</w:t>
            </w:r>
          </w:p>
        </w:tc>
        <w:tc>
          <w:tcPr>
            <w:tcW w:w="0" w:type="auto"/>
            <w:tcBorders>
              <w:top w:val="single" w:sz="4" w:space="0" w:color="auto"/>
              <w:left w:val="single" w:sz="4" w:space="0" w:color="auto"/>
              <w:bottom w:val="nil"/>
              <w:right w:val="single" w:sz="4" w:space="0" w:color="auto"/>
            </w:tcBorders>
            <w:tcPrChange w:id="424"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5EBCE35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0" w:type="auto"/>
            <w:tcBorders>
              <w:left w:val="single" w:sz="4" w:space="0" w:color="auto"/>
            </w:tcBorders>
            <w:tcPrChange w:id="425" w:author="Fernando Alonso Macias" w:date="2024-11-06T14:45:00Z" w16du:dateUtc="2024-11-06T22:45:00Z">
              <w:tcPr>
                <w:tcW w:w="0" w:type="auto"/>
                <w:gridSpan w:val="4"/>
                <w:tcBorders>
                  <w:left w:val="single" w:sz="4" w:space="0" w:color="auto"/>
                </w:tcBorders>
              </w:tcPr>
            </w:tcPrChange>
          </w:tcPr>
          <w:p w14:paraId="0F6A62FD" w14:textId="4E236AB1"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426" w:author="Fernando Alonso Macias" w:date="2024-11-06T14:38:00Z" w16du:dateUtc="2024-11-06T22:38:00Z">
              <w:r w:rsidRPr="00540378" w:rsidDel="009C5CF1">
                <w:rPr>
                  <w:rFonts w:ascii="Arial" w:eastAsia="Times New Roman" w:hAnsi="Arial"/>
                  <w:sz w:val="18"/>
                  <w:lang w:eastAsia="en-GB"/>
                </w:rPr>
                <w:delText>,3</w:delText>
              </w:r>
            </w:del>
          </w:p>
        </w:tc>
        <w:tc>
          <w:tcPr>
            <w:tcW w:w="1926" w:type="dxa"/>
            <w:gridSpan w:val="2"/>
            <w:tcPrChange w:id="427" w:author="Fernando Alonso Macias" w:date="2024-11-06T14:45:00Z" w16du:dateUtc="2024-11-06T22:45:00Z">
              <w:tcPr>
                <w:tcW w:w="1852" w:type="dxa"/>
                <w:gridSpan w:val="7"/>
              </w:tcPr>
            </w:tcPrChange>
          </w:tcPr>
          <w:p w14:paraId="7F644A57" w14:textId="74BD692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28" w:author="Fernando Alonso Macias" w:date="2024-11-06T14:38:00Z" w16du:dateUtc="2024-11-06T22:38:00Z">
              <w:r w:rsidRPr="00540378" w:rsidDel="009C5CF1">
                <w:rPr>
                  <w:rFonts w:ascii="Arial" w:eastAsia="Times New Roman" w:hAnsi="Arial"/>
                  <w:sz w:val="18"/>
                  <w:lang w:eastAsia="en-GB"/>
                </w:rPr>
                <w:delText>[-101]</w:delText>
              </w:r>
            </w:del>
            <w:ins w:id="429" w:author="Fernando Alonso Macias" w:date="2024-11-06T14:38:00Z" w16du:dateUtc="2024-11-06T22:38:00Z">
              <w:r w:rsidR="009C5CF1">
                <w:rPr>
                  <w:rFonts w:ascii="Arial" w:eastAsia="Times New Roman" w:hAnsi="Arial"/>
                  <w:sz w:val="18"/>
                  <w:lang w:eastAsia="en-GB"/>
                </w:rPr>
                <w:t>-95</w:t>
              </w:r>
            </w:ins>
          </w:p>
        </w:tc>
        <w:tc>
          <w:tcPr>
            <w:tcW w:w="1747" w:type="dxa"/>
            <w:gridSpan w:val="2"/>
            <w:tcPrChange w:id="430" w:author="Fernando Alonso Macias" w:date="2024-11-06T14:45:00Z" w16du:dateUtc="2024-11-06T22:45:00Z">
              <w:tcPr>
                <w:tcW w:w="1410" w:type="dxa"/>
                <w:gridSpan w:val="4"/>
              </w:tcPr>
            </w:tcPrChange>
          </w:tcPr>
          <w:p w14:paraId="4584E1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9C5CF1" w:rsidRPr="00540378" w14:paraId="681BFCB0" w14:textId="77777777" w:rsidTr="009C5CF1">
        <w:tblPrEx>
          <w:tblW w:w="0" w:type="auto"/>
          <w:tblPrExChange w:id="431" w:author="Fernando Alonso Macias" w:date="2024-11-06T14:45:00Z" w16du:dateUtc="2024-11-06T22:45:00Z">
            <w:tblPrEx>
              <w:tblW w:w="0" w:type="auto"/>
            </w:tblPrEx>
          </w:tblPrExChange>
        </w:tblPrEx>
        <w:tc>
          <w:tcPr>
            <w:tcW w:w="0" w:type="auto"/>
            <w:vMerge/>
            <w:tcBorders>
              <w:right w:val="single" w:sz="4" w:space="0" w:color="auto"/>
            </w:tcBorders>
            <w:tcPrChange w:id="432" w:author="Fernando Alonso Macias" w:date="2024-11-06T14:45:00Z" w16du:dateUtc="2024-11-06T22:45:00Z">
              <w:tcPr>
                <w:tcW w:w="0" w:type="auto"/>
                <w:gridSpan w:val="3"/>
                <w:vMerge/>
                <w:tcBorders>
                  <w:right w:val="single" w:sz="4" w:space="0" w:color="auto"/>
                </w:tcBorders>
              </w:tcPr>
            </w:tcPrChange>
          </w:tcPr>
          <w:p w14:paraId="2B6ECBB5" w14:textId="77777777" w:rsidR="00540378" w:rsidRPr="00540378" w:rsidRDefault="00540378" w:rsidP="00540378">
            <w:pPr>
              <w:keepNext/>
              <w:keepLines/>
              <w:overflowPunct w:val="0"/>
              <w:autoSpaceDE w:val="0"/>
              <w:autoSpaceDN w:val="0"/>
              <w:adjustRightInd w:val="0"/>
              <w:textAlignment w:val="baseline"/>
              <w:rPr>
                <w:rFonts w:ascii="Arial" w:eastAsia="Calibri" w:hAnsi="Arial" w:cs="Arial"/>
                <w:sz w:val="18"/>
                <w:lang w:eastAsia="en-GB"/>
              </w:rPr>
            </w:pPr>
          </w:p>
        </w:tc>
        <w:tc>
          <w:tcPr>
            <w:tcW w:w="0" w:type="auto"/>
            <w:tcBorders>
              <w:top w:val="nil"/>
              <w:left w:val="single" w:sz="4" w:space="0" w:color="auto"/>
              <w:bottom w:val="single" w:sz="4" w:space="0" w:color="auto"/>
              <w:right w:val="single" w:sz="4" w:space="0" w:color="auto"/>
            </w:tcBorders>
            <w:tcPrChange w:id="433" w:author="Fernando Alonso Macias" w:date="2024-11-06T14:45:00Z" w16du:dateUtc="2024-11-06T22:45:00Z">
              <w:tcPr>
                <w:tcW w:w="0" w:type="auto"/>
                <w:gridSpan w:val="4"/>
                <w:tcBorders>
                  <w:top w:val="nil"/>
                  <w:left w:val="single" w:sz="4" w:space="0" w:color="auto"/>
                  <w:bottom w:val="single" w:sz="4" w:space="0" w:color="auto"/>
                  <w:right w:val="single" w:sz="4" w:space="0" w:color="auto"/>
                </w:tcBorders>
              </w:tcPr>
            </w:tcPrChange>
          </w:tcPr>
          <w:p w14:paraId="54899DC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tcBorders>
            <w:tcPrChange w:id="434" w:author="Fernando Alonso Macias" w:date="2024-11-06T14:45:00Z" w16du:dateUtc="2024-11-06T22:45:00Z">
              <w:tcPr>
                <w:tcW w:w="0" w:type="auto"/>
                <w:gridSpan w:val="4"/>
                <w:tcBorders>
                  <w:left w:val="single" w:sz="4" w:space="0" w:color="auto"/>
                </w:tcBorders>
              </w:tcPr>
            </w:tcPrChange>
          </w:tcPr>
          <w:p w14:paraId="3E765F31" w14:textId="43EFD91C" w:rsidR="00540378" w:rsidRPr="00540378" w:rsidRDefault="009C5CF1" w:rsidP="00540378">
            <w:pPr>
              <w:keepNext/>
              <w:keepLines/>
              <w:overflowPunct w:val="0"/>
              <w:autoSpaceDE w:val="0"/>
              <w:autoSpaceDN w:val="0"/>
              <w:adjustRightInd w:val="0"/>
              <w:jc w:val="center"/>
              <w:textAlignment w:val="baseline"/>
              <w:rPr>
                <w:rFonts w:ascii="Arial" w:eastAsia="Times New Roman" w:hAnsi="Arial"/>
                <w:sz w:val="18"/>
                <w:lang w:eastAsia="en-GB"/>
              </w:rPr>
            </w:pPr>
            <w:ins w:id="435" w:author="Fernando Alonso Macias" w:date="2024-11-06T14:38:00Z" w16du:dateUtc="2024-11-06T22:38:00Z">
              <w:r>
                <w:rPr>
                  <w:rFonts w:ascii="Arial" w:eastAsia="Times New Roman" w:hAnsi="Arial"/>
                  <w:sz w:val="18"/>
                  <w:lang w:eastAsia="en-GB"/>
                </w:rPr>
                <w:t>3</w:t>
              </w:r>
            </w:ins>
          </w:p>
        </w:tc>
        <w:tc>
          <w:tcPr>
            <w:tcW w:w="1926" w:type="dxa"/>
            <w:gridSpan w:val="2"/>
            <w:tcPrChange w:id="436" w:author="Fernando Alonso Macias" w:date="2024-11-06T14:45:00Z" w16du:dateUtc="2024-11-06T22:45:00Z">
              <w:tcPr>
                <w:tcW w:w="1852" w:type="dxa"/>
                <w:gridSpan w:val="7"/>
              </w:tcPr>
            </w:tcPrChange>
          </w:tcPr>
          <w:p w14:paraId="5E2E9F5C" w14:textId="0DE80E9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37" w:author="Fernando Alonso Macias" w:date="2024-11-06T14:38:00Z" w16du:dateUtc="2024-11-06T22:38:00Z">
              <w:r w:rsidRPr="00540378" w:rsidDel="009C5CF1">
                <w:rPr>
                  <w:rFonts w:ascii="Arial" w:eastAsia="Times New Roman" w:hAnsi="Arial"/>
                  <w:sz w:val="18"/>
                  <w:lang w:eastAsia="en-GB"/>
                </w:rPr>
                <w:delText>[-101]</w:delText>
              </w:r>
            </w:del>
            <w:ins w:id="438" w:author="Fernando Alonso Macias" w:date="2024-11-06T14:38:00Z" w16du:dateUtc="2024-11-06T22:38:00Z">
              <w:r w:rsidR="009C5CF1">
                <w:rPr>
                  <w:rFonts w:ascii="Arial" w:eastAsia="Times New Roman" w:hAnsi="Arial"/>
                  <w:sz w:val="18"/>
                  <w:lang w:eastAsia="en-GB"/>
                </w:rPr>
                <w:t>-95</w:t>
              </w:r>
            </w:ins>
          </w:p>
        </w:tc>
        <w:tc>
          <w:tcPr>
            <w:tcW w:w="1747" w:type="dxa"/>
            <w:gridSpan w:val="2"/>
            <w:tcPrChange w:id="439" w:author="Fernando Alonso Macias" w:date="2024-11-06T14:45:00Z" w16du:dateUtc="2024-11-06T22:45:00Z">
              <w:tcPr>
                <w:tcW w:w="1410" w:type="dxa"/>
                <w:gridSpan w:val="4"/>
              </w:tcPr>
            </w:tcPrChange>
          </w:tcPr>
          <w:p w14:paraId="3DA46D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-95</w:t>
            </w:r>
          </w:p>
        </w:tc>
      </w:tr>
      <w:tr w:rsidR="009C5CF1" w:rsidRPr="00540378" w14:paraId="56F8A08F" w14:textId="77777777" w:rsidTr="009C5CF1">
        <w:tblPrEx>
          <w:tblW w:w="0" w:type="auto"/>
          <w:tblPrExChange w:id="440" w:author="Fernando Alonso Macias" w:date="2024-11-06T14:45:00Z" w16du:dateUtc="2024-11-06T22:45:00Z">
            <w:tblPrEx>
              <w:tblW w:w="0" w:type="auto"/>
            </w:tblPrEx>
          </w:tblPrExChange>
        </w:tblPrEx>
        <w:tc>
          <w:tcPr>
            <w:tcW w:w="0" w:type="auto"/>
            <w:hideMark/>
            <w:tcPrChange w:id="441" w:author="Fernando Alonso Macias" w:date="2024-11-06T14:45:00Z" w16du:dateUtc="2024-11-06T22:45:00Z">
              <w:tcPr>
                <w:tcW w:w="0" w:type="auto"/>
                <w:gridSpan w:val="2"/>
                <w:hideMark/>
              </w:tcPr>
            </w:tcPrChange>
          </w:tcPr>
          <w:p w14:paraId="14B9E9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i/>
                <w:sz w:val="18"/>
                <w:lang w:eastAsia="en-GB"/>
              </w:rPr>
            </w:pPr>
            <w:r w:rsidRPr="00540378">
              <w:rPr>
                <w:rFonts w:ascii="Arial" w:eastAsia="Times New Roman" w:hAnsi="Arial"/>
                <w:i/>
                <w:position w:val="-12"/>
                <w:sz w:val="18"/>
                <w:lang w:eastAsia="en-GB"/>
              </w:rPr>
              <w:object w:dxaOrig="615" w:dyaOrig="390" w14:anchorId="55D59268">
                <v:shape id="_x0000_i1066" type="#_x0000_t75" style="width:31pt;height:16pt" o:ole="" fillcolor="window">
                  <v:imagedata r:id="rId15" o:title=""/>
                </v:shape>
                <o:OLEObject Type="Embed" ProgID="Equation.3" ShapeID="_x0000_i1066" DrawAspect="Content" ObjectID="_1793762845" r:id="rId56"/>
              </w:object>
            </w:r>
          </w:p>
        </w:tc>
        <w:tc>
          <w:tcPr>
            <w:tcW w:w="0" w:type="auto"/>
            <w:tcBorders>
              <w:top w:val="single" w:sz="4" w:space="0" w:color="auto"/>
            </w:tcBorders>
            <w:hideMark/>
            <w:tcPrChange w:id="442" w:author="Fernando Alonso Macias" w:date="2024-11-06T14:45:00Z" w16du:dateUtc="2024-11-06T22:45:00Z">
              <w:tcPr>
                <w:tcW w:w="0" w:type="auto"/>
                <w:gridSpan w:val="4"/>
                <w:tcBorders>
                  <w:top w:val="single" w:sz="4" w:space="0" w:color="auto"/>
                </w:tcBorders>
                <w:hideMark/>
              </w:tcPr>
            </w:tcPrChange>
          </w:tcPr>
          <w:p w14:paraId="3B34D7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0" w:type="auto"/>
            <w:tcPrChange w:id="443" w:author="Fernando Alonso Macias" w:date="2024-11-06T14:45:00Z" w16du:dateUtc="2024-11-06T22:45:00Z">
              <w:tcPr>
                <w:tcW w:w="0" w:type="auto"/>
                <w:gridSpan w:val="4"/>
              </w:tcPr>
            </w:tcPrChange>
          </w:tcPr>
          <w:p w14:paraId="754767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tcPrChange w:id="444" w:author="Fernando Alonso Macias" w:date="2024-11-06T14:45:00Z" w16du:dateUtc="2024-11-06T22:45:00Z">
              <w:tcPr>
                <w:tcW w:w="0" w:type="auto"/>
                <w:gridSpan w:val="4"/>
              </w:tcPr>
            </w:tcPrChange>
          </w:tcPr>
          <w:p w14:paraId="4F56C065" w14:textId="3A1417B0"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45" w:author="Fernando Alonso Macias" w:date="2024-11-06T14:39:00Z" w16du:dateUtc="2024-11-06T22:39:00Z">
              <w:r w:rsidRPr="00540378" w:rsidDel="009C5CF1">
                <w:rPr>
                  <w:rFonts w:ascii="Arial" w:eastAsia="Times New Roman" w:hAnsi="Arial"/>
                  <w:sz w:val="18"/>
                  <w:lang w:eastAsia="en-GB"/>
                </w:rPr>
                <w:delText>-Infinity</w:delText>
              </w:r>
            </w:del>
            <w:ins w:id="446" w:author="Fernando Alonso Macias" w:date="2024-11-06T14:39:00Z" w16du:dateUtc="2024-11-06T22:39:00Z">
              <w:r w:rsidR="009C5CF1">
                <w:rPr>
                  <w:rFonts w:ascii="Arial" w:eastAsia="Times New Roman" w:hAnsi="Arial"/>
                  <w:sz w:val="18"/>
                  <w:lang w:eastAsia="en-GB"/>
                </w:rPr>
                <w:t>4</w:t>
              </w:r>
            </w:ins>
          </w:p>
        </w:tc>
        <w:tc>
          <w:tcPr>
            <w:tcW w:w="0" w:type="auto"/>
            <w:tcPrChange w:id="447" w:author="Fernando Alonso Macias" w:date="2024-11-06T14:45:00Z" w16du:dateUtc="2024-11-06T22:45:00Z">
              <w:tcPr>
                <w:tcW w:w="0" w:type="auto"/>
                <w:gridSpan w:val="3"/>
              </w:tcPr>
            </w:tcPrChange>
          </w:tcPr>
          <w:p w14:paraId="4E1FC4C6" w14:textId="4B44372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48" w:author="Fernando Alonso Macias" w:date="2024-11-06T14:39:00Z" w16du:dateUtc="2024-11-06T22:39:00Z">
              <w:r w:rsidRPr="00540378" w:rsidDel="009C5CF1">
                <w:rPr>
                  <w:rFonts w:ascii="Arial" w:eastAsia="Times New Roman" w:hAnsi="Arial"/>
                  <w:sz w:val="18"/>
                  <w:lang w:eastAsia="en-GB"/>
                </w:rPr>
                <w:delText>5</w:delText>
              </w:r>
            </w:del>
            <w:ins w:id="449" w:author="Fernando Alonso Macias" w:date="2024-11-06T14:39:00Z" w16du:dateUtc="2024-11-06T22:39:00Z">
              <w:r w:rsidR="009C5CF1">
                <w:rPr>
                  <w:rFonts w:ascii="Arial" w:eastAsia="Times New Roman" w:hAnsi="Arial"/>
                  <w:sz w:val="18"/>
                  <w:lang w:eastAsia="en-GB"/>
                </w:rPr>
                <w:t>4</w:t>
              </w:r>
            </w:ins>
          </w:p>
        </w:tc>
        <w:tc>
          <w:tcPr>
            <w:tcW w:w="940" w:type="dxa"/>
            <w:tcPrChange w:id="450" w:author="Fernando Alonso Macias" w:date="2024-11-06T14:45:00Z" w16du:dateUtc="2024-11-06T22:45:00Z">
              <w:tcPr>
                <w:tcW w:w="847" w:type="dxa"/>
                <w:gridSpan w:val="3"/>
              </w:tcPr>
            </w:tcPrChange>
          </w:tcPr>
          <w:p w14:paraId="33CCB0DA" w14:textId="4C566978"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51" w:author="Fernando Alonso Macias" w:date="2024-11-06T14:39:00Z" w16du:dateUtc="2024-11-06T22:39:00Z">
              <w:r w:rsidRPr="00540378" w:rsidDel="009C5CF1">
                <w:rPr>
                  <w:rFonts w:ascii="Arial" w:eastAsia="Times New Roman" w:hAnsi="Arial"/>
                  <w:sz w:val="18"/>
                  <w:lang w:eastAsia="en-GB"/>
                </w:rPr>
                <w:delText>4</w:delText>
              </w:r>
            </w:del>
            <w:ins w:id="452" w:author="Fernando Alonso Macias" w:date="2024-11-06T14:39:00Z" w16du:dateUtc="2024-11-06T22:39:00Z">
              <w:r w:rsidR="009C5CF1">
                <w:rPr>
                  <w:rFonts w:ascii="Arial" w:eastAsia="Times New Roman" w:hAnsi="Arial"/>
                  <w:sz w:val="18"/>
                  <w:lang w:eastAsia="en-GB"/>
                </w:rPr>
                <w:t>-Infinity</w:t>
              </w:r>
            </w:ins>
          </w:p>
        </w:tc>
        <w:tc>
          <w:tcPr>
            <w:tcW w:w="807" w:type="dxa"/>
            <w:tcPrChange w:id="453" w:author="Fernando Alonso Macias" w:date="2024-11-06T14:45:00Z" w16du:dateUtc="2024-11-06T22:45:00Z">
              <w:tcPr>
                <w:tcW w:w="704" w:type="dxa"/>
                <w:gridSpan w:val="2"/>
              </w:tcPr>
            </w:tcPrChange>
          </w:tcPr>
          <w:p w14:paraId="4EA97BA1" w14:textId="7E56F5A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54" w:author="Fernando Alonso Macias" w:date="2024-11-06T14:39:00Z" w16du:dateUtc="2024-11-06T22:39:00Z">
              <w:r w:rsidRPr="00540378" w:rsidDel="009C5CF1">
                <w:rPr>
                  <w:rFonts w:ascii="Arial" w:eastAsia="Times New Roman" w:hAnsi="Arial"/>
                  <w:sz w:val="18"/>
                  <w:lang w:eastAsia="en-GB"/>
                </w:rPr>
                <w:delText>4</w:delText>
              </w:r>
            </w:del>
            <w:ins w:id="455" w:author="Fernando Alonso Macias" w:date="2024-11-06T14:39:00Z" w16du:dateUtc="2024-11-06T22:39:00Z">
              <w:r w:rsidR="009C5CF1">
                <w:rPr>
                  <w:rFonts w:ascii="Arial" w:eastAsia="Times New Roman" w:hAnsi="Arial"/>
                  <w:sz w:val="18"/>
                  <w:lang w:eastAsia="en-GB"/>
                </w:rPr>
                <w:t>5</w:t>
              </w:r>
            </w:ins>
          </w:p>
        </w:tc>
      </w:tr>
      <w:tr w:rsidR="009C5CF1" w:rsidRPr="00540378" w14:paraId="570B1BE8" w14:textId="77777777" w:rsidTr="009C5CF1">
        <w:tblPrEx>
          <w:tblW w:w="0" w:type="auto"/>
          <w:tblPrExChange w:id="456" w:author="Fernando Alonso Macias" w:date="2024-11-06T14:45:00Z" w16du:dateUtc="2024-11-06T22:45:00Z">
            <w:tblPrEx>
              <w:tblW w:w="0" w:type="auto"/>
            </w:tblPrEx>
          </w:tblPrExChange>
        </w:tblPrEx>
        <w:tc>
          <w:tcPr>
            <w:tcW w:w="0" w:type="auto"/>
            <w:hideMark/>
            <w:tcPrChange w:id="457" w:author="Fernando Alonso Macias" w:date="2024-11-06T14:45:00Z" w16du:dateUtc="2024-11-06T22:45:00Z">
              <w:tcPr>
                <w:tcW w:w="0" w:type="auto"/>
                <w:gridSpan w:val="2"/>
                <w:hideMark/>
              </w:tcPr>
            </w:tcPrChange>
          </w:tcPr>
          <w:p w14:paraId="1B347C5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10" w:dyaOrig="390" w14:anchorId="7D5E8CA6">
                <v:shape id="_x0000_i1067" type="#_x0000_t75" style="width:40.5pt;height:16pt" o:ole="" fillcolor="window">
                  <v:imagedata r:id="rId17" o:title=""/>
                </v:shape>
                <o:OLEObject Type="Embed" ProgID="Equation.3" ShapeID="_x0000_i1067" DrawAspect="Content" ObjectID="_1793762846" r:id="rId57"/>
              </w:object>
            </w:r>
          </w:p>
        </w:tc>
        <w:tc>
          <w:tcPr>
            <w:tcW w:w="0" w:type="auto"/>
            <w:tcBorders>
              <w:bottom w:val="single" w:sz="4" w:space="0" w:color="auto"/>
            </w:tcBorders>
            <w:hideMark/>
            <w:tcPrChange w:id="458" w:author="Fernando Alonso Macias" w:date="2024-11-06T14:45:00Z" w16du:dateUtc="2024-11-06T22:45:00Z">
              <w:tcPr>
                <w:tcW w:w="0" w:type="auto"/>
                <w:gridSpan w:val="4"/>
                <w:tcBorders>
                  <w:bottom w:val="single" w:sz="4" w:space="0" w:color="auto"/>
                </w:tcBorders>
                <w:hideMark/>
              </w:tcPr>
            </w:tcPrChange>
          </w:tcPr>
          <w:p w14:paraId="47921E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0" w:type="auto"/>
            <w:tcPrChange w:id="459" w:author="Fernando Alonso Macias" w:date="2024-11-06T14:45:00Z" w16du:dateUtc="2024-11-06T22:45:00Z">
              <w:tcPr>
                <w:tcW w:w="0" w:type="auto"/>
                <w:gridSpan w:val="4"/>
              </w:tcPr>
            </w:tcPrChange>
          </w:tcPr>
          <w:p w14:paraId="4BAD82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tcPrChange w:id="460" w:author="Fernando Alonso Macias" w:date="2024-11-06T14:45:00Z" w16du:dateUtc="2024-11-06T22:45:00Z">
              <w:tcPr>
                <w:tcW w:w="0" w:type="auto"/>
                <w:gridSpan w:val="4"/>
              </w:tcPr>
            </w:tcPrChange>
          </w:tcPr>
          <w:p w14:paraId="5A74EA1A" w14:textId="24A5999C"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1" w:author="Fernando Alonso Macias" w:date="2024-11-06T14:40:00Z" w16du:dateUtc="2024-11-06T22:40:00Z">
              <w:r w:rsidRPr="00540378" w:rsidDel="009C5CF1">
                <w:rPr>
                  <w:rFonts w:ascii="Arial" w:eastAsia="Times New Roman" w:hAnsi="Arial"/>
                  <w:sz w:val="18"/>
                  <w:lang w:eastAsia="en-GB"/>
                </w:rPr>
                <w:delText>-Infinity</w:delText>
              </w:r>
            </w:del>
            <w:ins w:id="462" w:author="Fernando Alonso Macias" w:date="2024-11-06T14:40:00Z" w16du:dateUtc="2024-11-06T22:40:00Z">
              <w:r w:rsidR="009C5CF1">
                <w:rPr>
                  <w:rFonts w:ascii="Arial" w:eastAsia="Times New Roman" w:hAnsi="Arial"/>
                  <w:sz w:val="18"/>
                  <w:lang w:eastAsia="en-GB"/>
                </w:rPr>
                <w:t>4</w:t>
              </w:r>
            </w:ins>
          </w:p>
        </w:tc>
        <w:tc>
          <w:tcPr>
            <w:tcW w:w="0" w:type="auto"/>
            <w:tcPrChange w:id="463" w:author="Fernando Alonso Macias" w:date="2024-11-06T14:45:00Z" w16du:dateUtc="2024-11-06T22:45:00Z">
              <w:tcPr>
                <w:tcW w:w="0" w:type="auto"/>
                <w:gridSpan w:val="3"/>
              </w:tcPr>
            </w:tcPrChange>
          </w:tcPr>
          <w:p w14:paraId="5245D3B7" w14:textId="201C3AE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4" w:author="Fernando Alonso Macias" w:date="2024-11-06T14:40:00Z" w16du:dateUtc="2024-11-06T22:40:00Z">
              <w:r w:rsidRPr="00540378" w:rsidDel="009C5CF1">
                <w:rPr>
                  <w:rFonts w:ascii="Arial" w:eastAsia="Times New Roman" w:hAnsi="Arial"/>
                  <w:sz w:val="18"/>
                  <w:lang w:eastAsia="en-GB"/>
                </w:rPr>
                <w:delText>5</w:delText>
              </w:r>
            </w:del>
            <w:ins w:id="465" w:author="Fernando Alonso Macias" w:date="2024-11-06T14:40:00Z" w16du:dateUtc="2024-11-06T22:40:00Z">
              <w:r w:rsidR="009C5CF1">
                <w:rPr>
                  <w:rFonts w:ascii="Arial" w:eastAsia="Times New Roman" w:hAnsi="Arial"/>
                  <w:sz w:val="18"/>
                  <w:lang w:eastAsia="en-GB"/>
                </w:rPr>
                <w:t>4</w:t>
              </w:r>
            </w:ins>
          </w:p>
        </w:tc>
        <w:tc>
          <w:tcPr>
            <w:tcW w:w="940" w:type="dxa"/>
            <w:tcPrChange w:id="466" w:author="Fernando Alonso Macias" w:date="2024-11-06T14:45:00Z" w16du:dateUtc="2024-11-06T22:45:00Z">
              <w:tcPr>
                <w:tcW w:w="847" w:type="dxa"/>
                <w:gridSpan w:val="3"/>
              </w:tcPr>
            </w:tcPrChange>
          </w:tcPr>
          <w:p w14:paraId="5BD7FF60" w14:textId="5944639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7" w:author="Fernando Alonso Macias" w:date="2024-11-06T14:40:00Z" w16du:dateUtc="2024-11-06T22:40:00Z">
              <w:r w:rsidRPr="00540378" w:rsidDel="009C5CF1">
                <w:rPr>
                  <w:rFonts w:ascii="Arial" w:eastAsia="Times New Roman" w:hAnsi="Arial"/>
                  <w:sz w:val="18"/>
                  <w:lang w:eastAsia="en-GB"/>
                </w:rPr>
                <w:delText>4</w:delText>
              </w:r>
            </w:del>
            <w:ins w:id="468" w:author="Fernando Alonso Macias" w:date="2024-11-06T14:40:00Z" w16du:dateUtc="2024-11-06T22:40:00Z">
              <w:r w:rsidR="009C5CF1">
                <w:rPr>
                  <w:rFonts w:ascii="Arial" w:eastAsia="Times New Roman" w:hAnsi="Arial"/>
                  <w:sz w:val="18"/>
                  <w:lang w:eastAsia="en-GB"/>
                </w:rPr>
                <w:t>-Infinity</w:t>
              </w:r>
            </w:ins>
          </w:p>
        </w:tc>
        <w:tc>
          <w:tcPr>
            <w:tcW w:w="807" w:type="dxa"/>
            <w:tcPrChange w:id="469" w:author="Fernando Alonso Macias" w:date="2024-11-06T14:45:00Z" w16du:dateUtc="2024-11-06T22:45:00Z">
              <w:tcPr>
                <w:tcW w:w="704" w:type="dxa"/>
                <w:gridSpan w:val="2"/>
              </w:tcPr>
            </w:tcPrChange>
          </w:tcPr>
          <w:p w14:paraId="086CF54C" w14:textId="724F314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70" w:author="Fernando Alonso Macias" w:date="2024-11-06T14:40:00Z" w16du:dateUtc="2024-11-06T22:40:00Z">
              <w:r w:rsidRPr="00540378" w:rsidDel="009C5CF1">
                <w:rPr>
                  <w:rFonts w:ascii="Arial" w:eastAsia="Times New Roman" w:hAnsi="Arial"/>
                  <w:sz w:val="18"/>
                  <w:lang w:eastAsia="en-GB"/>
                </w:rPr>
                <w:delText>4</w:delText>
              </w:r>
            </w:del>
            <w:ins w:id="471" w:author="Fernando Alonso Macias" w:date="2024-11-06T14:40:00Z" w16du:dateUtc="2024-11-06T22:40:00Z">
              <w:r w:rsidR="009C5CF1">
                <w:rPr>
                  <w:rFonts w:ascii="Arial" w:eastAsia="Times New Roman" w:hAnsi="Arial"/>
                  <w:sz w:val="18"/>
                  <w:lang w:eastAsia="en-GB"/>
                </w:rPr>
                <w:t>5</w:t>
              </w:r>
            </w:ins>
          </w:p>
        </w:tc>
      </w:tr>
      <w:tr w:rsidR="009C5CF1" w:rsidRPr="00540378" w14:paraId="6C7F41F2" w14:textId="77777777" w:rsidTr="009C5CF1">
        <w:tblPrEx>
          <w:tblW w:w="0" w:type="auto"/>
          <w:tblPrExChange w:id="472" w:author="Fernando Alonso Macias" w:date="2024-11-06T14:45:00Z" w16du:dateUtc="2024-11-06T22:45:00Z">
            <w:tblPrEx>
              <w:tblW w:w="0" w:type="auto"/>
            </w:tblPrEx>
          </w:tblPrExChange>
        </w:tblPrEx>
        <w:tc>
          <w:tcPr>
            <w:tcW w:w="0" w:type="auto"/>
            <w:vMerge w:val="restart"/>
            <w:tcBorders>
              <w:right w:val="single" w:sz="4" w:space="0" w:color="auto"/>
            </w:tcBorders>
            <w:tcPrChange w:id="473" w:author="Fernando Alonso Macias" w:date="2024-11-06T14:45:00Z" w16du:dateUtc="2024-11-06T22:45:00Z">
              <w:tcPr>
                <w:tcW w:w="0" w:type="auto"/>
                <w:gridSpan w:val="3"/>
                <w:vMerge w:val="restart"/>
                <w:tcBorders>
                  <w:right w:val="single" w:sz="4" w:space="0" w:color="auto"/>
                </w:tcBorders>
              </w:tcPr>
            </w:tcPrChange>
          </w:tcPr>
          <w:p w14:paraId="603A6F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SSB_RP</w:t>
            </w:r>
          </w:p>
        </w:tc>
        <w:tc>
          <w:tcPr>
            <w:tcW w:w="0" w:type="auto"/>
            <w:tcBorders>
              <w:top w:val="single" w:sz="4" w:space="0" w:color="auto"/>
              <w:left w:val="single" w:sz="4" w:space="0" w:color="auto"/>
              <w:bottom w:val="nil"/>
              <w:right w:val="single" w:sz="4" w:space="0" w:color="auto"/>
            </w:tcBorders>
            <w:tcPrChange w:id="474"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3CC3CC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0" w:type="auto"/>
            <w:tcBorders>
              <w:left w:val="single" w:sz="4" w:space="0" w:color="auto"/>
            </w:tcBorders>
            <w:tcPrChange w:id="475" w:author="Fernando Alonso Macias" w:date="2024-11-06T14:45:00Z" w16du:dateUtc="2024-11-06T22:45:00Z">
              <w:tcPr>
                <w:tcW w:w="0" w:type="auto"/>
                <w:gridSpan w:val="4"/>
                <w:tcBorders>
                  <w:left w:val="single" w:sz="4" w:space="0" w:color="auto"/>
                </w:tcBorders>
              </w:tcPr>
            </w:tcPrChange>
          </w:tcPr>
          <w:p w14:paraId="3E8BDE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476" w:author="Fernando Alonso Macias" w:date="2024-11-06T14:40:00Z" w16du:dateUtc="2024-11-06T22:40:00Z">
              <w:r w:rsidRPr="00540378" w:rsidDel="009C5CF1">
                <w:rPr>
                  <w:rFonts w:ascii="Arial" w:eastAsia="Times New Roman" w:hAnsi="Arial"/>
                  <w:sz w:val="18"/>
                  <w:lang w:eastAsia="en-GB"/>
                </w:rPr>
                <w:delText>,3</w:delText>
              </w:r>
            </w:del>
          </w:p>
        </w:tc>
        <w:tc>
          <w:tcPr>
            <w:tcW w:w="0" w:type="auto"/>
            <w:tcPrChange w:id="477" w:author="Fernando Alonso Macias" w:date="2024-11-06T14:45:00Z" w16du:dateUtc="2024-11-06T22:45:00Z">
              <w:tcPr>
                <w:tcW w:w="0" w:type="auto"/>
                <w:gridSpan w:val="4"/>
              </w:tcPr>
            </w:tcPrChange>
          </w:tcPr>
          <w:p w14:paraId="16DEBA7B" w14:textId="4AA1EC3D"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78" w:author="Fernando Alonso Macias" w:date="2024-11-06T14:40:00Z" w16du:dateUtc="2024-11-06T22:40:00Z">
              <w:r w:rsidRPr="00540378" w:rsidDel="009C5CF1">
                <w:rPr>
                  <w:rFonts w:ascii="Arial" w:eastAsia="Times New Roman" w:hAnsi="Arial"/>
                  <w:sz w:val="18"/>
                  <w:lang w:eastAsia="en-GB"/>
                </w:rPr>
                <w:delText>-Infinity</w:delText>
              </w:r>
            </w:del>
            <w:ins w:id="479" w:author="Fernando Alonso Macias" w:date="2024-11-06T14:40:00Z" w16du:dateUtc="2024-11-06T22:40:00Z">
              <w:r w:rsidR="009C5CF1">
                <w:rPr>
                  <w:rFonts w:ascii="Arial" w:eastAsia="Times New Roman" w:hAnsi="Arial"/>
                  <w:sz w:val="18"/>
                  <w:lang w:eastAsia="en-GB"/>
                </w:rPr>
                <w:t>-91</w:t>
              </w:r>
            </w:ins>
          </w:p>
        </w:tc>
        <w:tc>
          <w:tcPr>
            <w:tcW w:w="0" w:type="auto"/>
            <w:tcPrChange w:id="480" w:author="Fernando Alonso Macias" w:date="2024-11-06T14:45:00Z" w16du:dateUtc="2024-11-06T22:45:00Z">
              <w:tcPr>
                <w:tcW w:w="0" w:type="auto"/>
                <w:gridSpan w:val="3"/>
              </w:tcPr>
            </w:tcPrChange>
          </w:tcPr>
          <w:p w14:paraId="79A4BD99" w14:textId="3695995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1" w:author="Fernando Alonso Macias" w:date="2024-11-06T14:41:00Z" w16du:dateUtc="2024-11-06T22:41:00Z">
              <w:r w:rsidRPr="00540378" w:rsidDel="009C5CF1">
                <w:rPr>
                  <w:rFonts w:ascii="Arial" w:eastAsia="Times New Roman" w:hAnsi="Arial"/>
                  <w:sz w:val="18"/>
                  <w:lang w:eastAsia="en-GB"/>
                </w:rPr>
                <w:delText>-93</w:delText>
              </w:r>
            </w:del>
            <w:ins w:id="482" w:author="Fernando Alonso Macias" w:date="2024-11-06T14:41:00Z" w16du:dateUtc="2024-11-06T22:41:00Z">
              <w:r w:rsidR="009C5CF1">
                <w:rPr>
                  <w:rFonts w:ascii="Arial" w:eastAsia="Times New Roman" w:hAnsi="Arial"/>
                  <w:sz w:val="18"/>
                  <w:lang w:eastAsia="en-GB"/>
                </w:rPr>
                <w:t>-91</w:t>
              </w:r>
            </w:ins>
          </w:p>
        </w:tc>
        <w:tc>
          <w:tcPr>
            <w:tcW w:w="940" w:type="dxa"/>
            <w:tcPrChange w:id="483" w:author="Fernando Alonso Macias" w:date="2024-11-06T14:45:00Z" w16du:dateUtc="2024-11-06T22:45:00Z">
              <w:tcPr>
                <w:tcW w:w="0" w:type="auto"/>
                <w:gridSpan w:val="3"/>
              </w:tcPr>
            </w:tcPrChange>
          </w:tcPr>
          <w:p w14:paraId="400A8A46" w14:textId="18C745D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4" w:author="Fernando Alonso Macias" w:date="2024-11-06T14:41:00Z" w16du:dateUtc="2024-11-06T22:41:00Z">
              <w:r w:rsidRPr="00540378" w:rsidDel="009C5CF1">
                <w:rPr>
                  <w:rFonts w:ascii="Arial" w:eastAsia="Times New Roman" w:hAnsi="Arial"/>
                  <w:sz w:val="18"/>
                  <w:lang w:eastAsia="en-GB"/>
                </w:rPr>
                <w:delText>-94</w:delText>
              </w:r>
            </w:del>
            <w:ins w:id="485" w:author="Fernando Alonso Macias" w:date="2024-11-06T14:41:00Z" w16du:dateUtc="2024-11-06T22:41:00Z">
              <w:r w:rsidR="009C5CF1">
                <w:rPr>
                  <w:rFonts w:ascii="Arial" w:eastAsia="Times New Roman" w:hAnsi="Arial"/>
                  <w:sz w:val="18"/>
                  <w:lang w:eastAsia="en-GB"/>
                </w:rPr>
                <w:t>-Infinity</w:t>
              </w:r>
            </w:ins>
          </w:p>
        </w:tc>
        <w:tc>
          <w:tcPr>
            <w:tcW w:w="807" w:type="dxa"/>
            <w:tcPrChange w:id="486" w:author="Fernando Alonso Macias" w:date="2024-11-06T14:45:00Z" w16du:dateUtc="2024-11-06T22:45:00Z">
              <w:tcPr>
                <w:tcW w:w="0" w:type="auto"/>
              </w:tcPr>
            </w:tcPrChange>
          </w:tcPr>
          <w:p w14:paraId="6F676449" w14:textId="16BC426E"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7" w:author="Fernando Alonso Macias" w:date="2024-11-06T14:41:00Z" w16du:dateUtc="2024-11-06T22:41:00Z">
              <w:r w:rsidRPr="00540378" w:rsidDel="009C5CF1">
                <w:rPr>
                  <w:rFonts w:ascii="Arial" w:eastAsia="Times New Roman" w:hAnsi="Arial"/>
                  <w:sz w:val="18"/>
                  <w:lang w:eastAsia="en-GB"/>
                </w:rPr>
                <w:delText>-94</w:delText>
              </w:r>
            </w:del>
            <w:ins w:id="488" w:author="Fernando Alonso Macias" w:date="2024-11-06T14:41:00Z" w16du:dateUtc="2024-11-06T22:41:00Z">
              <w:r w:rsidR="009C5CF1">
                <w:rPr>
                  <w:rFonts w:ascii="Arial" w:eastAsia="Times New Roman" w:hAnsi="Arial"/>
                  <w:sz w:val="18"/>
                  <w:lang w:eastAsia="en-GB"/>
                </w:rPr>
                <w:t>-93</w:t>
              </w:r>
            </w:ins>
          </w:p>
        </w:tc>
      </w:tr>
      <w:tr w:rsidR="009C5CF1" w:rsidRPr="00540378" w14:paraId="706AA6FD" w14:textId="77777777" w:rsidTr="009C5CF1">
        <w:tc>
          <w:tcPr>
            <w:tcW w:w="0" w:type="auto"/>
            <w:vMerge/>
            <w:tcBorders>
              <w:bottom w:val="single" w:sz="4" w:space="0" w:color="auto"/>
              <w:right w:val="single" w:sz="4" w:space="0" w:color="auto"/>
            </w:tcBorders>
          </w:tcPr>
          <w:p w14:paraId="6911E3D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6E5D88F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tcBorders>
          </w:tcPr>
          <w:p w14:paraId="155D375E" w14:textId="4393D6D2" w:rsidR="00540378" w:rsidRPr="00540378" w:rsidRDefault="009C5CF1" w:rsidP="00540378">
            <w:pPr>
              <w:keepNext/>
              <w:keepLines/>
              <w:overflowPunct w:val="0"/>
              <w:autoSpaceDE w:val="0"/>
              <w:autoSpaceDN w:val="0"/>
              <w:adjustRightInd w:val="0"/>
              <w:jc w:val="center"/>
              <w:textAlignment w:val="baseline"/>
              <w:rPr>
                <w:rFonts w:ascii="Arial" w:eastAsia="Times New Roman" w:hAnsi="Arial"/>
                <w:sz w:val="18"/>
                <w:lang w:eastAsia="en-GB"/>
              </w:rPr>
            </w:pPr>
            <w:ins w:id="489" w:author="Fernando Alonso Macias" w:date="2024-11-06T14:40:00Z" w16du:dateUtc="2024-11-06T22:40:00Z">
              <w:r>
                <w:rPr>
                  <w:rFonts w:ascii="Arial" w:eastAsia="Times New Roman" w:hAnsi="Arial"/>
                  <w:sz w:val="18"/>
                  <w:lang w:eastAsia="en-GB"/>
                </w:rPr>
                <w:t>3</w:t>
              </w:r>
            </w:ins>
          </w:p>
        </w:tc>
        <w:tc>
          <w:tcPr>
            <w:tcW w:w="0" w:type="auto"/>
          </w:tcPr>
          <w:p w14:paraId="3421C287" w14:textId="13C46A4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0" w:author="Fernando Alonso Macias" w:date="2024-11-06T14:42:00Z" w16du:dateUtc="2024-11-06T22:42:00Z">
              <w:r w:rsidRPr="00540378" w:rsidDel="009C5CF1">
                <w:rPr>
                  <w:rFonts w:ascii="Arial" w:eastAsia="Times New Roman" w:hAnsi="Arial"/>
                  <w:sz w:val="18"/>
                  <w:lang w:eastAsia="en-GB"/>
                </w:rPr>
                <w:delText>-Infinity</w:delText>
              </w:r>
            </w:del>
            <w:ins w:id="491" w:author="Fernando Alonso Macias" w:date="2024-11-06T14:42:00Z" w16du:dateUtc="2024-11-06T22:42:00Z">
              <w:r w:rsidR="009C5CF1">
                <w:rPr>
                  <w:rFonts w:ascii="Arial" w:eastAsia="Times New Roman" w:hAnsi="Arial"/>
                  <w:sz w:val="18"/>
                  <w:lang w:eastAsia="en-GB"/>
                </w:rPr>
                <w:t>-91</w:t>
              </w:r>
            </w:ins>
          </w:p>
        </w:tc>
        <w:tc>
          <w:tcPr>
            <w:tcW w:w="0" w:type="auto"/>
          </w:tcPr>
          <w:p w14:paraId="0E30836C" w14:textId="78B252D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2" w:author="Fernando Alonso Macias" w:date="2024-11-06T14:42:00Z" w16du:dateUtc="2024-11-06T22:42:00Z">
              <w:r w:rsidRPr="00540378" w:rsidDel="009C5CF1">
                <w:rPr>
                  <w:rFonts w:ascii="Arial" w:eastAsia="Times New Roman" w:hAnsi="Arial"/>
                  <w:sz w:val="18"/>
                  <w:lang w:eastAsia="en-GB"/>
                </w:rPr>
                <w:delText>-90</w:delText>
              </w:r>
            </w:del>
            <w:ins w:id="493" w:author="Fernando Alonso Macias" w:date="2024-11-06T14:42:00Z" w16du:dateUtc="2024-11-06T22:42:00Z">
              <w:r w:rsidR="009C5CF1">
                <w:rPr>
                  <w:rFonts w:ascii="Arial" w:eastAsia="Times New Roman" w:hAnsi="Arial"/>
                  <w:sz w:val="18"/>
                  <w:lang w:eastAsia="en-GB"/>
                </w:rPr>
                <w:t>-91</w:t>
              </w:r>
            </w:ins>
          </w:p>
        </w:tc>
        <w:tc>
          <w:tcPr>
            <w:tcW w:w="940" w:type="dxa"/>
          </w:tcPr>
          <w:p w14:paraId="762E798F" w14:textId="39B6B6B6"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4" w:author="Fernando Alonso Macias" w:date="2024-11-06T14:42:00Z" w16du:dateUtc="2024-11-06T22:42:00Z">
              <w:r w:rsidRPr="00540378" w:rsidDel="009C5CF1">
                <w:rPr>
                  <w:rFonts w:ascii="Arial" w:eastAsia="Times New Roman" w:hAnsi="Arial"/>
                  <w:sz w:val="18"/>
                  <w:lang w:eastAsia="en-GB"/>
                </w:rPr>
                <w:delText>-91</w:delText>
              </w:r>
            </w:del>
            <w:ins w:id="495" w:author="Fernando Alonso Macias" w:date="2024-11-06T14:42:00Z" w16du:dateUtc="2024-11-06T22:42:00Z">
              <w:r w:rsidR="009C5CF1">
                <w:rPr>
                  <w:rFonts w:ascii="Arial" w:eastAsia="Times New Roman" w:hAnsi="Arial"/>
                  <w:sz w:val="18"/>
                  <w:lang w:eastAsia="en-GB"/>
                </w:rPr>
                <w:t>-Infinity</w:t>
              </w:r>
            </w:ins>
          </w:p>
        </w:tc>
        <w:tc>
          <w:tcPr>
            <w:tcW w:w="807" w:type="dxa"/>
          </w:tcPr>
          <w:p w14:paraId="6FFA4D0C" w14:textId="4B6EF21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6" w:author="Fernando Alonso Macias" w:date="2024-11-06T14:42:00Z" w16du:dateUtc="2024-11-06T22:42:00Z">
              <w:r w:rsidRPr="00540378" w:rsidDel="009C5CF1">
                <w:rPr>
                  <w:rFonts w:ascii="Arial" w:eastAsia="Times New Roman" w:hAnsi="Arial"/>
                  <w:sz w:val="18"/>
                  <w:lang w:eastAsia="en-GB"/>
                </w:rPr>
                <w:delText>-91</w:delText>
              </w:r>
            </w:del>
            <w:ins w:id="497" w:author="Fernando Alonso Macias" w:date="2024-11-06T14:42:00Z" w16du:dateUtc="2024-11-06T22:42:00Z">
              <w:r w:rsidR="009C5CF1">
                <w:rPr>
                  <w:rFonts w:ascii="Arial" w:eastAsia="Times New Roman" w:hAnsi="Arial"/>
                  <w:sz w:val="18"/>
                  <w:lang w:eastAsia="en-GB"/>
                </w:rPr>
                <w:t>-90</w:t>
              </w:r>
            </w:ins>
          </w:p>
        </w:tc>
      </w:tr>
      <w:tr w:rsidR="009C5CF1" w:rsidRPr="00540378" w14:paraId="6DE2BC7B" w14:textId="77777777" w:rsidTr="009C5CF1">
        <w:tblPrEx>
          <w:tblW w:w="0" w:type="auto"/>
          <w:tblPrExChange w:id="498" w:author="Fernando Alonso Macias" w:date="2024-11-06T14:45:00Z" w16du:dateUtc="2024-11-06T22:45:00Z">
            <w:tblPrEx>
              <w:tblW w:w="0" w:type="auto"/>
            </w:tblPrEx>
          </w:tblPrExChange>
        </w:tblPrEx>
        <w:tc>
          <w:tcPr>
            <w:tcW w:w="0" w:type="auto"/>
            <w:tcBorders>
              <w:top w:val="single" w:sz="4" w:space="0" w:color="auto"/>
              <w:left w:val="single" w:sz="4" w:space="0" w:color="auto"/>
              <w:bottom w:val="nil"/>
              <w:right w:val="single" w:sz="4" w:space="0" w:color="auto"/>
            </w:tcBorders>
            <w:hideMark/>
            <w:tcPrChange w:id="499" w:author="Fernando Alonso Macias" w:date="2024-11-06T14:45:00Z" w16du:dateUtc="2024-11-06T22:45:00Z">
              <w:tcPr>
                <w:tcW w:w="0" w:type="auto"/>
                <w:gridSpan w:val="2"/>
                <w:tcBorders>
                  <w:top w:val="single" w:sz="4" w:space="0" w:color="auto"/>
                  <w:left w:val="single" w:sz="4" w:space="0" w:color="auto"/>
                  <w:bottom w:val="nil"/>
                  <w:right w:val="single" w:sz="4" w:space="0" w:color="auto"/>
                </w:tcBorders>
                <w:hideMark/>
              </w:tcPr>
            </w:tcPrChange>
          </w:tcPr>
          <w:p w14:paraId="46952BD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Io</w:t>
            </w:r>
            <w:r w:rsidRPr="00540378">
              <w:rPr>
                <w:rFonts w:ascii="Arial" w:eastAsia="Times New Roman" w:hAnsi="Arial"/>
                <w:sz w:val="18"/>
                <w:vertAlign w:val="superscript"/>
                <w:lang w:eastAsia="en-GB"/>
              </w:rPr>
              <w:t>Note3</w:t>
            </w:r>
          </w:p>
        </w:tc>
        <w:tc>
          <w:tcPr>
            <w:tcW w:w="0" w:type="auto"/>
            <w:tcBorders>
              <w:top w:val="single" w:sz="4" w:space="0" w:color="auto"/>
              <w:left w:val="single" w:sz="4" w:space="0" w:color="auto"/>
              <w:bottom w:val="nil"/>
              <w:right w:val="single" w:sz="4" w:space="0" w:color="auto"/>
            </w:tcBorders>
            <w:tcPrChange w:id="500"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63BF177D" w14:textId="0A26061C" w:rsidR="00540378" w:rsidRPr="00540378" w:rsidDel="009C5CF1" w:rsidRDefault="00540378">
            <w:pPr>
              <w:keepNext/>
              <w:keepLines/>
              <w:overflowPunct w:val="0"/>
              <w:autoSpaceDE w:val="0"/>
              <w:autoSpaceDN w:val="0"/>
              <w:adjustRightInd w:val="0"/>
              <w:spacing w:after="0"/>
              <w:jc w:val="center"/>
              <w:textAlignment w:val="baseline"/>
              <w:rPr>
                <w:del w:id="501" w:author="Fernando Alonso Macias" w:date="2024-11-06T14:42:00Z" w16du:dateUtc="2024-11-06T22:42:00Z"/>
                <w:rFonts w:ascii="Arial" w:eastAsia="Times New Roman" w:hAnsi="Arial"/>
                <w:sz w:val="18"/>
                <w:lang w:eastAsia="en-GB"/>
              </w:rPr>
              <w:pPrChange w:id="502" w:author="Fernando Alonso Macias" w:date="2024-11-06T14:44:00Z" w16du:dateUtc="2024-11-06T22:44:00Z">
                <w:pPr>
                  <w:keepNext/>
                  <w:keepLines/>
                  <w:overflowPunct w:val="0"/>
                  <w:autoSpaceDE w:val="0"/>
                  <w:autoSpaceDN w:val="0"/>
                  <w:adjustRightInd w:val="0"/>
                  <w:jc w:val="center"/>
                  <w:textAlignment w:val="baseline"/>
                </w:pPr>
              </w:pPrChange>
            </w:pPr>
            <w:r w:rsidRPr="00540378">
              <w:rPr>
                <w:rFonts w:ascii="Arial" w:eastAsia="Times New Roman" w:hAnsi="Arial"/>
                <w:sz w:val="18"/>
                <w:lang w:eastAsia="en-GB"/>
              </w:rPr>
              <w:t>dBm/</w:t>
            </w:r>
            <w:ins w:id="503" w:author="Fernando Alonso Macias" w:date="2024-11-06T14:42:00Z" w16du:dateUtc="2024-11-06T22:42:00Z">
              <w:r w:rsidR="009C5CF1">
                <w:rPr>
                  <w:rFonts w:ascii="Arial" w:eastAsia="Times New Roman" w:hAnsi="Arial"/>
                  <w:sz w:val="18"/>
                  <w:lang w:eastAsia="en-GB"/>
                </w:rPr>
                <w:t>ChBW</w:t>
              </w:r>
            </w:ins>
          </w:p>
          <w:p w14:paraId="34F50E72" w14:textId="529CA629" w:rsidR="00540378" w:rsidRPr="00540378" w:rsidRDefault="00540378">
            <w:pPr>
              <w:keepNext/>
              <w:keepLines/>
              <w:overflowPunct w:val="0"/>
              <w:autoSpaceDE w:val="0"/>
              <w:autoSpaceDN w:val="0"/>
              <w:adjustRightInd w:val="0"/>
              <w:spacing w:after="0"/>
              <w:textAlignment w:val="baseline"/>
              <w:rPr>
                <w:rFonts w:ascii="Arial" w:eastAsia="Times New Roman" w:hAnsi="Arial"/>
                <w:sz w:val="18"/>
                <w:lang w:eastAsia="en-GB"/>
              </w:rPr>
              <w:pPrChange w:id="504" w:author="Fernando Alonso Macias" w:date="2024-11-06T14:44:00Z" w16du:dateUtc="2024-11-06T22:44:00Z">
                <w:pPr>
                  <w:keepNext/>
                  <w:keepLines/>
                  <w:overflowPunct w:val="0"/>
                  <w:autoSpaceDE w:val="0"/>
                  <w:autoSpaceDN w:val="0"/>
                  <w:adjustRightInd w:val="0"/>
                  <w:textAlignment w:val="baseline"/>
                </w:pPr>
              </w:pPrChange>
            </w:pPr>
            <w:del w:id="505" w:author="Fernando Alonso Macias" w:date="2024-11-06T14:42:00Z" w16du:dateUtc="2024-11-06T22:42:00Z">
              <w:r w:rsidRPr="00540378" w:rsidDel="009C5CF1">
                <w:rPr>
                  <w:rFonts w:ascii="Arial" w:eastAsia="Times New Roman" w:hAnsi="Arial"/>
                  <w:sz w:val="18"/>
                  <w:lang w:eastAsia="en-GB"/>
                </w:rPr>
                <w:delText>9.36MHz</w:delText>
              </w:r>
            </w:del>
          </w:p>
        </w:tc>
        <w:tc>
          <w:tcPr>
            <w:tcW w:w="0" w:type="auto"/>
            <w:tcBorders>
              <w:left w:val="single" w:sz="4" w:space="0" w:color="auto"/>
            </w:tcBorders>
            <w:hideMark/>
            <w:tcPrChange w:id="506" w:author="Fernando Alonso Macias" w:date="2024-11-06T14:45:00Z" w16du:dateUtc="2024-11-06T22:45:00Z">
              <w:tcPr>
                <w:tcW w:w="0" w:type="auto"/>
                <w:gridSpan w:val="4"/>
                <w:tcBorders>
                  <w:left w:val="single" w:sz="4" w:space="0" w:color="auto"/>
                </w:tcBorders>
                <w:hideMark/>
              </w:tcPr>
            </w:tcPrChange>
          </w:tcPr>
          <w:p w14:paraId="383804C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507" w:author="Fernando Alonso Macias" w:date="2024-11-06T14:44:00Z" w16du:dateUtc="2024-11-06T22:44:00Z">
              <w:r w:rsidRPr="00540378" w:rsidDel="009C5CF1">
                <w:rPr>
                  <w:rFonts w:ascii="Arial" w:eastAsia="Times New Roman" w:hAnsi="Arial"/>
                  <w:sz w:val="18"/>
                  <w:lang w:eastAsia="en-GB"/>
                </w:rPr>
                <w:delText>,3</w:delText>
              </w:r>
            </w:del>
          </w:p>
        </w:tc>
        <w:tc>
          <w:tcPr>
            <w:tcW w:w="0" w:type="auto"/>
            <w:tcPrChange w:id="508" w:author="Fernando Alonso Macias" w:date="2024-11-06T14:45:00Z" w16du:dateUtc="2024-11-06T22:45:00Z">
              <w:tcPr>
                <w:tcW w:w="0" w:type="auto"/>
                <w:gridSpan w:val="4"/>
              </w:tcPr>
            </w:tcPrChange>
          </w:tcPr>
          <w:p w14:paraId="581D210F" w14:textId="0E68362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09" w:author="Fernando Alonso Macias" w:date="2024-11-06T14:45:00Z" w16du:dateUtc="2024-11-06T22:45:00Z">
              <w:r w:rsidRPr="00540378" w:rsidDel="009C5CF1">
                <w:rPr>
                  <w:rFonts w:ascii="Arial" w:eastAsia="Times New Roman" w:hAnsi="Arial"/>
                  <w:sz w:val="18"/>
                  <w:lang w:eastAsia="en-GB"/>
                </w:rPr>
                <w:delText>-70.05</w:delText>
              </w:r>
            </w:del>
            <w:ins w:id="510" w:author="Fernando Alonso Macias" w:date="2024-11-06T14:45:00Z" w16du:dateUtc="2024-11-06T22:45:00Z">
              <w:r w:rsidR="009C5CF1">
                <w:rPr>
                  <w:rFonts w:ascii="Arial" w:eastAsia="Times New Roman" w:hAnsi="Arial"/>
                  <w:sz w:val="18"/>
                  <w:lang w:eastAsia="en-GB"/>
                </w:rPr>
                <w:t>-58.49</w:t>
              </w:r>
            </w:ins>
          </w:p>
        </w:tc>
        <w:tc>
          <w:tcPr>
            <w:tcW w:w="0" w:type="auto"/>
            <w:tcPrChange w:id="511" w:author="Fernando Alonso Macias" w:date="2024-11-06T14:45:00Z" w16du:dateUtc="2024-11-06T22:45:00Z">
              <w:tcPr>
                <w:tcW w:w="0" w:type="auto"/>
                <w:gridSpan w:val="3"/>
              </w:tcPr>
            </w:tcPrChange>
          </w:tcPr>
          <w:p w14:paraId="708A2E90" w14:textId="459CA07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2" w:author="Fernando Alonso Macias" w:date="2024-11-06T14:45:00Z" w16du:dateUtc="2024-11-06T22:45:00Z">
              <w:r w:rsidRPr="00540378" w:rsidDel="009C5CF1">
                <w:rPr>
                  <w:rFonts w:ascii="Arial" w:eastAsia="Times New Roman" w:hAnsi="Arial"/>
                  <w:sz w:val="18"/>
                  <w:lang w:eastAsia="en-GB"/>
                </w:rPr>
                <w:delText>-63.85</w:delText>
              </w:r>
            </w:del>
            <w:ins w:id="513" w:author="Fernando Alonso Macias" w:date="2024-11-06T14:45:00Z" w16du:dateUtc="2024-11-06T22:45:00Z">
              <w:r w:rsidR="009C5CF1">
                <w:rPr>
                  <w:rFonts w:ascii="Arial" w:eastAsia="Times New Roman" w:hAnsi="Arial"/>
                  <w:sz w:val="18"/>
                  <w:lang w:eastAsia="en-GB"/>
                </w:rPr>
                <w:t>-58.49</w:t>
              </w:r>
            </w:ins>
          </w:p>
        </w:tc>
        <w:tc>
          <w:tcPr>
            <w:tcW w:w="940" w:type="dxa"/>
            <w:tcPrChange w:id="514" w:author="Fernando Alonso Macias" w:date="2024-11-06T14:45:00Z" w16du:dateUtc="2024-11-06T22:45:00Z">
              <w:tcPr>
                <w:tcW w:w="847" w:type="dxa"/>
                <w:gridSpan w:val="3"/>
              </w:tcPr>
            </w:tcPrChange>
          </w:tcPr>
          <w:p w14:paraId="00293CA8" w14:textId="4C7EF36A"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5" w:author="Fernando Alonso Macias" w:date="2024-11-06T14:45:00Z" w16du:dateUtc="2024-11-06T22:45:00Z">
              <w:r w:rsidRPr="00540378" w:rsidDel="009C5CF1">
                <w:rPr>
                  <w:rFonts w:ascii="Arial" w:eastAsia="Times New Roman" w:hAnsi="Arial"/>
                  <w:sz w:val="18"/>
                  <w:lang w:eastAsia="en-GB"/>
                </w:rPr>
                <w:delText>-64.59</w:delText>
              </w:r>
            </w:del>
            <w:ins w:id="516" w:author="Fernando Alonso Macias" w:date="2024-11-06T14:45:00Z" w16du:dateUtc="2024-11-06T22:45:00Z">
              <w:r w:rsidR="009C5CF1">
                <w:rPr>
                  <w:rFonts w:ascii="Arial" w:eastAsia="Times New Roman" w:hAnsi="Arial"/>
                  <w:sz w:val="18"/>
                  <w:lang w:eastAsia="en-GB"/>
                </w:rPr>
                <w:t>-70.05</w:t>
              </w:r>
            </w:ins>
          </w:p>
        </w:tc>
        <w:tc>
          <w:tcPr>
            <w:tcW w:w="807" w:type="dxa"/>
            <w:tcPrChange w:id="517" w:author="Fernando Alonso Macias" w:date="2024-11-06T14:45:00Z" w16du:dateUtc="2024-11-06T22:45:00Z">
              <w:tcPr>
                <w:tcW w:w="704" w:type="dxa"/>
                <w:gridSpan w:val="2"/>
              </w:tcPr>
            </w:tcPrChange>
          </w:tcPr>
          <w:p w14:paraId="4908B3B3" w14:textId="16966A9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8" w:author="Fernando Alonso Macias" w:date="2024-11-06T14:45:00Z" w16du:dateUtc="2024-11-06T22:45:00Z">
              <w:r w:rsidRPr="00540378" w:rsidDel="009C5CF1">
                <w:rPr>
                  <w:rFonts w:ascii="Arial" w:eastAsia="Times New Roman" w:hAnsi="Arial"/>
                  <w:sz w:val="18"/>
                  <w:lang w:eastAsia="en-GB"/>
                </w:rPr>
                <w:delText>-64.59</w:delText>
              </w:r>
            </w:del>
            <w:ins w:id="519" w:author="Fernando Alonso Macias" w:date="2024-11-06T14:45:00Z" w16du:dateUtc="2024-11-06T22:45:00Z">
              <w:r w:rsidR="009C5CF1">
                <w:rPr>
                  <w:rFonts w:ascii="Arial" w:eastAsia="Times New Roman" w:hAnsi="Arial"/>
                  <w:sz w:val="18"/>
                  <w:lang w:eastAsia="en-GB"/>
                </w:rPr>
                <w:t>-63.85</w:t>
              </w:r>
            </w:ins>
          </w:p>
        </w:tc>
      </w:tr>
      <w:tr w:rsidR="009C5CF1" w:rsidRPr="00540378" w14:paraId="180020B9" w14:textId="77777777" w:rsidTr="009C5CF1">
        <w:tblPrEx>
          <w:tblW w:w="0" w:type="auto"/>
          <w:tblPrExChange w:id="520" w:author="Fernando Alonso Macias" w:date="2024-11-06T14:45:00Z" w16du:dateUtc="2024-11-06T22:45:00Z">
            <w:tblPrEx>
              <w:tblW w:w="0" w:type="auto"/>
            </w:tblPrEx>
          </w:tblPrExChange>
        </w:tblPrEx>
        <w:trPr>
          <w:ins w:id="521" w:author="Fernando Alonso Macias" w:date="2024-11-06T14:43:00Z"/>
        </w:trPr>
        <w:tc>
          <w:tcPr>
            <w:tcW w:w="0" w:type="auto"/>
            <w:tcBorders>
              <w:top w:val="nil"/>
              <w:left w:val="single" w:sz="4" w:space="0" w:color="auto"/>
              <w:bottom w:val="single" w:sz="4" w:space="0" w:color="auto"/>
              <w:right w:val="single" w:sz="4" w:space="0" w:color="auto"/>
            </w:tcBorders>
            <w:tcPrChange w:id="522" w:author="Fernando Alonso Macias" w:date="2024-11-06T14:45:00Z" w16du:dateUtc="2024-11-06T22:45:00Z">
              <w:tcPr>
                <w:tcW w:w="0" w:type="auto"/>
                <w:gridSpan w:val="2"/>
                <w:tcBorders>
                  <w:top w:val="nil"/>
                  <w:left w:val="single" w:sz="4" w:space="0" w:color="auto"/>
                  <w:bottom w:val="single" w:sz="4" w:space="0" w:color="auto"/>
                  <w:right w:val="single" w:sz="4" w:space="0" w:color="auto"/>
                </w:tcBorders>
              </w:tcPr>
            </w:tcPrChange>
          </w:tcPr>
          <w:p w14:paraId="0ADAC5E8" w14:textId="77777777" w:rsidR="009C5CF1" w:rsidRPr="00540378" w:rsidRDefault="009C5CF1" w:rsidP="00540378">
            <w:pPr>
              <w:keepNext/>
              <w:keepLines/>
              <w:overflowPunct w:val="0"/>
              <w:autoSpaceDE w:val="0"/>
              <w:autoSpaceDN w:val="0"/>
              <w:adjustRightInd w:val="0"/>
              <w:textAlignment w:val="baseline"/>
              <w:rPr>
                <w:ins w:id="523" w:author="Fernando Alonso Macias" w:date="2024-11-06T14:43:00Z" w16du:dateUtc="2024-11-06T22:4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Change w:id="524" w:author="Fernando Alonso Macias" w:date="2024-11-06T14:45:00Z" w16du:dateUtc="2024-11-06T22:45:00Z">
              <w:tcPr>
                <w:tcW w:w="0" w:type="auto"/>
                <w:gridSpan w:val="4"/>
                <w:tcBorders>
                  <w:top w:val="nil"/>
                  <w:left w:val="single" w:sz="4" w:space="0" w:color="auto"/>
                  <w:bottom w:val="single" w:sz="4" w:space="0" w:color="auto"/>
                  <w:right w:val="single" w:sz="4" w:space="0" w:color="auto"/>
                </w:tcBorders>
              </w:tcPr>
            </w:tcPrChange>
          </w:tcPr>
          <w:p w14:paraId="05E702B1" w14:textId="77777777" w:rsidR="009C5CF1" w:rsidRPr="00540378" w:rsidRDefault="009C5CF1">
            <w:pPr>
              <w:keepNext/>
              <w:keepLines/>
              <w:overflowPunct w:val="0"/>
              <w:autoSpaceDE w:val="0"/>
              <w:autoSpaceDN w:val="0"/>
              <w:adjustRightInd w:val="0"/>
              <w:spacing w:after="0"/>
              <w:jc w:val="center"/>
              <w:textAlignment w:val="baseline"/>
              <w:rPr>
                <w:ins w:id="525" w:author="Fernando Alonso Macias" w:date="2024-11-06T14:43:00Z" w16du:dateUtc="2024-11-06T22:43:00Z"/>
                <w:rFonts w:ascii="Arial" w:eastAsia="Times New Roman" w:hAnsi="Arial"/>
                <w:sz w:val="18"/>
                <w:lang w:eastAsia="en-GB"/>
              </w:rPr>
              <w:pPrChange w:id="526" w:author="Fernando Alonso Macias" w:date="2024-11-06T14:44:00Z" w16du:dateUtc="2024-11-06T22:44:00Z">
                <w:pPr>
                  <w:keepNext/>
                  <w:keepLines/>
                  <w:overflowPunct w:val="0"/>
                  <w:autoSpaceDE w:val="0"/>
                  <w:autoSpaceDN w:val="0"/>
                  <w:adjustRightInd w:val="0"/>
                  <w:jc w:val="center"/>
                  <w:textAlignment w:val="baseline"/>
                </w:pPr>
              </w:pPrChange>
            </w:pPr>
          </w:p>
        </w:tc>
        <w:tc>
          <w:tcPr>
            <w:tcW w:w="0" w:type="auto"/>
            <w:tcBorders>
              <w:left w:val="single" w:sz="4" w:space="0" w:color="auto"/>
            </w:tcBorders>
            <w:tcPrChange w:id="527" w:author="Fernando Alonso Macias" w:date="2024-11-06T14:45:00Z" w16du:dateUtc="2024-11-06T22:45:00Z">
              <w:tcPr>
                <w:tcW w:w="0" w:type="auto"/>
                <w:gridSpan w:val="4"/>
                <w:tcBorders>
                  <w:left w:val="single" w:sz="4" w:space="0" w:color="auto"/>
                </w:tcBorders>
              </w:tcPr>
            </w:tcPrChange>
          </w:tcPr>
          <w:p w14:paraId="0A5EF6A1" w14:textId="6B75DEF3" w:rsidR="009C5CF1" w:rsidRPr="00540378" w:rsidRDefault="009C5CF1" w:rsidP="00540378">
            <w:pPr>
              <w:keepNext/>
              <w:keepLines/>
              <w:overflowPunct w:val="0"/>
              <w:autoSpaceDE w:val="0"/>
              <w:autoSpaceDN w:val="0"/>
              <w:adjustRightInd w:val="0"/>
              <w:jc w:val="center"/>
              <w:textAlignment w:val="baseline"/>
              <w:rPr>
                <w:ins w:id="528" w:author="Fernando Alonso Macias" w:date="2024-11-06T14:43:00Z" w16du:dateUtc="2024-11-06T22:43:00Z"/>
                <w:rFonts w:ascii="Arial" w:eastAsia="Times New Roman" w:hAnsi="Arial"/>
                <w:sz w:val="18"/>
                <w:lang w:eastAsia="en-GB"/>
              </w:rPr>
            </w:pPr>
            <w:ins w:id="529" w:author="Fernando Alonso Macias" w:date="2024-11-06T14:44:00Z" w16du:dateUtc="2024-11-06T22:44:00Z">
              <w:r>
                <w:rPr>
                  <w:rFonts w:ascii="Arial" w:eastAsia="Times New Roman" w:hAnsi="Arial"/>
                  <w:sz w:val="18"/>
                  <w:lang w:eastAsia="en-GB"/>
                </w:rPr>
                <w:t>3</w:t>
              </w:r>
            </w:ins>
          </w:p>
        </w:tc>
        <w:tc>
          <w:tcPr>
            <w:tcW w:w="0" w:type="auto"/>
            <w:tcPrChange w:id="530" w:author="Fernando Alonso Macias" w:date="2024-11-06T14:45:00Z" w16du:dateUtc="2024-11-06T22:45:00Z">
              <w:tcPr>
                <w:tcW w:w="0" w:type="auto"/>
                <w:gridSpan w:val="4"/>
              </w:tcPr>
            </w:tcPrChange>
          </w:tcPr>
          <w:p w14:paraId="7828260C" w14:textId="7F979507" w:rsidR="009C5CF1" w:rsidRPr="00540378" w:rsidRDefault="009C5CF1" w:rsidP="00540378">
            <w:pPr>
              <w:keepNext/>
              <w:keepLines/>
              <w:overflowPunct w:val="0"/>
              <w:autoSpaceDE w:val="0"/>
              <w:autoSpaceDN w:val="0"/>
              <w:adjustRightInd w:val="0"/>
              <w:jc w:val="center"/>
              <w:textAlignment w:val="baseline"/>
              <w:rPr>
                <w:ins w:id="531" w:author="Fernando Alonso Macias" w:date="2024-11-06T14:43:00Z" w16du:dateUtc="2024-11-06T22:43:00Z"/>
                <w:rFonts w:ascii="Arial" w:eastAsia="Times New Roman" w:hAnsi="Arial"/>
                <w:sz w:val="18"/>
                <w:lang w:eastAsia="en-GB"/>
              </w:rPr>
            </w:pPr>
            <w:ins w:id="532" w:author="Fernando Alonso Macias" w:date="2024-11-06T14:44:00Z" w16du:dateUtc="2024-11-06T22:44:00Z">
              <w:r>
                <w:rPr>
                  <w:rFonts w:ascii="Arial" w:eastAsia="Times New Roman" w:hAnsi="Arial"/>
                  <w:sz w:val="18"/>
                  <w:lang w:eastAsia="en-GB"/>
                </w:rPr>
                <w:t>-58.49</w:t>
              </w:r>
            </w:ins>
          </w:p>
        </w:tc>
        <w:tc>
          <w:tcPr>
            <w:tcW w:w="0" w:type="auto"/>
            <w:tcPrChange w:id="533" w:author="Fernando Alonso Macias" w:date="2024-11-06T14:45:00Z" w16du:dateUtc="2024-11-06T22:45:00Z">
              <w:tcPr>
                <w:tcW w:w="0" w:type="auto"/>
                <w:gridSpan w:val="3"/>
              </w:tcPr>
            </w:tcPrChange>
          </w:tcPr>
          <w:p w14:paraId="374896F7" w14:textId="78DD2BB8" w:rsidR="009C5CF1" w:rsidRPr="00540378" w:rsidRDefault="009C5CF1" w:rsidP="00540378">
            <w:pPr>
              <w:keepNext/>
              <w:keepLines/>
              <w:overflowPunct w:val="0"/>
              <w:autoSpaceDE w:val="0"/>
              <w:autoSpaceDN w:val="0"/>
              <w:adjustRightInd w:val="0"/>
              <w:jc w:val="center"/>
              <w:textAlignment w:val="baseline"/>
              <w:rPr>
                <w:ins w:id="534" w:author="Fernando Alonso Macias" w:date="2024-11-06T14:43:00Z" w16du:dateUtc="2024-11-06T22:43:00Z"/>
                <w:rFonts w:ascii="Arial" w:eastAsia="Times New Roman" w:hAnsi="Arial"/>
                <w:sz w:val="18"/>
                <w:lang w:eastAsia="en-GB"/>
              </w:rPr>
            </w:pPr>
            <w:ins w:id="535" w:author="Fernando Alonso Macias" w:date="2024-11-06T14:44:00Z" w16du:dateUtc="2024-11-06T22:44:00Z">
              <w:r>
                <w:rPr>
                  <w:rFonts w:ascii="Arial" w:eastAsia="Times New Roman" w:hAnsi="Arial"/>
                  <w:sz w:val="18"/>
                  <w:lang w:eastAsia="en-GB"/>
                </w:rPr>
                <w:t>-58.49</w:t>
              </w:r>
            </w:ins>
          </w:p>
        </w:tc>
        <w:tc>
          <w:tcPr>
            <w:tcW w:w="940" w:type="dxa"/>
            <w:tcPrChange w:id="536" w:author="Fernando Alonso Macias" w:date="2024-11-06T14:45:00Z" w16du:dateUtc="2024-11-06T22:45:00Z">
              <w:tcPr>
                <w:tcW w:w="847" w:type="dxa"/>
                <w:gridSpan w:val="3"/>
              </w:tcPr>
            </w:tcPrChange>
          </w:tcPr>
          <w:p w14:paraId="76D45E44" w14:textId="6A578B1E" w:rsidR="009C5CF1" w:rsidRPr="00540378" w:rsidRDefault="009C5CF1" w:rsidP="00540378">
            <w:pPr>
              <w:keepNext/>
              <w:keepLines/>
              <w:overflowPunct w:val="0"/>
              <w:autoSpaceDE w:val="0"/>
              <w:autoSpaceDN w:val="0"/>
              <w:adjustRightInd w:val="0"/>
              <w:jc w:val="center"/>
              <w:textAlignment w:val="baseline"/>
              <w:rPr>
                <w:ins w:id="537" w:author="Fernando Alonso Macias" w:date="2024-11-06T14:43:00Z" w16du:dateUtc="2024-11-06T22:43:00Z"/>
                <w:rFonts w:ascii="Arial" w:eastAsia="Times New Roman" w:hAnsi="Arial"/>
                <w:sz w:val="18"/>
                <w:lang w:eastAsia="en-GB"/>
              </w:rPr>
            </w:pPr>
            <w:ins w:id="538" w:author="Fernando Alonso Macias" w:date="2024-11-06T14:44:00Z" w16du:dateUtc="2024-11-06T22:44:00Z">
              <w:r>
                <w:rPr>
                  <w:rFonts w:ascii="Arial" w:eastAsia="Times New Roman" w:hAnsi="Arial"/>
                  <w:sz w:val="18"/>
                  <w:lang w:eastAsia="en-GB"/>
                </w:rPr>
                <w:t>-63.94</w:t>
              </w:r>
            </w:ins>
          </w:p>
        </w:tc>
        <w:tc>
          <w:tcPr>
            <w:tcW w:w="807" w:type="dxa"/>
            <w:tcPrChange w:id="539" w:author="Fernando Alonso Macias" w:date="2024-11-06T14:45:00Z" w16du:dateUtc="2024-11-06T22:45:00Z">
              <w:tcPr>
                <w:tcW w:w="704" w:type="dxa"/>
                <w:gridSpan w:val="2"/>
              </w:tcPr>
            </w:tcPrChange>
          </w:tcPr>
          <w:p w14:paraId="4C313D0E" w14:textId="75AEEF14" w:rsidR="009C5CF1" w:rsidRPr="00540378" w:rsidRDefault="009C5CF1" w:rsidP="00540378">
            <w:pPr>
              <w:keepNext/>
              <w:keepLines/>
              <w:overflowPunct w:val="0"/>
              <w:autoSpaceDE w:val="0"/>
              <w:autoSpaceDN w:val="0"/>
              <w:adjustRightInd w:val="0"/>
              <w:jc w:val="center"/>
              <w:textAlignment w:val="baseline"/>
              <w:rPr>
                <w:ins w:id="540" w:author="Fernando Alonso Macias" w:date="2024-11-06T14:43:00Z" w16du:dateUtc="2024-11-06T22:43:00Z"/>
                <w:rFonts w:ascii="Arial" w:eastAsia="Times New Roman" w:hAnsi="Arial"/>
                <w:sz w:val="18"/>
                <w:lang w:eastAsia="en-GB"/>
              </w:rPr>
            </w:pPr>
            <w:ins w:id="541" w:author="Fernando Alonso Macias" w:date="2024-11-06T14:45:00Z" w16du:dateUtc="2024-11-06T22:45:00Z">
              <w:r>
                <w:rPr>
                  <w:rFonts w:ascii="Arial" w:eastAsia="Times New Roman" w:hAnsi="Arial"/>
                  <w:sz w:val="18"/>
                  <w:lang w:eastAsia="en-GB"/>
                </w:rPr>
                <w:t>-57.75</w:t>
              </w:r>
            </w:ins>
          </w:p>
        </w:tc>
      </w:tr>
      <w:tr w:rsidR="009C5CF1" w:rsidRPr="00540378" w:rsidDel="009C5CF1" w14:paraId="32BFB039" w14:textId="2F5D911E" w:rsidTr="009C5CF1">
        <w:tblPrEx>
          <w:tblW w:w="0" w:type="auto"/>
          <w:tblPrExChange w:id="542" w:author="Fernando Alonso Macias" w:date="2024-11-06T14:45:00Z" w16du:dateUtc="2024-11-06T22:45:00Z">
            <w:tblPrEx>
              <w:tblW w:w="0" w:type="auto"/>
            </w:tblPrEx>
          </w:tblPrExChange>
        </w:tblPrEx>
        <w:trPr>
          <w:del w:id="543" w:author="Fernando Alonso Macias" w:date="2024-11-06T14:45:00Z"/>
        </w:trPr>
        <w:tc>
          <w:tcPr>
            <w:tcW w:w="0" w:type="auto"/>
            <w:tcBorders>
              <w:top w:val="single" w:sz="4" w:space="0" w:color="auto"/>
            </w:tcBorders>
            <w:tcPrChange w:id="544" w:author="Fernando Alonso Macias" w:date="2024-11-06T14:45:00Z" w16du:dateUtc="2024-11-06T22:45:00Z">
              <w:tcPr>
                <w:tcW w:w="0" w:type="auto"/>
                <w:gridSpan w:val="2"/>
                <w:tcBorders>
                  <w:top w:val="single" w:sz="4" w:space="0" w:color="auto"/>
                </w:tcBorders>
              </w:tcPr>
            </w:tcPrChange>
          </w:tcPr>
          <w:p w14:paraId="2E65BCD6" w14:textId="21771711" w:rsidR="00540378" w:rsidRPr="00540378" w:rsidDel="009C5CF1" w:rsidRDefault="00540378" w:rsidP="00540378">
            <w:pPr>
              <w:keepNext/>
              <w:keepLines/>
              <w:overflowPunct w:val="0"/>
              <w:autoSpaceDE w:val="0"/>
              <w:autoSpaceDN w:val="0"/>
              <w:adjustRightInd w:val="0"/>
              <w:textAlignment w:val="baseline"/>
              <w:rPr>
                <w:del w:id="545" w:author="Fernando Alonso Macias" w:date="2024-11-06T14:45:00Z" w16du:dateUtc="2024-11-06T22:45:00Z"/>
                <w:rFonts w:ascii="Arial" w:eastAsia="Times New Roman" w:hAnsi="Arial"/>
                <w:sz w:val="18"/>
                <w:lang w:eastAsia="en-GB"/>
              </w:rPr>
            </w:pPr>
          </w:p>
        </w:tc>
        <w:tc>
          <w:tcPr>
            <w:tcW w:w="0" w:type="auto"/>
            <w:tcBorders>
              <w:top w:val="single" w:sz="4" w:space="0" w:color="auto"/>
            </w:tcBorders>
            <w:tcPrChange w:id="546" w:author="Fernando Alonso Macias" w:date="2024-11-06T14:45:00Z" w16du:dateUtc="2024-11-06T22:45:00Z">
              <w:tcPr>
                <w:tcW w:w="0" w:type="auto"/>
                <w:gridSpan w:val="4"/>
                <w:tcBorders>
                  <w:top w:val="single" w:sz="4" w:space="0" w:color="auto"/>
                </w:tcBorders>
              </w:tcPr>
            </w:tcPrChange>
          </w:tcPr>
          <w:p w14:paraId="100A24DA" w14:textId="0E326E18" w:rsidR="00540378" w:rsidRPr="00540378" w:rsidDel="009C5CF1" w:rsidRDefault="00540378" w:rsidP="00540378">
            <w:pPr>
              <w:keepNext/>
              <w:keepLines/>
              <w:overflowPunct w:val="0"/>
              <w:autoSpaceDE w:val="0"/>
              <w:autoSpaceDN w:val="0"/>
              <w:adjustRightInd w:val="0"/>
              <w:jc w:val="center"/>
              <w:textAlignment w:val="baseline"/>
              <w:rPr>
                <w:del w:id="547" w:author="Fernando Alonso Macias" w:date="2024-11-06T14:45:00Z" w16du:dateUtc="2024-11-06T22:45:00Z"/>
                <w:rFonts w:ascii="Arial" w:eastAsia="Times New Roman" w:hAnsi="Arial"/>
                <w:sz w:val="18"/>
                <w:lang w:eastAsia="en-GB"/>
              </w:rPr>
            </w:pPr>
            <w:del w:id="548" w:author="Fernando Alonso Macias" w:date="2024-11-06T14:45:00Z" w16du:dateUtc="2024-11-06T22:45:00Z">
              <w:r w:rsidRPr="00540378" w:rsidDel="009C5CF1">
                <w:rPr>
                  <w:rFonts w:ascii="Arial" w:eastAsia="Times New Roman" w:hAnsi="Arial"/>
                  <w:sz w:val="18"/>
                  <w:lang w:eastAsia="en-GB"/>
                </w:rPr>
                <w:delText>dBm/</w:delText>
              </w:r>
            </w:del>
          </w:p>
          <w:p w14:paraId="70348121" w14:textId="4EB182DA" w:rsidR="00540378" w:rsidRPr="00540378" w:rsidDel="009C5CF1" w:rsidRDefault="00540378" w:rsidP="00540378">
            <w:pPr>
              <w:keepNext/>
              <w:keepLines/>
              <w:overflowPunct w:val="0"/>
              <w:autoSpaceDE w:val="0"/>
              <w:autoSpaceDN w:val="0"/>
              <w:adjustRightInd w:val="0"/>
              <w:textAlignment w:val="baseline"/>
              <w:rPr>
                <w:del w:id="549" w:author="Fernando Alonso Macias" w:date="2024-11-06T14:45:00Z" w16du:dateUtc="2024-11-06T22:45:00Z"/>
                <w:rFonts w:ascii="Arial" w:eastAsia="Times New Roman" w:hAnsi="Arial"/>
                <w:sz w:val="18"/>
                <w:lang w:eastAsia="en-GB"/>
              </w:rPr>
            </w:pPr>
            <w:del w:id="550" w:author="Fernando Alonso Macias" w:date="2024-11-06T14:45:00Z" w16du:dateUtc="2024-11-06T22:45:00Z">
              <w:r w:rsidRPr="00540378" w:rsidDel="009C5CF1">
                <w:rPr>
                  <w:rFonts w:ascii="Arial" w:eastAsia="Times New Roman" w:hAnsi="Arial"/>
                  <w:sz w:val="18"/>
                  <w:lang w:eastAsia="en-GB"/>
                </w:rPr>
                <w:delText>38.16MHz</w:delText>
              </w:r>
            </w:del>
          </w:p>
        </w:tc>
        <w:tc>
          <w:tcPr>
            <w:tcW w:w="0" w:type="auto"/>
            <w:tcPrChange w:id="551" w:author="Fernando Alonso Macias" w:date="2024-11-06T14:45:00Z" w16du:dateUtc="2024-11-06T22:45:00Z">
              <w:tcPr>
                <w:tcW w:w="0" w:type="auto"/>
                <w:gridSpan w:val="4"/>
              </w:tcPr>
            </w:tcPrChange>
          </w:tcPr>
          <w:p w14:paraId="294AC933" w14:textId="11C28187" w:rsidR="00540378" w:rsidRPr="00540378" w:rsidDel="009C5CF1" w:rsidRDefault="00540378" w:rsidP="00540378">
            <w:pPr>
              <w:keepNext/>
              <w:keepLines/>
              <w:overflowPunct w:val="0"/>
              <w:autoSpaceDE w:val="0"/>
              <w:autoSpaceDN w:val="0"/>
              <w:adjustRightInd w:val="0"/>
              <w:jc w:val="center"/>
              <w:textAlignment w:val="baseline"/>
              <w:rPr>
                <w:del w:id="552" w:author="Fernando Alonso Macias" w:date="2024-11-06T14:45:00Z" w16du:dateUtc="2024-11-06T22:45:00Z"/>
                <w:rFonts w:ascii="Arial" w:eastAsia="Times New Roman" w:hAnsi="Arial"/>
                <w:sz w:val="18"/>
                <w:lang w:eastAsia="en-GB"/>
              </w:rPr>
            </w:pPr>
            <w:del w:id="553" w:author="Fernando Alonso Macias" w:date="2024-11-06T14:45:00Z" w16du:dateUtc="2024-11-06T22:45:00Z">
              <w:r w:rsidRPr="00540378" w:rsidDel="009C5CF1">
                <w:rPr>
                  <w:rFonts w:ascii="Arial" w:eastAsia="Times New Roman" w:hAnsi="Arial"/>
                  <w:sz w:val="18"/>
                  <w:lang w:eastAsia="en-GB"/>
                </w:rPr>
                <w:delText>1,2,3</w:delText>
              </w:r>
            </w:del>
          </w:p>
        </w:tc>
        <w:tc>
          <w:tcPr>
            <w:tcW w:w="0" w:type="auto"/>
            <w:tcPrChange w:id="554" w:author="Fernando Alonso Macias" w:date="2024-11-06T14:45:00Z" w16du:dateUtc="2024-11-06T22:45:00Z">
              <w:tcPr>
                <w:tcW w:w="0" w:type="auto"/>
                <w:gridSpan w:val="4"/>
              </w:tcPr>
            </w:tcPrChange>
          </w:tcPr>
          <w:p w14:paraId="351566E5" w14:textId="2742123E" w:rsidR="00540378" w:rsidRPr="00540378" w:rsidDel="009C5CF1" w:rsidRDefault="00540378" w:rsidP="00540378">
            <w:pPr>
              <w:keepNext/>
              <w:keepLines/>
              <w:overflowPunct w:val="0"/>
              <w:autoSpaceDE w:val="0"/>
              <w:autoSpaceDN w:val="0"/>
              <w:adjustRightInd w:val="0"/>
              <w:jc w:val="center"/>
              <w:textAlignment w:val="baseline"/>
              <w:rPr>
                <w:del w:id="555" w:author="Fernando Alonso Macias" w:date="2024-11-06T14:45:00Z" w16du:dateUtc="2024-11-06T22:45:00Z"/>
                <w:rFonts w:ascii="Arial" w:eastAsia="Times New Roman" w:hAnsi="Arial"/>
                <w:sz w:val="18"/>
                <w:lang w:eastAsia="en-GB"/>
              </w:rPr>
            </w:pPr>
            <w:del w:id="556" w:author="Fernando Alonso Macias" w:date="2024-11-06T14:45:00Z" w16du:dateUtc="2024-11-06T22:45:00Z">
              <w:r w:rsidRPr="00540378" w:rsidDel="009C5CF1">
                <w:rPr>
                  <w:rFonts w:ascii="Arial" w:eastAsia="Times New Roman" w:hAnsi="Arial"/>
                  <w:sz w:val="18"/>
                  <w:lang w:eastAsia="en-GB"/>
                </w:rPr>
                <w:delText>-63.94</w:delText>
              </w:r>
            </w:del>
          </w:p>
        </w:tc>
        <w:tc>
          <w:tcPr>
            <w:tcW w:w="0" w:type="auto"/>
            <w:tcPrChange w:id="557" w:author="Fernando Alonso Macias" w:date="2024-11-06T14:45:00Z" w16du:dateUtc="2024-11-06T22:45:00Z">
              <w:tcPr>
                <w:tcW w:w="0" w:type="auto"/>
                <w:gridSpan w:val="3"/>
              </w:tcPr>
            </w:tcPrChange>
          </w:tcPr>
          <w:p w14:paraId="11192FF8" w14:textId="429F835B" w:rsidR="00540378" w:rsidRPr="00540378" w:rsidDel="009C5CF1" w:rsidRDefault="00540378" w:rsidP="00540378">
            <w:pPr>
              <w:keepNext/>
              <w:keepLines/>
              <w:overflowPunct w:val="0"/>
              <w:autoSpaceDE w:val="0"/>
              <w:autoSpaceDN w:val="0"/>
              <w:adjustRightInd w:val="0"/>
              <w:jc w:val="center"/>
              <w:textAlignment w:val="baseline"/>
              <w:rPr>
                <w:del w:id="558" w:author="Fernando Alonso Macias" w:date="2024-11-06T14:45:00Z" w16du:dateUtc="2024-11-06T22:45:00Z"/>
                <w:rFonts w:ascii="Arial" w:eastAsia="Times New Roman" w:hAnsi="Arial"/>
                <w:sz w:val="18"/>
                <w:lang w:eastAsia="en-GB"/>
              </w:rPr>
            </w:pPr>
            <w:del w:id="559" w:author="Fernando Alonso Macias" w:date="2024-11-06T14:45:00Z" w16du:dateUtc="2024-11-06T22:45:00Z">
              <w:r w:rsidRPr="00540378" w:rsidDel="009C5CF1">
                <w:rPr>
                  <w:rFonts w:ascii="Arial" w:eastAsia="Times New Roman" w:hAnsi="Arial"/>
                  <w:sz w:val="18"/>
                  <w:lang w:eastAsia="en-GB"/>
                </w:rPr>
                <w:delText>-57.75</w:delText>
              </w:r>
            </w:del>
          </w:p>
        </w:tc>
        <w:tc>
          <w:tcPr>
            <w:tcW w:w="940" w:type="dxa"/>
            <w:tcPrChange w:id="560" w:author="Fernando Alonso Macias" w:date="2024-11-06T14:45:00Z" w16du:dateUtc="2024-11-06T22:45:00Z">
              <w:tcPr>
                <w:tcW w:w="847" w:type="dxa"/>
                <w:gridSpan w:val="3"/>
              </w:tcPr>
            </w:tcPrChange>
          </w:tcPr>
          <w:p w14:paraId="0E51E93B" w14:textId="316D78C3" w:rsidR="00540378" w:rsidRPr="00540378" w:rsidDel="009C5CF1" w:rsidRDefault="00540378" w:rsidP="00540378">
            <w:pPr>
              <w:keepNext/>
              <w:keepLines/>
              <w:overflowPunct w:val="0"/>
              <w:autoSpaceDE w:val="0"/>
              <w:autoSpaceDN w:val="0"/>
              <w:adjustRightInd w:val="0"/>
              <w:jc w:val="center"/>
              <w:textAlignment w:val="baseline"/>
              <w:rPr>
                <w:del w:id="561" w:author="Fernando Alonso Macias" w:date="2024-11-06T14:45:00Z" w16du:dateUtc="2024-11-06T22:45:00Z"/>
                <w:rFonts w:ascii="Arial" w:eastAsia="Times New Roman" w:hAnsi="Arial"/>
                <w:sz w:val="18"/>
                <w:lang w:eastAsia="en-GB"/>
              </w:rPr>
            </w:pPr>
            <w:del w:id="562" w:author="Fernando Alonso Macias" w:date="2024-11-06T14:45:00Z" w16du:dateUtc="2024-11-06T22:45:00Z">
              <w:r w:rsidRPr="00540378" w:rsidDel="009C5CF1">
                <w:rPr>
                  <w:rFonts w:ascii="Arial" w:eastAsia="Times New Roman" w:hAnsi="Arial"/>
                  <w:sz w:val="18"/>
                  <w:lang w:eastAsia="en-GB"/>
                </w:rPr>
                <w:delText>-58.49</w:delText>
              </w:r>
            </w:del>
          </w:p>
        </w:tc>
        <w:tc>
          <w:tcPr>
            <w:tcW w:w="807" w:type="dxa"/>
            <w:tcPrChange w:id="563" w:author="Fernando Alonso Macias" w:date="2024-11-06T14:45:00Z" w16du:dateUtc="2024-11-06T22:45:00Z">
              <w:tcPr>
                <w:tcW w:w="704" w:type="dxa"/>
                <w:gridSpan w:val="2"/>
              </w:tcPr>
            </w:tcPrChange>
          </w:tcPr>
          <w:p w14:paraId="776D2F62" w14:textId="6119A1B5" w:rsidR="00540378" w:rsidRPr="00540378" w:rsidDel="009C5CF1" w:rsidRDefault="00540378" w:rsidP="00540378">
            <w:pPr>
              <w:keepNext/>
              <w:keepLines/>
              <w:overflowPunct w:val="0"/>
              <w:autoSpaceDE w:val="0"/>
              <w:autoSpaceDN w:val="0"/>
              <w:adjustRightInd w:val="0"/>
              <w:jc w:val="center"/>
              <w:textAlignment w:val="baseline"/>
              <w:rPr>
                <w:del w:id="564" w:author="Fernando Alonso Macias" w:date="2024-11-06T14:45:00Z" w16du:dateUtc="2024-11-06T22:45:00Z"/>
                <w:rFonts w:ascii="Arial" w:eastAsia="Times New Roman" w:hAnsi="Arial"/>
                <w:sz w:val="18"/>
                <w:lang w:eastAsia="en-GB"/>
              </w:rPr>
            </w:pPr>
            <w:del w:id="565" w:author="Fernando Alonso Macias" w:date="2024-11-06T14:45:00Z" w16du:dateUtc="2024-11-06T22:45:00Z">
              <w:r w:rsidRPr="00540378" w:rsidDel="009C5CF1">
                <w:rPr>
                  <w:rFonts w:ascii="Arial" w:eastAsia="Times New Roman" w:hAnsi="Arial"/>
                  <w:sz w:val="18"/>
                  <w:lang w:eastAsia="en-GB"/>
                </w:rPr>
                <w:delText>-58.49</w:delText>
              </w:r>
            </w:del>
          </w:p>
        </w:tc>
      </w:tr>
      <w:tr w:rsidR="00540378" w:rsidRPr="00540378" w14:paraId="5EBF2B5E" w14:textId="77777777" w:rsidTr="003A720F">
        <w:tc>
          <w:tcPr>
            <w:tcW w:w="0" w:type="auto"/>
            <w:hideMark/>
          </w:tcPr>
          <w:p w14:paraId="7ED84AA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Propagation condition</w:t>
            </w:r>
          </w:p>
        </w:tc>
        <w:tc>
          <w:tcPr>
            <w:tcW w:w="0" w:type="auto"/>
            <w:hideMark/>
          </w:tcPr>
          <w:p w14:paraId="4AB4E19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0" w:type="auto"/>
          </w:tcPr>
          <w:p w14:paraId="183FB1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2"/>
            <w:hideMark/>
          </w:tcPr>
          <w:p w14:paraId="5E84A7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c>
          <w:tcPr>
            <w:tcW w:w="0" w:type="auto"/>
            <w:gridSpan w:val="2"/>
          </w:tcPr>
          <w:p w14:paraId="221370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7CFEC30A" w14:textId="77777777" w:rsidTr="003A720F">
        <w:tc>
          <w:tcPr>
            <w:tcW w:w="0" w:type="auto"/>
            <w:gridSpan w:val="7"/>
          </w:tcPr>
          <w:p w14:paraId="66EFA44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OCNG shall be used such that both cells are fully allocated and a constant total transmitted power spectral density is achieved for all OFDM symbols.</w:t>
            </w:r>
          </w:p>
          <w:p w14:paraId="127DACDB"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cs="v4.2.0"/>
                <w:position w:val="-12"/>
                <w:sz w:val="18"/>
                <w:lang w:eastAsia="en-GB"/>
              </w:rPr>
              <w:object w:dxaOrig="405" w:dyaOrig="345" w14:anchorId="2F46B996">
                <v:shape id="_x0000_i1068" type="#_x0000_t75" style="width:16pt;height:16pt" o:ole="" fillcolor="window">
                  <v:imagedata r:id="rId12" o:title=""/>
                </v:shape>
                <o:OLEObject Type="Embed" ProgID="Equation.3" ShapeID="_x0000_i1068" DrawAspect="Content" ObjectID="_1793762847" r:id="rId58"/>
              </w:object>
            </w:r>
            <w:r w:rsidRPr="00540378">
              <w:rPr>
                <w:rFonts w:ascii="Arial" w:eastAsia="Times New Roman" w:hAnsi="Arial"/>
                <w:sz w:val="18"/>
                <w:lang w:eastAsia="en-GB"/>
              </w:rPr>
              <w:t xml:space="preserve"> to be fulfilled.</w:t>
            </w:r>
          </w:p>
          <w:p w14:paraId="7A5D1377"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Io levels have been derived from other parameters for information purposes. They are not settable parameters themselves.</w:t>
            </w:r>
          </w:p>
          <w:p w14:paraId="5FC0A820"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548D5AA8"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DDBBAF8"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A.11.2.1.5.3 Test Requirements</w:t>
      </w:r>
    </w:p>
    <w:p w14:paraId="01A09111" w14:textId="77777777" w:rsidR="00540378" w:rsidRPr="00540378" w:rsidRDefault="00540378" w:rsidP="00540378">
      <w:pPr>
        <w:overflowPunct w:val="0"/>
        <w:autoSpaceDE w:val="0"/>
        <w:autoSpaceDN w:val="0"/>
        <w:adjustRightInd w:val="0"/>
        <w:spacing w:before="120"/>
        <w:textAlignment w:val="baseline"/>
        <w:rPr>
          <w:rFonts w:eastAsia="MS Mincho" w:cs="v4.2.0"/>
          <w:lang w:eastAsia="en-GB"/>
        </w:rPr>
      </w:pPr>
      <w:r w:rsidRPr="00540378">
        <w:rPr>
          <w:rFonts w:eastAsia="MS Mincho" w:cs="v4.2.0"/>
          <w:lang w:eastAsia="en-GB"/>
        </w:rPr>
        <w:t>The UE shall start to transmit the PRACH to Cell 2 less than 132 ms from the beginning of time period T2.</w:t>
      </w:r>
    </w:p>
    <w:p w14:paraId="07E9EBE8"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340BD5A3"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handover delay can be expressed as: RRC procedure delay +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where:</w:t>
      </w:r>
    </w:p>
    <w:p w14:paraId="450F8F97"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RRC procedure delay = 10 ms and is specified in clause 12 in TS 38.331 [2].</w:t>
      </w:r>
    </w:p>
    <w:p w14:paraId="01046CFD" w14:textId="77777777" w:rsidR="00540378" w:rsidRPr="00540378" w:rsidRDefault="00540378" w:rsidP="00540378">
      <w:pPr>
        <w:tabs>
          <w:tab w:val="left" w:pos="6699"/>
        </w:tabs>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T</w:t>
      </w:r>
      <w:r w:rsidRPr="00540378">
        <w:rPr>
          <w:rFonts w:eastAsia="Times New Roman"/>
          <w:position w:val="-6"/>
          <w:lang w:eastAsia="en-GB"/>
        </w:rPr>
        <w:t>interrupt</w:t>
      </w:r>
      <w:r w:rsidRPr="00540378">
        <w:rPr>
          <w:rFonts w:eastAsia="Times New Roman"/>
          <w:lang w:eastAsia="en-GB"/>
        </w:rPr>
        <w:t xml:space="preserve"> = 122 ms</w:t>
      </w:r>
      <w:r w:rsidRPr="00540378" w:rsidDel="00543ADA">
        <w:rPr>
          <w:rFonts w:eastAsia="Times New Roman"/>
          <w:bCs/>
          <w:lang w:eastAsia="en-GB"/>
        </w:rPr>
        <w:t xml:space="preserve"> </w:t>
      </w:r>
      <w:r w:rsidRPr="00540378">
        <w:rPr>
          <w:rFonts w:eastAsia="Times New Roman"/>
          <w:lang w:eastAsia="en-GB"/>
        </w:rPr>
        <w:t xml:space="preserve">in the test.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xml:space="preserve"> is defined in clause 6.1.1.2.2.</w:t>
      </w:r>
      <w:r w:rsidRPr="00540378">
        <w:rPr>
          <w:rFonts w:eastAsia="Times New Roman"/>
          <w:lang w:eastAsia="en-GB"/>
        </w:rPr>
        <w:tab/>
      </w:r>
    </w:p>
    <w:p w14:paraId="21D5C887" w14:textId="77777777" w:rsid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132 ms.</w:t>
      </w:r>
    </w:p>
    <w:p w14:paraId="3ACBF190" w14:textId="77777777" w:rsidR="008622F3" w:rsidRPr="008622F3" w:rsidRDefault="008622F3" w:rsidP="008622F3">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8622F3">
        <w:rPr>
          <w:rFonts w:ascii="Arial" w:eastAsia="Times New Roman" w:hAnsi="Arial"/>
          <w:snapToGrid w:val="0"/>
          <w:sz w:val="24"/>
          <w:lang w:eastAsia="en-GB"/>
        </w:rPr>
        <w:t>A.11.2.1.6</w:t>
      </w:r>
      <w:r w:rsidRPr="008622F3">
        <w:rPr>
          <w:rFonts w:ascii="Arial" w:eastAsia="Times New Roman" w:hAnsi="Arial"/>
          <w:snapToGrid w:val="0"/>
          <w:sz w:val="24"/>
          <w:lang w:eastAsia="en-GB"/>
        </w:rPr>
        <w:tab/>
        <w:t>Inter-frequency handover from FR1 to FR1 carrier under CCA; unknown target cell</w:t>
      </w:r>
    </w:p>
    <w:p w14:paraId="3CFEF742"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A.11.2.1.6.1</w:t>
      </w:r>
      <w:r w:rsidRPr="008622F3">
        <w:rPr>
          <w:rFonts w:ascii="Arial" w:eastAsia="Times New Roman" w:hAnsi="Arial"/>
          <w:snapToGrid w:val="0"/>
          <w:sz w:val="22"/>
          <w:lang w:eastAsia="en-GB"/>
        </w:rPr>
        <w:tab/>
        <w:t>Test Purpose and Environment</w:t>
      </w:r>
    </w:p>
    <w:p w14:paraId="1C607692"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r w:rsidRPr="008622F3">
        <w:rPr>
          <w:rFonts w:eastAsia="Times New Roman" w:cs="v4.2.0"/>
          <w:lang w:eastAsia="en-GB"/>
        </w:rPr>
        <w:t xml:space="preserve">This test is to verify the requirement for inter frequency handover requirements </w:t>
      </w:r>
      <w:r w:rsidRPr="008622F3">
        <w:rPr>
          <w:rFonts w:eastAsia="Times New Roman"/>
          <w:snapToGrid w:val="0"/>
          <w:lang w:eastAsia="en-GB"/>
        </w:rPr>
        <w:t>from FR1 to FR1 carrier under CCA</w:t>
      </w:r>
      <w:r w:rsidRPr="008622F3">
        <w:rPr>
          <w:rFonts w:eastAsia="Times New Roman" w:cs="v4.2.0"/>
          <w:lang w:eastAsia="en-GB"/>
        </w:rPr>
        <w:t xml:space="preserve"> specified in clause </w:t>
      </w:r>
      <w:r w:rsidRPr="008622F3">
        <w:rPr>
          <w:rFonts w:eastAsia="Times New Roman"/>
          <w:lang w:eastAsia="zh-CN"/>
        </w:rPr>
        <w:t>6.1B.1.2</w:t>
      </w:r>
      <w:r w:rsidRPr="008622F3">
        <w:rPr>
          <w:rFonts w:eastAsia="Times New Roman" w:cs="v4.2.0"/>
          <w:lang w:eastAsia="en-GB"/>
        </w:rPr>
        <w:t>.</w:t>
      </w:r>
    </w:p>
    <w:p w14:paraId="3BB17F7A"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A.11.2.1.6.2</w:t>
      </w:r>
      <w:r w:rsidRPr="008622F3">
        <w:rPr>
          <w:rFonts w:ascii="Arial" w:eastAsia="Times New Roman" w:hAnsi="Arial"/>
          <w:snapToGrid w:val="0"/>
          <w:sz w:val="22"/>
          <w:lang w:eastAsia="en-GB"/>
        </w:rPr>
        <w:tab/>
        <w:t>Test Parameters</w:t>
      </w:r>
    </w:p>
    <w:p w14:paraId="23744D41"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r w:rsidRPr="008622F3">
        <w:rPr>
          <w:rFonts w:eastAsia="Times New Roman"/>
          <w:lang w:eastAsia="en-GB"/>
        </w:rPr>
        <w:t xml:space="preserve">Supported test configurations are shown in table </w:t>
      </w:r>
      <w:r w:rsidRPr="008622F3">
        <w:rPr>
          <w:rFonts w:eastAsia="Times New Roman"/>
          <w:snapToGrid w:val="0"/>
          <w:lang w:eastAsia="en-GB"/>
        </w:rPr>
        <w:t>A.11.2.1.6.2</w:t>
      </w:r>
      <w:r w:rsidRPr="008622F3">
        <w:rPr>
          <w:rFonts w:eastAsia="Times New Roman"/>
          <w:lang w:eastAsia="en-GB"/>
        </w:rPr>
        <w:t xml:space="preserve">-1. Both handover delay and interruption length are tested by using the parameters in table </w:t>
      </w:r>
      <w:r w:rsidRPr="008622F3">
        <w:rPr>
          <w:rFonts w:eastAsia="Times New Roman"/>
          <w:snapToGrid w:val="0"/>
          <w:lang w:eastAsia="en-GB"/>
        </w:rPr>
        <w:t>A.11.2.1.6.2</w:t>
      </w:r>
      <w:r w:rsidRPr="008622F3">
        <w:rPr>
          <w:rFonts w:eastAsia="Times New Roman"/>
          <w:lang w:eastAsia="en-GB"/>
        </w:rPr>
        <w:t xml:space="preserve">-2, and </w:t>
      </w:r>
      <w:r w:rsidRPr="008622F3">
        <w:rPr>
          <w:rFonts w:eastAsia="Times New Roman"/>
          <w:snapToGrid w:val="0"/>
          <w:lang w:eastAsia="en-GB"/>
        </w:rPr>
        <w:t>A.11.2.1.6.2</w:t>
      </w:r>
      <w:r w:rsidRPr="008622F3">
        <w:rPr>
          <w:rFonts w:eastAsia="Times New Roman"/>
          <w:lang w:eastAsia="en-GB"/>
        </w:rPr>
        <w:t>-3.</w:t>
      </w:r>
    </w:p>
    <w:p w14:paraId="3FC47999" w14:textId="77777777" w:rsidR="008622F3" w:rsidRPr="008622F3" w:rsidRDefault="008622F3" w:rsidP="008622F3">
      <w:pPr>
        <w:overflowPunct w:val="0"/>
        <w:autoSpaceDE w:val="0"/>
        <w:autoSpaceDN w:val="0"/>
        <w:adjustRightInd w:val="0"/>
        <w:spacing w:after="180"/>
        <w:textAlignment w:val="baseline"/>
        <w:rPr>
          <w:rFonts w:eastAsia="MS Mincho"/>
          <w:lang w:eastAsia="en-GB"/>
        </w:rPr>
      </w:pPr>
      <w:r w:rsidRPr="008622F3">
        <w:rPr>
          <w:rFonts w:eastAsia="Batang"/>
          <w:lang w:eastAsia="en-GB"/>
        </w:rPr>
        <w:t>The test scenario comprises of two carriers and one cell on each carrier. No gap patterns are configured in the test case</w:t>
      </w:r>
      <w:r w:rsidRPr="008622F3">
        <w:rPr>
          <w:rFonts w:eastAsia="Times New Roman"/>
          <w:lang w:eastAsia="en-GB"/>
        </w:rPr>
        <w:t>. T</w:t>
      </w:r>
      <w:r w:rsidRPr="008622F3">
        <w:rPr>
          <w:rFonts w:eastAsia="Batang"/>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F79CB41"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 xml:space="preserve">-1: </w:t>
      </w:r>
      <w:r w:rsidRPr="008622F3">
        <w:rPr>
          <w:rFonts w:ascii="Arial" w:eastAsia="Times New Roman" w:hAnsi="Arial"/>
          <w:b/>
          <w:snapToGrid w:val="0"/>
          <w:lang w:eastAsia="en-GB"/>
        </w:rPr>
        <w:t>Inter-frequency handover from FR1 to FR1 carrier under CCA</w:t>
      </w:r>
      <w:r w:rsidRPr="008622F3">
        <w:rPr>
          <w:rFonts w:ascii="Arial" w:eastAsia="Times New Roman" w:hAnsi="Arial"/>
          <w:b/>
          <w:lang w:eastAsia="en-GB"/>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8622F3" w:rsidRPr="008622F3" w14:paraId="216D29EF" w14:textId="77777777" w:rsidTr="003A720F">
        <w:tc>
          <w:tcPr>
            <w:tcW w:w="1426" w:type="dxa"/>
            <w:shd w:val="clear" w:color="auto" w:fill="auto"/>
          </w:tcPr>
          <w:p w14:paraId="2E77734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Configuration</w:t>
            </w:r>
          </w:p>
        </w:tc>
        <w:tc>
          <w:tcPr>
            <w:tcW w:w="3828" w:type="dxa"/>
            <w:shd w:val="clear" w:color="auto" w:fill="auto"/>
          </w:tcPr>
          <w:p w14:paraId="378F200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Description of a cell with CCA</w:t>
            </w:r>
          </w:p>
        </w:tc>
        <w:tc>
          <w:tcPr>
            <w:tcW w:w="4096" w:type="dxa"/>
          </w:tcPr>
          <w:p w14:paraId="08CC51D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zh-CN"/>
              </w:rPr>
            </w:pPr>
            <w:r w:rsidRPr="008622F3">
              <w:rPr>
                <w:rFonts w:ascii="Arial" w:eastAsia="Times New Roman" w:hAnsi="Arial"/>
                <w:b/>
                <w:sz w:val="18"/>
                <w:lang w:eastAsia="zh-CN"/>
              </w:rPr>
              <w:t>Description of a cell without CCA</w:t>
            </w:r>
          </w:p>
        </w:tc>
      </w:tr>
      <w:tr w:rsidR="008622F3" w:rsidRPr="008622F3" w14:paraId="2DFE0030" w14:textId="77777777" w:rsidTr="003A720F">
        <w:tc>
          <w:tcPr>
            <w:tcW w:w="1426" w:type="dxa"/>
            <w:shd w:val="clear" w:color="auto" w:fill="auto"/>
          </w:tcPr>
          <w:p w14:paraId="73EE7476"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w:t>
            </w:r>
          </w:p>
        </w:tc>
        <w:tc>
          <w:tcPr>
            <w:tcW w:w="3828" w:type="dxa"/>
            <w:shd w:val="clear" w:color="auto" w:fill="auto"/>
          </w:tcPr>
          <w:p w14:paraId="1DF6CD61"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2031B51E"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15 kHz SSB SCS, 10 MHz bandwidth, FDD duplex mode</w:t>
            </w:r>
          </w:p>
        </w:tc>
      </w:tr>
      <w:tr w:rsidR="008622F3" w:rsidRPr="008622F3" w14:paraId="63037C2B" w14:textId="77777777" w:rsidTr="003A720F">
        <w:tc>
          <w:tcPr>
            <w:tcW w:w="1426" w:type="dxa"/>
            <w:shd w:val="clear" w:color="auto" w:fill="auto"/>
          </w:tcPr>
          <w:p w14:paraId="045A0570"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2</w:t>
            </w:r>
          </w:p>
        </w:tc>
        <w:tc>
          <w:tcPr>
            <w:tcW w:w="3828" w:type="dxa"/>
            <w:shd w:val="clear" w:color="auto" w:fill="auto"/>
          </w:tcPr>
          <w:p w14:paraId="0C8F3E8E"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6E5F8F25"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15 kHz SSB SCS, 10 MHz bandwidth, TDD duplex mode</w:t>
            </w:r>
          </w:p>
        </w:tc>
      </w:tr>
      <w:tr w:rsidR="008622F3" w:rsidRPr="008622F3" w14:paraId="291FF3A3" w14:textId="77777777" w:rsidTr="003A720F">
        <w:tc>
          <w:tcPr>
            <w:tcW w:w="1426" w:type="dxa"/>
            <w:shd w:val="clear" w:color="auto" w:fill="auto"/>
          </w:tcPr>
          <w:p w14:paraId="17BF7609"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w:t>
            </w:r>
          </w:p>
        </w:tc>
        <w:tc>
          <w:tcPr>
            <w:tcW w:w="3828" w:type="dxa"/>
            <w:shd w:val="clear" w:color="auto" w:fill="auto"/>
          </w:tcPr>
          <w:p w14:paraId="271FE6C7"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0DE519EB"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r>
      <w:tr w:rsidR="008622F3" w:rsidRPr="008622F3" w14:paraId="28E93714" w14:textId="77777777" w:rsidTr="003A720F">
        <w:tc>
          <w:tcPr>
            <w:tcW w:w="9350" w:type="dxa"/>
            <w:gridSpan w:val="3"/>
            <w:shd w:val="clear" w:color="auto" w:fill="auto"/>
          </w:tcPr>
          <w:p w14:paraId="49D26E95"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Malgun Gothic" w:hAnsi="Arial"/>
                <w:sz w:val="18"/>
                <w:lang w:eastAsia="en-GB"/>
              </w:rPr>
            </w:pPr>
            <w:r w:rsidRPr="008622F3">
              <w:rPr>
                <w:rFonts w:ascii="Arial" w:eastAsia="Times New Roman" w:hAnsi="Arial"/>
                <w:sz w:val="18"/>
                <w:lang w:eastAsia="en-GB"/>
              </w:rPr>
              <w:t>Note:</w:t>
            </w:r>
            <w:r w:rsidRPr="008622F3">
              <w:rPr>
                <w:rFonts w:ascii="Arial" w:eastAsia="Times New Roman" w:hAnsi="Arial"/>
                <w:sz w:val="18"/>
                <w:lang w:eastAsia="en-GB"/>
              </w:rPr>
              <w:tab/>
              <w:t>The UE is only required to be tested in one of the supported test configurations</w:t>
            </w:r>
          </w:p>
        </w:tc>
      </w:tr>
    </w:tbl>
    <w:p w14:paraId="15F2B1CA"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p>
    <w:p w14:paraId="1A9B5CB7"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-2</w:t>
      </w:r>
      <w:r w:rsidRPr="008622F3">
        <w:rPr>
          <w:rFonts w:ascii="Arial" w:eastAsia="Times New Roman" w:hAnsi="Arial" w:cs="v4.2.0"/>
          <w:b/>
          <w:lang w:eastAsia="en-GB"/>
        </w:rPr>
        <w:t xml:space="preserve">: General test parameters </w:t>
      </w:r>
      <w:r w:rsidRPr="008622F3">
        <w:rPr>
          <w:rFonts w:ascii="Arial" w:eastAsia="Times New Roman" w:hAnsi="Arial"/>
          <w:b/>
          <w:snapToGrid w:val="0"/>
          <w:lang w:eastAsia="en-GB"/>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622F3" w:rsidRPr="008622F3" w14:paraId="1FC6E825" w14:textId="77777777" w:rsidTr="003A720F">
        <w:trPr>
          <w:cantSplit/>
          <w:trHeight w:val="113"/>
          <w:jc w:val="center"/>
        </w:trPr>
        <w:tc>
          <w:tcPr>
            <w:tcW w:w="3289" w:type="dxa"/>
            <w:gridSpan w:val="2"/>
            <w:shd w:val="clear" w:color="auto" w:fill="auto"/>
          </w:tcPr>
          <w:p w14:paraId="554093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Parameter</w:t>
            </w:r>
          </w:p>
        </w:tc>
        <w:tc>
          <w:tcPr>
            <w:tcW w:w="708" w:type="dxa"/>
            <w:shd w:val="clear" w:color="auto" w:fill="auto"/>
          </w:tcPr>
          <w:p w14:paraId="2959FB4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Unit</w:t>
            </w:r>
          </w:p>
        </w:tc>
        <w:tc>
          <w:tcPr>
            <w:tcW w:w="2410" w:type="dxa"/>
            <w:shd w:val="clear" w:color="auto" w:fill="auto"/>
          </w:tcPr>
          <w:p w14:paraId="7C0906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Value</w:t>
            </w:r>
          </w:p>
        </w:tc>
        <w:tc>
          <w:tcPr>
            <w:tcW w:w="2835" w:type="dxa"/>
            <w:shd w:val="clear" w:color="auto" w:fill="auto"/>
          </w:tcPr>
          <w:p w14:paraId="015472D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Comment</w:t>
            </w:r>
          </w:p>
        </w:tc>
      </w:tr>
      <w:tr w:rsidR="008622F3" w:rsidRPr="008622F3" w14:paraId="0220C50F"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CC48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Initial conditions</w:t>
            </w:r>
          </w:p>
        </w:tc>
        <w:tc>
          <w:tcPr>
            <w:tcW w:w="1701" w:type="dxa"/>
            <w:tcBorders>
              <w:left w:val="single" w:sz="4" w:space="0" w:color="auto"/>
            </w:tcBorders>
            <w:shd w:val="clear" w:color="auto" w:fill="auto"/>
          </w:tcPr>
          <w:p w14:paraId="0AE8DD8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Active cell</w:t>
            </w:r>
          </w:p>
        </w:tc>
        <w:tc>
          <w:tcPr>
            <w:tcW w:w="708" w:type="dxa"/>
            <w:shd w:val="clear" w:color="auto" w:fill="auto"/>
          </w:tcPr>
          <w:p w14:paraId="228658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6F52C5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1</w:t>
            </w:r>
          </w:p>
        </w:tc>
        <w:tc>
          <w:tcPr>
            <w:tcW w:w="2835" w:type="dxa"/>
            <w:shd w:val="clear" w:color="auto" w:fill="auto"/>
          </w:tcPr>
          <w:p w14:paraId="56B1E81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785A11EA"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E34896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0087C35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Neighbouring cell</w:t>
            </w:r>
          </w:p>
        </w:tc>
        <w:tc>
          <w:tcPr>
            <w:tcW w:w="708" w:type="dxa"/>
            <w:shd w:val="clear" w:color="auto" w:fill="auto"/>
          </w:tcPr>
          <w:p w14:paraId="735D63F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0D14E5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2</w:t>
            </w:r>
          </w:p>
        </w:tc>
        <w:tc>
          <w:tcPr>
            <w:tcW w:w="2835" w:type="dxa"/>
            <w:shd w:val="clear" w:color="auto" w:fill="auto"/>
          </w:tcPr>
          <w:p w14:paraId="58B6D01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On the carrier under CCA</w:t>
            </w:r>
          </w:p>
        </w:tc>
      </w:tr>
      <w:tr w:rsidR="008622F3" w:rsidRPr="008622F3" w14:paraId="6D3E0F1D" w14:textId="77777777" w:rsidTr="003A720F">
        <w:trPr>
          <w:cantSplit/>
          <w:trHeight w:val="113"/>
          <w:jc w:val="center"/>
        </w:trPr>
        <w:tc>
          <w:tcPr>
            <w:tcW w:w="1588" w:type="dxa"/>
            <w:tcBorders>
              <w:top w:val="single" w:sz="4" w:space="0" w:color="auto"/>
            </w:tcBorders>
            <w:shd w:val="clear" w:color="auto" w:fill="auto"/>
          </w:tcPr>
          <w:p w14:paraId="326E3F1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Final condition</w:t>
            </w:r>
          </w:p>
        </w:tc>
        <w:tc>
          <w:tcPr>
            <w:tcW w:w="1701" w:type="dxa"/>
            <w:shd w:val="clear" w:color="auto" w:fill="auto"/>
          </w:tcPr>
          <w:p w14:paraId="4A77EDD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Active cell</w:t>
            </w:r>
          </w:p>
        </w:tc>
        <w:tc>
          <w:tcPr>
            <w:tcW w:w="708" w:type="dxa"/>
            <w:shd w:val="clear" w:color="auto" w:fill="auto"/>
          </w:tcPr>
          <w:p w14:paraId="75EB19D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574ACEF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2</w:t>
            </w:r>
          </w:p>
        </w:tc>
        <w:tc>
          <w:tcPr>
            <w:tcW w:w="2835" w:type="dxa"/>
            <w:shd w:val="clear" w:color="auto" w:fill="auto"/>
          </w:tcPr>
          <w:p w14:paraId="6BF33B7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On the carrier under CCA</w:t>
            </w:r>
          </w:p>
        </w:tc>
      </w:tr>
      <w:tr w:rsidR="008622F3" w:rsidRPr="008622F3" w14:paraId="3554E61B" w14:textId="77777777" w:rsidTr="003A720F">
        <w:trPr>
          <w:cantSplit/>
          <w:trHeight w:val="113"/>
          <w:jc w:val="center"/>
        </w:trPr>
        <w:tc>
          <w:tcPr>
            <w:tcW w:w="3289" w:type="dxa"/>
            <w:gridSpan w:val="2"/>
            <w:tcBorders>
              <w:top w:val="single" w:sz="4" w:space="0" w:color="auto"/>
            </w:tcBorders>
            <w:shd w:val="clear" w:color="auto" w:fill="auto"/>
          </w:tcPr>
          <w:p w14:paraId="00D6AA2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noProof/>
                <w:sz w:val="18"/>
                <w:lang w:val="it-IT" w:eastAsia="en-GB"/>
              </w:rPr>
              <w:t>DL CCA model</w:t>
            </w:r>
          </w:p>
        </w:tc>
        <w:tc>
          <w:tcPr>
            <w:tcW w:w="708" w:type="dxa"/>
            <w:shd w:val="clear" w:color="auto" w:fill="auto"/>
          </w:tcPr>
          <w:p w14:paraId="464B1D5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AB19E1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noProof/>
                <w:sz w:val="18"/>
                <w:lang w:eastAsia="en-GB"/>
              </w:rPr>
              <w:t>As specified in clause A.3.26.2.1</w:t>
            </w:r>
          </w:p>
        </w:tc>
        <w:tc>
          <w:tcPr>
            <w:tcW w:w="2835" w:type="dxa"/>
            <w:shd w:val="clear" w:color="auto" w:fill="auto"/>
          </w:tcPr>
          <w:p w14:paraId="1B0BF8C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2AF4F07C" w14:textId="77777777" w:rsidTr="003A720F">
        <w:trPr>
          <w:cantSplit/>
          <w:trHeight w:val="113"/>
          <w:jc w:val="center"/>
        </w:trPr>
        <w:tc>
          <w:tcPr>
            <w:tcW w:w="3289" w:type="dxa"/>
            <w:gridSpan w:val="2"/>
            <w:tcBorders>
              <w:top w:val="single" w:sz="4" w:space="0" w:color="auto"/>
            </w:tcBorders>
            <w:shd w:val="clear" w:color="auto" w:fill="auto"/>
          </w:tcPr>
          <w:p w14:paraId="150C698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noProof/>
                <w:sz w:val="18"/>
                <w:lang w:val="it-IT" w:eastAsia="en-GB"/>
              </w:rPr>
              <w:t>UL CCA model</w:t>
            </w:r>
          </w:p>
        </w:tc>
        <w:tc>
          <w:tcPr>
            <w:tcW w:w="708" w:type="dxa"/>
            <w:shd w:val="clear" w:color="auto" w:fill="auto"/>
          </w:tcPr>
          <w:p w14:paraId="18396A7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DB510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noProof/>
                <w:sz w:val="18"/>
                <w:lang w:eastAsia="en-GB"/>
              </w:rPr>
              <w:t>As specified in clause A.3.26.2.2</w:t>
            </w:r>
          </w:p>
        </w:tc>
        <w:tc>
          <w:tcPr>
            <w:tcW w:w="2835" w:type="dxa"/>
            <w:shd w:val="clear" w:color="auto" w:fill="auto"/>
          </w:tcPr>
          <w:p w14:paraId="5658E27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63FCCB74" w14:textId="77777777" w:rsidTr="003A720F">
        <w:trPr>
          <w:cantSplit/>
          <w:trHeight w:val="113"/>
          <w:jc w:val="center"/>
        </w:trPr>
        <w:tc>
          <w:tcPr>
            <w:tcW w:w="3289" w:type="dxa"/>
            <w:gridSpan w:val="2"/>
            <w:shd w:val="clear" w:color="auto" w:fill="auto"/>
          </w:tcPr>
          <w:p w14:paraId="11BA853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Access Barring Information</w:t>
            </w:r>
          </w:p>
        </w:tc>
        <w:tc>
          <w:tcPr>
            <w:tcW w:w="708" w:type="dxa"/>
            <w:shd w:val="clear" w:color="auto" w:fill="auto"/>
          </w:tcPr>
          <w:p w14:paraId="3B9448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w:t>
            </w:r>
          </w:p>
        </w:tc>
        <w:tc>
          <w:tcPr>
            <w:tcW w:w="2410" w:type="dxa"/>
            <w:shd w:val="clear" w:color="auto" w:fill="auto"/>
          </w:tcPr>
          <w:p w14:paraId="42AE039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Not Sent</w:t>
            </w:r>
          </w:p>
        </w:tc>
        <w:tc>
          <w:tcPr>
            <w:tcW w:w="2835" w:type="dxa"/>
            <w:shd w:val="clear" w:color="auto" w:fill="auto"/>
          </w:tcPr>
          <w:p w14:paraId="28CD387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No additional delays in random access procedure.</w:t>
            </w:r>
          </w:p>
        </w:tc>
      </w:tr>
      <w:tr w:rsidR="008622F3" w:rsidRPr="008622F3" w14:paraId="7EA38E3A" w14:textId="77777777" w:rsidTr="003A720F">
        <w:trPr>
          <w:cantSplit/>
          <w:trHeight w:val="113"/>
          <w:jc w:val="center"/>
        </w:trPr>
        <w:tc>
          <w:tcPr>
            <w:tcW w:w="3289" w:type="dxa"/>
            <w:gridSpan w:val="2"/>
            <w:shd w:val="clear" w:color="auto" w:fill="auto"/>
          </w:tcPr>
          <w:p w14:paraId="74161C3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T304</w:t>
            </w:r>
          </w:p>
        </w:tc>
        <w:tc>
          <w:tcPr>
            <w:tcW w:w="708" w:type="dxa"/>
            <w:shd w:val="clear" w:color="auto" w:fill="auto"/>
          </w:tcPr>
          <w:p w14:paraId="0F46877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ms</w:t>
            </w:r>
          </w:p>
        </w:tc>
        <w:tc>
          <w:tcPr>
            <w:tcW w:w="2410" w:type="dxa"/>
            <w:shd w:val="clear" w:color="auto" w:fill="auto"/>
          </w:tcPr>
          <w:p w14:paraId="1FC6928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500</w:t>
            </w:r>
          </w:p>
        </w:tc>
        <w:tc>
          <w:tcPr>
            <w:tcW w:w="2835" w:type="dxa"/>
            <w:shd w:val="clear" w:color="auto" w:fill="auto"/>
          </w:tcPr>
          <w:p w14:paraId="1FF1144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193DE62A" w14:textId="77777777" w:rsidTr="003A720F">
        <w:trPr>
          <w:cantSplit/>
          <w:trHeight w:val="113"/>
          <w:jc w:val="center"/>
        </w:trPr>
        <w:tc>
          <w:tcPr>
            <w:tcW w:w="3289" w:type="dxa"/>
            <w:gridSpan w:val="2"/>
            <w:shd w:val="clear" w:color="auto" w:fill="auto"/>
          </w:tcPr>
          <w:p w14:paraId="63944E3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L</w:t>
            </w:r>
            <w:r w:rsidRPr="008622F3">
              <w:rPr>
                <w:rFonts w:ascii="Arial" w:eastAsia="Times New Roman" w:hAnsi="Arial"/>
                <w:sz w:val="18"/>
                <w:vertAlign w:val="subscript"/>
                <w:lang w:eastAsia="en-GB"/>
              </w:rPr>
              <w:t>CCA_DL</w:t>
            </w:r>
          </w:p>
        </w:tc>
        <w:tc>
          <w:tcPr>
            <w:tcW w:w="708" w:type="dxa"/>
            <w:shd w:val="clear" w:color="auto" w:fill="auto"/>
          </w:tcPr>
          <w:p w14:paraId="4B8A6E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8ADA8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592C72D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55BECDD9" w14:textId="77777777" w:rsidTr="003A720F">
        <w:trPr>
          <w:cantSplit/>
          <w:trHeight w:val="113"/>
          <w:jc w:val="center"/>
        </w:trPr>
        <w:tc>
          <w:tcPr>
            <w:tcW w:w="3289" w:type="dxa"/>
            <w:gridSpan w:val="2"/>
            <w:shd w:val="clear" w:color="auto" w:fill="auto"/>
          </w:tcPr>
          <w:p w14:paraId="76B3A71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val="it-IT" w:eastAsia="en-GB"/>
              </w:rPr>
              <w:t>W</w:t>
            </w:r>
            <w:r w:rsidRPr="008622F3">
              <w:rPr>
                <w:rFonts w:ascii="Arial" w:eastAsia="Times New Roman" w:hAnsi="Arial" w:cs="Arial"/>
                <w:sz w:val="18"/>
                <w:vertAlign w:val="subscript"/>
                <w:lang w:val="it-IT" w:eastAsia="en-GB"/>
              </w:rPr>
              <w:t>CCA_DL</w:t>
            </w:r>
          </w:p>
        </w:tc>
        <w:tc>
          <w:tcPr>
            <w:tcW w:w="708" w:type="dxa"/>
            <w:shd w:val="clear" w:color="auto" w:fill="auto"/>
          </w:tcPr>
          <w:p w14:paraId="651EAC7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val="it-IT" w:eastAsia="ja-JP"/>
              </w:rPr>
              <w:t>ms</w:t>
            </w:r>
          </w:p>
        </w:tc>
        <w:tc>
          <w:tcPr>
            <w:tcW w:w="2410" w:type="dxa"/>
            <w:shd w:val="clear" w:color="auto" w:fill="auto"/>
          </w:tcPr>
          <w:p w14:paraId="64CA72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eastAsia="en-GB"/>
              </w:rPr>
              <w:t>T304</w:t>
            </w:r>
          </w:p>
        </w:tc>
        <w:tc>
          <w:tcPr>
            <w:tcW w:w="2835" w:type="dxa"/>
            <w:shd w:val="clear" w:color="auto" w:fill="auto"/>
          </w:tcPr>
          <w:p w14:paraId="4589E26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18C62DAB" w14:textId="77777777" w:rsidTr="003A720F">
        <w:trPr>
          <w:cantSplit/>
          <w:trHeight w:val="113"/>
          <w:jc w:val="center"/>
        </w:trPr>
        <w:tc>
          <w:tcPr>
            <w:tcW w:w="3289" w:type="dxa"/>
            <w:gridSpan w:val="2"/>
            <w:shd w:val="clear" w:color="auto" w:fill="auto"/>
          </w:tcPr>
          <w:p w14:paraId="13EBEE8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L</w:t>
            </w:r>
            <w:r w:rsidRPr="008622F3">
              <w:rPr>
                <w:rFonts w:ascii="Arial" w:eastAsia="Times New Roman" w:hAnsi="Arial"/>
                <w:sz w:val="18"/>
                <w:vertAlign w:val="subscript"/>
                <w:lang w:eastAsia="en-GB"/>
              </w:rPr>
              <w:t>CCA_UL</w:t>
            </w:r>
          </w:p>
        </w:tc>
        <w:tc>
          <w:tcPr>
            <w:tcW w:w="708" w:type="dxa"/>
            <w:shd w:val="clear" w:color="auto" w:fill="auto"/>
          </w:tcPr>
          <w:p w14:paraId="5D2A6BB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3F7307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3AF65FC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7A9A4087" w14:textId="77777777" w:rsidTr="003A720F">
        <w:trPr>
          <w:cantSplit/>
          <w:trHeight w:val="113"/>
          <w:jc w:val="center"/>
        </w:trPr>
        <w:tc>
          <w:tcPr>
            <w:tcW w:w="3289" w:type="dxa"/>
            <w:gridSpan w:val="2"/>
            <w:shd w:val="clear" w:color="auto" w:fill="auto"/>
          </w:tcPr>
          <w:p w14:paraId="05D2A5B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val="it-IT" w:eastAsia="en-GB"/>
              </w:rPr>
              <w:t>W</w:t>
            </w:r>
            <w:r w:rsidRPr="008622F3">
              <w:rPr>
                <w:rFonts w:ascii="Arial" w:eastAsia="Times New Roman" w:hAnsi="Arial" w:cs="Arial"/>
                <w:sz w:val="18"/>
                <w:vertAlign w:val="subscript"/>
                <w:lang w:val="it-IT" w:eastAsia="en-GB"/>
              </w:rPr>
              <w:t>CCA_UL</w:t>
            </w:r>
          </w:p>
        </w:tc>
        <w:tc>
          <w:tcPr>
            <w:tcW w:w="708" w:type="dxa"/>
            <w:shd w:val="clear" w:color="auto" w:fill="auto"/>
          </w:tcPr>
          <w:p w14:paraId="7D2BC7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val="it-IT" w:eastAsia="ja-JP"/>
              </w:rPr>
              <w:t>ms</w:t>
            </w:r>
          </w:p>
        </w:tc>
        <w:tc>
          <w:tcPr>
            <w:tcW w:w="2410" w:type="dxa"/>
            <w:shd w:val="clear" w:color="auto" w:fill="auto"/>
          </w:tcPr>
          <w:p w14:paraId="1383F81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eastAsia="en-GB"/>
              </w:rPr>
              <w:t>T304</w:t>
            </w:r>
          </w:p>
        </w:tc>
        <w:tc>
          <w:tcPr>
            <w:tcW w:w="2835" w:type="dxa"/>
            <w:shd w:val="clear" w:color="auto" w:fill="auto"/>
          </w:tcPr>
          <w:p w14:paraId="48D0500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262E0801" w14:textId="77777777" w:rsidTr="003A720F">
        <w:trPr>
          <w:cantSplit/>
          <w:trHeight w:val="113"/>
          <w:jc w:val="center"/>
        </w:trPr>
        <w:tc>
          <w:tcPr>
            <w:tcW w:w="3289" w:type="dxa"/>
            <w:gridSpan w:val="2"/>
            <w:shd w:val="clear" w:color="auto" w:fill="auto"/>
          </w:tcPr>
          <w:p w14:paraId="0AAA792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T1</w:t>
            </w:r>
          </w:p>
        </w:tc>
        <w:tc>
          <w:tcPr>
            <w:tcW w:w="708" w:type="dxa"/>
            <w:shd w:val="clear" w:color="auto" w:fill="auto"/>
          </w:tcPr>
          <w:p w14:paraId="48F6754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w:t>
            </w:r>
          </w:p>
        </w:tc>
        <w:tc>
          <w:tcPr>
            <w:tcW w:w="2410" w:type="dxa"/>
            <w:shd w:val="clear" w:color="auto" w:fill="auto"/>
          </w:tcPr>
          <w:p w14:paraId="31FD1F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56A5800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0AD172ED" w14:textId="77777777" w:rsidTr="003A720F">
        <w:trPr>
          <w:cantSplit/>
          <w:trHeight w:val="113"/>
          <w:jc w:val="center"/>
        </w:trPr>
        <w:tc>
          <w:tcPr>
            <w:tcW w:w="3289" w:type="dxa"/>
            <w:gridSpan w:val="2"/>
            <w:shd w:val="clear" w:color="auto" w:fill="auto"/>
          </w:tcPr>
          <w:p w14:paraId="4EF5D85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T2</w:t>
            </w:r>
          </w:p>
        </w:tc>
        <w:tc>
          <w:tcPr>
            <w:tcW w:w="708" w:type="dxa"/>
            <w:shd w:val="clear" w:color="auto" w:fill="auto"/>
          </w:tcPr>
          <w:p w14:paraId="48787FF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w:t>
            </w:r>
          </w:p>
        </w:tc>
        <w:tc>
          <w:tcPr>
            <w:tcW w:w="2410" w:type="dxa"/>
            <w:shd w:val="clear" w:color="auto" w:fill="auto"/>
          </w:tcPr>
          <w:p w14:paraId="51D290E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sym w:font="Symbol" w:char="F0A3"/>
            </w:r>
            <w:r w:rsidRPr="008622F3">
              <w:rPr>
                <w:rFonts w:ascii="Arial" w:eastAsia="Times New Roman" w:hAnsi="Arial" w:cs="v4.2.0"/>
                <w:color w:val="000000"/>
                <w:sz w:val="18"/>
                <w:lang w:eastAsia="en-GB"/>
              </w:rPr>
              <w:t xml:space="preserve"> T</w:t>
            </w:r>
            <w:r w:rsidRPr="008622F3">
              <w:rPr>
                <w:rFonts w:ascii="Arial" w:eastAsia="Times New Roman" w:hAnsi="Arial" w:cs="v4.2.0"/>
                <w:color w:val="000000"/>
                <w:sz w:val="18"/>
                <w:vertAlign w:val="subscript"/>
                <w:lang w:eastAsia="en-GB"/>
              </w:rPr>
              <w:t>interrupt</w:t>
            </w:r>
          </w:p>
        </w:tc>
        <w:tc>
          <w:tcPr>
            <w:tcW w:w="2835" w:type="dxa"/>
            <w:shd w:val="clear" w:color="auto" w:fill="auto"/>
          </w:tcPr>
          <w:p w14:paraId="160CF9A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v4.2.0"/>
                <w:color w:val="000000"/>
                <w:sz w:val="18"/>
                <w:lang w:eastAsia="en-GB"/>
              </w:rPr>
              <w:t>T</w:t>
            </w:r>
            <w:r w:rsidRPr="008622F3">
              <w:rPr>
                <w:rFonts w:ascii="Arial" w:eastAsia="Times New Roman" w:hAnsi="Arial" w:cs="v4.2.0"/>
                <w:color w:val="000000"/>
                <w:sz w:val="18"/>
                <w:vertAlign w:val="subscript"/>
                <w:lang w:eastAsia="en-GB"/>
              </w:rPr>
              <w:t>interrupt</w:t>
            </w:r>
            <w:r w:rsidRPr="008622F3">
              <w:rPr>
                <w:rFonts w:ascii="Arial" w:eastAsia="Times New Roman" w:hAnsi="Arial" w:cs="v4.2.0"/>
                <w:color w:val="000000"/>
                <w:sz w:val="18"/>
                <w:lang w:eastAsia="en-GB"/>
              </w:rPr>
              <w:t xml:space="preserve"> is defined in clause </w:t>
            </w:r>
            <w:r w:rsidRPr="008622F3">
              <w:rPr>
                <w:rFonts w:ascii="Arial" w:eastAsia="Times New Roman" w:hAnsi="Arial"/>
                <w:sz w:val="18"/>
                <w:lang w:val="da-DK" w:eastAsia="en-GB"/>
              </w:rPr>
              <w:t>6.1B.1.2</w:t>
            </w:r>
          </w:p>
        </w:tc>
      </w:tr>
    </w:tbl>
    <w:p w14:paraId="2032B4FB"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p>
    <w:p w14:paraId="5455D494"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638"/>
        <w:gridCol w:w="1180"/>
        <w:gridCol w:w="1437"/>
        <w:gridCol w:w="700"/>
        <w:gridCol w:w="700"/>
        <w:gridCol w:w="1121"/>
        <w:gridCol w:w="1066"/>
        <w:tblGridChange w:id="566">
          <w:tblGrid>
            <w:gridCol w:w="1787"/>
            <w:gridCol w:w="1638"/>
            <w:gridCol w:w="1"/>
            <w:gridCol w:w="1179"/>
            <w:gridCol w:w="1"/>
            <w:gridCol w:w="1436"/>
            <w:gridCol w:w="1"/>
            <w:gridCol w:w="699"/>
            <w:gridCol w:w="700"/>
            <w:gridCol w:w="1"/>
            <w:gridCol w:w="1120"/>
            <w:gridCol w:w="1066"/>
          </w:tblGrid>
        </w:tblGridChange>
      </w:tblGrid>
      <w:tr w:rsidR="008622F3" w:rsidRPr="008622F3" w14:paraId="54E278A4" w14:textId="77777777" w:rsidTr="003A720F">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7BC911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BC35FF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Unit</w:t>
            </w:r>
          </w:p>
        </w:tc>
        <w:tc>
          <w:tcPr>
            <w:tcW w:w="0" w:type="auto"/>
            <w:tcBorders>
              <w:top w:val="single" w:sz="4" w:space="0" w:color="auto"/>
              <w:left w:val="single" w:sz="4" w:space="0" w:color="auto"/>
              <w:bottom w:val="single" w:sz="4" w:space="0" w:color="auto"/>
              <w:right w:val="single" w:sz="4" w:space="0" w:color="auto"/>
            </w:tcBorders>
          </w:tcPr>
          <w:p w14:paraId="4146415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460EC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B2F1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Cell 2</w:t>
            </w:r>
          </w:p>
        </w:tc>
      </w:tr>
      <w:tr w:rsidR="008622F3" w:rsidRPr="008622F3" w14:paraId="4D8214AB" w14:textId="77777777" w:rsidTr="003A720F">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F3B0F29" w14:textId="77777777" w:rsidR="008622F3" w:rsidRPr="008622F3" w:rsidRDefault="008622F3" w:rsidP="008622F3">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C15ABA" w14:textId="77777777" w:rsidR="008622F3" w:rsidRPr="008622F3" w:rsidRDefault="008622F3" w:rsidP="008622F3">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7FC292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1A90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173F262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846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0EAAE7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T2</w:t>
            </w:r>
          </w:p>
        </w:tc>
      </w:tr>
      <w:tr w:rsidR="008622F3" w:rsidRPr="008622F3" w14:paraId="77B733A9"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25FB50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NR RF Channel Number</w:t>
            </w:r>
          </w:p>
        </w:tc>
        <w:tc>
          <w:tcPr>
            <w:tcW w:w="0" w:type="auto"/>
            <w:tcBorders>
              <w:top w:val="single" w:sz="4" w:space="0" w:color="auto"/>
              <w:left w:val="single" w:sz="4" w:space="0" w:color="auto"/>
              <w:bottom w:val="single" w:sz="4" w:space="0" w:color="auto"/>
              <w:right w:val="single" w:sz="4" w:space="0" w:color="auto"/>
            </w:tcBorders>
          </w:tcPr>
          <w:p w14:paraId="7CB1476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80E180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0FBCD9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5AEE01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r>
      <w:tr w:rsidR="008622F3" w:rsidRPr="008622F3" w14:paraId="41DF3C87"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A45C34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semi-static channel access (P</w:t>
            </w:r>
            <w:r w:rsidRPr="008622F3">
              <w:rPr>
                <w:rFonts w:ascii="Arial" w:eastAsia="Times New Roman" w:hAnsi="Arial" w:cs="Arial"/>
                <w:sz w:val="18"/>
                <w:szCs w:val="18"/>
                <w:vertAlign w:val="subscript"/>
                <w:lang w:eastAsia="en-GB"/>
              </w:rPr>
              <w:t>CCA_DL</w:t>
            </w:r>
            <w:r w:rsidRPr="008622F3">
              <w:rPr>
                <w:rFonts w:ascii="Arial" w:eastAsia="Times New Roman" w:hAnsi="Arial" w:cs="Arial"/>
                <w:sz w:val="18"/>
                <w:szCs w:val="18"/>
                <w:lang w:eastAsia="en-GB"/>
              </w:rPr>
              <w:t>)</w:t>
            </w:r>
            <w:r w:rsidRPr="008622F3" w:rsidDel="007F633A">
              <w:rPr>
                <w:rFonts w:ascii="Arial" w:eastAsia="Times New Roman" w:hAnsi="Arial"/>
                <w:sz w:val="18"/>
                <w:lang w:eastAsia="ja-JP"/>
              </w:rPr>
              <w:t>DL CCA probability P</w:t>
            </w:r>
            <w:r w:rsidRPr="008622F3" w:rsidDel="007F633A">
              <w:rPr>
                <w:rFonts w:ascii="Arial" w:eastAsia="Times New Roman" w:hAnsi="Arial"/>
                <w:sz w:val="18"/>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7161F97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6AC800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32B799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488F709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0.9375</w:t>
            </w:r>
          </w:p>
        </w:tc>
      </w:tr>
      <w:tr w:rsidR="008622F3" w:rsidRPr="008622F3" w14:paraId="61137863"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C21E18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dynamic channel access (P</w:t>
            </w:r>
            <w:r w:rsidRPr="008622F3">
              <w:rPr>
                <w:rFonts w:ascii="Arial" w:eastAsia="Times New Roman" w:hAnsi="Arial" w:cs="Arial"/>
                <w:sz w:val="18"/>
                <w:szCs w:val="18"/>
                <w:vertAlign w:val="subscript"/>
                <w:lang w:eastAsia="en-GB"/>
              </w:rPr>
              <w:t>CCA_DL_1</w:t>
            </w:r>
            <w:r w:rsidRPr="008622F3">
              <w:rPr>
                <w:rFonts w:ascii="Arial" w:eastAsia="Times New Roman"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AD6EE9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28CB1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3A7C01D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425F678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szCs w:val="18"/>
                <w:lang w:eastAsia="zh-CN"/>
              </w:rPr>
              <w:t>0.75</w:t>
            </w:r>
          </w:p>
        </w:tc>
      </w:tr>
      <w:tr w:rsidR="008622F3" w:rsidRPr="008622F3" w14:paraId="72F115DE"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2FE5FB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dynamic channel access (P</w:t>
            </w:r>
            <w:r w:rsidRPr="008622F3">
              <w:rPr>
                <w:rFonts w:ascii="Arial" w:eastAsia="Times New Roman" w:hAnsi="Arial" w:cs="Arial"/>
                <w:sz w:val="18"/>
                <w:szCs w:val="18"/>
                <w:vertAlign w:val="subscript"/>
                <w:lang w:eastAsia="en-GB"/>
              </w:rPr>
              <w:t>CCA_DL_2</w:t>
            </w:r>
            <w:r w:rsidRPr="008622F3">
              <w:rPr>
                <w:rFonts w:ascii="Arial" w:eastAsia="Times New Roman"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33AA724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CEDF6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401F83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13FD2E9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0.75</w:t>
            </w:r>
          </w:p>
        </w:tc>
      </w:tr>
      <w:tr w:rsidR="008622F3" w:rsidRPr="008622F3" w14:paraId="6266B255"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5E0DCA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ja-JP"/>
              </w:rPr>
              <w:t xml:space="preserve">UL CCA probability </w:t>
            </w:r>
            <w:r w:rsidRPr="008622F3">
              <w:rPr>
                <w:rFonts w:ascii="Arial" w:eastAsia="Times New Roman" w:hAnsi="Arial" w:cs="Arial"/>
                <w:sz w:val="18"/>
                <w:szCs w:val="18"/>
                <w:lang w:eastAsia="en-GB"/>
              </w:rPr>
              <w:t>for semi-static channel access</w:t>
            </w:r>
            <w:r w:rsidRPr="008622F3">
              <w:rPr>
                <w:rFonts w:ascii="Arial" w:eastAsia="Times New Roman" w:hAnsi="Arial"/>
                <w:sz w:val="18"/>
                <w:lang w:eastAsia="ja-JP"/>
              </w:rPr>
              <w:t xml:space="preserve">  P</w:t>
            </w:r>
            <w:r w:rsidRPr="008622F3">
              <w:rPr>
                <w:rFonts w:ascii="Arial" w:eastAsia="Times New Roman" w:hAnsi="Arial"/>
                <w:sz w:val="18"/>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3E7D1DC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0EC16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5C277FE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7263314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0.75</w:t>
            </w:r>
          </w:p>
        </w:tc>
      </w:tr>
      <w:tr w:rsidR="008622F3" w:rsidRPr="008622F3" w14:paraId="73330ABD"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8D4479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ja-JP"/>
              </w:rPr>
              <w:t xml:space="preserve">UL CCA probability </w:t>
            </w:r>
            <w:r w:rsidRPr="008622F3">
              <w:rPr>
                <w:rFonts w:ascii="Arial" w:eastAsia="Times New Roman" w:hAnsi="Arial" w:cs="Arial"/>
                <w:sz w:val="18"/>
                <w:szCs w:val="18"/>
                <w:lang w:eastAsia="en-GB"/>
              </w:rPr>
              <w:t>for dynamic static channel access</w:t>
            </w:r>
            <w:r w:rsidRPr="008622F3">
              <w:rPr>
                <w:rFonts w:ascii="Arial" w:eastAsia="Times New Roman" w:hAnsi="Arial"/>
                <w:sz w:val="18"/>
                <w:lang w:eastAsia="ja-JP"/>
              </w:rPr>
              <w:t xml:space="preserve">  P</w:t>
            </w:r>
            <w:r w:rsidRPr="008622F3">
              <w:rPr>
                <w:rFonts w:ascii="Arial" w:eastAsia="Times New Roman" w:hAnsi="Arial"/>
                <w:sz w:val="18"/>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2CC189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AD9434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4BF711D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607492D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0.87</w:t>
            </w:r>
          </w:p>
        </w:tc>
      </w:tr>
      <w:tr w:rsidR="008622F3" w:rsidRPr="008622F3" w14:paraId="491B66A7" w14:textId="77777777" w:rsidTr="00581114">
        <w:trPr>
          <w:jc w:val="center"/>
        </w:trPr>
        <w:tc>
          <w:tcPr>
            <w:tcW w:w="0" w:type="auto"/>
            <w:gridSpan w:val="2"/>
            <w:vMerge w:val="restart"/>
            <w:tcBorders>
              <w:top w:val="single" w:sz="4" w:space="0" w:color="auto"/>
              <w:left w:val="single" w:sz="4" w:space="0" w:color="auto"/>
              <w:right w:val="single" w:sz="4" w:space="0" w:color="auto"/>
            </w:tcBorders>
          </w:tcPr>
          <w:p w14:paraId="082FE86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TDD configuration</w:t>
            </w:r>
          </w:p>
        </w:tc>
        <w:tc>
          <w:tcPr>
            <w:tcW w:w="0" w:type="auto"/>
            <w:tcBorders>
              <w:top w:val="nil"/>
              <w:left w:val="single" w:sz="4" w:space="0" w:color="auto"/>
              <w:bottom w:val="nil"/>
              <w:right w:val="single" w:sz="4" w:space="0" w:color="auto"/>
            </w:tcBorders>
          </w:tcPr>
          <w:p w14:paraId="30F4698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B802D6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1400" w:type="dxa"/>
            <w:gridSpan w:val="2"/>
            <w:tcBorders>
              <w:left w:val="single" w:sz="4" w:space="0" w:color="auto"/>
              <w:right w:val="single" w:sz="4" w:space="0" w:color="auto"/>
            </w:tcBorders>
          </w:tcPr>
          <w:p w14:paraId="6F5B14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2186" w:type="dxa"/>
            <w:gridSpan w:val="2"/>
            <w:tcBorders>
              <w:left w:val="single" w:sz="4" w:space="0" w:color="auto"/>
              <w:right w:val="single" w:sz="4" w:space="0" w:color="auto"/>
            </w:tcBorders>
          </w:tcPr>
          <w:p w14:paraId="1420CB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73A54CE2" w14:textId="77777777" w:rsidTr="00581114">
        <w:trPr>
          <w:jc w:val="center"/>
        </w:trPr>
        <w:tc>
          <w:tcPr>
            <w:tcW w:w="0" w:type="auto"/>
            <w:gridSpan w:val="2"/>
            <w:vMerge/>
            <w:tcBorders>
              <w:top w:val="single" w:sz="4" w:space="0" w:color="auto"/>
              <w:left w:val="single" w:sz="4" w:space="0" w:color="auto"/>
              <w:right w:val="single" w:sz="4" w:space="0" w:color="auto"/>
            </w:tcBorders>
          </w:tcPr>
          <w:p w14:paraId="3B3DEAD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166E93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40E86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1400" w:type="dxa"/>
            <w:gridSpan w:val="2"/>
            <w:tcBorders>
              <w:left w:val="single" w:sz="4" w:space="0" w:color="auto"/>
              <w:right w:val="single" w:sz="4" w:space="0" w:color="auto"/>
            </w:tcBorders>
          </w:tcPr>
          <w:p w14:paraId="6C431A3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w:t>
            </w:r>
          </w:p>
        </w:tc>
        <w:tc>
          <w:tcPr>
            <w:tcW w:w="2186" w:type="dxa"/>
            <w:gridSpan w:val="2"/>
            <w:tcBorders>
              <w:left w:val="single" w:sz="4" w:space="0" w:color="auto"/>
              <w:right w:val="single" w:sz="4" w:space="0" w:color="auto"/>
            </w:tcBorders>
          </w:tcPr>
          <w:p w14:paraId="65511BD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552AD10F" w14:textId="77777777" w:rsidTr="00581114">
        <w:trPr>
          <w:jc w:val="center"/>
        </w:trPr>
        <w:tc>
          <w:tcPr>
            <w:tcW w:w="0" w:type="auto"/>
            <w:gridSpan w:val="2"/>
            <w:vMerge/>
            <w:tcBorders>
              <w:left w:val="single" w:sz="4" w:space="0" w:color="auto"/>
              <w:bottom w:val="single" w:sz="4" w:space="0" w:color="auto"/>
              <w:right w:val="single" w:sz="4" w:space="0" w:color="auto"/>
            </w:tcBorders>
          </w:tcPr>
          <w:p w14:paraId="2783752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9317D1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A985F6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1400" w:type="dxa"/>
            <w:gridSpan w:val="2"/>
            <w:tcBorders>
              <w:left w:val="single" w:sz="4" w:space="0" w:color="auto"/>
              <w:right w:val="single" w:sz="4" w:space="0" w:color="auto"/>
            </w:tcBorders>
          </w:tcPr>
          <w:p w14:paraId="4290C51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TDDConf.1.2</w:t>
            </w:r>
          </w:p>
        </w:tc>
        <w:tc>
          <w:tcPr>
            <w:tcW w:w="2186" w:type="dxa"/>
            <w:gridSpan w:val="2"/>
            <w:tcBorders>
              <w:left w:val="single" w:sz="4" w:space="0" w:color="auto"/>
              <w:right w:val="single" w:sz="4" w:space="0" w:color="auto"/>
            </w:tcBorders>
          </w:tcPr>
          <w:p w14:paraId="46E4DE2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209E6A44"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66A31F5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BW</w:t>
            </w:r>
            <w:r w:rsidRPr="008622F3">
              <w:rPr>
                <w:rFonts w:ascii="Arial" w:eastAsia="Times New Roman" w:hAnsi="Arial"/>
                <w:sz w:val="18"/>
                <w:vertAlign w:val="subscript"/>
                <w:lang w:eastAsia="en-GB"/>
              </w:rPr>
              <w:t>channel</w:t>
            </w:r>
          </w:p>
        </w:tc>
        <w:tc>
          <w:tcPr>
            <w:tcW w:w="0" w:type="auto"/>
            <w:tcBorders>
              <w:top w:val="nil"/>
              <w:left w:val="single" w:sz="4" w:space="0" w:color="auto"/>
              <w:bottom w:val="nil"/>
              <w:right w:val="single" w:sz="4" w:space="0" w:color="auto"/>
            </w:tcBorders>
          </w:tcPr>
          <w:p w14:paraId="1AF52B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4A8D467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1</w:t>
            </w:r>
          </w:p>
        </w:tc>
        <w:tc>
          <w:tcPr>
            <w:tcW w:w="0" w:type="auto"/>
            <w:gridSpan w:val="2"/>
            <w:tcBorders>
              <w:left w:val="single" w:sz="4" w:space="0" w:color="auto"/>
              <w:bottom w:val="single" w:sz="4" w:space="0" w:color="auto"/>
              <w:right w:val="single" w:sz="4" w:space="0" w:color="auto"/>
            </w:tcBorders>
          </w:tcPr>
          <w:p w14:paraId="28D4CEC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070D345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4CB32A96" w14:textId="77777777" w:rsidTr="003A720F">
        <w:trPr>
          <w:jc w:val="center"/>
        </w:trPr>
        <w:tc>
          <w:tcPr>
            <w:tcW w:w="0" w:type="auto"/>
            <w:gridSpan w:val="2"/>
            <w:vMerge/>
            <w:tcBorders>
              <w:left w:val="single" w:sz="4" w:space="0" w:color="auto"/>
              <w:right w:val="single" w:sz="4" w:space="0" w:color="auto"/>
            </w:tcBorders>
          </w:tcPr>
          <w:p w14:paraId="785F790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1B423C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6CDF9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2</w:t>
            </w:r>
          </w:p>
        </w:tc>
        <w:tc>
          <w:tcPr>
            <w:tcW w:w="0" w:type="auto"/>
            <w:gridSpan w:val="2"/>
            <w:tcBorders>
              <w:left w:val="single" w:sz="4" w:space="0" w:color="auto"/>
              <w:bottom w:val="single" w:sz="4" w:space="0" w:color="auto"/>
              <w:right w:val="single" w:sz="4" w:space="0" w:color="auto"/>
            </w:tcBorders>
          </w:tcPr>
          <w:p w14:paraId="56ECDD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57F4281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421D337"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10759EB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B56FE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35DAA5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3</w:t>
            </w:r>
          </w:p>
        </w:tc>
        <w:tc>
          <w:tcPr>
            <w:tcW w:w="0" w:type="auto"/>
            <w:gridSpan w:val="2"/>
            <w:tcBorders>
              <w:left w:val="single" w:sz="4" w:space="0" w:color="auto"/>
              <w:bottom w:val="single" w:sz="4" w:space="0" w:color="auto"/>
              <w:right w:val="single" w:sz="4" w:space="0" w:color="auto"/>
            </w:tcBorders>
          </w:tcPr>
          <w:p w14:paraId="5B5DA9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40: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106</w:t>
            </w:r>
          </w:p>
        </w:tc>
        <w:tc>
          <w:tcPr>
            <w:tcW w:w="0" w:type="auto"/>
            <w:gridSpan w:val="2"/>
            <w:tcBorders>
              <w:left w:val="single" w:sz="4" w:space="0" w:color="auto"/>
              <w:bottom w:val="single" w:sz="4" w:space="0" w:color="auto"/>
              <w:right w:val="single" w:sz="4" w:space="0" w:color="auto"/>
            </w:tcBorders>
          </w:tcPr>
          <w:p w14:paraId="334E766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67D2E73"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00B0D7D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BWP BW</w:t>
            </w:r>
          </w:p>
        </w:tc>
        <w:tc>
          <w:tcPr>
            <w:tcW w:w="0" w:type="auto"/>
            <w:tcBorders>
              <w:top w:val="nil"/>
              <w:left w:val="single" w:sz="4" w:space="0" w:color="auto"/>
              <w:bottom w:val="nil"/>
              <w:right w:val="single" w:sz="4" w:space="0" w:color="auto"/>
            </w:tcBorders>
          </w:tcPr>
          <w:p w14:paraId="1B5564C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3607913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1</w:t>
            </w:r>
          </w:p>
        </w:tc>
        <w:tc>
          <w:tcPr>
            <w:tcW w:w="0" w:type="auto"/>
            <w:gridSpan w:val="2"/>
            <w:tcBorders>
              <w:left w:val="single" w:sz="4" w:space="0" w:color="auto"/>
              <w:bottom w:val="single" w:sz="4" w:space="0" w:color="auto"/>
              <w:right w:val="single" w:sz="4" w:space="0" w:color="auto"/>
            </w:tcBorders>
          </w:tcPr>
          <w:p w14:paraId="5B5BB4E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6838CF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7D2B973" w14:textId="77777777" w:rsidTr="003A720F">
        <w:trPr>
          <w:jc w:val="center"/>
        </w:trPr>
        <w:tc>
          <w:tcPr>
            <w:tcW w:w="0" w:type="auto"/>
            <w:gridSpan w:val="2"/>
            <w:vMerge/>
            <w:tcBorders>
              <w:left w:val="single" w:sz="4" w:space="0" w:color="auto"/>
              <w:right w:val="single" w:sz="4" w:space="0" w:color="auto"/>
            </w:tcBorders>
          </w:tcPr>
          <w:p w14:paraId="6B6BE08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249139F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26A79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2</w:t>
            </w:r>
          </w:p>
        </w:tc>
        <w:tc>
          <w:tcPr>
            <w:tcW w:w="0" w:type="auto"/>
            <w:gridSpan w:val="2"/>
            <w:tcBorders>
              <w:left w:val="single" w:sz="4" w:space="0" w:color="auto"/>
              <w:bottom w:val="single" w:sz="4" w:space="0" w:color="auto"/>
              <w:right w:val="single" w:sz="4" w:space="0" w:color="auto"/>
            </w:tcBorders>
          </w:tcPr>
          <w:p w14:paraId="79C3EE2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6C933E8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E1E4A3D"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1A216D1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F62A59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56770EA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3</w:t>
            </w:r>
          </w:p>
        </w:tc>
        <w:tc>
          <w:tcPr>
            <w:tcW w:w="0" w:type="auto"/>
            <w:gridSpan w:val="2"/>
            <w:tcBorders>
              <w:left w:val="single" w:sz="4" w:space="0" w:color="auto"/>
              <w:bottom w:val="single" w:sz="4" w:space="0" w:color="auto"/>
              <w:right w:val="single" w:sz="4" w:space="0" w:color="auto"/>
            </w:tcBorders>
          </w:tcPr>
          <w:p w14:paraId="30793D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40: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106</w:t>
            </w:r>
          </w:p>
        </w:tc>
        <w:tc>
          <w:tcPr>
            <w:tcW w:w="0" w:type="auto"/>
            <w:gridSpan w:val="2"/>
            <w:tcBorders>
              <w:left w:val="single" w:sz="4" w:space="0" w:color="auto"/>
              <w:bottom w:val="single" w:sz="4" w:space="0" w:color="auto"/>
              <w:right w:val="single" w:sz="4" w:space="0" w:color="auto"/>
            </w:tcBorders>
          </w:tcPr>
          <w:p w14:paraId="364AC9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17F1EAB" w14:textId="77777777" w:rsidTr="003A720F">
        <w:trPr>
          <w:jc w:val="center"/>
        </w:trPr>
        <w:tc>
          <w:tcPr>
            <w:tcW w:w="0" w:type="auto"/>
            <w:gridSpan w:val="2"/>
            <w:tcBorders>
              <w:left w:val="single" w:sz="4" w:space="0" w:color="auto"/>
              <w:bottom w:val="single" w:sz="4" w:space="0" w:color="auto"/>
              <w:right w:val="single" w:sz="4" w:space="0" w:color="auto"/>
            </w:tcBorders>
          </w:tcPr>
          <w:p w14:paraId="1B12F8B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DRX Cycle</w:t>
            </w:r>
          </w:p>
        </w:tc>
        <w:tc>
          <w:tcPr>
            <w:tcW w:w="0" w:type="auto"/>
            <w:tcBorders>
              <w:left w:val="single" w:sz="4" w:space="0" w:color="auto"/>
              <w:bottom w:val="single" w:sz="4" w:space="0" w:color="auto"/>
              <w:right w:val="single" w:sz="4" w:space="0" w:color="auto"/>
            </w:tcBorders>
          </w:tcPr>
          <w:p w14:paraId="41DCC7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ms</w:t>
            </w:r>
          </w:p>
        </w:tc>
        <w:tc>
          <w:tcPr>
            <w:tcW w:w="0" w:type="auto"/>
            <w:tcBorders>
              <w:left w:val="single" w:sz="4" w:space="0" w:color="auto"/>
              <w:bottom w:val="single" w:sz="4" w:space="0" w:color="auto"/>
              <w:right w:val="single" w:sz="4" w:space="0" w:color="auto"/>
            </w:tcBorders>
          </w:tcPr>
          <w:p w14:paraId="4DCDCCA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Borders>
              <w:left w:val="single" w:sz="4" w:space="0" w:color="auto"/>
              <w:bottom w:val="single" w:sz="4" w:space="0" w:color="auto"/>
              <w:right w:val="single" w:sz="4" w:space="0" w:color="auto"/>
            </w:tcBorders>
          </w:tcPr>
          <w:p w14:paraId="6B31686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Not Applicable</w:t>
            </w:r>
          </w:p>
        </w:tc>
      </w:tr>
      <w:tr w:rsidR="008622F3" w:rsidRPr="008622F3" w14:paraId="0D2382FE"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64C86BA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PDSCH Reference</w:t>
            </w:r>
          </w:p>
        </w:tc>
        <w:tc>
          <w:tcPr>
            <w:tcW w:w="0" w:type="auto"/>
            <w:tcBorders>
              <w:top w:val="nil"/>
              <w:left w:val="single" w:sz="4" w:space="0" w:color="auto"/>
              <w:bottom w:val="nil"/>
              <w:right w:val="single" w:sz="4" w:space="0" w:color="auto"/>
            </w:tcBorders>
          </w:tcPr>
          <w:p w14:paraId="77D69DD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F7309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1</w:t>
            </w:r>
          </w:p>
        </w:tc>
        <w:tc>
          <w:tcPr>
            <w:tcW w:w="0" w:type="auto"/>
            <w:gridSpan w:val="2"/>
            <w:tcBorders>
              <w:left w:val="single" w:sz="4" w:space="0" w:color="auto"/>
              <w:bottom w:val="single" w:sz="4" w:space="0" w:color="auto"/>
              <w:right w:val="single" w:sz="4" w:space="0" w:color="auto"/>
            </w:tcBorders>
          </w:tcPr>
          <w:p w14:paraId="7B522B1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SR.1.1 FDD</w:t>
            </w:r>
          </w:p>
        </w:tc>
        <w:tc>
          <w:tcPr>
            <w:tcW w:w="0" w:type="auto"/>
            <w:gridSpan w:val="2"/>
            <w:tcBorders>
              <w:left w:val="single" w:sz="4" w:space="0" w:color="auto"/>
              <w:bottom w:val="single" w:sz="4" w:space="0" w:color="auto"/>
              <w:right w:val="single" w:sz="4" w:space="0" w:color="auto"/>
            </w:tcBorders>
          </w:tcPr>
          <w:p w14:paraId="1A4CBE0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r w:rsidRPr="008622F3">
              <w:rPr>
                <w:rFonts w:ascii="Arial" w:eastAsia="Times New Roman" w:hAnsi="Arial"/>
                <w:sz w:val="18"/>
                <w:szCs w:val="18"/>
                <w:lang w:eastAsia="en-GB"/>
              </w:rPr>
              <w:t xml:space="preserve"> </w:t>
            </w:r>
          </w:p>
        </w:tc>
      </w:tr>
      <w:tr w:rsidR="008622F3" w:rsidRPr="008622F3" w14:paraId="1C227447" w14:textId="77777777" w:rsidTr="003A720F">
        <w:trPr>
          <w:jc w:val="center"/>
        </w:trPr>
        <w:tc>
          <w:tcPr>
            <w:tcW w:w="0" w:type="auto"/>
            <w:gridSpan w:val="2"/>
            <w:vMerge/>
            <w:tcBorders>
              <w:left w:val="single" w:sz="4" w:space="0" w:color="auto"/>
              <w:right w:val="single" w:sz="4" w:space="0" w:color="auto"/>
            </w:tcBorders>
          </w:tcPr>
          <w:p w14:paraId="2664F95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ABDE80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327C21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2</w:t>
            </w:r>
          </w:p>
        </w:tc>
        <w:tc>
          <w:tcPr>
            <w:tcW w:w="0" w:type="auto"/>
            <w:gridSpan w:val="2"/>
            <w:tcBorders>
              <w:left w:val="single" w:sz="4" w:space="0" w:color="auto"/>
              <w:bottom w:val="single" w:sz="4" w:space="0" w:color="auto"/>
              <w:right w:val="single" w:sz="4" w:space="0" w:color="auto"/>
            </w:tcBorders>
          </w:tcPr>
          <w:p w14:paraId="5F0DB4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TDD</w:t>
            </w:r>
          </w:p>
        </w:tc>
        <w:tc>
          <w:tcPr>
            <w:tcW w:w="0" w:type="auto"/>
            <w:gridSpan w:val="2"/>
            <w:tcBorders>
              <w:left w:val="single" w:sz="4" w:space="0" w:color="auto"/>
              <w:bottom w:val="single" w:sz="4" w:space="0" w:color="auto"/>
              <w:right w:val="single" w:sz="4" w:space="0" w:color="auto"/>
            </w:tcBorders>
          </w:tcPr>
          <w:p w14:paraId="2BCE15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p>
        </w:tc>
      </w:tr>
      <w:tr w:rsidR="008622F3" w:rsidRPr="008622F3" w14:paraId="350EFC7A"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70D386E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DEA63B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3FF642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3</w:t>
            </w:r>
          </w:p>
        </w:tc>
        <w:tc>
          <w:tcPr>
            <w:tcW w:w="0" w:type="auto"/>
            <w:gridSpan w:val="2"/>
            <w:tcBorders>
              <w:left w:val="single" w:sz="4" w:space="0" w:color="auto"/>
              <w:bottom w:val="single" w:sz="4" w:space="0" w:color="auto"/>
              <w:right w:val="single" w:sz="4" w:space="0" w:color="auto"/>
            </w:tcBorders>
          </w:tcPr>
          <w:p w14:paraId="17B2FB5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SR.2.1 TDD</w:t>
            </w:r>
          </w:p>
        </w:tc>
        <w:tc>
          <w:tcPr>
            <w:tcW w:w="0" w:type="auto"/>
            <w:gridSpan w:val="2"/>
            <w:tcBorders>
              <w:left w:val="single" w:sz="4" w:space="0" w:color="auto"/>
              <w:bottom w:val="single" w:sz="4" w:space="0" w:color="auto"/>
              <w:right w:val="single" w:sz="4" w:space="0" w:color="auto"/>
            </w:tcBorders>
          </w:tcPr>
          <w:p w14:paraId="486064F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p>
        </w:tc>
      </w:tr>
      <w:tr w:rsidR="008622F3" w:rsidRPr="008622F3" w14:paraId="72D721EC" w14:textId="77777777" w:rsidTr="003A720F">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AF8A18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v5.0.0"/>
                <w:sz w:val="18"/>
                <w:lang w:eastAsia="en-GB"/>
              </w:rPr>
            </w:pPr>
            <w:r w:rsidRPr="008622F3">
              <w:rPr>
                <w:rFonts w:ascii="Arial" w:eastAsia="Times New Roman" w:hAnsi="Arial" w:cs="v5.0.0"/>
                <w:sz w:val="18"/>
                <w:lang w:eastAsia="en-GB"/>
              </w:rPr>
              <w:t>CORESET Reference Channel</w:t>
            </w:r>
          </w:p>
        </w:tc>
        <w:tc>
          <w:tcPr>
            <w:tcW w:w="0" w:type="auto"/>
            <w:tcBorders>
              <w:left w:val="single" w:sz="4" w:space="0" w:color="auto"/>
              <w:right w:val="single" w:sz="4" w:space="0" w:color="auto"/>
            </w:tcBorders>
          </w:tcPr>
          <w:p w14:paraId="4F58626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CC4A8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6F82B82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CR.1.1 FDD</w:t>
            </w:r>
          </w:p>
        </w:tc>
        <w:tc>
          <w:tcPr>
            <w:tcW w:w="0" w:type="auto"/>
            <w:gridSpan w:val="2"/>
            <w:tcBorders>
              <w:top w:val="single" w:sz="4" w:space="0" w:color="auto"/>
              <w:left w:val="single" w:sz="4" w:space="0" w:color="auto"/>
              <w:bottom w:val="single" w:sz="4" w:space="0" w:color="auto"/>
              <w:right w:val="single" w:sz="4" w:space="0" w:color="auto"/>
            </w:tcBorders>
          </w:tcPr>
          <w:p w14:paraId="04DECFD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val="en-US" w:eastAsia="en-GB"/>
              </w:rPr>
              <w:t>CR.1.1 CCA</w:t>
            </w:r>
          </w:p>
        </w:tc>
      </w:tr>
      <w:tr w:rsidR="008622F3" w:rsidRPr="008622F3" w14:paraId="731EBAB4"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423D3FE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42C8C9B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BEE908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7A2B3CD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CR.1.1 TDD</w:t>
            </w:r>
          </w:p>
        </w:tc>
        <w:tc>
          <w:tcPr>
            <w:tcW w:w="0" w:type="auto"/>
            <w:gridSpan w:val="2"/>
            <w:tcBorders>
              <w:top w:val="single" w:sz="4" w:space="0" w:color="auto"/>
              <w:left w:val="single" w:sz="4" w:space="0" w:color="auto"/>
              <w:bottom w:val="single" w:sz="4" w:space="0" w:color="auto"/>
              <w:right w:val="single" w:sz="4" w:space="0" w:color="auto"/>
            </w:tcBorders>
          </w:tcPr>
          <w:p w14:paraId="67CB08D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val="en-US" w:eastAsia="en-GB"/>
              </w:rPr>
              <w:t>CR.1.1 CCA</w:t>
            </w:r>
          </w:p>
        </w:tc>
      </w:tr>
      <w:tr w:rsidR="008622F3" w:rsidRPr="008622F3" w14:paraId="0FCC8D89"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7CED77B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D175A5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43F082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CB863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CR.2.1 TDD</w:t>
            </w:r>
          </w:p>
        </w:tc>
        <w:tc>
          <w:tcPr>
            <w:tcW w:w="0" w:type="auto"/>
            <w:gridSpan w:val="2"/>
            <w:tcBorders>
              <w:top w:val="single" w:sz="4" w:space="0" w:color="auto"/>
              <w:left w:val="single" w:sz="4" w:space="0" w:color="auto"/>
              <w:bottom w:val="single" w:sz="4" w:space="0" w:color="auto"/>
              <w:right w:val="single" w:sz="4" w:space="0" w:color="auto"/>
            </w:tcBorders>
          </w:tcPr>
          <w:p w14:paraId="48CD87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val="en-US" w:eastAsia="en-GB"/>
              </w:rPr>
              <w:t>CR.1.1 CCA</w:t>
            </w:r>
          </w:p>
        </w:tc>
      </w:tr>
      <w:tr w:rsidR="008622F3" w:rsidRPr="008622F3" w14:paraId="421E99E3" w14:textId="77777777" w:rsidTr="003A720F">
        <w:trPr>
          <w:trHeight w:val="237"/>
          <w:jc w:val="center"/>
        </w:trPr>
        <w:tc>
          <w:tcPr>
            <w:tcW w:w="0" w:type="auto"/>
            <w:gridSpan w:val="2"/>
            <w:vMerge w:val="restart"/>
            <w:tcBorders>
              <w:left w:val="single" w:sz="4" w:space="0" w:color="auto"/>
              <w:right w:val="single" w:sz="4" w:space="0" w:color="auto"/>
            </w:tcBorders>
            <w:shd w:val="clear" w:color="auto" w:fill="auto"/>
          </w:tcPr>
          <w:p w14:paraId="355E7E3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8"/>
                <w:lang w:eastAsia="zh-CN"/>
              </w:rPr>
              <w:t>Dedicated CORESET RMC configuration</w:t>
            </w:r>
          </w:p>
        </w:tc>
        <w:tc>
          <w:tcPr>
            <w:tcW w:w="0" w:type="auto"/>
            <w:tcBorders>
              <w:left w:val="single" w:sz="4" w:space="0" w:color="auto"/>
              <w:right w:val="single" w:sz="4" w:space="0" w:color="auto"/>
            </w:tcBorders>
          </w:tcPr>
          <w:p w14:paraId="051CB5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96658C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266963C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tcPr>
          <w:p w14:paraId="3426733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7E68DCA6"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2B0266F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633FE5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3B16B2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bottom w:val="single" w:sz="4" w:space="0" w:color="auto"/>
              <w:right w:val="single" w:sz="4" w:space="0" w:color="auto"/>
            </w:tcBorders>
          </w:tcPr>
          <w:p w14:paraId="2868BA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tcPr>
          <w:p w14:paraId="54CE037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239CBE47"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17E5D16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69E407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01CFBD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bottom w:val="single" w:sz="4" w:space="0" w:color="auto"/>
              <w:right w:val="single" w:sz="4" w:space="0" w:color="auto"/>
            </w:tcBorders>
          </w:tcPr>
          <w:p w14:paraId="52F6275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tcPr>
          <w:p w14:paraId="484F41D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37BCCDC4" w14:textId="77777777" w:rsidTr="003A720F">
        <w:trPr>
          <w:jc w:val="center"/>
        </w:trPr>
        <w:tc>
          <w:tcPr>
            <w:tcW w:w="0" w:type="auto"/>
            <w:gridSpan w:val="2"/>
            <w:vMerge w:val="restart"/>
            <w:tcBorders>
              <w:top w:val="nil"/>
              <w:left w:val="single" w:sz="4" w:space="0" w:color="auto"/>
              <w:right w:val="single" w:sz="4" w:space="0" w:color="auto"/>
            </w:tcBorders>
            <w:shd w:val="clear" w:color="auto" w:fill="auto"/>
          </w:tcPr>
          <w:p w14:paraId="4F3C6AF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TRS configuration</w:t>
            </w:r>
          </w:p>
        </w:tc>
        <w:tc>
          <w:tcPr>
            <w:tcW w:w="0" w:type="auto"/>
            <w:tcBorders>
              <w:left w:val="single" w:sz="4" w:space="0" w:color="auto"/>
              <w:bottom w:val="single" w:sz="4" w:space="0" w:color="auto"/>
              <w:right w:val="single" w:sz="4" w:space="0" w:color="auto"/>
            </w:tcBorders>
          </w:tcPr>
          <w:p w14:paraId="5BE0FA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60E66B0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2A54B0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6"/>
                <w:lang w:eastAsia="en-GB"/>
              </w:rPr>
            </w:pPr>
            <w:r w:rsidRPr="008622F3">
              <w:rPr>
                <w:rFonts w:ascii="Arial" w:eastAsia="Times New Roman" w:hAnsi="Arial" w:cs="v4.2.0"/>
                <w:sz w:val="18"/>
                <w:lang w:eastAsia="zh-CN"/>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1A3D2B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6"/>
                <w:lang w:eastAsia="en-GB"/>
              </w:rPr>
            </w:pPr>
            <w:r w:rsidRPr="008622F3">
              <w:rPr>
                <w:rFonts w:ascii="Arial" w:eastAsia="Times New Roman" w:hAnsi="Arial" w:cs="v4.2.0"/>
                <w:sz w:val="18"/>
                <w:lang w:eastAsia="zh-CN"/>
              </w:rPr>
              <w:t>TRS.1.2 TDD</w:t>
            </w:r>
          </w:p>
        </w:tc>
      </w:tr>
      <w:tr w:rsidR="008622F3" w:rsidRPr="008622F3" w14:paraId="354B3AA9" w14:textId="77777777" w:rsidTr="003A720F">
        <w:trPr>
          <w:jc w:val="center"/>
        </w:trPr>
        <w:tc>
          <w:tcPr>
            <w:tcW w:w="0" w:type="auto"/>
            <w:gridSpan w:val="2"/>
            <w:vMerge/>
            <w:tcBorders>
              <w:left w:val="single" w:sz="4" w:space="0" w:color="auto"/>
              <w:right w:val="single" w:sz="4" w:space="0" w:color="auto"/>
            </w:tcBorders>
            <w:shd w:val="clear" w:color="auto" w:fill="auto"/>
          </w:tcPr>
          <w:p w14:paraId="612EA74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55D3344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289E64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F53309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557CF18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r>
      <w:tr w:rsidR="008622F3" w:rsidRPr="008622F3" w14:paraId="085AB200" w14:textId="77777777" w:rsidTr="003A720F">
        <w:trPr>
          <w:jc w:val="center"/>
        </w:trPr>
        <w:tc>
          <w:tcPr>
            <w:tcW w:w="0" w:type="auto"/>
            <w:gridSpan w:val="2"/>
            <w:vMerge/>
            <w:tcBorders>
              <w:left w:val="single" w:sz="4" w:space="0" w:color="auto"/>
              <w:bottom w:val="nil"/>
              <w:right w:val="single" w:sz="4" w:space="0" w:color="auto"/>
            </w:tcBorders>
            <w:shd w:val="clear" w:color="auto" w:fill="auto"/>
          </w:tcPr>
          <w:p w14:paraId="2216451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4B64E86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933C2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51B7C7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1270B19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r>
      <w:tr w:rsidR="008622F3" w:rsidRPr="008622F3" w14:paraId="4D37CD3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B54F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OCNG Patterns</w:t>
            </w:r>
          </w:p>
        </w:tc>
        <w:tc>
          <w:tcPr>
            <w:tcW w:w="0" w:type="auto"/>
            <w:tcBorders>
              <w:top w:val="single" w:sz="4" w:space="0" w:color="auto"/>
              <w:left w:val="single" w:sz="4" w:space="0" w:color="auto"/>
              <w:bottom w:val="single" w:sz="4" w:space="0" w:color="auto"/>
              <w:right w:val="single" w:sz="4" w:space="0" w:color="auto"/>
            </w:tcBorders>
          </w:tcPr>
          <w:p w14:paraId="22A631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CCEDC2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8622F3">
              <w:rPr>
                <w:rFonts w:ascii="Arial" w:eastAsia="Times New Roman" w:hAnsi="Arial"/>
                <w:snapToGrid w:val="0"/>
                <w:sz w:val="18"/>
                <w:lang w:eastAsia="en-GB"/>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06DFA7D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napToGrid w:val="0"/>
                <w:sz w:val="18"/>
                <w:lang w:eastAsia="en-GB"/>
              </w:rPr>
              <w:t>OP.1</w:t>
            </w:r>
          </w:p>
        </w:tc>
      </w:tr>
      <w:tr w:rsidR="008622F3" w:rsidRPr="008622F3" w14:paraId="1431A4D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0C94B9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566B7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09C7D4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8622F3">
              <w:rPr>
                <w:rFonts w:ascii="Arial" w:eastAsia="Times New Roman" w:hAnsi="Arial"/>
                <w:snapToGrid w:val="0"/>
                <w:sz w:val="18"/>
                <w:szCs w:val="18"/>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tcPr>
          <w:p w14:paraId="0E7E09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8622F3">
              <w:rPr>
                <w:rFonts w:ascii="Arial" w:eastAsia="Times New Roman" w:hAnsi="Arial"/>
                <w:snapToGrid w:val="0"/>
                <w:sz w:val="18"/>
                <w:szCs w:val="18"/>
                <w:lang w:eastAsia="zh-CN"/>
              </w:rPr>
              <w:t>SMTC.1</w:t>
            </w:r>
          </w:p>
        </w:tc>
      </w:tr>
      <w:tr w:rsidR="008622F3" w:rsidRPr="008622F3" w14:paraId="653233E8"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8C92C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5EE7718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FFB6E6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right w:val="single" w:sz="4" w:space="0" w:color="auto"/>
            </w:tcBorders>
            <w:vAlign w:val="center"/>
          </w:tcPr>
          <w:p w14:paraId="1BC688B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right w:val="single" w:sz="4" w:space="0" w:color="auto"/>
            </w:tcBorders>
            <w:vAlign w:val="center"/>
          </w:tcPr>
          <w:p w14:paraId="2A7853C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As defined in A.3.28.1</w:t>
            </w:r>
          </w:p>
        </w:tc>
      </w:tr>
      <w:tr w:rsidR="008622F3" w:rsidRPr="008622F3" w14:paraId="3ED8BC7F"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1FE43D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27D72E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41AE2C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gridSpan w:val="2"/>
            <w:tcBorders>
              <w:top w:val="single" w:sz="4" w:space="0" w:color="auto"/>
              <w:left w:val="single" w:sz="4" w:space="0" w:color="auto"/>
              <w:right w:val="single" w:sz="4" w:space="0" w:color="auto"/>
            </w:tcBorders>
            <w:vAlign w:val="center"/>
          </w:tcPr>
          <w:p w14:paraId="51E9A0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SSB.1 FR1</w:t>
            </w:r>
          </w:p>
        </w:tc>
        <w:tc>
          <w:tcPr>
            <w:tcW w:w="0" w:type="auto"/>
            <w:gridSpan w:val="2"/>
            <w:tcBorders>
              <w:top w:val="single" w:sz="4" w:space="0" w:color="auto"/>
              <w:left w:val="single" w:sz="4" w:space="0" w:color="auto"/>
              <w:right w:val="single" w:sz="4" w:space="0" w:color="auto"/>
            </w:tcBorders>
            <w:vAlign w:val="center"/>
          </w:tcPr>
          <w:p w14:paraId="0AB903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SSB.1 CCA for semi-static channel access;</w:t>
            </w:r>
          </w:p>
          <w:p w14:paraId="76C03E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 xml:space="preserve"> SSB.2 CCA for dynamic channel access;</w:t>
            </w:r>
          </w:p>
          <w:p w14:paraId="4824979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p>
        </w:tc>
      </w:tr>
      <w:tr w:rsidR="008622F3" w:rsidRPr="008622F3" w14:paraId="67286BFD" w14:textId="77777777" w:rsidTr="003A720F">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1BC42DE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5021C19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A0DCE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vAlign w:val="center"/>
          </w:tcPr>
          <w:p w14:paraId="3EAF214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SSB.2 FR1</w:t>
            </w:r>
          </w:p>
        </w:tc>
        <w:tc>
          <w:tcPr>
            <w:tcW w:w="0" w:type="auto"/>
            <w:gridSpan w:val="2"/>
            <w:tcBorders>
              <w:top w:val="single" w:sz="4" w:space="0" w:color="auto"/>
              <w:left w:val="single" w:sz="4" w:space="0" w:color="auto"/>
              <w:right w:val="single" w:sz="4" w:space="0" w:color="auto"/>
            </w:tcBorders>
            <w:vAlign w:val="center"/>
          </w:tcPr>
          <w:p w14:paraId="5F9C96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SSB.1 CCA for semi-static channel access;</w:t>
            </w:r>
          </w:p>
          <w:p w14:paraId="1543DA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 xml:space="preserve"> SSB.2 CCA for dynamic channel access;</w:t>
            </w:r>
          </w:p>
          <w:p w14:paraId="6723E58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0E55BA28"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4C3B8D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ssb-PositionQCL</w:t>
            </w:r>
          </w:p>
        </w:tc>
        <w:tc>
          <w:tcPr>
            <w:tcW w:w="0" w:type="auto"/>
            <w:tcBorders>
              <w:top w:val="nil"/>
              <w:left w:val="single" w:sz="4" w:space="0" w:color="auto"/>
              <w:bottom w:val="single" w:sz="4" w:space="0" w:color="auto"/>
              <w:right w:val="single" w:sz="4" w:space="0" w:color="auto"/>
            </w:tcBorders>
            <w:shd w:val="clear" w:color="auto" w:fill="auto"/>
          </w:tcPr>
          <w:p w14:paraId="33976B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52FB1B5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gridSpan w:val="2"/>
            <w:tcBorders>
              <w:top w:val="single" w:sz="4" w:space="0" w:color="auto"/>
              <w:left w:val="single" w:sz="4" w:space="0" w:color="auto"/>
              <w:right w:val="single" w:sz="4" w:space="0" w:color="auto"/>
            </w:tcBorders>
          </w:tcPr>
          <w:p w14:paraId="0655D52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r w:rsidRPr="008622F3">
              <w:rPr>
                <w:rFonts w:ascii="Arial" w:eastAsia="Times New Roman" w:hAnsi="Arial" w:cs="v4.2.0"/>
                <w:sz w:val="18"/>
                <w:lang w:eastAsia="en-GB"/>
              </w:rPr>
              <w:t>N/A</w:t>
            </w:r>
          </w:p>
        </w:tc>
        <w:tc>
          <w:tcPr>
            <w:tcW w:w="0" w:type="auto"/>
            <w:gridSpan w:val="2"/>
            <w:tcBorders>
              <w:top w:val="single" w:sz="4" w:space="0" w:color="auto"/>
              <w:left w:val="single" w:sz="4" w:space="0" w:color="auto"/>
              <w:right w:val="single" w:sz="4" w:space="0" w:color="auto"/>
            </w:tcBorders>
          </w:tcPr>
          <w:p w14:paraId="25DF9B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r w:rsidRPr="008622F3">
              <w:rPr>
                <w:rFonts w:ascii="Arial" w:eastAsia="Times New Roman" w:hAnsi="Arial" w:cs="v4.2.0"/>
                <w:sz w:val="18"/>
                <w:lang w:eastAsia="en-GB"/>
              </w:rPr>
              <w:t>[1]</w:t>
            </w:r>
          </w:p>
        </w:tc>
      </w:tr>
      <w:tr w:rsidR="008622F3" w:rsidRPr="008622F3" w14:paraId="777EED90"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09D35A9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C460B7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kHz</w:t>
            </w:r>
          </w:p>
        </w:tc>
        <w:tc>
          <w:tcPr>
            <w:tcW w:w="0" w:type="auto"/>
            <w:tcBorders>
              <w:top w:val="single" w:sz="4" w:space="0" w:color="auto"/>
              <w:left w:val="single" w:sz="4" w:space="0" w:color="auto"/>
              <w:right w:val="single" w:sz="4" w:space="0" w:color="auto"/>
            </w:tcBorders>
          </w:tcPr>
          <w:p w14:paraId="7632ED8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right w:val="single" w:sz="4" w:space="0" w:color="auto"/>
            </w:tcBorders>
          </w:tcPr>
          <w:p w14:paraId="1ACF6CA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2288DC7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58F7C215" w14:textId="77777777" w:rsidTr="003A720F">
        <w:trPr>
          <w:jc w:val="center"/>
        </w:trPr>
        <w:tc>
          <w:tcPr>
            <w:tcW w:w="0" w:type="auto"/>
            <w:gridSpan w:val="2"/>
            <w:vMerge/>
            <w:tcBorders>
              <w:left w:val="single" w:sz="4" w:space="0" w:color="auto"/>
              <w:right w:val="single" w:sz="4" w:space="0" w:color="auto"/>
            </w:tcBorders>
            <w:shd w:val="clear" w:color="auto" w:fill="auto"/>
          </w:tcPr>
          <w:p w14:paraId="5B6CA4D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shd w:val="clear" w:color="auto" w:fill="auto"/>
          </w:tcPr>
          <w:p w14:paraId="71FC01B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BDA221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right w:val="single" w:sz="4" w:space="0" w:color="auto"/>
            </w:tcBorders>
          </w:tcPr>
          <w:p w14:paraId="2A59D1B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52CE8C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48976C3A" w14:textId="77777777" w:rsidTr="003A720F">
        <w:trPr>
          <w:jc w:val="center"/>
        </w:trPr>
        <w:tc>
          <w:tcPr>
            <w:tcW w:w="0" w:type="auto"/>
            <w:gridSpan w:val="2"/>
            <w:vMerge/>
            <w:tcBorders>
              <w:left w:val="single" w:sz="4" w:space="0" w:color="auto"/>
              <w:right w:val="single" w:sz="4" w:space="0" w:color="auto"/>
            </w:tcBorders>
            <w:shd w:val="clear" w:color="auto" w:fill="auto"/>
          </w:tcPr>
          <w:p w14:paraId="33DD756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bottom w:val="nil"/>
              <w:right w:val="single" w:sz="4" w:space="0" w:color="auto"/>
            </w:tcBorders>
            <w:shd w:val="clear" w:color="auto" w:fill="auto"/>
          </w:tcPr>
          <w:p w14:paraId="51EE894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47142DF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tcPr>
          <w:p w14:paraId="6C356FF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c>
          <w:tcPr>
            <w:tcW w:w="0" w:type="auto"/>
            <w:gridSpan w:val="2"/>
            <w:tcBorders>
              <w:top w:val="single" w:sz="4" w:space="0" w:color="auto"/>
              <w:left w:val="single" w:sz="4" w:space="0" w:color="auto"/>
              <w:right w:val="single" w:sz="4" w:space="0" w:color="auto"/>
            </w:tcBorders>
          </w:tcPr>
          <w:p w14:paraId="591653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45B76F12"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741FBC7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08F1C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kHz</w:t>
            </w:r>
          </w:p>
        </w:tc>
        <w:tc>
          <w:tcPr>
            <w:tcW w:w="0" w:type="auto"/>
            <w:tcBorders>
              <w:top w:val="single" w:sz="4" w:space="0" w:color="auto"/>
              <w:left w:val="single" w:sz="4" w:space="0" w:color="auto"/>
              <w:right w:val="single" w:sz="4" w:space="0" w:color="auto"/>
            </w:tcBorders>
          </w:tcPr>
          <w:p w14:paraId="0D3D401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right w:val="single" w:sz="4" w:space="0" w:color="auto"/>
            </w:tcBorders>
          </w:tcPr>
          <w:p w14:paraId="01D07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35DEF70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734C7DEB" w14:textId="77777777" w:rsidTr="003A720F">
        <w:trPr>
          <w:jc w:val="center"/>
        </w:trPr>
        <w:tc>
          <w:tcPr>
            <w:tcW w:w="0" w:type="auto"/>
            <w:gridSpan w:val="2"/>
            <w:vMerge/>
            <w:tcBorders>
              <w:left w:val="single" w:sz="4" w:space="0" w:color="auto"/>
              <w:right w:val="single" w:sz="4" w:space="0" w:color="auto"/>
            </w:tcBorders>
            <w:shd w:val="clear" w:color="auto" w:fill="auto"/>
          </w:tcPr>
          <w:p w14:paraId="292CDC1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shd w:val="clear" w:color="auto" w:fill="auto"/>
          </w:tcPr>
          <w:p w14:paraId="3903E39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53F5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right w:val="single" w:sz="4" w:space="0" w:color="auto"/>
            </w:tcBorders>
          </w:tcPr>
          <w:p w14:paraId="4A6697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5CD1AFA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01931CEF" w14:textId="77777777" w:rsidTr="003A720F">
        <w:trPr>
          <w:jc w:val="center"/>
        </w:trPr>
        <w:tc>
          <w:tcPr>
            <w:tcW w:w="0" w:type="auto"/>
            <w:gridSpan w:val="2"/>
            <w:vMerge/>
            <w:tcBorders>
              <w:left w:val="single" w:sz="4" w:space="0" w:color="auto"/>
              <w:right w:val="single" w:sz="4" w:space="0" w:color="auto"/>
            </w:tcBorders>
            <w:shd w:val="clear" w:color="auto" w:fill="auto"/>
          </w:tcPr>
          <w:p w14:paraId="5887A1E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bottom w:val="nil"/>
              <w:right w:val="single" w:sz="4" w:space="0" w:color="auto"/>
            </w:tcBorders>
            <w:shd w:val="clear" w:color="auto" w:fill="auto"/>
          </w:tcPr>
          <w:p w14:paraId="665BB6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781793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tcPr>
          <w:p w14:paraId="6D1344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c>
          <w:tcPr>
            <w:tcW w:w="0" w:type="auto"/>
            <w:gridSpan w:val="2"/>
            <w:tcBorders>
              <w:top w:val="single" w:sz="4" w:space="0" w:color="auto"/>
              <w:left w:val="single" w:sz="4" w:space="0" w:color="auto"/>
              <w:right w:val="single" w:sz="4" w:space="0" w:color="auto"/>
            </w:tcBorders>
          </w:tcPr>
          <w:p w14:paraId="172500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33A125D4" w14:textId="77777777" w:rsidTr="00581114">
        <w:trPr>
          <w:jc w:val="center"/>
        </w:trPr>
        <w:tc>
          <w:tcPr>
            <w:tcW w:w="0" w:type="auto"/>
            <w:gridSpan w:val="2"/>
            <w:tcBorders>
              <w:left w:val="single" w:sz="4" w:space="0" w:color="auto"/>
              <w:right w:val="single" w:sz="4" w:space="0" w:color="auto"/>
            </w:tcBorders>
          </w:tcPr>
          <w:p w14:paraId="03C9AC0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 xml:space="preserve">PRACH configuration </w:t>
            </w:r>
          </w:p>
        </w:tc>
        <w:tc>
          <w:tcPr>
            <w:tcW w:w="0" w:type="auto"/>
            <w:tcBorders>
              <w:left w:val="single" w:sz="4" w:space="0" w:color="auto"/>
              <w:right w:val="single" w:sz="4" w:space="0" w:color="auto"/>
            </w:tcBorders>
          </w:tcPr>
          <w:p w14:paraId="6AD9730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31E4A1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zh-CN"/>
              </w:rPr>
            </w:pPr>
          </w:p>
        </w:tc>
        <w:tc>
          <w:tcPr>
            <w:tcW w:w="1400" w:type="dxa"/>
            <w:gridSpan w:val="2"/>
            <w:tcBorders>
              <w:left w:val="single" w:sz="4" w:space="0" w:color="auto"/>
              <w:right w:val="single" w:sz="4" w:space="0" w:color="auto"/>
            </w:tcBorders>
          </w:tcPr>
          <w:p w14:paraId="2C0C07B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FR1 PRACH configuration 1</w:t>
            </w:r>
          </w:p>
        </w:tc>
        <w:tc>
          <w:tcPr>
            <w:tcW w:w="2186" w:type="dxa"/>
            <w:gridSpan w:val="2"/>
            <w:tcBorders>
              <w:left w:val="single" w:sz="4" w:space="0" w:color="auto"/>
              <w:right w:val="single" w:sz="4" w:space="0" w:color="auto"/>
            </w:tcBorders>
          </w:tcPr>
          <w:p w14:paraId="649142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FR1 PRACH configuration 1 CCA</w:t>
            </w:r>
          </w:p>
        </w:tc>
      </w:tr>
      <w:tr w:rsidR="008622F3" w:rsidRPr="008622F3" w14:paraId="5C942046" w14:textId="77777777" w:rsidTr="003A720F">
        <w:trPr>
          <w:jc w:val="center"/>
        </w:trPr>
        <w:tc>
          <w:tcPr>
            <w:tcW w:w="0" w:type="auto"/>
            <w:tcBorders>
              <w:left w:val="single" w:sz="4" w:space="0" w:color="auto"/>
              <w:bottom w:val="nil"/>
              <w:right w:val="single" w:sz="4" w:space="0" w:color="auto"/>
            </w:tcBorders>
            <w:shd w:val="clear" w:color="auto" w:fill="auto"/>
          </w:tcPr>
          <w:p w14:paraId="4834F5B4"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r w:rsidRPr="008622F3">
              <w:rPr>
                <w:rFonts w:ascii="Arial" w:eastAsia="Times New Roman" w:hAnsi="Arial" w:cs="Arial"/>
                <w:sz w:val="18"/>
                <w:lang w:eastAsia="en-GB"/>
              </w:rPr>
              <w:t>BWP configuration</w:t>
            </w:r>
          </w:p>
        </w:tc>
        <w:tc>
          <w:tcPr>
            <w:tcW w:w="0" w:type="auto"/>
            <w:tcBorders>
              <w:left w:val="single" w:sz="4" w:space="0" w:color="auto"/>
              <w:right w:val="single" w:sz="4" w:space="0" w:color="auto"/>
            </w:tcBorders>
          </w:tcPr>
          <w:p w14:paraId="32C2E35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Initial DL BWP</w:t>
            </w:r>
          </w:p>
        </w:tc>
        <w:tc>
          <w:tcPr>
            <w:tcW w:w="0" w:type="auto"/>
            <w:tcBorders>
              <w:left w:val="single" w:sz="4" w:space="0" w:color="auto"/>
              <w:right w:val="single" w:sz="4" w:space="0" w:color="auto"/>
            </w:tcBorders>
          </w:tcPr>
          <w:p w14:paraId="799952F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A114C1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4A1C1C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DLBWP.0.1</w:t>
            </w:r>
          </w:p>
        </w:tc>
      </w:tr>
      <w:tr w:rsidR="008622F3" w:rsidRPr="008622F3" w14:paraId="07A1FFF2" w14:textId="77777777" w:rsidTr="003A720F">
        <w:trPr>
          <w:jc w:val="center"/>
        </w:trPr>
        <w:tc>
          <w:tcPr>
            <w:tcW w:w="0" w:type="auto"/>
            <w:tcBorders>
              <w:top w:val="nil"/>
              <w:left w:val="single" w:sz="4" w:space="0" w:color="auto"/>
              <w:bottom w:val="nil"/>
              <w:right w:val="single" w:sz="4" w:space="0" w:color="auto"/>
            </w:tcBorders>
            <w:shd w:val="clear" w:color="auto" w:fill="auto"/>
          </w:tcPr>
          <w:p w14:paraId="39A6F89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559CA16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Dedicated DL BWP</w:t>
            </w:r>
          </w:p>
        </w:tc>
        <w:tc>
          <w:tcPr>
            <w:tcW w:w="0" w:type="auto"/>
            <w:tcBorders>
              <w:left w:val="single" w:sz="4" w:space="0" w:color="auto"/>
              <w:right w:val="single" w:sz="4" w:space="0" w:color="auto"/>
            </w:tcBorders>
          </w:tcPr>
          <w:p w14:paraId="74E9151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CDA9B9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99015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DLBWP.1.1</w:t>
            </w:r>
          </w:p>
        </w:tc>
      </w:tr>
      <w:tr w:rsidR="008622F3" w:rsidRPr="008622F3" w14:paraId="532FF0F4" w14:textId="77777777" w:rsidTr="003A720F">
        <w:trPr>
          <w:jc w:val="center"/>
        </w:trPr>
        <w:tc>
          <w:tcPr>
            <w:tcW w:w="0" w:type="auto"/>
            <w:tcBorders>
              <w:top w:val="nil"/>
              <w:left w:val="single" w:sz="4" w:space="0" w:color="auto"/>
              <w:bottom w:val="nil"/>
              <w:right w:val="single" w:sz="4" w:space="0" w:color="auto"/>
            </w:tcBorders>
            <w:shd w:val="clear" w:color="auto" w:fill="auto"/>
          </w:tcPr>
          <w:p w14:paraId="6CE4948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18238A1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Initial UL BWP</w:t>
            </w:r>
          </w:p>
        </w:tc>
        <w:tc>
          <w:tcPr>
            <w:tcW w:w="0" w:type="auto"/>
            <w:tcBorders>
              <w:left w:val="single" w:sz="4" w:space="0" w:color="auto"/>
              <w:right w:val="single" w:sz="4" w:space="0" w:color="auto"/>
            </w:tcBorders>
          </w:tcPr>
          <w:p w14:paraId="267555E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E6DEFB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A92F78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ULBWP.0.1</w:t>
            </w:r>
          </w:p>
        </w:tc>
      </w:tr>
      <w:tr w:rsidR="008622F3" w:rsidRPr="008622F3" w14:paraId="4EBB196A" w14:textId="77777777" w:rsidTr="003A720F">
        <w:trPr>
          <w:jc w:val="center"/>
        </w:trPr>
        <w:tc>
          <w:tcPr>
            <w:tcW w:w="0" w:type="auto"/>
            <w:tcBorders>
              <w:top w:val="nil"/>
              <w:left w:val="single" w:sz="4" w:space="0" w:color="auto"/>
              <w:right w:val="single" w:sz="4" w:space="0" w:color="auto"/>
            </w:tcBorders>
            <w:shd w:val="clear" w:color="auto" w:fill="auto"/>
          </w:tcPr>
          <w:p w14:paraId="713BAFD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19D56D8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Dedicated UL BWP</w:t>
            </w:r>
          </w:p>
        </w:tc>
        <w:tc>
          <w:tcPr>
            <w:tcW w:w="0" w:type="auto"/>
            <w:tcBorders>
              <w:left w:val="single" w:sz="4" w:space="0" w:color="auto"/>
              <w:right w:val="single" w:sz="4" w:space="0" w:color="auto"/>
            </w:tcBorders>
          </w:tcPr>
          <w:p w14:paraId="2BD689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06081A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715B182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ULBWP.1.1</w:t>
            </w:r>
          </w:p>
        </w:tc>
      </w:tr>
      <w:tr w:rsidR="008622F3" w:rsidRPr="008622F3" w14:paraId="20D4389E"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ACAD1A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51D994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ja-JP"/>
              </w:rPr>
              <w:t>dB</w:t>
            </w:r>
          </w:p>
        </w:tc>
        <w:tc>
          <w:tcPr>
            <w:tcW w:w="0" w:type="auto"/>
            <w:tcBorders>
              <w:top w:val="single" w:sz="4" w:space="0" w:color="auto"/>
              <w:left w:val="single" w:sz="4" w:space="0" w:color="auto"/>
              <w:right w:val="single" w:sz="4" w:space="0" w:color="auto"/>
            </w:tcBorders>
          </w:tcPr>
          <w:p w14:paraId="2322487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ja-JP"/>
              </w:rPr>
            </w:pPr>
          </w:p>
        </w:tc>
        <w:tc>
          <w:tcPr>
            <w:tcW w:w="0" w:type="auto"/>
            <w:gridSpan w:val="4"/>
            <w:vMerge w:val="restart"/>
            <w:tcBorders>
              <w:top w:val="single" w:sz="4" w:space="0" w:color="auto"/>
              <w:left w:val="single" w:sz="4" w:space="0" w:color="auto"/>
              <w:right w:val="single" w:sz="4" w:space="0" w:color="auto"/>
            </w:tcBorders>
          </w:tcPr>
          <w:p w14:paraId="7542DAE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ja-JP"/>
              </w:rPr>
              <w:t>0</w:t>
            </w:r>
          </w:p>
        </w:tc>
      </w:tr>
      <w:tr w:rsidR="008622F3" w:rsidRPr="008622F3" w14:paraId="0E35C84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88CCC8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PBCH DMRS to SSS</w:t>
            </w:r>
          </w:p>
        </w:tc>
        <w:tc>
          <w:tcPr>
            <w:tcW w:w="0" w:type="auto"/>
            <w:vMerge/>
            <w:tcBorders>
              <w:left w:val="single" w:sz="4" w:space="0" w:color="auto"/>
              <w:right w:val="single" w:sz="4" w:space="0" w:color="auto"/>
            </w:tcBorders>
          </w:tcPr>
          <w:p w14:paraId="1C8E592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BFF741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215ED1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152CDE9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05015D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PBCH to PBCH DMRS</w:t>
            </w:r>
          </w:p>
        </w:tc>
        <w:tc>
          <w:tcPr>
            <w:tcW w:w="0" w:type="auto"/>
            <w:vMerge/>
            <w:tcBorders>
              <w:left w:val="single" w:sz="4" w:space="0" w:color="auto"/>
              <w:right w:val="single" w:sz="4" w:space="0" w:color="auto"/>
            </w:tcBorders>
          </w:tcPr>
          <w:p w14:paraId="5B63BE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C9371A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5F7B385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7EFEB864"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564D65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PDCCH DMRS to SSS</w:t>
            </w:r>
          </w:p>
        </w:tc>
        <w:tc>
          <w:tcPr>
            <w:tcW w:w="0" w:type="auto"/>
            <w:vMerge/>
            <w:tcBorders>
              <w:left w:val="single" w:sz="4" w:space="0" w:color="auto"/>
              <w:right w:val="single" w:sz="4" w:space="0" w:color="auto"/>
            </w:tcBorders>
          </w:tcPr>
          <w:p w14:paraId="387EE4D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71E49B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60001A5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394E9C0D"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CF4D72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PDCCH to PDCCH DMRS</w:t>
            </w:r>
          </w:p>
        </w:tc>
        <w:tc>
          <w:tcPr>
            <w:tcW w:w="0" w:type="auto"/>
            <w:vMerge/>
            <w:tcBorders>
              <w:left w:val="single" w:sz="4" w:space="0" w:color="auto"/>
              <w:right w:val="single" w:sz="4" w:space="0" w:color="auto"/>
            </w:tcBorders>
          </w:tcPr>
          <w:p w14:paraId="27EED2B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0160D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9136D2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47799B5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7C56B6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 xml:space="preserve">EPRE ratio of PDSCH DMRS to SSS </w:t>
            </w:r>
          </w:p>
        </w:tc>
        <w:tc>
          <w:tcPr>
            <w:tcW w:w="0" w:type="auto"/>
            <w:vMerge/>
            <w:tcBorders>
              <w:left w:val="single" w:sz="4" w:space="0" w:color="auto"/>
              <w:right w:val="single" w:sz="4" w:space="0" w:color="auto"/>
            </w:tcBorders>
          </w:tcPr>
          <w:p w14:paraId="0BB514C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CE9B92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6D71F2B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12D3F6B0"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F4852D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 xml:space="preserve">EPRE ratio of PDSCH to PDSCH </w:t>
            </w:r>
          </w:p>
        </w:tc>
        <w:tc>
          <w:tcPr>
            <w:tcW w:w="0" w:type="auto"/>
            <w:vMerge/>
            <w:tcBorders>
              <w:left w:val="single" w:sz="4" w:space="0" w:color="auto"/>
              <w:right w:val="single" w:sz="4" w:space="0" w:color="auto"/>
            </w:tcBorders>
          </w:tcPr>
          <w:p w14:paraId="349F92F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8D708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1C736AC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532E3BB7"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8AB7FB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OCNG DMRS to SSS(Note 1)</w:t>
            </w:r>
          </w:p>
        </w:tc>
        <w:tc>
          <w:tcPr>
            <w:tcW w:w="0" w:type="auto"/>
            <w:vMerge/>
            <w:tcBorders>
              <w:left w:val="single" w:sz="4" w:space="0" w:color="auto"/>
              <w:right w:val="single" w:sz="4" w:space="0" w:color="auto"/>
            </w:tcBorders>
          </w:tcPr>
          <w:p w14:paraId="164FC87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DCADC3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A6F196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5F37343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FB5B74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6944991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07B2356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bottom w:val="single" w:sz="4" w:space="0" w:color="auto"/>
              <w:right w:val="single" w:sz="4" w:space="0" w:color="auto"/>
            </w:tcBorders>
          </w:tcPr>
          <w:p w14:paraId="5AB7FB7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0BD95214" w14:textId="77777777" w:rsidTr="003A720F">
        <w:trPr>
          <w:jc w:val="center"/>
        </w:trPr>
        <w:tc>
          <w:tcPr>
            <w:tcW w:w="0" w:type="auto"/>
            <w:gridSpan w:val="2"/>
            <w:tcBorders>
              <w:top w:val="single" w:sz="4" w:space="0" w:color="auto"/>
              <w:left w:val="single" w:sz="4" w:space="0" w:color="auto"/>
              <w:right w:val="single" w:sz="4" w:space="0" w:color="auto"/>
            </w:tcBorders>
          </w:tcPr>
          <w:p w14:paraId="63DBD57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position w:val="-12"/>
                <w:sz w:val="18"/>
                <w:lang w:eastAsia="en-GB"/>
              </w:rPr>
              <w:object w:dxaOrig="405" w:dyaOrig="345" w14:anchorId="1DDBAEAA">
                <v:shape id="_x0000_i1069" type="#_x0000_t75" style="width:16pt;height:16pt" o:ole="" fillcolor="window">
                  <v:imagedata r:id="rId12" o:title=""/>
                </v:shape>
                <o:OLEObject Type="Embed" ProgID="Equation.3" ShapeID="_x0000_i1069" DrawAspect="Content" ObjectID="_1793762848" r:id="rId59"/>
              </w:object>
            </w:r>
            <w:r w:rsidRPr="008622F3">
              <w:rPr>
                <w:rFonts w:ascii="Arial" w:eastAsia="Times New Roman" w:hAnsi="Arial"/>
                <w:sz w:val="18"/>
                <w:vertAlign w:val="superscript"/>
                <w:lang w:eastAsia="en-GB"/>
              </w:rPr>
              <w:t>Note2</w:t>
            </w:r>
          </w:p>
        </w:tc>
        <w:tc>
          <w:tcPr>
            <w:tcW w:w="0" w:type="auto"/>
            <w:tcBorders>
              <w:top w:val="single" w:sz="4" w:space="0" w:color="auto"/>
              <w:left w:val="single" w:sz="4" w:space="0" w:color="auto"/>
              <w:bottom w:val="single" w:sz="4" w:space="0" w:color="auto"/>
              <w:right w:val="single" w:sz="4" w:space="0" w:color="auto"/>
            </w:tcBorders>
            <w:hideMark/>
          </w:tcPr>
          <w:p w14:paraId="0399E1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dBm/15kHz</w:t>
            </w:r>
          </w:p>
        </w:tc>
        <w:tc>
          <w:tcPr>
            <w:tcW w:w="0" w:type="auto"/>
            <w:tcBorders>
              <w:top w:val="single" w:sz="4" w:space="0" w:color="auto"/>
              <w:left w:val="single" w:sz="4" w:space="0" w:color="auto"/>
              <w:right w:val="single" w:sz="4" w:space="0" w:color="auto"/>
            </w:tcBorders>
          </w:tcPr>
          <w:p w14:paraId="4163EB2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right w:val="single" w:sz="4" w:space="0" w:color="auto"/>
            </w:tcBorders>
          </w:tcPr>
          <w:p w14:paraId="314053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-98</w:t>
            </w:r>
          </w:p>
        </w:tc>
      </w:tr>
      <w:tr w:rsidR="008622F3" w:rsidRPr="008622F3" w:rsidDel="00B53E91" w14:paraId="26D9ECE3" w14:textId="6E16768D" w:rsidTr="003A720F">
        <w:trPr>
          <w:jc w:val="center"/>
          <w:del w:id="567" w:author="Fernando Alonso Macias" w:date="2024-11-05T12:33:00Z"/>
        </w:trPr>
        <w:tc>
          <w:tcPr>
            <w:tcW w:w="0" w:type="auto"/>
            <w:tcBorders>
              <w:top w:val="single" w:sz="4" w:space="0" w:color="auto"/>
              <w:left w:val="single" w:sz="4" w:space="0" w:color="auto"/>
              <w:right w:val="single" w:sz="4" w:space="0" w:color="auto"/>
            </w:tcBorders>
            <w:shd w:val="clear" w:color="auto" w:fill="auto"/>
          </w:tcPr>
          <w:p w14:paraId="2B2E89A1" w14:textId="1EB9D1B3" w:rsidR="008622F3" w:rsidRPr="008622F3" w:rsidDel="00B53E91" w:rsidRDefault="008622F3" w:rsidP="008622F3">
            <w:pPr>
              <w:keepNext/>
              <w:keepLines/>
              <w:overflowPunct w:val="0"/>
              <w:autoSpaceDE w:val="0"/>
              <w:autoSpaceDN w:val="0"/>
              <w:adjustRightInd w:val="0"/>
              <w:textAlignment w:val="baseline"/>
              <w:rPr>
                <w:del w:id="568" w:author="Fernando Alonso Macias" w:date="2024-11-05T12:33:00Z" w16du:dateUtc="2024-11-05T20:33:00Z"/>
                <w:rFonts w:ascii="Arial" w:eastAsia="Times New Roman" w:hAnsi="Arial" w:cs="Arial"/>
                <w:sz w:val="18"/>
                <w:vertAlign w:val="superscript"/>
                <w:lang w:eastAsia="en-GB"/>
              </w:rPr>
            </w:pPr>
            <w:del w:id="569" w:author="Fernando Alonso Macias" w:date="2024-11-05T12:33:00Z" w16du:dateUtc="2024-11-05T20:33:00Z">
              <w:r w:rsidRPr="008622F3" w:rsidDel="00B53E91">
                <w:rPr>
                  <w:rFonts w:ascii="Arial" w:eastAsia="Calibri" w:hAnsi="Arial" w:cs="Arial"/>
                  <w:position w:val="-12"/>
                  <w:sz w:val="18"/>
                  <w:szCs w:val="22"/>
                  <w:lang w:eastAsia="en-GB"/>
                </w:rPr>
                <w:object w:dxaOrig="405" w:dyaOrig="345" w14:anchorId="0FC875E5">
                  <v:shape id="_x0000_i1070" type="#_x0000_t75" style="width:16pt;height:16pt" o:ole="" fillcolor="window">
                    <v:imagedata r:id="rId12" o:title=""/>
                  </v:shape>
                  <o:OLEObject Type="Embed" ProgID="Equation.3" ShapeID="_x0000_i1070" DrawAspect="Content" ObjectID="_1793762849" r:id="rId60"/>
                </w:object>
              </w:r>
              <w:r w:rsidRPr="008622F3" w:rsidDel="00B53E91">
                <w:rPr>
                  <w:rFonts w:ascii="Arial" w:eastAsia="Times New Roman" w:hAnsi="Arial" w:cs="Arial"/>
                  <w:sz w:val="18"/>
                  <w:vertAlign w:val="superscript"/>
                  <w:lang w:eastAsia="en-GB"/>
                </w:rPr>
                <w:delText>Note2</w:delText>
              </w:r>
            </w:del>
          </w:p>
        </w:tc>
        <w:tc>
          <w:tcPr>
            <w:tcW w:w="0" w:type="auto"/>
            <w:tcBorders>
              <w:top w:val="single" w:sz="4" w:space="0" w:color="auto"/>
              <w:left w:val="single" w:sz="4" w:space="0" w:color="auto"/>
              <w:right w:val="single" w:sz="4" w:space="0" w:color="auto"/>
            </w:tcBorders>
          </w:tcPr>
          <w:p w14:paraId="3362C074" w14:textId="6EF658A8" w:rsidR="008622F3" w:rsidRPr="008622F3" w:rsidDel="00B53E91" w:rsidRDefault="008622F3" w:rsidP="008622F3">
            <w:pPr>
              <w:keepNext/>
              <w:keepLines/>
              <w:overflowPunct w:val="0"/>
              <w:autoSpaceDE w:val="0"/>
              <w:autoSpaceDN w:val="0"/>
              <w:adjustRightInd w:val="0"/>
              <w:textAlignment w:val="baseline"/>
              <w:rPr>
                <w:del w:id="570" w:author="Fernando Alonso Macias" w:date="2024-11-05T12:33:00Z" w16du:dateUtc="2024-11-05T20:33:00Z"/>
                <w:rFonts w:ascii="Arial" w:eastAsia="Times New Roman" w:hAnsi="Arial"/>
                <w:sz w:val="18"/>
                <w:lang w:eastAsia="en-GB"/>
              </w:rPr>
            </w:pPr>
            <w:del w:id="571" w:author="Fernando Alonso Macias" w:date="2024-11-05T12:33:00Z" w16du:dateUtc="2024-11-05T20:33:00Z">
              <w:r w:rsidRPr="008622F3" w:rsidDel="00B53E91">
                <w:rPr>
                  <w:rFonts w:ascii="Arial" w:eastAsia="Times New Roman" w:hAnsi="Arial"/>
                  <w:sz w:val="18"/>
                  <w:lang w:eastAsia="en-GB"/>
                </w:rPr>
                <w:delText>Config</w:delText>
              </w:r>
              <w:r w:rsidRPr="008622F3" w:rsidDel="00B53E91">
                <w:rPr>
                  <w:rFonts w:ascii="Arial" w:eastAsia="Times New Roman" w:hAnsi="Arial"/>
                  <w:sz w:val="18"/>
                  <w:szCs w:val="18"/>
                  <w:lang w:eastAsia="en-GB"/>
                </w:rPr>
                <w:delText xml:space="preserve"> </w:delText>
              </w:r>
              <w:r w:rsidRPr="008622F3" w:rsidDel="00B53E91">
                <w:rPr>
                  <w:rFonts w:ascii="Arial" w:eastAsia="Times New Roman" w:hAnsi="Arial"/>
                  <w:sz w:val="18"/>
                  <w:lang w:eastAsia="en-GB"/>
                </w:rPr>
                <w:delText>1</w:delText>
              </w:r>
            </w:del>
          </w:p>
        </w:tc>
        <w:tc>
          <w:tcPr>
            <w:tcW w:w="0" w:type="auto"/>
            <w:tcBorders>
              <w:top w:val="single" w:sz="4" w:space="0" w:color="auto"/>
              <w:left w:val="single" w:sz="4" w:space="0" w:color="auto"/>
              <w:right w:val="single" w:sz="4" w:space="0" w:color="auto"/>
            </w:tcBorders>
            <w:shd w:val="clear" w:color="auto" w:fill="auto"/>
          </w:tcPr>
          <w:p w14:paraId="6E7DE93F" w14:textId="47F14CF5" w:rsidR="008622F3" w:rsidRPr="008622F3" w:rsidDel="00B53E91" w:rsidRDefault="008622F3" w:rsidP="008622F3">
            <w:pPr>
              <w:keepNext/>
              <w:keepLines/>
              <w:overflowPunct w:val="0"/>
              <w:autoSpaceDE w:val="0"/>
              <w:autoSpaceDN w:val="0"/>
              <w:adjustRightInd w:val="0"/>
              <w:jc w:val="center"/>
              <w:textAlignment w:val="baseline"/>
              <w:rPr>
                <w:del w:id="572" w:author="Fernando Alonso Macias" w:date="2024-11-05T12:33:00Z" w16du:dateUtc="2024-11-05T20:33:00Z"/>
                <w:rFonts w:ascii="Arial" w:eastAsia="Times New Roman" w:hAnsi="Arial"/>
                <w:sz w:val="18"/>
                <w:lang w:eastAsia="en-GB"/>
              </w:rPr>
            </w:pPr>
            <w:del w:id="573" w:author="Fernando Alonso Macias" w:date="2024-11-05T12:33:00Z" w16du:dateUtc="2024-11-05T20:33:00Z">
              <w:r w:rsidRPr="008622F3" w:rsidDel="00B53E91">
                <w:rPr>
                  <w:rFonts w:ascii="Arial" w:eastAsia="Times New Roman" w:hAnsi="Arial"/>
                  <w:sz w:val="18"/>
                  <w:lang w:eastAsia="en-GB"/>
                </w:rPr>
                <w:delText>dBm/SCS</w:delText>
              </w:r>
            </w:del>
          </w:p>
        </w:tc>
        <w:tc>
          <w:tcPr>
            <w:tcW w:w="0" w:type="auto"/>
            <w:tcBorders>
              <w:top w:val="single" w:sz="4" w:space="0" w:color="auto"/>
              <w:left w:val="single" w:sz="4" w:space="0" w:color="auto"/>
              <w:right w:val="single" w:sz="4" w:space="0" w:color="auto"/>
            </w:tcBorders>
          </w:tcPr>
          <w:p w14:paraId="6F69FE2F" w14:textId="2FE80C12" w:rsidR="008622F3" w:rsidRPr="008622F3" w:rsidDel="00B53E91" w:rsidRDefault="008622F3" w:rsidP="008622F3">
            <w:pPr>
              <w:keepNext/>
              <w:keepLines/>
              <w:overflowPunct w:val="0"/>
              <w:autoSpaceDE w:val="0"/>
              <w:autoSpaceDN w:val="0"/>
              <w:adjustRightInd w:val="0"/>
              <w:jc w:val="center"/>
              <w:textAlignment w:val="baseline"/>
              <w:rPr>
                <w:del w:id="574" w:author="Fernando Alonso Macias" w:date="2024-11-05T12:33:00Z" w16du:dateUtc="2024-11-05T20:33:00Z"/>
                <w:rFonts w:ascii="Arial" w:eastAsia="Times New Roman" w:hAnsi="Arial"/>
                <w:sz w:val="18"/>
                <w:lang w:eastAsia="en-GB"/>
              </w:rPr>
            </w:pPr>
            <w:del w:id="575" w:author="Fernando Alonso Macias" w:date="2024-11-05T12:33:00Z" w16du:dateUtc="2024-11-05T20:33:00Z">
              <w:r w:rsidRPr="008622F3" w:rsidDel="00B53E91">
                <w:rPr>
                  <w:rFonts w:ascii="Arial" w:eastAsia="Times New Roman" w:hAnsi="Arial"/>
                  <w:sz w:val="18"/>
                  <w:lang w:eastAsia="en-GB"/>
                </w:rPr>
                <w:delText>1, 2</w:delText>
              </w:r>
            </w:del>
          </w:p>
        </w:tc>
        <w:tc>
          <w:tcPr>
            <w:tcW w:w="0" w:type="auto"/>
            <w:gridSpan w:val="4"/>
            <w:tcBorders>
              <w:top w:val="single" w:sz="4" w:space="0" w:color="auto"/>
              <w:left w:val="single" w:sz="4" w:space="0" w:color="auto"/>
              <w:right w:val="single" w:sz="4" w:space="0" w:color="auto"/>
            </w:tcBorders>
          </w:tcPr>
          <w:p w14:paraId="50494B48" w14:textId="1CD68E1C" w:rsidR="008622F3" w:rsidRPr="008622F3" w:rsidDel="00B53E91" w:rsidRDefault="008622F3" w:rsidP="008622F3">
            <w:pPr>
              <w:keepNext/>
              <w:keepLines/>
              <w:overflowPunct w:val="0"/>
              <w:autoSpaceDE w:val="0"/>
              <w:autoSpaceDN w:val="0"/>
              <w:adjustRightInd w:val="0"/>
              <w:jc w:val="center"/>
              <w:textAlignment w:val="baseline"/>
              <w:rPr>
                <w:del w:id="576" w:author="Fernando Alonso Macias" w:date="2024-11-05T12:33:00Z" w16du:dateUtc="2024-11-05T20:33:00Z"/>
                <w:rFonts w:ascii="Arial" w:eastAsia="Times New Roman" w:hAnsi="Arial"/>
                <w:sz w:val="18"/>
                <w:lang w:eastAsia="en-GB"/>
              </w:rPr>
            </w:pPr>
            <w:del w:id="577" w:author="Fernando Alonso Macias" w:date="2024-11-05T12:33:00Z" w16du:dateUtc="2024-11-05T20:33:00Z">
              <w:r w:rsidRPr="008622F3" w:rsidDel="00B53E91">
                <w:rPr>
                  <w:rFonts w:ascii="Arial" w:eastAsia="Times New Roman" w:hAnsi="Arial"/>
                  <w:sz w:val="18"/>
                  <w:lang w:eastAsia="en-GB"/>
                </w:rPr>
                <w:delText>-98</w:delText>
              </w:r>
            </w:del>
          </w:p>
        </w:tc>
      </w:tr>
      <w:tr w:rsidR="008622F3" w:rsidRPr="008622F3" w:rsidDel="00B53E91" w14:paraId="18B7778A" w14:textId="6D61BAAD" w:rsidTr="00B53E91">
        <w:trPr>
          <w:jc w:val="center"/>
          <w:del w:id="578" w:author="Fernando Alonso Macias" w:date="2024-11-05T12:33:00Z"/>
        </w:trPr>
        <w:tc>
          <w:tcPr>
            <w:tcW w:w="0" w:type="auto"/>
            <w:tcBorders>
              <w:left w:val="single" w:sz="4" w:space="0" w:color="auto"/>
              <w:bottom w:val="single" w:sz="4" w:space="0" w:color="auto"/>
              <w:right w:val="single" w:sz="4" w:space="0" w:color="auto"/>
            </w:tcBorders>
            <w:shd w:val="clear" w:color="auto" w:fill="auto"/>
          </w:tcPr>
          <w:p w14:paraId="1161913E" w14:textId="6ECEE9C5" w:rsidR="008622F3" w:rsidRPr="008622F3" w:rsidDel="00B53E91" w:rsidRDefault="008622F3" w:rsidP="008622F3">
            <w:pPr>
              <w:keepNext/>
              <w:keepLines/>
              <w:overflowPunct w:val="0"/>
              <w:autoSpaceDE w:val="0"/>
              <w:autoSpaceDN w:val="0"/>
              <w:adjustRightInd w:val="0"/>
              <w:textAlignment w:val="baseline"/>
              <w:rPr>
                <w:del w:id="579" w:author="Fernando Alonso Macias" w:date="2024-11-05T12:33:00Z" w16du:dateUtc="2024-11-05T20:33:00Z"/>
                <w:rFonts w:ascii="Arial" w:eastAsia="Calibri" w:hAnsi="Arial" w:cs="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670DA3A7" w14:textId="12EB0FCC" w:rsidR="008622F3" w:rsidRPr="008622F3" w:rsidDel="00B53E91" w:rsidRDefault="008622F3" w:rsidP="008622F3">
            <w:pPr>
              <w:keepNext/>
              <w:keepLines/>
              <w:overflowPunct w:val="0"/>
              <w:autoSpaceDE w:val="0"/>
              <w:autoSpaceDN w:val="0"/>
              <w:adjustRightInd w:val="0"/>
              <w:textAlignment w:val="baseline"/>
              <w:rPr>
                <w:del w:id="580" w:author="Fernando Alonso Macias" w:date="2024-11-05T12:33:00Z" w16du:dateUtc="2024-11-05T20:33:00Z"/>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14C3D59" w14:textId="5EC9C7DE" w:rsidR="008622F3" w:rsidRPr="008622F3" w:rsidDel="00B53E91" w:rsidRDefault="008622F3" w:rsidP="008622F3">
            <w:pPr>
              <w:keepNext/>
              <w:keepLines/>
              <w:overflowPunct w:val="0"/>
              <w:autoSpaceDE w:val="0"/>
              <w:autoSpaceDN w:val="0"/>
              <w:adjustRightInd w:val="0"/>
              <w:jc w:val="center"/>
              <w:textAlignment w:val="baseline"/>
              <w:rPr>
                <w:del w:id="581" w:author="Fernando Alonso Macias" w:date="2024-11-05T12:33:00Z" w16du:dateUtc="2024-11-05T20:33: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4DA4697" w14:textId="35839A58" w:rsidR="008622F3" w:rsidRPr="008622F3" w:rsidDel="00B53E91" w:rsidRDefault="008622F3" w:rsidP="008622F3">
            <w:pPr>
              <w:keepNext/>
              <w:keepLines/>
              <w:overflowPunct w:val="0"/>
              <w:autoSpaceDE w:val="0"/>
              <w:autoSpaceDN w:val="0"/>
              <w:adjustRightInd w:val="0"/>
              <w:jc w:val="center"/>
              <w:textAlignment w:val="baseline"/>
              <w:rPr>
                <w:del w:id="582" w:author="Fernando Alonso Macias" w:date="2024-11-05T12:33:00Z" w16du:dateUtc="2024-11-05T20:33:00Z"/>
                <w:rFonts w:ascii="Arial" w:eastAsia="Times New Roman" w:hAnsi="Arial"/>
                <w:sz w:val="18"/>
                <w:lang w:eastAsia="en-GB"/>
              </w:rPr>
            </w:pPr>
            <w:del w:id="583" w:author="Fernando Alonso Macias" w:date="2024-11-05T12:33:00Z" w16du:dateUtc="2024-11-05T20:33:00Z">
              <w:r w:rsidRPr="008622F3" w:rsidDel="00B53E91">
                <w:rPr>
                  <w:rFonts w:ascii="Arial" w:eastAsia="Times New Roman" w:hAnsi="Arial"/>
                  <w:sz w:val="18"/>
                  <w:lang w:eastAsia="en-GB"/>
                </w:rPr>
                <w:delText>3</w:delText>
              </w:r>
            </w:del>
          </w:p>
        </w:tc>
        <w:tc>
          <w:tcPr>
            <w:tcW w:w="0" w:type="auto"/>
            <w:gridSpan w:val="4"/>
            <w:tcBorders>
              <w:top w:val="single" w:sz="4" w:space="0" w:color="auto"/>
              <w:left w:val="single" w:sz="4" w:space="0" w:color="auto"/>
              <w:right w:val="single" w:sz="4" w:space="0" w:color="auto"/>
            </w:tcBorders>
          </w:tcPr>
          <w:p w14:paraId="34D2DEBB" w14:textId="6236DA4E" w:rsidR="008622F3" w:rsidRPr="008622F3" w:rsidDel="00B53E91" w:rsidRDefault="008622F3" w:rsidP="008622F3">
            <w:pPr>
              <w:keepNext/>
              <w:keepLines/>
              <w:overflowPunct w:val="0"/>
              <w:autoSpaceDE w:val="0"/>
              <w:autoSpaceDN w:val="0"/>
              <w:adjustRightInd w:val="0"/>
              <w:jc w:val="center"/>
              <w:textAlignment w:val="baseline"/>
              <w:rPr>
                <w:del w:id="584" w:author="Fernando Alonso Macias" w:date="2024-11-05T12:33:00Z" w16du:dateUtc="2024-11-05T20:33:00Z"/>
                <w:rFonts w:ascii="Arial" w:eastAsia="Times New Roman" w:hAnsi="Arial"/>
                <w:sz w:val="18"/>
                <w:lang w:eastAsia="en-GB"/>
              </w:rPr>
            </w:pPr>
            <w:del w:id="585" w:author="Fernando Alonso Macias" w:date="2024-11-05T12:33:00Z" w16du:dateUtc="2024-11-05T20:33:00Z">
              <w:r w:rsidRPr="008622F3" w:rsidDel="00B53E91">
                <w:rPr>
                  <w:rFonts w:ascii="Arial" w:eastAsia="Times New Roman" w:hAnsi="Arial"/>
                  <w:sz w:val="18"/>
                  <w:lang w:eastAsia="en-GB"/>
                </w:rPr>
                <w:delText>-95</w:delText>
              </w:r>
            </w:del>
          </w:p>
        </w:tc>
      </w:tr>
      <w:tr w:rsidR="00581114" w:rsidRPr="008622F3" w14:paraId="1FCD6E31" w14:textId="77777777" w:rsidTr="0058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Fernando Alonso Macias" w:date="2024-11-05T12:32:00Z" w16du:dateUtc="2024-11-05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7" w:author="Fernando Alonso Macias" w:date="2024-11-05T12:26:00Z"/>
          <w:trPrChange w:id="588" w:author="Fernando Alonso Macias" w:date="2024-11-05T12:32:00Z" w16du:dateUtc="2024-11-05T20:32:00Z">
            <w:trPr>
              <w:jc w:val="center"/>
            </w:trPr>
          </w:trPrChange>
        </w:trPr>
        <w:tc>
          <w:tcPr>
            <w:tcW w:w="0" w:type="auto"/>
            <w:gridSpan w:val="2"/>
            <w:tcBorders>
              <w:top w:val="single" w:sz="4" w:space="0" w:color="auto"/>
              <w:left w:val="single" w:sz="4" w:space="0" w:color="auto"/>
              <w:bottom w:val="nil"/>
              <w:right w:val="single" w:sz="4" w:space="0" w:color="auto"/>
            </w:tcBorders>
            <w:tcPrChange w:id="589" w:author="Fernando Alonso Macias" w:date="2024-11-05T12:32:00Z" w16du:dateUtc="2024-11-05T20:32:00Z">
              <w:tcPr>
                <w:tcW w:w="0" w:type="auto"/>
                <w:gridSpan w:val="3"/>
                <w:tcBorders>
                  <w:top w:val="single" w:sz="4" w:space="0" w:color="auto"/>
                  <w:left w:val="single" w:sz="4" w:space="0" w:color="auto"/>
                  <w:bottom w:val="single" w:sz="4" w:space="0" w:color="auto"/>
                  <w:right w:val="single" w:sz="4" w:space="0" w:color="auto"/>
                </w:tcBorders>
              </w:tcPr>
            </w:tcPrChange>
          </w:tcPr>
          <w:p w14:paraId="6C660A75" w14:textId="1A082B98" w:rsidR="00581114" w:rsidRPr="008622F3" w:rsidRDefault="00581114" w:rsidP="008622F3">
            <w:pPr>
              <w:keepNext/>
              <w:keepLines/>
              <w:overflowPunct w:val="0"/>
              <w:autoSpaceDE w:val="0"/>
              <w:autoSpaceDN w:val="0"/>
              <w:adjustRightInd w:val="0"/>
              <w:textAlignment w:val="baseline"/>
              <w:rPr>
                <w:ins w:id="590" w:author="Fernando Alonso Macias" w:date="2024-11-05T12:26:00Z" w16du:dateUtc="2024-11-05T20:26:00Z"/>
                <w:rFonts w:ascii="Arial" w:eastAsia="Times New Roman" w:hAnsi="Arial"/>
                <w:i/>
                <w:sz w:val="18"/>
                <w:lang w:eastAsia="en-GB"/>
              </w:rPr>
            </w:pPr>
            <w:ins w:id="591" w:author="Fernando Alonso Macias" w:date="2024-11-05T12:32:00Z" w16du:dateUtc="2024-11-05T20:32:00Z">
              <w:r w:rsidRPr="008622F3">
                <w:rPr>
                  <w:rFonts w:ascii="Arial" w:eastAsia="Calibri" w:hAnsi="Arial" w:cs="Arial"/>
                  <w:position w:val="-12"/>
                  <w:sz w:val="18"/>
                  <w:szCs w:val="22"/>
                  <w:lang w:eastAsia="en-GB"/>
                </w:rPr>
                <w:object w:dxaOrig="405" w:dyaOrig="345" w14:anchorId="7C426420">
                  <v:shape id="_x0000_i1071" type="#_x0000_t75" style="width:16pt;height:16pt" o:ole="" fillcolor="window">
                    <v:imagedata r:id="rId12" o:title=""/>
                  </v:shape>
                  <o:OLEObject Type="Embed" ProgID="Equation.3" ShapeID="_x0000_i1071" DrawAspect="Content" ObjectID="_1793762850" r:id="rId61"/>
                </w:object>
              </w:r>
            </w:ins>
            <w:ins w:id="592" w:author="Fernando Alonso Macias" w:date="2024-11-05T12:32:00Z" w16du:dateUtc="2024-11-05T20:32:00Z">
              <w:r w:rsidRPr="008622F3">
                <w:rPr>
                  <w:rFonts w:ascii="Arial" w:eastAsia="Times New Roman" w:hAnsi="Arial" w:cs="Arial"/>
                  <w:sz w:val="18"/>
                  <w:vertAlign w:val="superscript"/>
                  <w:lang w:eastAsia="en-GB"/>
                </w:rPr>
                <w:t>Note2</w:t>
              </w:r>
            </w:ins>
          </w:p>
        </w:tc>
        <w:tc>
          <w:tcPr>
            <w:tcW w:w="0" w:type="auto"/>
            <w:tcBorders>
              <w:top w:val="single" w:sz="4" w:space="0" w:color="auto"/>
              <w:left w:val="single" w:sz="4" w:space="0" w:color="auto"/>
              <w:bottom w:val="nil"/>
              <w:right w:val="single" w:sz="4" w:space="0" w:color="auto"/>
            </w:tcBorders>
            <w:tcPrChange w:id="593" w:author="Fernando Alonso Macias" w:date="2024-11-05T12:32:00Z" w16du:dateUtc="2024-11-05T20:32:00Z">
              <w:tcPr>
                <w:tcW w:w="0" w:type="auto"/>
                <w:gridSpan w:val="2"/>
                <w:tcBorders>
                  <w:top w:val="single" w:sz="4" w:space="0" w:color="auto"/>
                  <w:left w:val="single" w:sz="4" w:space="0" w:color="auto"/>
                  <w:bottom w:val="single" w:sz="4" w:space="0" w:color="auto"/>
                  <w:right w:val="single" w:sz="4" w:space="0" w:color="auto"/>
                </w:tcBorders>
              </w:tcPr>
            </w:tcPrChange>
          </w:tcPr>
          <w:p w14:paraId="21AC1EB8" w14:textId="4860D52B" w:rsidR="00581114" w:rsidRPr="008622F3" w:rsidRDefault="00581114" w:rsidP="008622F3">
            <w:pPr>
              <w:keepNext/>
              <w:keepLines/>
              <w:overflowPunct w:val="0"/>
              <w:autoSpaceDE w:val="0"/>
              <w:autoSpaceDN w:val="0"/>
              <w:adjustRightInd w:val="0"/>
              <w:jc w:val="center"/>
              <w:textAlignment w:val="baseline"/>
              <w:rPr>
                <w:ins w:id="594" w:author="Fernando Alonso Macias" w:date="2024-11-05T12:26:00Z" w16du:dateUtc="2024-11-05T20:26:00Z"/>
                <w:rFonts w:ascii="Arial" w:eastAsia="Times New Roman" w:hAnsi="Arial"/>
                <w:sz w:val="18"/>
                <w:lang w:eastAsia="en-GB"/>
              </w:rPr>
            </w:pPr>
            <w:ins w:id="595" w:author="Fernando Alonso Macias" w:date="2024-11-05T12:32:00Z" w16du:dateUtc="2024-11-05T20:32:00Z">
              <w:r>
                <w:rPr>
                  <w:rFonts w:ascii="Arial" w:eastAsia="Times New Roman" w:hAnsi="Arial"/>
                  <w:sz w:val="18"/>
                  <w:lang w:eastAsia="en-GB"/>
                </w:rPr>
                <w:t>dBm/SCS</w:t>
              </w:r>
            </w:ins>
          </w:p>
        </w:tc>
        <w:tc>
          <w:tcPr>
            <w:tcW w:w="0" w:type="auto"/>
            <w:tcBorders>
              <w:top w:val="single" w:sz="4" w:space="0" w:color="auto"/>
              <w:left w:val="single" w:sz="4" w:space="0" w:color="auto"/>
              <w:right w:val="single" w:sz="4" w:space="0" w:color="auto"/>
            </w:tcBorders>
            <w:tcPrChange w:id="596"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63234831" w14:textId="44C4F9E4" w:rsidR="00581114" w:rsidRPr="008622F3" w:rsidRDefault="00581114" w:rsidP="008622F3">
            <w:pPr>
              <w:keepNext/>
              <w:keepLines/>
              <w:overflowPunct w:val="0"/>
              <w:autoSpaceDE w:val="0"/>
              <w:autoSpaceDN w:val="0"/>
              <w:adjustRightInd w:val="0"/>
              <w:jc w:val="center"/>
              <w:textAlignment w:val="baseline"/>
              <w:rPr>
                <w:ins w:id="597" w:author="Fernando Alonso Macias" w:date="2024-11-05T12:26:00Z" w16du:dateUtc="2024-11-05T20:26:00Z"/>
                <w:rFonts w:ascii="Arial" w:eastAsia="Times New Roman" w:hAnsi="Arial"/>
                <w:sz w:val="18"/>
                <w:lang w:eastAsia="en-GB"/>
              </w:rPr>
            </w:pPr>
            <w:ins w:id="598" w:author="Fernando Alonso Macias" w:date="2024-11-05T12:31:00Z" w16du:dateUtc="2024-11-05T20:31:00Z">
              <w:r>
                <w:rPr>
                  <w:rFonts w:ascii="Arial" w:eastAsia="Times New Roman" w:hAnsi="Arial"/>
                  <w:sz w:val="18"/>
                  <w:lang w:eastAsia="en-GB"/>
                </w:rPr>
                <w:t>1, 2</w:t>
              </w:r>
            </w:ins>
          </w:p>
        </w:tc>
        <w:tc>
          <w:tcPr>
            <w:tcW w:w="0" w:type="auto"/>
            <w:gridSpan w:val="2"/>
            <w:tcBorders>
              <w:top w:val="single" w:sz="4" w:space="0" w:color="auto"/>
              <w:left w:val="single" w:sz="4" w:space="0" w:color="auto"/>
              <w:right w:val="single" w:sz="4" w:space="0" w:color="auto"/>
            </w:tcBorders>
            <w:tcPrChange w:id="599" w:author="Fernando Alonso Macias" w:date="2024-11-05T12:32:00Z" w16du:dateUtc="2024-11-05T20:32:00Z">
              <w:tcPr>
                <w:tcW w:w="0" w:type="auto"/>
                <w:gridSpan w:val="3"/>
                <w:tcBorders>
                  <w:top w:val="single" w:sz="4" w:space="0" w:color="auto"/>
                  <w:left w:val="single" w:sz="4" w:space="0" w:color="auto"/>
                  <w:right w:val="single" w:sz="4" w:space="0" w:color="auto"/>
                </w:tcBorders>
              </w:tcPr>
            </w:tcPrChange>
          </w:tcPr>
          <w:p w14:paraId="0DAAC296" w14:textId="77488A4B" w:rsidR="00581114" w:rsidRPr="008622F3" w:rsidRDefault="00581114" w:rsidP="008622F3">
            <w:pPr>
              <w:keepNext/>
              <w:keepLines/>
              <w:overflowPunct w:val="0"/>
              <w:autoSpaceDE w:val="0"/>
              <w:autoSpaceDN w:val="0"/>
              <w:adjustRightInd w:val="0"/>
              <w:jc w:val="center"/>
              <w:textAlignment w:val="baseline"/>
              <w:rPr>
                <w:ins w:id="600" w:author="Fernando Alonso Macias" w:date="2024-11-05T12:26:00Z" w16du:dateUtc="2024-11-05T20:26:00Z"/>
                <w:rFonts w:ascii="Arial" w:eastAsia="Times New Roman" w:hAnsi="Arial"/>
                <w:sz w:val="18"/>
                <w:lang w:eastAsia="en-GB"/>
              </w:rPr>
            </w:pPr>
            <w:ins w:id="601" w:author="Fernando Alonso Macias" w:date="2024-11-05T12:31:00Z" w16du:dateUtc="2024-11-05T20:31:00Z">
              <w:r>
                <w:rPr>
                  <w:rFonts w:ascii="Arial" w:eastAsia="Times New Roman" w:hAnsi="Arial"/>
                  <w:sz w:val="18"/>
                  <w:lang w:eastAsia="en-GB"/>
                </w:rPr>
                <w:t>-98</w:t>
              </w:r>
            </w:ins>
          </w:p>
        </w:tc>
        <w:tc>
          <w:tcPr>
            <w:tcW w:w="0" w:type="auto"/>
            <w:gridSpan w:val="2"/>
            <w:tcBorders>
              <w:top w:val="single" w:sz="4" w:space="0" w:color="auto"/>
              <w:left w:val="single" w:sz="4" w:space="0" w:color="auto"/>
              <w:right w:val="single" w:sz="4" w:space="0" w:color="auto"/>
            </w:tcBorders>
            <w:tcPrChange w:id="602"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3BD970E9" w14:textId="23D8D136" w:rsidR="00581114" w:rsidRPr="008622F3" w:rsidRDefault="00581114" w:rsidP="008622F3">
            <w:pPr>
              <w:keepNext/>
              <w:keepLines/>
              <w:overflowPunct w:val="0"/>
              <w:autoSpaceDE w:val="0"/>
              <w:autoSpaceDN w:val="0"/>
              <w:adjustRightInd w:val="0"/>
              <w:jc w:val="center"/>
              <w:textAlignment w:val="baseline"/>
              <w:rPr>
                <w:ins w:id="603" w:author="Fernando Alonso Macias" w:date="2024-11-05T12:26:00Z" w16du:dateUtc="2024-11-05T20:26:00Z"/>
                <w:rFonts w:ascii="Arial" w:eastAsia="Times New Roman" w:hAnsi="Arial"/>
                <w:sz w:val="18"/>
                <w:lang w:eastAsia="en-GB"/>
              </w:rPr>
            </w:pPr>
            <w:ins w:id="604" w:author="Fernando Alonso Macias" w:date="2024-11-05T12:31:00Z" w16du:dateUtc="2024-11-05T20:31:00Z">
              <w:r>
                <w:rPr>
                  <w:rFonts w:ascii="Arial" w:eastAsia="Times New Roman" w:hAnsi="Arial"/>
                  <w:sz w:val="18"/>
                  <w:lang w:eastAsia="en-GB"/>
                </w:rPr>
                <w:t>-95</w:t>
              </w:r>
            </w:ins>
          </w:p>
        </w:tc>
      </w:tr>
      <w:tr w:rsidR="00581114" w:rsidRPr="008622F3" w14:paraId="20BCA159" w14:textId="77777777" w:rsidTr="0058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 w:author="Fernando Alonso Macias" w:date="2024-11-05T12:32:00Z" w16du:dateUtc="2024-11-05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6" w:author="Fernando Alonso Macias" w:date="2024-11-05T12:26:00Z"/>
          <w:trPrChange w:id="607" w:author="Fernando Alonso Macias" w:date="2024-11-05T12:32:00Z" w16du:dateUtc="2024-11-05T20:32:00Z">
            <w:trPr>
              <w:jc w:val="center"/>
            </w:trPr>
          </w:trPrChange>
        </w:trPr>
        <w:tc>
          <w:tcPr>
            <w:tcW w:w="0" w:type="auto"/>
            <w:gridSpan w:val="2"/>
            <w:tcBorders>
              <w:top w:val="nil"/>
              <w:left w:val="single" w:sz="4" w:space="0" w:color="auto"/>
              <w:bottom w:val="single" w:sz="4" w:space="0" w:color="auto"/>
              <w:right w:val="single" w:sz="4" w:space="0" w:color="auto"/>
            </w:tcBorders>
            <w:tcPrChange w:id="608" w:author="Fernando Alonso Macias" w:date="2024-11-05T12:32:00Z" w16du:dateUtc="2024-11-05T20:32:00Z">
              <w:tcPr>
                <w:tcW w:w="0" w:type="auto"/>
                <w:gridSpan w:val="3"/>
                <w:tcBorders>
                  <w:top w:val="single" w:sz="4" w:space="0" w:color="auto"/>
                  <w:left w:val="single" w:sz="4" w:space="0" w:color="auto"/>
                  <w:bottom w:val="single" w:sz="4" w:space="0" w:color="auto"/>
                  <w:right w:val="single" w:sz="4" w:space="0" w:color="auto"/>
                </w:tcBorders>
              </w:tcPr>
            </w:tcPrChange>
          </w:tcPr>
          <w:p w14:paraId="0E1D6E70" w14:textId="77777777" w:rsidR="00581114" w:rsidRPr="008622F3" w:rsidRDefault="00581114" w:rsidP="008622F3">
            <w:pPr>
              <w:keepNext/>
              <w:keepLines/>
              <w:overflowPunct w:val="0"/>
              <w:autoSpaceDE w:val="0"/>
              <w:autoSpaceDN w:val="0"/>
              <w:adjustRightInd w:val="0"/>
              <w:textAlignment w:val="baseline"/>
              <w:rPr>
                <w:ins w:id="609" w:author="Fernando Alonso Macias" w:date="2024-11-05T12:26:00Z" w16du:dateUtc="2024-11-05T20:26:00Z"/>
                <w:rFonts w:ascii="Arial" w:eastAsia="Times New Roman" w:hAnsi="Arial"/>
                <w:i/>
                <w:sz w:val="18"/>
                <w:lang w:eastAsia="en-GB"/>
              </w:rPr>
            </w:pPr>
          </w:p>
        </w:tc>
        <w:tc>
          <w:tcPr>
            <w:tcW w:w="0" w:type="auto"/>
            <w:tcBorders>
              <w:top w:val="nil"/>
              <w:left w:val="single" w:sz="4" w:space="0" w:color="auto"/>
              <w:bottom w:val="single" w:sz="4" w:space="0" w:color="auto"/>
              <w:right w:val="single" w:sz="4" w:space="0" w:color="auto"/>
            </w:tcBorders>
            <w:tcPrChange w:id="610" w:author="Fernando Alonso Macias" w:date="2024-11-05T12:32:00Z" w16du:dateUtc="2024-11-05T20:32:00Z">
              <w:tcPr>
                <w:tcW w:w="0" w:type="auto"/>
                <w:gridSpan w:val="2"/>
                <w:tcBorders>
                  <w:top w:val="single" w:sz="4" w:space="0" w:color="auto"/>
                  <w:left w:val="single" w:sz="4" w:space="0" w:color="auto"/>
                  <w:bottom w:val="single" w:sz="4" w:space="0" w:color="auto"/>
                  <w:right w:val="single" w:sz="4" w:space="0" w:color="auto"/>
                </w:tcBorders>
              </w:tcPr>
            </w:tcPrChange>
          </w:tcPr>
          <w:p w14:paraId="1A227B62" w14:textId="77777777" w:rsidR="00581114" w:rsidRPr="008622F3" w:rsidRDefault="00581114" w:rsidP="008622F3">
            <w:pPr>
              <w:keepNext/>
              <w:keepLines/>
              <w:overflowPunct w:val="0"/>
              <w:autoSpaceDE w:val="0"/>
              <w:autoSpaceDN w:val="0"/>
              <w:adjustRightInd w:val="0"/>
              <w:jc w:val="center"/>
              <w:textAlignment w:val="baseline"/>
              <w:rPr>
                <w:ins w:id="611" w:author="Fernando Alonso Macias" w:date="2024-11-05T12:26:00Z" w16du:dateUtc="2024-11-05T20:26: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Change w:id="612"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37E41706" w14:textId="47575ADA" w:rsidR="00581114" w:rsidRPr="008622F3" w:rsidRDefault="00581114" w:rsidP="008622F3">
            <w:pPr>
              <w:keepNext/>
              <w:keepLines/>
              <w:overflowPunct w:val="0"/>
              <w:autoSpaceDE w:val="0"/>
              <w:autoSpaceDN w:val="0"/>
              <w:adjustRightInd w:val="0"/>
              <w:jc w:val="center"/>
              <w:textAlignment w:val="baseline"/>
              <w:rPr>
                <w:ins w:id="613" w:author="Fernando Alonso Macias" w:date="2024-11-05T12:26:00Z" w16du:dateUtc="2024-11-05T20:26:00Z"/>
                <w:rFonts w:ascii="Arial" w:eastAsia="Times New Roman" w:hAnsi="Arial"/>
                <w:sz w:val="18"/>
                <w:lang w:eastAsia="en-GB"/>
              </w:rPr>
            </w:pPr>
            <w:ins w:id="614" w:author="Fernando Alonso Macias" w:date="2024-11-05T12:31:00Z" w16du:dateUtc="2024-11-05T20:31:00Z">
              <w:r>
                <w:rPr>
                  <w:rFonts w:ascii="Arial" w:eastAsia="Times New Roman" w:hAnsi="Arial"/>
                  <w:sz w:val="18"/>
                  <w:lang w:eastAsia="en-GB"/>
                </w:rPr>
                <w:t>3</w:t>
              </w:r>
            </w:ins>
          </w:p>
        </w:tc>
        <w:tc>
          <w:tcPr>
            <w:tcW w:w="0" w:type="auto"/>
            <w:gridSpan w:val="2"/>
            <w:tcBorders>
              <w:top w:val="single" w:sz="4" w:space="0" w:color="auto"/>
              <w:left w:val="single" w:sz="4" w:space="0" w:color="auto"/>
              <w:right w:val="single" w:sz="4" w:space="0" w:color="auto"/>
            </w:tcBorders>
            <w:tcPrChange w:id="615" w:author="Fernando Alonso Macias" w:date="2024-11-05T12:32:00Z" w16du:dateUtc="2024-11-05T20:32:00Z">
              <w:tcPr>
                <w:tcW w:w="0" w:type="auto"/>
                <w:gridSpan w:val="3"/>
                <w:tcBorders>
                  <w:top w:val="single" w:sz="4" w:space="0" w:color="auto"/>
                  <w:left w:val="single" w:sz="4" w:space="0" w:color="auto"/>
                  <w:right w:val="single" w:sz="4" w:space="0" w:color="auto"/>
                </w:tcBorders>
              </w:tcPr>
            </w:tcPrChange>
          </w:tcPr>
          <w:p w14:paraId="6852CF5C" w14:textId="3BFF24ED" w:rsidR="00581114" w:rsidRPr="008622F3" w:rsidRDefault="00581114" w:rsidP="008622F3">
            <w:pPr>
              <w:keepNext/>
              <w:keepLines/>
              <w:overflowPunct w:val="0"/>
              <w:autoSpaceDE w:val="0"/>
              <w:autoSpaceDN w:val="0"/>
              <w:adjustRightInd w:val="0"/>
              <w:jc w:val="center"/>
              <w:textAlignment w:val="baseline"/>
              <w:rPr>
                <w:ins w:id="616" w:author="Fernando Alonso Macias" w:date="2024-11-05T12:26:00Z" w16du:dateUtc="2024-11-05T20:26:00Z"/>
                <w:rFonts w:ascii="Arial" w:eastAsia="Times New Roman" w:hAnsi="Arial"/>
                <w:sz w:val="18"/>
                <w:lang w:eastAsia="en-GB"/>
              </w:rPr>
            </w:pPr>
            <w:ins w:id="617" w:author="Fernando Alonso Macias" w:date="2024-11-05T12:31:00Z" w16du:dateUtc="2024-11-05T20:31:00Z">
              <w:r>
                <w:rPr>
                  <w:rFonts w:ascii="Arial" w:eastAsia="Times New Roman" w:hAnsi="Arial"/>
                  <w:sz w:val="18"/>
                  <w:lang w:eastAsia="en-GB"/>
                </w:rPr>
                <w:t>-95</w:t>
              </w:r>
            </w:ins>
          </w:p>
        </w:tc>
        <w:tc>
          <w:tcPr>
            <w:tcW w:w="0" w:type="auto"/>
            <w:gridSpan w:val="2"/>
            <w:tcBorders>
              <w:top w:val="single" w:sz="4" w:space="0" w:color="auto"/>
              <w:left w:val="single" w:sz="4" w:space="0" w:color="auto"/>
              <w:right w:val="single" w:sz="4" w:space="0" w:color="auto"/>
            </w:tcBorders>
            <w:tcPrChange w:id="618"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66C4A361" w14:textId="0EAB53F5" w:rsidR="00581114" w:rsidRPr="008622F3" w:rsidRDefault="00581114" w:rsidP="008622F3">
            <w:pPr>
              <w:keepNext/>
              <w:keepLines/>
              <w:overflowPunct w:val="0"/>
              <w:autoSpaceDE w:val="0"/>
              <w:autoSpaceDN w:val="0"/>
              <w:adjustRightInd w:val="0"/>
              <w:jc w:val="center"/>
              <w:textAlignment w:val="baseline"/>
              <w:rPr>
                <w:ins w:id="619" w:author="Fernando Alonso Macias" w:date="2024-11-05T12:26:00Z" w16du:dateUtc="2024-11-05T20:26:00Z"/>
                <w:rFonts w:ascii="Arial" w:eastAsia="Times New Roman" w:hAnsi="Arial"/>
                <w:sz w:val="18"/>
                <w:lang w:eastAsia="en-GB"/>
              </w:rPr>
            </w:pPr>
            <w:ins w:id="620" w:author="Fernando Alonso Macias" w:date="2024-11-05T12:31:00Z" w16du:dateUtc="2024-11-05T20:31:00Z">
              <w:r>
                <w:rPr>
                  <w:rFonts w:ascii="Arial" w:eastAsia="Times New Roman" w:hAnsi="Arial"/>
                  <w:sz w:val="18"/>
                  <w:lang w:eastAsia="en-GB"/>
                </w:rPr>
                <w:t>-95</w:t>
              </w:r>
            </w:ins>
          </w:p>
        </w:tc>
      </w:tr>
      <w:tr w:rsidR="00B53E91" w:rsidRPr="008622F3" w14:paraId="393B483B" w14:textId="77777777" w:rsidTr="0058111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1A72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i/>
                <w:sz w:val="18"/>
                <w:lang w:eastAsia="en-GB"/>
              </w:rPr>
            </w:pPr>
            <w:r w:rsidRPr="008622F3">
              <w:rPr>
                <w:rFonts w:ascii="Arial" w:eastAsia="Times New Roman" w:hAnsi="Arial"/>
                <w:i/>
                <w:position w:val="-12"/>
                <w:sz w:val="18"/>
                <w:lang w:eastAsia="en-GB"/>
              </w:rPr>
              <w:object w:dxaOrig="615" w:dyaOrig="390" w14:anchorId="185F8645">
                <v:shape id="_x0000_i1072" type="#_x0000_t75" style="width:31pt;height:16pt" o:ole="" fillcolor="window">
                  <v:imagedata r:id="rId15" o:title=""/>
                </v:shape>
                <o:OLEObject Type="Embed" ProgID="Equation.3" ShapeID="_x0000_i1072" DrawAspect="Content" ObjectID="_1793762851" r:id="rId62"/>
              </w:object>
            </w:r>
          </w:p>
        </w:tc>
        <w:tc>
          <w:tcPr>
            <w:tcW w:w="0" w:type="auto"/>
            <w:tcBorders>
              <w:top w:val="single" w:sz="4" w:space="0" w:color="auto"/>
              <w:left w:val="single" w:sz="4" w:space="0" w:color="auto"/>
              <w:bottom w:val="single" w:sz="4" w:space="0" w:color="auto"/>
              <w:right w:val="single" w:sz="4" w:space="0" w:color="auto"/>
            </w:tcBorders>
            <w:hideMark/>
          </w:tcPr>
          <w:p w14:paraId="10272C1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w:t>
            </w:r>
          </w:p>
        </w:tc>
        <w:tc>
          <w:tcPr>
            <w:tcW w:w="0" w:type="auto"/>
            <w:tcBorders>
              <w:top w:val="single" w:sz="4" w:space="0" w:color="auto"/>
              <w:left w:val="single" w:sz="4" w:space="0" w:color="auto"/>
              <w:right w:val="single" w:sz="4" w:space="0" w:color="auto"/>
            </w:tcBorders>
          </w:tcPr>
          <w:p w14:paraId="49D401F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55B573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top w:val="single" w:sz="4" w:space="0" w:color="auto"/>
              <w:left w:val="single" w:sz="4" w:space="0" w:color="auto"/>
              <w:right w:val="single" w:sz="4" w:space="0" w:color="auto"/>
            </w:tcBorders>
          </w:tcPr>
          <w:p w14:paraId="7C2E8D1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top w:val="single" w:sz="4" w:space="0" w:color="auto"/>
              <w:left w:val="single" w:sz="4" w:space="0" w:color="auto"/>
              <w:right w:val="single" w:sz="4" w:space="0" w:color="auto"/>
            </w:tcBorders>
          </w:tcPr>
          <w:p w14:paraId="20E75B3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66A3E95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r>
      <w:tr w:rsidR="008622F3" w:rsidRPr="008622F3" w14:paraId="56407B6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EDDE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position w:val="-12"/>
                <w:sz w:val="18"/>
                <w:lang w:eastAsia="en-GB"/>
              </w:rPr>
              <w:object w:dxaOrig="810" w:dyaOrig="390" w14:anchorId="23AEC1C3">
                <v:shape id="_x0000_i1073" type="#_x0000_t75" style="width:40.5pt;height:16pt" o:ole="" fillcolor="window">
                  <v:imagedata r:id="rId17" o:title=""/>
                </v:shape>
                <o:OLEObject Type="Embed" ProgID="Equation.3" ShapeID="_x0000_i1073" DrawAspect="Content" ObjectID="_1793762852" r:id="rId63"/>
              </w:object>
            </w:r>
          </w:p>
        </w:tc>
        <w:tc>
          <w:tcPr>
            <w:tcW w:w="0" w:type="auto"/>
            <w:tcBorders>
              <w:top w:val="single" w:sz="4" w:space="0" w:color="auto"/>
              <w:left w:val="single" w:sz="4" w:space="0" w:color="auto"/>
              <w:bottom w:val="single" w:sz="4" w:space="0" w:color="auto"/>
              <w:right w:val="single" w:sz="4" w:space="0" w:color="auto"/>
            </w:tcBorders>
            <w:hideMark/>
          </w:tcPr>
          <w:p w14:paraId="16A45C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w:t>
            </w:r>
          </w:p>
        </w:tc>
        <w:tc>
          <w:tcPr>
            <w:tcW w:w="0" w:type="auto"/>
            <w:tcBorders>
              <w:left w:val="single" w:sz="4" w:space="0" w:color="auto"/>
              <w:bottom w:val="single" w:sz="4" w:space="0" w:color="auto"/>
              <w:right w:val="single" w:sz="4" w:space="0" w:color="auto"/>
            </w:tcBorders>
          </w:tcPr>
          <w:p w14:paraId="3A6D780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14A3968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left w:val="single" w:sz="4" w:space="0" w:color="auto"/>
              <w:bottom w:val="single" w:sz="4" w:space="0" w:color="auto"/>
              <w:right w:val="single" w:sz="4" w:space="0" w:color="auto"/>
            </w:tcBorders>
          </w:tcPr>
          <w:p w14:paraId="62D303B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left w:val="single" w:sz="4" w:space="0" w:color="auto"/>
              <w:bottom w:val="single" w:sz="4" w:space="0" w:color="auto"/>
              <w:right w:val="single" w:sz="4" w:space="0" w:color="auto"/>
            </w:tcBorders>
          </w:tcPr>
          <w:p w14:paraId="5442B7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left w:val="single" w:sz="4" w:space="0" w:color="auto"/>
              <w:bottom w:val="single" w:sz="4" w:space="0" w:color="auto"/>
              <w:right w:val="single" w:sz="4" w:space="0" w:color="auto"/>
            </w:tcBorders>
          </w:tcPr>
          <w:p w14:paraId="1E73A9A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r>
      <w:tr w:rsidR="008622F3" w:rsidRPr="008622F3" w14:paraId="0DD6BAFF" w14:textId="77777777" w:rsidTr="003A720F">
        <w:trPr>
          <w:jc w:val="center"/>
        </w:trPr>
        <w:tc>
          <w:tcPr>
            <w:tcW w:w="0" w:type="auto"/>
            <w:vMerge w:val="restart"/>
            <w:tcBorders>
              <w:top w:val="single" w:sz="4" w:space="0" w:color="auto"/>
              <w:left w:val="single" w:sz="4" w:space="0" w:color="auto"/>
              <w:right w:val="single" w:sz="4" w:space="0" w:color="auto"/>
            </w:tcBorders>
            <w:shd w:val="clear" w:color="auto" w:fill="auto"/>
          </w:tcPr>
          <w:p w14:paraId="02CA20E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SSB_RP</w:t>
            </w:r>
          </w:p>
        </w:tc>
        <w:tc>
          <w:tcPr>
            <w:tcW w:w="0" w:type="auto"/>
            <w:tcBorders>
              <w:top w:val="single" w:sz="4" w:space="0" w:color="auto"/>
              <w:left w:val="single" w:sz="4" w:space="0" w:color="auto"/>
              <w:right w:val="single" w:sz="4" w:space="0" w:color="auto"/>
            </w:tcBorders>
          </w:tcPr>
          <w:p w14:paraId="1F5D815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Config</w:t>
            </w:r>
            <w:r w:rsidRPr="008622F3">
              <w:rPr>
                <w:rFonts w:ascii="Arial" w:eastAsia="Times New Roman" w:hAnsi="Arial"/>
                <w:sz w:val="18"/>
                <w:szCs w:val="18"/>
                <w:lang w:eastAsia="en-GB"/>
              </w:rPr>
              <w:t xml:space="preserve"> </w:t>
            </w:r>
            <w:r w:rsidRPr="008622F3">
              <w:rPr>
                <w:rFonts w:ascii="Arial" w:eastAsia="Times New Roman" w:hAnsi="Arial"/>
                <w:sz w:val="18"/>
                <w:lang w:eastAsia="en-GB"/>
              </w:rPr>
              <w:t>1</w:t>
            </w:r>
          </w:p>
        </w:tc>
        <w:tc>
          <w:tcPr>
            <w:tcW w:w="0" w:type="auto"/>
            <w:vMerge w:val="restart"/>
            <w:tcBorders>
              <w:top w:val="single" w:sz="4" w:space="0" w:color="auto"/>
              <w:left w:val="single" w:sz="4" w:space="0" w:color="auto"/>
              <w:right w:val="single" w:sz="4" w:space="0" w:color="auto"/>
            </w:tcBorders>
          </w:tcPr>
          <w:p w14:paraId="613768E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dBm/SCS</w:t>
            </w:r>
          </w:p>
        </w:tc>
        <w:tc>
          <w:tcPr>
            <w:tcW w:w="0" w:type="auto"/>
            <w:tcBorders>
              <w:top w:val="single" w:sz="4" w:space="0" w:color="auto"/>
              <w:left w:val="single" w:sz="4" w:space="0" w:color="auto"/>
              <w:right w:val="single" w:sz="4" w:space="0" w:color="auto"/>
            </w:tcBorders>
          </w:tcPr>
          <w:p w14:paraId="25C155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tcBorders>
              <w:top w:val="single" w:sz="4" w:space="0" w:color="auto"/>
              <w:left w:val="single" w:sz="4" w:space="0" w:color="auto"/>
              <w:right w:val="single" w:sz="4" w:space="0" w:color="auto"/>
            </w:tcBorders>
          </w:tcPr>
          <w:p w14:paraId="04EC28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-94</w:t>
            </w:r>
          </w:p>
        </w:tc>
        <w:tc>
          <w:tcPr>
            <w:tcW w:w="0" w:type="auto"/>
            <w:tcBorders>
              <w:top w:val="single" w:sz="4" w:space="0" w:color="auto"/>
              <w:left w:val="single" w:sz="4" w:space="0" w:color="auto"/>
              <w:right w:val="single" w:sz="4" w:space="0" w:color="auto"/>
            </w:tcBorders>
          </w:tcPr>
          <w:p w14:paraId="72D61D6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-94</w:t>
            </w:r>
          </w:p>
        </w:tc>
        <w:tc>
          <w:tcPr>
            <w:tcW w:w="0" w:type="auto"/>
            <w:tcBorders>
              <w:top w:val="single" w:sz="4" w:space="0" w:color="auto"/>
              <w:left w:val="single" w:sz="4" w:space="0" w:color="auto"/>
              <w:right w:val="single" w:sz="4" w:space="0" w:color="auto"/>
            </w:tcBorders>
          </w:tcPr>
          <w:p w14:paraId="1B33D90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2F19DA41" w14:textId="11E374BE"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del w:id="621" w:author="Fernando Alonso Macias" w:date="2024-11-05T12:34:00Z" w16du:dateUtc="2024-11-05T20:34:00Z">
              <w:r w:rsidRPr="008622F3" w:rsidDel="00B53E91">
                <w:rPr>
                  <w:rFonts w:ascii="Arial" w:eastAsia="Times New Roman" w:hAnsi="Arial"/>
                  <w:sz w:val="18"/>
                  <w:lang w:eastAsia="en-GB"/>
                </w:rPr>
                <w:delText>-93</w:delText>
              </w:r>
            </w:del>
            <w:ins w:id="622" w:author="Fernando Alonso Macias" w:date="2024-11-05T12:34:00Z" w16du:dateUtc="2024-11-05T20:34:00Z">
              <w:r w:rsidR="00B53E91">
                <w:rPr>
                  <w:rFonts w:ascii="Arial" w:eastAsia="Times New Roman" w:hAnsi="Arial"/>
                  <w:sz w:val="18"/>
                  <w:lang w:eastAsia="en-GB"/>
                </w:rPr>
                <w:t>-90</w:t>
              </w:r>
            </w:ins>
          </w:p>
        </w:tc>
      </w:tr>
      <w:tr w:rsidR="008622F3" w:rsidRPr="008622F3" w14:paraId="5484A6EA" w14:textId="77777777" w:rsidTr="003A720F">
        <w:trPr>
          <w:jc w:val="center"/>
        </w:trPr>
        <w:tc>
          <w:tcPr>
            <w:tcW w:w="0" w:type="auto"/>
            <w:vMerge/>
            <w:tcBorders>
              <w:left w:val="single" w:sz="4" w:space="0" w:color="auto"/>
              <w:bottom w:val="nil"/>
              <w:right w:val="single" w:sz="4" w:space="0" w:color="auto"/>
            </w:tcBorders>
            <w:shd w:val="clear" w:color="auto" w:fill="auto"/>
          </w:tcPr>
          <w:p w14:paraId="01D071C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4A9880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tcPr>
          <w:p w14:paraId="66D553B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20FA2B3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tcBorders>
              <w:top w:val="single" w:sz="4" w:space="0" w:color="auto"/>
              <w:left w:val="single" w:sz="4" w:space="0" w:color="auto"/>
              <w:right w:val="single" w:sz="4" w:space="0" w:color="auto"/>
            </w:tcBorders>
          </w:tcPr>
          <w:p w14:paraId="3857ACC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-91</w:t>
            </w:r>
          </w:p>
        </w:tc>
        <w:tc>
          <w:tcPr>
            <w:tcW w:w="0" w:type="auto"/>
            <w:tcBorders>
              <w:top w:val="single" w:sz="4" w:space="0" w:color="auto"/>
              <w:left w:val="single" w:sz="4" w:space="0" w:color="auto"/>
              <w:right w:val="single" w:sz="4" w:space="0" w:color="auto"/>
            </w:tcBorders>
          </w:tcPr>
          <w:p w14:paraId="168B133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-91</w:t>
            </w:r>
          </w:p>
        </w:tc>
        <w:tc>
          <w:tcPr>
            <w:tcW w:w="0" w:type="auto"/>
            <w:tcBorders>
              <w:top w:val="single" w:sz="4" w:space="0" w:color="auto"/>
              <w:left w:val="single" w:sz="4" w:space="0" w:color="auto"/>
              <w:right w:val="single" w:sz="4" w:space="0" w:color="auto"/>
            </w:tcBorders>
          </w:tcPr>
          <w:p w14:paraId="706C50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06465DA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-90</w:t>
            </w:r>
          </w:p>
        </w:tc>
      </w:tr>
      <w:tr w:rsidR="008622F3" w:rsidRPr="008622F3" w14:paraId="6612FCF6" w14:textId="77777777" w:rsidTr="003A720F">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0043C8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Io</w:t>
            </w:r>
            <w:r w:rsidRPr="008622F3">
              <w:rPr>
                <w:rFonts w:ascii="Arial" w:eastAsia="Times New Roman" w:hAnsi="Arial"/>
                <w:sz w:val="18"/>
                <w:vertAlign w:val="superscript"/>
                <w:lang w:eastAsia="en-GB"/>
              </w:rPr>
              <w:t>Note3</w:t>
            </w:r>
          </w:p>
        </w:tc>
        <w:tc>
          <w:tcPr>
            <w:tcW w:w="0" w:type="auto"/>
            <w:tcBorders>
              <w:top w:val="single" w:sz="4" w:space="0" w:color="auto"/>
              <w:left w:val="single" w:sz="4" w:space="0" w:color="auto"/>
              <w:right w:val="single" w:sz="4" w:space="0" w:color="auto"/>
            </w:tcBorders>
          </w:tcPr>
          <w:p w14:paraId="3D92882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Config</w:t>
            </w:r>
            <w:r w:rsidRPr="008622F3">
              <w:rPr>
                <w:rFonts w:ascii="Arial" w:eastAsia="Times New Roman" w:hAnsi="Arial"/>
                <w:sz w:val="18"/>
                <w:szCs w:val="18"/>
                <w:lang w:eastAsia="en-GB"/>
              </w:rPr>
              <w:t xml:space="preserve"> </w:t>
            </w:r>
            <w:r w:rsidRPr="008622F3">
              <w:rPr>
                <w:rFonts w:ascii="Arial" w:eastAsia="Times New Roman" w:hAnsi="Arial"/>
                <w:sz w:val="18"/>
                <w:lang w:eastAsia="en-GB"/>
              </w:rPr>
              <w:t>1</w:t>
            </w:r>
          </w:p>
        </w:tc>
        <w:tc>
          <w:tcPr>
            <w:tcW w:w="0" w:type="auto"/>
            <w:tcBorders>
              <w:top w:val="single" w:sz="4" w:space="0" w:color="auto"/>
              <w:left w:val="single" w:sz="4" w:space="0" w:color="auto"/>
              <w:right w:val="single" w:sz="4" w:space="0" w:color="auto"/>
            </w:tcBorders>
            <w:hideMark/>
          </w:tcPr>
          <w:p w14:paraId="397EA8E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w:t>
            </w:r>
          </w:p>
          <w:p w14:paraId="4B2247A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9.36MHz</w:t>
            </w:r>
          </w:p>
        </w:tc>
        <w:tc>
          <w:tcPr>
            <w:tcW w:w="0" w:type="auto"/>
            <w:tcBorders>
              <w:top w:val="single" w:sz="4" w:space="0" w:color="auto"/>
              <w:left w:val="single" w:sz="4" w:space="0" w:color="auto"/>
              <w:right w:val="single" w:sz="4" w:space="0" w:color="auto"/>
            </w:tcBorders>
          </w:tcPr>
          <w:p w14:paraId="7D23080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tcBorders>
              <w:top w:val="single" w:sz="4" w:space="0" w:color="auto"/>
              <w:left w:val="single" w:sz="4" w:space="0" w:color="auto"/>
              <w:right w:val="single" w:sz="4" w:space="0" w:color="auto"/>
            </w:tcBorders>
          </w:tcPr>
          <w:p w14:paraId="43F746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-64.59</w:t>
            </w:r>
          </w:p>
        </w:tc>
        <w:tc>
          <w:tcPr>
            <w:tcW w:w="0" w:type="auto"/>
            <w:tcBorders>
              <w:top w:val="single" w:sz="4" w:space="0" w:color="auto"/>
              <w:left w:val="single" w:sz="4" w:space="0" w:color="auto"/>
              <w:right w:val="single" w:sz="4" w:space="0" w:color="auto"/>
            </w:tcBorders>
          </w:tcPr>
          <w:p w14:paraId="0048A28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-64.59</w:t>
            </w:r>
          </w:p>
        </w:tc>
        <w:tc>
          <w:tcPr>
            <w:tcW w:w="0" w:type="auto"/>
            <w:tcBorders>
              <w:top w:val="single" w:sz="4" w:space="0" w:color="auto"/>
              <w:left w:val="single" w:sz="4" w:space="0" w:color="auto"/>
              <w:right w:val="single" w:sz="4" w:space="0" w:color="auto"/>
            </w:tcBorders>
          </w:tcPr>
          <w:p w14:paraId="7D8F8AB3" w14:textId="293E6845" w:rsidR="008622F3" w:rsidRPr="008622F3" w:rsidRDefault="00B53E91" w:rsidP="008622F3">
            <w:pPr>
              <w:keepNext/>
              <w:keepLines/>
              <w:overflowPunct w:val="0"/>
              <w:autoSpaceDE w:val="0"/>
              <w:autoSpaceDN w:val="0"/>
              <w:adjustRightInd w:val="0"/>
              <w:jc w:val="center"/>
              <w:textAlignment w:val="baseline"/>
              <w:rPr>
                <w:rFonts w:ascii="Arial" w:eastAsia="Times New Roman" w:hAnsi="Arial"/>
                <w:sz w:val="18"/>
                <w:lang w:eastAsia="en-GB"/>
              </w:rPr>
            </w:pPr>
            <w:ins w:id="623" w:author="Fernando Alonso Macias" w:date="2024-11-05T12:35:00Z" w16du:dateUtc="2024-11-05T20:35:00Z">
              <w:r>
                <w:rPr>
                  <w:rFonts w:ascii="Arial" w:eastAsia="Times New Roman" w:hAnsi="Arial"/>
                  <w:sz w:val="18"/>
                  <w:lang w:eastAsia="en-GB"/>
                </w:rPr>
                <w:t>-63.94</w:t>
              </w:r>
            </w:ins>
            <w:del w:id="624" w:author="Fernando Alonso Macias" w:date="2024-11-05T12:35:00Z" w16du:dateUtc="2024-11-05T20:35:00Z">
              <w:r w:rsidR="008622F3" w:rsidRPr="008622F3" w:rsidDel="00B53E91">
                <w:rPr>
                  <w:rFonts w:ascii="Arial" w:eastAsia="Times New Roman" w:hAnsi="Arial"/>
                  <w:sz w:val="18"/>
                  <w:lang w:eastAsia="en-GB"/>
                </w:rPr>
                <w:delText>-70.05</w:delText>
              </w:r>
            </w:del>
          </w:p>
        </w:tc>
        <w:tc>
          <w:tcPr>
            <w:tcW w:w="0" w:type="auto"/>
            <w:tcBorders>
              <w:top w:val="single" w:sz="4" w:space="0" w:color="auto"/>
              <w:left w:val="single" w:sz="4" w:space="0" w:color="auto"/>
              <w:right w:val="single" w:sz="4" w:space="0" w:color="auto"/>
            </w:tcBorders>
          </w:tcPr>
          <w:p w14:paraId="06C8F2B0" w14:textId="44490C32" w:rsidR="008622F3" w:rsidRPr="008622F3" w:rsidRDefault="00B53E91" w:rsidP="008622F3">
            <w:pPr>
              <w:keepNext/>
              <w:keepLines/>
              <w:overflowPunct w:val="0"/>
              <w:autoSpaceDE w:val="0"/>
              <w:autoSpaceDN w:val="0"/>
              <w:adjustRightInd w:val="0"/>
              <w:jc w:val="center"/>
              <w:textAlignment w:val="baseline"/>
              <w:rPr>
                <w:rFonts w:ascii="Arial" w:eastAsia="Times New Roman" w:hAnsi="Arial"/>
                <w:sz w:val="18"/>
                <w:lang w:eastAsia="en-GB"/>
              </w:rPr>
            </w:pPr>
            <w:ins w:id="625" w:author="Fernando Alonso Macias" w:date="2024-11-05T12:35:00Z" w16du:dateUtc="2024-11-05T20:35:00Z">
              <w:r>
                <w:rPr>
                  <w:rFonts w:ascii="Arial" w:eastAsia="Times New Roman" w:hAnsi="Arial"/>
                  <w:sz w:val="18"/>
                  <w:lang w:eastAsia="en-GB"/>
                </w:rPr>
                <w:t>-57.75</w:t>
              </w:r>
            </w:ins>
            <w:del w:id="626" w:author="Fernando Alonso Macias" w:date="2024-11-05T12:35:00Z" w16du:dateUtc="2024-11-05T20:35:00Z">
              <w:r w:rsidR="008622F3" w:rsidRPr="008622F3" w:rsidDel="00B53E91">
                <w:rPr>
                  <w:rFonts w:ascii="Arial" w:eastAsia="Times New Roman" w:hAnsi="Arial"/>
                  <w:sz w:val="18"/>
                  <w:lang w:eastAsia="en-GB"/>
                </w:rPr>
                <w:delText>-63.85</w:delText>
              </w:r>
            </w:del>
          </w:p>
        </w:tc>
      </w:tr>
      <w:tr w:rsidR="008622F3" w:rsidRPr="008622F3" w14:paraId="3A85C93D" w14:textId="77777777" w:rsidTr="003A720F">
        <w:trPr>
          <w:jc w:val="center"/>
        </w:trPr>
        <w:tc>
          <w:tcPr>
            <w:tcW w:w="0" w:type="auto"/>
            <w:vMerge/>
            <w:tcBorders>
              <w:left w:val="single" w:sz="4" w:space="0" w:color="auto"/>
              <w:bottom w:val="nil"/>
              <w:right w:val="single" w:sz="4" w:space="0" w:color="auto"/>
            </w:tcBorders>
            <w:shd w:val="clear" w:color="auto" w:fill="auto"/>
          </w:tcPr>
          <w:p w14:paraId="017F5DF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0E444BC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D1B1D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w:t>
            </w:r>
          </w:p>
          <w:p w14:paraId="4445D78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38.16MHz</w:t>
            </w:r>
          </w:p>
        </w:tc>
        <w:tc>
          <w:tcPr>
            <w:tcW w:w="0" w:type="auto"/>
            <w:tcBorders>
              <w:top w:val="single" w:sz="4" w:space="0" w:color="auto"/>
              <w:left w:val="single" w:sz="4" w:space="0" w:color="auto"/>
              <w:right w:val="single" w:sz="4" w:space="0" w:color="auto"/>
            </w:tcBorders>
          </w:tcPr>
          <w:p w14:paraId="466A12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tcBorders>
              <w:top w:val="single" w:sz="4" w:space="0" w:color="auto"/>
              <w:left w:val="single" w:sz="4" w:space="0" w:color="auto"/>
              <w:right w:val="single" w:sz="4" w:space="0" w:color="auto"/>
            </w:tcBorders>
          </w:tcPr>
          <w:p w14:paraId="6E6634B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-58.49</w:t>
            </w:r>
          </w:p>
        </w:tc>
        <w:tc>
          <w:tcPr>
            <w:tcW w:w="0" w:type="auto"/>
            <w:tcBorders>
              <w:top w:val="single" w:sz="4" w:space="0" w:color="auto"/>
              <w:left w:val="single" w:sz="4" w:space="0" w:color="auto"/>
              <w:right w:val="single" w:sz="4" w:space="0" w:color="auto"/>
            </w:tcBorders>
          </w:tcPr>
          <w:p w14:paraId="6200558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-58.49</w:t>
            </w:r>
          </w:p>
        </w:tc>
        <w:tc>
          <w:tcPr>
            <w:tcW w:w="0" w:type="auto"/>
            <w:tcBorders>
              <w:top w:val="single" w:sz="4" w:space="0" w:color="auto"/>
              <w:left w:val="single" w:sz="4" w:space="0" w:color="auto"/>
              <w:right w:val="single" w:sz="4" w:space="0" w:color="auto"/>
            </w:tcBorders>
          </w:tcPr>
          <w:p w14:paraId="41DDCC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-63.94</w:t>
            </w:r>
          </w:p>
        </w:tc>
        <w:tc>
          <w:tcPr>
            <w:tcW w:w="0" w:type="auto"/>
            <w:tcBorders>
              <w:top w:val="single" w:sz="4" w:space="0" w:color="auto"/>
              <w:left w:val="single" w:sz="4" w:space="0" w:color="auto"/>
              <w:right w:val="single" w:sz="4" w:space="0" w:color="auto"/>
            </w:tcBorders>
          </w:tcPr>
          <w:p w14:paraId="750777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-57.75</w:t>
            </w:r>
          </w:p>
        </w:tc>
      </w:tr>
      <w:tr w:rsidR="008622F3" w:rsidRPr="008622F3" w14:paraId="1D357142"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5E9F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16DD3D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4D65C06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92A6E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AWGN</w:t>
            </w:r>
          </w:p>
        </w:tc>
        <w:tc>
          <w:tcPr>
            <w:tcW w:w="0" w:type="auto"/>
            <w:gridSpan w:val="2"/>
            <w:tcBorders>
              <w:top w:val="single" w:sz="4" w:space="0" w:color="auto"/>
              <w:left w:val="single" w:sz="4" w:space="0" w:color="auto"/>
              <w:bottom w:val="single" w:sz="4" w:space="0" w:color="auto"/>
              <w:right w:val="single" w:sz="4" w:space="0" w:color="auto"/>
            </w:tcBorders>
          </w:tcPr>
          <w:p w14:paraId="3C18C4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AWGN</w:t>
            </w:r>
          </w:p>
        </w:tc>
      </w:tr>
      <w:tr w:rsidR="008622F3" w:rsidRPr="008622F3" w14:paraId="4C7845BB" w14:textId="77777777" w:rsidTr="003A720F">
        <w:trPr>
          <w:jc w:val="center"/>
        </w:trPr>
        <w:tc>
          <w:tcPr>
            <w:tcW w:w="0" w:type="auto"/>
            <w:gridSpan w:val="8"/>
            <w:tcBorders>
              <w:top w:val="single" w:sz="4" w:space="0" w:color="auto"/>
              <w:left w:val="single" w:sz="4" w:space="0" w:color="auto"/>
              <w:bottom w:val="single" w:sz="4" w:space="0" w:color="auto"/>
              <w:right w:val="single" w:sz="4" w:space="0" w:color="auto"/>
            </w:tcBorders>
          </w:tcPr>
          <w:p w14:paraId="26469FA9"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1:</w:t>
            </w:r>
            <w:r w:rsidRPr="008622F3">
              <w:rPr>
                <w:rFonts w:ascii="Arial" w:eastAsia="Times New Roman" w:hAnsi="Arial"/>
                <w:sz w:val="18"/>
                <w:lang w:eastAsia="en-GB"/>
              </w:rPr>
              <w:tab/>
              <w:t>OCNG shall be used such that both cells are fully allocated and a constant total transmitted power spectral density is achieved for all OFDM symbols.</w:t>
            </w:r>
          </w:p>
          <w:p w14:paraId="7E67D016"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2:</w:t>
            </w:r>
            <w:r w:rsidRPr="008622F3">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622F3">
              <w:rPr>
                <w:rFonts w:ascii="Arial" w:eastAsia="Calibri" w:hAnsi="Arial" w:cs="v4.2.0"/>
                <w:position w:val="-12"/>
                <w:sz w:val="18"/>
                <w:szCs w:val="22"/>
                <w:lang w:eastAsia="en-GB"/>
              </w:rPr>
              <w:object w:dxaOrig="405" w:dyaOrig="345" w14:anchorId="024C0E44">
                <v:shape id="_x0000_i1074" type="#_x0000_t75" style="width:16pt;height:16pt" o:ole="" fillcolor="window">
                  <v:imagedata r:id="rId12" o:title=""/>
                </v:shape>
                <o:OLEObject Type="Embed" ProgID="Equation.3" ShapeID="_x0000_i1074" DrawAspect="Content" ObjectID="_1793762853" r:id="rId64"/>
              </w:object>
            </w:r>
            <w:r w:rsidRPr="008622F3">
              <w:rPr>
                <w:rFonts w:ascii="Arial" w:eastAsia="Times New Roman" w:hAnsi="Arial"/>
                <w:sz w:val="18"/>
                <w:lang w:eastAsia="en-GB"/>
              </w:rPr>
              <w:t xml:space="preserve"> to be fulfilled.</w:t>
            </w:r>
          </w:p>
          <w:p w14:paraId="6FA6D6F2"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3:</w:t>
            </w:r>
            <w:r w:rsidRPr="008622F3">
              <w:rPr>
                <w:rFonts w:ascii="Arial" w:eastAsia="Times New Roman" w:hAnsi="Arial"/>
                <w:sz w:val="18"/>
                <w:lang w:eastAsia="en-GB"/>
              </w:rPr>
              <w:tab/>
              <w:t>Io levels have been derived from other parameters for information purposes. They are not settable parameters themselves.</w:t>
            </w:r>
          </w:p>
          <w:p w14:paraId="6E9104F6"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val="en-US" w:eastAsia="en-GB"/>
              </w:rPr>
              <w:t>Note 4:</w:t>
            </w:r>
            <w:r w:rsidRPr="008622F3">
              <w:rPr>
                <w:rFonts w:ascii="Arial" w:eastAsia="Times New Roman" w:hAnsi="Arial"/>
                <w:sz w:val="18"/>
                <w:lang w:eastAsia="en-GB"/>
              </w:rPr>
              <w:tab/>
            </w:r>
            <w:r w:rsidRPr="008622F3">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3D17F438"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p>
    <w:p w14:paraId="5B00E7A7"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A.11.2.1.6.3</w:t>
      </w:r>
      <w:r w:rsidRPr="008622F3">
        <w:rPr>
          <w:rFonts w:ascii="Arial" w:eastAsia="Times New Roman" w:hAnsi="Arial"/>
          <w:snapToGrid w:val="0"/>
          <w:sz w:val="22"/>
          <w:lang w:eastAsia="en-GB"/>
        </w:rPr>
        <w:tab/>
        <w:t>Test Requirements</w:t>
      </w:r>
    </w:p>
    <w:p w14:paraId="4CC3CD4E" w14:textId="77777777" w:rsidR="008622F3" w:rsidRPr="008622F3" w:rsidRDefault="008622F3" w:rsidP="008622F3">
      <w:pPr>
        <w:overflowPunct w:val="0"/>
        <w:autoSpaceDE w:val="0"/>
        <w:autoSpaceDN w:val="0"/>
        <w:adjustRightInd w:val="0"/>
        <w:spacing w:before="120"/>
        <w:textAlignment w:val="baseline"/>
        <w:rPr>
          <w:rFonts w:eastAsia="MS Mincho" w:cs="v4.2.0"/>
          <w:lang w:eastAsia="en-GB"/>
        </w:rPr>
      </w:pPr>
      <w:r w:rsidRPr="008622F3">
        <w:rPr>
          <w:rFonts w:eastAsia="MS Mincho" w:cs="v4.2.0"/>
          <w:lang w:eastAsia="en-GB"/>
        </w:rPr>
        <w:t xml:space="preserve">The UE shall start to transmit the PRACH to Cell 2 less than </w:t>
      </w:r>
      <w:r w:rsidRPr="008622F3">
        <w:rPr>
          <w:rFonts w:eastAsia="Times New Roman" w:cs="v4.2.0"/>
          <w:color w:val="000000"/>
          <w:lang w:eastAsia="en-GB"/>
        </w:rPr>
        <w:t>T</w:t>
      </w:r>
      <w:r w:rsidRPr="008622F3">
        <w:rPr>
          <w:rFonts w:eastAsia="Times New Roman" w:cs="v4.2.0"/>
          <w:color w:val="000000"/>
          <w:vertAlign w:val="subscript"/>
          <w:lang w:eastAsia="en-GB"/>
        </w:rPr>
        <w:t>interrupt</w:t>
      </w:r>
      <w:r w:rsidRPr="008622F3">
        <w:rPr>
          <w:rFonts w:eastAsia="MS Mincho" w:cs="v4.2.0"/>
          <w:lang w:eastAsia="en-GB"/>
        </w:rPr>
        <w:t xml:space="preserve"> from the beginning of time period T3, where </w:t>
      </w:r>
      <w:r w:rsidRPr="008622F3">
        <w:rPr>
          <w:rFonts w:eastAsia="Times New Roman" w:cs="v4.2.0"/>
          <w:color w:val="000000"/>
          <w:lang w:eastAsia="en-GB"/>
        </w:rPr>
        <w:t>T</w:t>
      </w:r>
      <w:r w:rsidRPr="008622F3">
        <w:rPr>
          <w:rFonts w:eastAsia="Times New Roman" w:cs="v4.2.0"/>
          <w:color w:val="000000"/>
          <w:vertAlign w:val="subscript"/>
          <w:lang w:eastAsia="en-GB"/>
        </w:rPr>
        <w:t xml:space="preserve">interrupt </w:t>
      </w:r>
      <w:r w:rsidRPr="008622F3">
        <w:rPr>
          <w:rFonts w:eastAsia="Times New Roman" w:cs="v4.2.0"/>
          <w:color w:val="000000"/>
          <w:vertAlign w:val="subscript"/>
          <w:lang w:eastAsia="en-GB"/>
        </w:rPr>
        <w:softHyphen/>
      </w:r>
      <w:r w:rsidRPr="008622F3">
        <w:rPr>
          <w:rFonts w:eastAsia="Times New Roman" w:cs="v4.2.0"/>
          <w:color w:val="000000"/>
          <w:lang w:eastAsia="en-GB"/>
        </w:rPr>
        <w:t xml:space="preserve">is defined in clause </w:t>
      </w:r>
      <w:r w:rsidRPr="008622F3">
        <w:rPr>
          <w:rFonts w:eastAsia="Times New Roman"/>
          <w:lang w:val="da-DK" w:eastAsia="zh-CN"/>
        </w:rPr>
        <w:t>6.1B.1.2</w:t>
      </w:r>
    </w:p>
    <w:p w14:paraId="0EA808CC"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r w:rsidRPr="008622F3">
        <w:rPr>
          <w:rFonts w:eastAsia="Times New Roman" w:cs="v4.2.0"/>
          <w:lang w:eastAsia="en-GB"/>
        </w:rPr>
        <w:t>The rate of correct handovers observed during repeated tests shall be at least 90%.</w:t>
      </w:r>
    </w:p>
    <w:p w14:paraId="5F663D52" w14:textId="77777777" w:rsidR="008622F3" w:rsidRPr="008622F3" w:rsidRDefault="008622F3" w:rsidP="008622F3">
      <w:pPr>
        <w:keepLines/>
        <w:overflowPunct w:val="0"/>
        <w:autoSpaceDE w:val="0"/>
        <w:autoSpaceDN w:val="0"/>
        <w:adjustRightInd w:val="0"/>
        <w:spacing w:after="180"/>
        <w:ind w:left="1135" w:hanging="851"/>
        <w:textAlignment w:val="baseline"/>
        <w:rPr>
          <w:rFonts w:eastAsia="Times New Roman"/>
          <w:lang w:eastAsia="en-GB"/>
        </w:rPr>
      </w:pPr>
      <w:r w:rsidRPr="008622F3">
        <w:rPr>
          <w:rFonts w:eastAsia="Times New Roman"/>
          <w:lang w:eastAsia="en-GB"/>
        </w:rPr>
        <w:t>NOTE:</w:t>
      </w:r>
      <w:r w:rsidRPr="008622F3">
        <w:rPr>
          <w:rFonts w:eastAsia="Times New Roman"/>
          <w:lang w:eastAsia="en-GB"/>
        </w:rPr>
        <w:tab/>
        <w:t xml:space="preserve">The handover delay can be expressed as: RRC procedure delay + </w:t>
      </w:r>
      <w:r w:rsidRPr="008622F3">
        <w:rPr>
          <w:rFonts w:eastAsia="Times New Roman"/>
          <w:bCs/>
          <w:lang w:eastAsia="en-GB"/>
        </w:rPr>
        <w:t>T</w:t>
      </w:r>
      <w:r w:rsidRPr="008622F3">
        <w:rPr>
          <w:rFonts w:eastAsia="Times New Roman"/>
          <w:bCs/>
          <w:vertAlign w:val="subscript"/>
          <w:lang w:eastAsia="en-GB"/>
        </w:rPr>
        <w:t>interrupt</w:t>
      </w:r>
      <w:r w:rsidRPr="008622F3">
        <w:rPr>
          <w:rFonts w:eastAsia="Times New Roman"/>
          <w:lang w:eastAsia="en-GB"/>
        </w:rPr>
        <w:t>, where:</w:t>
      </w:r>
    </w:p>
    <w:p w14:paraId="704B4A01"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vertAlign w:val="subscript"/>
          <w:lang w:eastAsia="en-GB"/>
        </w:rPr>
      </w:pPr>
      <w:r w:rsidRPr="008622F3">
        <w:rPr>
          <w:rFonts w:eastAsia="Times New Roman" w:cs="v4.2.0"/>
          <w:lang w:eastAsia="en-GB"/>
        </w:rPr>
        <w:t>T</w:t>
      </w:r>
      <w:r w:rsidRPr="008622F3">
        <w:rPr>
          <w:rFonts w:eastAsia="Times New Roman" w:cs="v4.2.0"/>
          <w:vertAlign w:val="subscript"/>
          <w:lang w:eastAsia="en-GB"/>
        </w:rPr>
        <w:t>interrupt</w:t>
      </w:r>
      <w:r w:rsidRPr="008622F3">
        <w:rPr>
          <w:rFonts w:eastAsia="Times New Roman"/>
          <w:lang w:eastAsia="en-GB"/>
        </w:rPr>
        <w:t xml:space="preserve"> = T</w:t>
      </w:r>
      <w:r w:rsidRPr="008622F3">
        <w:rPr>
          <w:rFonts w:eastAsia="Times New Roman"/>
          <w:vertAlign w:val="subscript"/>
          <w:lang w:eastAsia="en-GB"/>
        </w:rPr>
        <w:t>search</w:t>
      </w:r>
      <w:r w:rsidRPr="008622F3">
        <w:rPr>
          <w:rFonts w:eastAsia="Times New Roman"/>
          <w:lang w:eastAsia="en-GB"/>
        </w:rPr>
        <w:t xml:space="preserve"> + T</w:t>
      </w:r>
      <w:r w:rsidRPr="008622F3">
        <w:rPr>
          <w:rFonts w:eastAsia="Times New Roman"/>
          <w:vertAlign w:val="subscript"/>
          <w:lang w:eastAsia="en-GB"/>
        </w:rPr>
        <w:t>IU</w:t>
      </w:r>
      <w:r w:rsidRPr="008622F3">
        <w:rPr>
          <w:rFonts w:eastAsia="Times New Roman"/>
          <w:lang w:eastAsia="en-GB"/>
        </w:rPr>
        <w:t xml:space="preserve"> + T</w:t>
      </w:r>
      <w:r w:rsidRPr="008622F3">
        <w:rPr>
          <w:rFonts w:eastAsia="Times New Roman"/>
          <w:vertAlign w:val="subscript"/>
          <w:lang w:eastAsia="en-GB"/>
        </w:rPr>
        <w:t>processing</w:t>
      </w:r>
      <w:r w:rsidRPr="008622F3" w:rsidDel="001D62E5">
        <w:rPr>
          <w:rFonts w:eastAsia="Times New Roman"/>
          <w:lang w:eastAsia="en-GB"/>
        </w:rPr>
        <w:t xml:space="preserve"> </w:t>
      </w:r>
      <w:r w:rsidRPr="008622F3">
        <w:rPr>
          <w:rFonts w:eastAsia="Times New Roman"/>
          <w:vertAlign w:val="subscript"/>
          <w:lang w:eastAsia="en-GB"/>
        </w:rPr>
        <w:t xml:space="preserve"> </w:t>
      </w:r>
      <w:r w:rsidRPr="008622F3">
        <w:rPr>
          <w:rFonts w:eastAsia="Times New Roman"/>
          <w:lang w:eastAsia="en-GB"/>
        </w:rPr>
        <w:t>+ T</w:t>
      </w:r>
      <w:r w:rsidRPr="008622F3">
        <w:rPr>
          <w:rFonts w:eastAsia="Times New Roman"/>
          <w:vertAlign w:val="subscript"/>
          <w:lang w:eastAsia="en-GB"/>
        </w:rPr>
        <w:t>∆</w:t>
      </w:r>
      <w:r w:rsidRPr="008622F3">
        <w:rPr>
          <w:rFonts w:eastAsia="Times New Roman"/>
          <w:lang w:eastAsia="en-GB"/>
        </w:rPr>
        <w:t xml:space="preserve"> + T</w:t>
      </w:r>
      <w:r w:rsidRPr="008622F3">
        <w:rPr>
          <w:rFonts w:eastAsia="Times New Roman"/>
          <w:vertAlign w:val="subscript"/>
          <w:lang w:eastAsia="en-GB"/>
        </w:rPr>
        <w:t>margin</w:t>
      </w:r>
    </w:p>
    <w:p w14:paraId="1362F2B1"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 xml:space="preserve">search </w:t>
      </w:r>
      <w:r w:rsidRPr="008622F3">
        <w:rPr>
          <w:rFonts w:eastAsia="Times New Roman"/>
          <w:lang w:eastAsia="en-GB"/>
        </w:rPr>
        <w:t>= (3+L</w:t>
      </w:r>
      <w:r w:rsidRPr="008622F3">
        <w:rPr>
          <w:rFonts w:eastAsia="Times New Roman"/>
          <w:vertAlign w:val="subscript"/>
          <w:lang w:eastAsia="en-GB"/>
        </w:rPr>
        <w:t>1</w:t>
      </w:r>
      <w:r w:rsidRPr="008622F3">
        <w:rPr>
          <w:rFonts w:eastAsia="Times New Roman"/>
          <w:vertAlign w:val="superscript"/>
          <w:lang w:eastAsia="en-GB"/>
        </w:rPr>
        <w:t>’</w:t>
      </w:r>
      <w:r w:rsidRPr="008622F3">
        <w:rPr>
          <w:rFonts w:eastAsia="Times New Roman"/>
          <w:lang w:eastAsia="en-GB"/>
        </w:rPr>
        <w:t>)* 20 ms.</w:t>
      </w:r>
    </w:p>
    <w:p w14:paraId="56051A2F"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processing</w:t>
      </w:r>
      <w:r w:rsidRPr="008622F3">
        <w:rPr>
          <w:rFonts w:eastAsia="Times New Roman"/>
          <w:lang w:eastAsia="en-GB"/>
        </w:rPr>
        <w:t xml:space="preserve"> = 20 ms.</w:t>
      </w:r>
    </w:p>
    <w:p w14:paraId="1CCA6B85"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 xml:space="preserve">margin </w:t>
      </w:r>
      <w:r w:rsidRPr="008622F3">
        <w:rPr>
          <w:rFonts w:eastAsia="Times New Roman"/>
          <w:lang w:eastAsia="en-GB"/>
        </w:rPr>
        <w:t>= 2 ms.</w:t>
      </w:r>
    </w:p>
    <w:p w14:paraId="1C8B9D1E"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w:t>
      </w:r>
      <w:r w:rsidRPr="008622F3">
        <w:rPr>
          <w:rFonts w:eastAsia="Times New Roman"/>
          <w:lang w:eastAsia="en-GB"/>
        </w:rPr>
        <w:t xml:space="preserve"> = (1+</w:t>
      </w:r>
      <w:r w:rsidRPr="008622F3">
        <w:rPr>
          <w:rFonts w:eastAsia="Times New Roman" w:cs="v4.2.0"/>
          <w:lang w:eastAsia="en-GB"/>
        </w:rPr>
        <w:t xml:space="preserve"> L</w:t>
      </w:r>
      <w:r w:rsidRPr="008622F3">
        <w:rPr>
          <w:rFonts w:eastAsia="Times New Roman" w:cs="v4.2.0"/>
          <w:vertAlign w:val="subscript"/>
          <w:lang w:eastAsia="en-GB"/>
        </w:rPr>
        <w:t>2</w:t>
      </w:r>
      <w:r w:rsidRPr="008622F3">
        <w:rPr>
          <w:rFonts w:eastAsia="Times New Roman" w:cs="v4.2.0"/>
          <w:lang w:eastAsia="en-GB"/>
        </w:rPr>
        <w:t>) *</w:t>
      </w:r>
      <w:r w:rsidRPr="008622F3">
        <w:rPr>
          <w:rFonts w:eastAsia="Times New Roman"/>
          <w:lang w:eastAsia="en-GB"/>
        </w:rPr>
        <w:t>20 ms.</w:t>
      </w:r>
    </w:p>
    <w:p w14:paraId="33174C89"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 xml:space="preserve">IU </w:t>
      </w:r>
      <w:r w:rsidRPr="008622F3">
        <w:rPr>
          <w:rFonts w:eastAsia="Times New Roman"/>
          <w:lang w:eastAsia="en-GB"/>
        </w:rPr>
        <w:t>= (1+</w:t>
      </w:r>
      <w:r w:rsidRPr="008622F3">
        <w:rPr>
          <w:rFonts w:eastAsia="Times New Roman"/>
          <w:bCs/>
          <w:lang w:eastAsia="en-GB"/>
        </w:rPr>
        <w:t xml:space="preserve"> L</w:t>
      </w:r>
      <w:r w:rsidRPr="008622F3">
        <w:rPr>
          <w:rFonts w:eastAsia="Times New Roman"/>
          <w:bCs/>
          <w:vertAlign w:val="subscript"/>
          <w:lang w:eastAsia="en-GB"/>
        </w:rPr>
        <w:t>3</w:t>
      </w:r>
      <w:r w:rsidRPr="008622F3">
        <w:rPr>
          <w:rFonts w:eastAsia="Times New Roman"/>
          <w:lang w:eastAsia="en-GB"/>
        </w:rPr>
        <w:t>)*10 + 10 ms</w:t>
      </w:r>
    </w:p>
    <w:p w14:paraId="1FDFE5EF" w14:textId="77777777" w:rsidR="008622F3" w:rsidRPr="008622F3" w:rsidRDefault="008622F3" w:rsidP="008622F3">
      <w:pPr>
        <w:overflowPunct w:val="0"/>
        <w:autoSpaceDE w:val="0"/>
        <w:autoSpaceDN w:val="0"/>
        <w:adjustRightInd w:val="0"/>
        <w:spacing w:before="180"/>
        <w:ind w:left="288"/>
        <w:textAlignment w:val="baseline"/>
        <w:rPr>
          <w:rFonts w:eastAsia="Times New Roman"/>
          <w:lang w:eastAsia="en-GB"/>
        </w:rPr>
      </w:pPr>
      <w:r w:rsidRPr="008622F3">
        <w:rPr>
          <w:rFonts w:eastAsia="Times New Roman"/>
          <w:lang w:eastAsia="en-GB"/>
        </w:rPr>
        <w:t>RRC procedure delay = 10 ms and is specified in clause 12 in TS 38.331 [2],</w:t>
      </w:r>
      <w:r w:rsidRPr="008622F3">
        <w:rPr>
          <w:rFonts w:eastAsia="Times New Roman" w:cs="v4.2.0"/>
          <w:color w:val="000000"/>
          <w:lang w:eastAsia="en-GB"/>
        </w:rPr>
        <w:t xml:space="preserve"> </w:t>
      </w:r>
      <w:r w:rsidRPr="008622F3">
        <w:rPr>
          <w:rFonts w:eastAsia="Times New Roman"/>
          <w:lang w:eastAsia="en-GB"/>
        </w:rPr>
        <w:t>L</w:t>
      </w:r>
      <w:r w:rsidRPr="008622F3">
        <w:rPr>
          <w:rFonts w:eastAsia="Times New Roman"/>
          <w:vertAlign w:val="subscript"/>
          <w:lang w:eastAsia="en-GB"/>
        </w:rPr>
        <w:t>1</w:t>
      </w:r>
      <w:r w:rsidRPr="008622F3">
        <w:rPr>
          <w:rFonts w:eastAsia="Times New Roman"/>
          <w:lang w:eastAsia="en-GB"/>
        </w:rPr>
        <w:t>’</w:t>
      </w:r>
      <w:r w:rsidRPr="008622F3">
        <w:rPr>
          <w:rFonts w:eastAsia="Times New Roman"/>
          <w:vertAlign w:val="subscript"/>
          <w:lang w:eastAsia="en-GB"/>
        </w:rPr>
        <w:t xml:space="preserve"> </w:t>
      </w:r>
      <w:r w:rsidRPr="008622F3">
        <w:rPr>
          <w:rFonts w:eastAsia="Times New Roman"/>
          <w:lang w:eastAsia="en-GB"/>
        </w:rPr>
        <w:t>is the number of SMTC occasions not available at the UE during the inter-frequency detection period, L</w:t>
      </w:r>
      <w:r w:rsidRPr="008622F3">
        <w:rPr>
          <w:rFonts w:eastAsia="Times New Roman"/>
          <w:vertAlign w:val="subscript"/>
          <w:lang w:eastAsia="en-GB"/>
        </w:rPr>
        <w:t>2</w:t>
      </w:r>
      <w:r w:rsidRPr="008622F3">
        <w:rPr>
          <w:rFonts w:eastAsia="Times New Roman"/>
          <w:color w:val="000000"/>
          <w:lang w:eastAsia="en-GB"/>
        </w:rPr>
        <w:t xml:space="preserve"> is the number of SMTC </w:t>
      </w:r>
      <w:r w:rsidRPr="008622F3">
        <w:rPr>
          <w:rFonts w:eastAsia="Times New Roman" w:cs="v4.2.0"/>
          <w:color w:val="000000"/>
          <w:lang w:eastAsia="en-GB"/>
        </w:rPr>
        <w:t>occasions</w:t>
      </w:r>
      <w:r w:rsidRPr="008622F3">
        <w:rPr>
          <w:rFonts w:eastAsia="Times New Roman"/>
          <w:color w:val="000000"/>
          <w:lang w:eastAsia="en-GB"/>
        </w:rPr>
        <w:t xml:space="preserve"> not available at the UE during the time tracking period, and L</w:t>
      </w:r>
      <w:r w:rsidRPr="008622F3">
        <w:rPr>
          <w:rFonts w:eastAsia="Times New Roman"/>
          <w:color w:val="000000"/>
          <w:vertAlign w:val="subscript"/>
          <w:lang w:eastAsia="en-GB"/>
        </w:rPr>
        <w:t>3</w:t>
      </w:r>
      <w:r w:rsidRPr="008622F3">
        <w:rPr>
          <w:rFonts w:eastAsia="Times New Roman"/>
          <w:color w:val="000000"/>
          <w:lang w:eastAsia="en-GB"/>
        </w:rPr>
        <w:t xml:space="preserve"> is the number of consecutive </w:t>
      </w:r>
      <w:r w:rsidRPr="008622F3">
        <w:rPr>
          <w:rFonts w:eastAsia="Times New Roman"/>
          <w:lang w:eastAsia="en-GB"/>
        </w:rPr>
        <w:t xml:space="preserve">SSB to PRACH occasion association periods during which no </w:t>
      </w:r>
      <w:r w:rsidRPr="008622F3">
        <w:rPr>
          <w:rFonts w:eastAsia="Times New Roman"/>
          <w:color w:val="000000"/>
          <w:lang w:eastAsia="en-GB"/>
        </w:rPr>
        <w:t>PRACH occasion is available for PRACH transmission due to UL CCA failure. L</w:t>
      </w:r>
      <w:r w:rsidRPr="008622F3">
        <w:rPr>
          <w:rFonts w:eastAsia="Times New Roman"/>
          <w:color w:val="000000"/>
          <w:vertAlign w:val="subscript"/>
          <w:lang w:eastAsia="en-GB"/>
        </w:rPr>
        <w:t>3</w:t>
      </w:r>
      <w:r w:rsidRPr="008622F3">
        <w:rPr>
          <w:rFonts w:eastAsia="Times New Roman"/>
          <w:color w:val="000000"/>
          <w:lang w:eastAsia="en-GB"/>
        </w:rPr>
        <w:t xml:space="preserve"> = 0 for Type 2C UL channel access procedure as defined in TS 37.213 [33]. </w:t>
      </w:r>
      <w:r w:rsidRPr="008622F3">
        <w:rPr>
          <w:rFonts w:eastAsia="Times New Roman"/>
          <w:lang w:eastAsia="en-GB"/>
        </w:rPr>
        <w:t xml:space="preserve">The interruption time considering the potential extensions caused by </w:t>
      </w:r>
      <w:r w:rsidRPr="008622F3">
        <w:rPr>
          <w:rFonts w:eastAsia="Times New Roman"/>
          <w:lang w:val="en-US" w:eastAsia="en-GB"/>
        </w:rPr>
        <w:t>L</w:t>
      </w:r>
      <w:r w:rsidRPr="008622F3">
        <w:rPr>
          <w:rFonts w:eastAsia="Times New Roman"/>
          <w:vertAlign w:val="subscript"/>
          <w:lang w:val="en-US" w:eastAsia="en-GB"/>
        </w:rPr>
        <w:t>1</w:t>
      </w:r>
      <w:r w:rsidRPr="008622F3">
        <w:rPr>
          <w:rFonts w:eastAsia="Times New Roman"/>
          <w:lang w:val="en-US" w:eastAsia="en-GB"/>
        </w:rPr>
        <w:t>,</w:t>
      </w:r>
      <w:r w:rsidRPr="008622F3">
        <w:rPr>
          <w:rFonts w:eastAsia="Times New Roman"/>
          <w:vertAlign w:val="subscript"/>
          <w:lang w:val="en-US" w:eastAsia="en-GB"/>
        </w:rPr>
        <w:t xml:space="preserve"> </w:t>
      </w:r>
      <w:r w:rsidRPr="008622F3">
        <w:rPr>
          <w:rFonts w:eastAsia="Times New Roman"/>
          <w:lang w:val="en-US" w:eastAsia="en-GB"/>
        </w:rPr>
        <w:t>L</w:t>
      </w:r>
      <w:r w:rsidRPr="008622F3">
        <w:rPr>
          <w:rFonts w:eastAsia="Times New Roman"/>
          <w:vertAlign w:val="subscript"/>
          <w:lang w:val="en-US" w:eastAsia="en-GB"/>
        </w:rPr>
        <w:t>1</w:t>
      </w:r>
      <w:r w:rsidRPr="008622F3">
        <w:rPr>
          <w:rFonts w:eastAsia="Times New Roman"/>
          <w:lang w:val="en-US" w:eastAsia="en-GB"/>
        </w:rPr>
        <w:t>´, L</w:t>
      </w:r>
      <w:r w:rsidRPr="008622F3">
        <w:rPr>
          <w:rFonts w:eastAsia="Times New Roman"/>
          <w:vertAlign w:val="subscript"/>
          <w:lang w:val="en-US" w:eastAsia="en-GB"/>
        </w:rPr>
        <w:t>2,</w:t>
      </w:r>
      <w:r w:rsidRPr="008622F3">
        <w:rPr>
          <w:rFonts w:eastAsia="Times New Roman"/>
          <w:lang w:val="en-US" w:eastAsia="en-GB"/>
        </w:rPr>
        <w:t xml:space="preserve"> L</w:t>
      </w:r>
      <w:r w:rsidRPr="008622F3">
        <w:rPr>
          <w:rFonts w:eastAsia="Times New Roman"/>
          <w:vertAlign w:val="subscript"/>
          <w:lang w:val="en-US" w:eastAsia="en-GB"/>
        </w:rPr>
        <w:t xml:space="preserve">3  </w:t>
      </w:r>
      <w:r w:rsidRPr="008622F3">
        <w:rPr>
          <w:rFonts w:eastAsia="Times New Roman"/>
          <w:iCs/>
          <w:lang w:eastAsia="en-GB"/>
        </w:rPr>
        <w:t xml:space="preserve">and by the UL CCA failure detection/recovery mechanism </w:t>
      </w:r>
      <w:r w:rsidRPr="008622F3">
        <w:rPr>
          <w:rFonts w:eastAsia="Times New Roman"/>
          <w:lang w:val="en-US" w:eastAsia="en-GB"/>
        </w:rPr>
        <w:t>i</w:t>
      </w:r>
      <w:r w:rsidRPr="008622F3">
        <w:rPr>
          <w:rFonts w:eastAsia="Times New Roman"/>
          <w:lang w:eastAsia="en-GB"/>
        </w:rPr>
        <w:t>s limited by the T304 timer. The UE behaviour at the T304 timer expiry is detailed in TS 38.331 [2].</w:t>
      </w:r>
    </w:p>
    <w:p w14:paraId="778524F9" w14:textId="77777777" w:rsidR="008622F3" w:rsidRPr="00540378" w:rsidRDefault="008622F3" w:rsidP="00540378">
      <w:pPr>
        <w:overflowPunct w:val="0"/>
        <w:autoSpaceDE w:val="0"/>
        <w:autoSpaceDN w:val="0"/>
        <w:adjustRightInd w:val="0"/>
        <w:spacing w:after="180"/>
        <w:textAlignment w:val="baseline"/>
        <w:rPr>
          <w:rFonts w:eastAsia="Times New Roman"/>
          <w:lang w:eastAsia="en-GB"/>
        </w:rPr>
      </w:pPr>
    </w:p>
    <w:p w14:paraId="32B050D6"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US" w:eastAsia="en-GB"/>
        </w:rPr>
      </w:pPr>
      <w:r w:rsidRPr="00540378">
        <w:rPr>
          <w:rFonts w:ascii="Arial" w:eastAsia="Times New Roman" w:hAnsi="Arial" w:cs="v4.2.0"/>
          <w:sz w:val="24"/>
          <w:lang w:val="en-US" w:eastAsia="en-GB"/>
        </w:rPr>
        <w:t>A.11.2.1.7</w:t>
      </w:r>
      <w:r w:rsidRPr="00540378">
        <w:rPr>
          <w:rFonts w:ascii="Arial" w:eastAsia="Times New Roman" w:hAnsi="Arial" w:cs="v4.2.0"/>
          <w:sz w:val="24"/>
          <w:lang w:val="en-US" w:eastAsia="en-GB"/>
        </w:rPr>
        <w:tab/>
        <w:t xml:space="preserve"> SA NR FR1 carrier under CCA </w:t>
      </w:r>
      <w:r w:rsidRPr="00540378">
        <w:rPr>
          <w:rFonts w:ascii="Arial" w:eastAsia="Times New Roman" w:hAnsi="Arial"/>
          <w:sz w:val="24"/>
          <w:lang w:val="en-US" w:eastAsia="en-GB"/>
        </w:rPr>
        <w:t>- E-UTRAN handover with known target cell</w:t>
      </w:r>
    </w:p>
    <w:p w14:paraId="3119F417"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A.11.2.1.7.1</w:t>
      </w:r>
      <w:r w:rsidRPr="00540378">
        <w:rPr>
          <w:rFonts w:ascii="Arial" w:eastAsia="Times New Roman" w:hAnsi="Arial"/>
          <w:snapToGrid w:val="0"/>
          <w:sz w:val="22"/>
          <w:lang w:eastAsia="en-GB"/>
        </w:rPr>
        <w:tab/>
        <w:t>Test Purpose and Environment</w:t>
      </w:r>
    </w:p>
    <w:p w14:paraId="4BB5E1B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lang w:eastAsia="en-GB"/>
        </w:rPr>
        <w:t xml:space="preserve">The purpose of this set of tests is to verify that the UE can make correct inter-RAT E-UTRAN handover when operating in standalone (SA) operation with PCell in FR1 carrier under CCA. This test shall </w:t>
      </w:r>
      <w:r w:rsidRPr="00540378">
        <w:rPr>
          <w:rFonts w:eastAsia="Times New Roman" w:cs="v4.2.0"/>
          <w:lang w:eastAsia="en-GB"/>
        </w:rPr>
        <w:t>verify the NR to E-UTRAN handover requirements as specified in clause 6.1.2.1.</w:t>
      </w:r>
    </w:p>
    <w:p w14:paraId="1BA1B8C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comprises of one NR carrier under CCA and one E-UTRA carrier. </w:t>
      </w:r>
      <w:r w:rsidRPr="00540378">
        <w:rPr>
          <w:rFonts w:eastAsia="Times New Roman"/>
          <w:lang w:eastAsia="en-GB"/>
        </w:rPr>
        <w:t>There are two cells</w:t>
      </w:r>
      <w:r w:rsidRPr="00540378">
        <w:rPr>
          <w:rFonts w:eastAsia="Times New Roman" w:cs="v4.2.0"/>
          <w:lang w:eastAsia="en-GB"/>
        </w:rPr>
        <w:t xml:space="preserve"> and one cell on each carrier</w:t>
      </w:r>
      <w:r w:rsidRPr="00540378">
        <w:rPr>
          <w:rFonts w:eastAsia="Times New Roman"/>
          <w:lang w:eastAsia="en-GB"/>
        </w:rPr>
        <w:t>. Cell 1 is the NR PCell and Cell 2 is an inter-RAT E-UTRAN neighbour cell.</w:t>
      </w:r>
      <w:r w:rsidRPr="00540378">
        <w:rPr>
          <w:rFonts w:eastAsia="Times New Roman" w:cs="v4.2.0"/>
          <w:lang w:eastAsia="en-GB"/>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263B393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A RRC message implying handover</w:t>
      </w:r>
      <w:r w:rsidRPr="00540378">
        <w:rPr>
          <w:rFonts w:eastAsia="Times New Roman"/>
          <w:lang w:eastAsia="en-GB"/>
        </w:rPr>
        <w:t xml:space="preserve"> shall be sent to the UE during period T2 after the UE has reported Event B2. The start of </w:t>
      </w:r>
      <w:r w:rsidRPr="00540378">
        <w:rPr>
          <w:rFonts w:eastAsia="Times New Roman" w:cs="v4.2.0"/>
          <w:lang w:eastAsia="en-GB"/>
        </w:rPr>
        <w:t>T3 is the next instant after the last TTI containing the RRC message implying handover is sent to the UE. The handover message shall contain Cell 2 as the target cell.</w:t>
      </w:r>
    </w:p>
    <w:p w14:paraId="490F857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Supported test configurations are shown in table A.11.2.1.7-1. General test parameters are provided in Table A.11.2.1.7-2. Cell specific test parameters for Cell 1 and Cell 2 are provided in Tables A.11.2.1.7-3 and A.11.2.1.7-4 respectively.</w:t>
      </w:r>
    </w:p>
    <w:p w14:paraId="737F274D"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0378" w:rsidRPr="00540378" w14:paraId="2DC30EA7" w14:textId="77777777" w:rsidTr="003A720F">
        <w:tc>
          <w:tcPr>
            <w:tcW w:w="1426" w:type="dxa"/>
            <w:shd w:val="clear" w:color="auto" w:fill="auto"/>
          </w:tcPr>
          <w:p w14:paraId="70139A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828" w:type="dxa"/>
            <w:shd w:val="clear" w:color="auto" w:fill="auto"/>
          </w:tcPr>
          <w:p w14:paraId="3B153F6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 of a cell with CCA</w:t>
            </w:r>
          </w:p>
        </w:tc>
        <w:tc>
          <w:tcPr>
            <w:tcW w:w="4096" w:type="dxa"/>
          </w:tcPr>
          <w:p w14:paraId="392DD1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Description of a cell without CCA</w:t>
            </w:r>
          </w:p>
        </w:tc>
      </w:tr>
      <w:tr w:rsidR="00540378" w:rsidRPr="00540378" w14:paraId="37861DC3" w14:textId="77777777" w:rsidTr="003A720F">
        <w:tc>
          <w:tcPr>
            <w:tcW w:w="1426" w:type="dxa"/>
            <w:shd w:val="clear" w:color="auto" w:fill="auto"/>
          </w:tcPr>
          <w:p w14:paraId="2F15DF6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1</w:t>
            </w:r>
          </w:p>
        </w:tc>
        <w:tc>
          <w:tcPr>
            <w:tcW w:w="3828" w:type="dxa"/>
            <w:shd w:val="clear" w:color="auto" w:fill="auto"/>
          </w:tcPr>
          <w:p w14:paraId="752952BA"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NR 30 kHz SSB SCS, 40 MHz bandwidth, TDD duplex mode</w:t>
            </w:r>
          </w:p>
        </w:tc>
        <w:tc>
          <w:tcPr>
            <w:tcW w:w="4096" w:type="dxa"/>
          </w:tcPr>
          <w:p w14:paraId="4D57AC9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en-GB"/>
              </w:rPr>
              <w:t xml:space="preserve">LTE </w:t>
            </w:r>
            <w:r w:rsidRPr="00540378">
              <w:rPr>
                <w:rFonts w:ascii="Arial" w:eastAsia="Malgun Gothic" w:hAnsi="Arial"/>
                <w:sz w:val="18"/>
                <w:lang w:eastAsia="en-GB"/>
              </w:rPr>
              <w:t>10 MHz bandwidth, FDD duplex mode</w:t>
            </w:r>
          </w:p>
        </w:tc>
      </w:tr>
      <w:tr w:rsidR="00540378" w:rsidRPr="00540378" w14:paraId="48944F46" w14:textId="77777777" w:rsidTr="003A720F">
        <w:tc>
          <w:tcPr>
            <w:tcW w:w="1426" w:type="dxa"/>
            <w:shd w:val="clear" w:color="auto" w:fill="auto"/>
          </w:tcPr>
          <w:p w14:paraId="2F309F0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2</w:t>
            </w:r>
          </w:p>
        </w:tc>
        <w:tc>
          <w:tcPr>
            <w:tcW w:w="3828" w:type="dxa"/>
            <w:shd w:val="clear" w:color="auto" w:fill="auto"/>
          </w:tcPr>
          <w:p w14:paraId="77528E0F"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NR 30 kHz SSB SCS, 40 MHz bandwidth, TDD duplex mode</w:t>
            </w:r>
          </w:p>
        </w:tc>
        <w:tc>
          <w:tcPr>
            <w:tcW w:w="4096" w:type="dxa"/>
          </w:tcPr>
          <w:p w14:paraId="3520DB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val="fr-FR" w:eastAsia="en-GB"/>
              </w:rPr>
              <w:t xml:space="preserve">LTE </w:t>
            </w:r>
            <w:r w:rsidRPr="00540378">
              <w:rPr>
                <w:rFonts w:ascii="Arial" w:eastAsia="Malgun Gothic" w:hAnsi="Arial"/>
                <w:sz w:val="18"/>
                <w:lang w:val="fr-FR" w:eastAsia="en-GB"/>
              </w:rPr>
              <w:t>10 MHz bandwidth, TDD duplex mode</w:t>
            </w:r>
          </w:p>
        </w:tc>
      </w:tr>
      <w:tr w:rsidR="00540378" w:rsidRPr="00540378" w14:paraId="78B403AA" w14:textId="77777777" w:rsidTr="003A720F">
        <w:tc>
          <w:tcPr>
            <w:tcW w:w="9350" w:type="dxa"/>
            <w:gridSpan w:val="3"/>
            <w:shd w:val="clear" w:color="auto" w:fill="auto"/>
          </w:tcPr>
          <w:p w14:paraId="7CB20518"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zh-CN"/>
              </w:rPr>
              <w:t>Note 1:</w:t>
            </w:r>
            <w:r w:rsidRPr="00540378">
              <w:rPr>
                <w:rFonts w:ascii="Arial" w:eastAsia="Times New Roman" w:hAnsi="Arial"/>
                <w:sz w:val="18"/>
                <w:lang w:eastAsia="zh-CN"/>
              </w:rPr>
              <w:tab/>
            </w:r>
            <w:r w:rsidRPr="00540378">
              <w:rPr>
                <w:rFonts w:ascii="Arial" w:eastAsia="Times New Roman" w:hAnsi="Arial"/>
                <w:sz w:val="18"/>
                <w:lang w:eastAsia="en-GB"/>
              </w:rPr>
              <w:t>The UE is only required to be tested in one of the supported test configurations.</w:t>
            </w:r>
          </w:p>
          <w:p w14:paraId="547A73A9"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zh-CN"/>
              </w:rPr>
            </w:pPr>
            <w:r w:rsidRPr="00540378">
              <w:rPr>
                <w:rFonts w:ascii="Arial" w:eastAsia="Times New Roman" w:hAnsi="Arial" w:hint="eastAsia"/>
                <w:sz w:val="18"/>
                <w:lang w:eastAsia="zh-CN"/>
              </w:rPr>
              <w:t>N</w:t>
            </w:r>
            <w:r w:rsidRPr="00540378">
              <w:rPr>
                <w:rFonts w:ascii="Arial" w:eastAsia="Times New Roman" w:hAnsi="Arial"/>
                <w:sz w:val="18"/>
                <w:lang w:eastAsia="zh-CN"/>
              </w:rPr>
              <w:t>ote 2:</w:t>
            </w:r>
            <w:r w:rsidRPr="00540378">
              <w:rPr>
                <w:rFonts w:ascii="Arial" w:eastAsia="Times New Roman" w:hAnsi="Arial"/>
                <w:sz w:val="18"/>
                <w:lang w:eastAsia="zh-CN"/>
              </w:rPr>
              <w:tab/>
              <w:t>The UE supporting SA operation only on NR band(s) with shared spectrum access is required to be tested.</w:t>
            </w:r>
          </w:p>
        </w:tc>
      </w:tr>
    </w:tbl>
    <w:p w14:paraId="2CFD98D4"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17DCD176"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40378" w:rsidRPr="00540378" w14:paraId="69AEE07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5C6A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2D7025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4262F7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69B541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5EC04338"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E6E88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708" w:type="dxa"/>
            <w:tcBorders>
              <w:top w:val="single" w:sz="2" w:space="0" w:color="auto"/>
              <w:left w:val="single" w:sz="2" w:space="0" w:color="auto"/>
              <w:bottom w:val="single" w:sz="2" w:space="0" w:color="auto"/>
              <w:right w:val="single" w:sz="2" w:space="0" w:color="auto"/>
            </w:tcBorders>
          </w:tcPr>
          <w:p w14:paraId="5972BF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2390AB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834" w:type="dxa"/>
            <w:tcBorders>
              <w:top w:val="single" w:sz="2" w:space="0" w:color="auto"/>
              <w:left w:val="single" w:sz="2" w:space="0" w:color="auto"/>
              <w:bottom w:val="single" w:sz="2" w:space="0" w:color="auto"/>
              <w:right w:val="single" w:sz="2" w:space="0" w:color="auto"/>
            </w:tcBorders>
            <w:hideMark/>
          </w:tcPr>
          <w:p w14:paraId="015CC36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1 NR carrier frequency is used in the test</w:t>
            </w:r>
          </w:p>
        </w:tc>
      </w:tr>
      <w:tr w:rsidR="00540378" w:rsidRPr="00540378" w14:paraId="46EB1B0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DF932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LTE RF Channel Number</w:t>
            </w:r>
          </w:p>
        </w:tc>
        <w:tc>
          <w:tcPr>
            <w:tcW w:w="708" w:type="dxa"/>
            <w:tcBorders>
              <w:top w:val="single" w:sz="2" w:space="0" w:color="auto"/>
              <w:left w:val="single" w:sz="2" w:space="0" w:color="auto"/>
              <w:bottom w:val="single" w:sz="2" w:space="0" w:color="auto"/>
              <w:right w:val="single" w:sz="2" w:space="0" w:color="auto"/>
            </w:tcBorders>
          </w:tcPr>
          <w:p w14:paraId="6C1D6CB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3FE002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834" w:type="dxa"/>
            <w:tcBorders>
              <w:top w:val="single" w:sz="2" w:space="0" w:color="auto"/>
              <w:left w:val="single" w:sz="2" w:space="0" w:color="auto"/>
              <w:bottom w:val="single" w:sz="2" w:space="0" w:color="auto"/>
              <w:right w:val="single" w:sz="2" w:space="0" w:color="auto"/>
            </w:tcBorders>
            <w:hideMark/>
          </w:tcPr>
          <w:p w14:paraId="0FDDB16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1 E-UTRAN carrier frequency is used in the test</w:t>
            </w:r>
          </w:p>
        </w:tc>
      </w:tr>
      <w:tr w:rsidR="00540378" w:rsidRPr="00540378" w14:paraId="46DD969C" w14:textId="77777777" w:rsidTr="003A720F">
        <w:trPr>
          <w:cantSplit/>
          <w:trHeight w:val="187"/>
          <w:jc w:val="center"/>
        </w:trPr>
        <w:tc>
          <w:tcPr>
            <w:tcW w:w="1588" w:type="dxa"/>
            <w:tcBorders>
              <w:top w:val="single" w:sz="4" w:space="0" w:color="auto"/>
              <w:left w:val="single" w:sz="4" w:space="0" w:color="auto"/>
              <w:bottom w:val="nil"/>
              <w:right w:val="single" w:sz="4" w:space="0" w:color="auto"/>
            </w:tcBorders>
            <w:hideMark/>
          </w:tcPr>
          <w:p w14:paraId="4477A86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D83D28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05315D5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51D69E9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hideMark/>
          </w:tcPr>
          <w:p w14:paraId="318E9B0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cell on a carrier under CCA</w:t>
            </w:r>
          </w:p>
        </w:tc>
      </w:tr>
      <w:tr w:rsidR="00540378" w:rsidRPr="00540378" w14:paraId="1C53C16A" w14:textId="77777777" w:rsidTr="003A720F">
        <w:trPr>
          <w:cantSplit/>
          <w:trHeight w:val="187"/>
          <w:jc w:val="center"/>
        </w:trPr>
        <w:tc>
          <w:tcPr>
            <w:tcW w:w="1588" w:type="dxa"/>
            <w:tcBorders>
              <w:top w:val="nil"/>
              <w:left w:val="single" w:sz="4" w:space="0" w:color="auto"/>
              <w:bottom w:val="single" w:sz="4" w:space="0" w:color="auto"/>
              <w:right w:val="single" w:sz="4" w:space="0" w:color="auto"/>
            </w:tcBorders>
          </w:tcPr>
          <w:p w14:paraId="3DE7B45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CFD528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1D52F8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321A2E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0C7269D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E-UTRAN cell</w:t>
            </w:r>
          </w:p>
        </w:tc>
      </w:tr>
      <w:tr w:rsidR="00540378" w:rsidRPr="00540378" w14:paraId="6E1D2350" w14:textId="77777777" w:rsidTr="003A720F">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542FC49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795C0D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5713550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BB23A2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1F6E86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7F220687"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6EE0A7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noProof/>
                <w:sz w:val="18"/>
                <w:lang w:val="it-IT" w:eastAsia="en-GB"/>
              </w:rPr>
              <w:t>DL CCA model</w:t>
            </w:r>
          </w:p>
        </w:tc>
        <w:tc>
          <w:tcPr>
            <w:tcW w:w="708" w:type="dxa"/>
            <w:tcBorders>
              <w:top w:val="single" w:sz="2" w:space="0" w:color="auto"/>
              <w:left w:val="single" w:sz="2" w:space="0" w:color="auto"/>
              <w:bottom w:val="single" w:sz="2" w:space="0" w:color="auto"/>
              <w:right w:val="single" w:sz="2" w:space="0" w:color="auto"/>
            </w:tcBorders>
          </w:tcPr>
          <w:p w14:paraId="3B795D0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39F1E7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A.3.26.2.1</w:t>
            </w:r>
          </w:p>
        </w:tc>
        <w:tc>
          <w:tcPr>
            <w:tcW w:w="2834" w:type="dxa"/>
            <w:tcBorders>
              <w:top w:val="single" w:sz="2" w:space="0" w:color="auto"/>
              <w:left w:val="single" w:sz="2" w:space="0" w:color="auto"/>
              <w:bottom w:val="single" w:sz="2" w:space="0" w:color="auto"/>
              <w:right w:val="single" w:sz="2" w:space="0" w:color="auto"/>
            </w:tcBorders>
          </w:tcPr>
          <w:p w14:paraId="1049ED5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A999F9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7615B8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noProof/>
                <w:sz w:val="18"/>
                <w:lang w:val="it-IT" w:eastAsia="en-GB"/>
              </w:rPr>
              <w:t>UL CCA model</w:t>
            </w:r>
          </w:p>
        </w:tc>
        <w:tc>
          <w:tcPr>
            <w:tcW w:w="708" w:type="dxa"/>
            <w:tcBorders>
              <w:top w:val="single" w:sz="2" w:space="0" w:color="auto"/>
              <w:left w:val="single" w:sz="2" w:space="0" w:color="auto"/>
              <w:bottom w:val="single" w:sz="2" w:space="0" w:color="auto"/>
              <w:right w:val="single" w:sz="2" w:space="0" w:color="auto"/>
            </w:tcBorders>
          </w:tcPr>
          <w:p w14:paraId="4D015F3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48AF005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A.3.26.2.2</w:t>
            </w:r>
          </w:p>
        </w:tc>
        <w:tc>
          <w:tcPr>
            <w:tcW w:w="2834" w:type="dxa"/>
            <w:tcBorders>
              <w:top w:val="single" w:sz="2" w:space="0" w:color="auto"/>
              <w:left w:val="single" w:sz="2" w:space="0" w:color="auto"/>
              <w:bottom w:val="single" w:sz="2" w:space="0" w:color="auto"/>
              <w:right w:val="single" w:sz="2" w:space="0" w:color="auto"/>
            </w:tcBorders>
          </w:tcPr>
          <w:p w14:paraId="7CAD2CB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901F571"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8CD47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measurement quantity</w:t>
            </w:r>
            <w:r w:rsidRPr="00540378">
              <w:rPr>
                <w:rFonts w:ascii="Arial" w:eastAsia="Times New Roman" w:hAnsi="Arial"/>
                <w:sz w:val="18"/>
                <w:lang w:eastAsia="en-GB"/>
              </w:rPr>
              <w:tab/>
            </w:r>
          </w:p>
        </w:tc>
        <w:tc>
          <w:tcPr>
            <w:tcW w:w="708" w:type="dxa"/>
            <w:tcBorders>
              <w:top w:val="single" w:sz="2" w:space="0" w:color="auto"/>
              <w:left w:val="single" w:sz="2" w:space="0" w:color="auto"/>
              <w:bottom w:val="single" w:sz="2" w:space="0" w:color="auto"/>
              <w:right w:val="single" w:sz="2" w:space="0" w:color="auto"/>
            </w:tcBorders>
          </w:tcPr>
          <w:p w14:paraId="3FBF232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2B3A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SS-RSRP</w:t>
            </w:r>
          </w:p>
        </w:tc>
        <w:tc>
          <w:tcPr>
            <w:tcW w:w="2834" w:type="dxa"/>
            <w:tcBorders>
              <w:top w:val="single" w:sz="2" w:space="0" w:color="auto"/>
              <w:left w:val="single" w:sz="2" w:space="0" w:color="auto"/>
              <w:bottom w:val="single" w:sz="2" w:space="0" w:color="auto"/>
              <w:right w:val="single" w:sz="2" w:space="0" w:color="auto"/>
            </w:tcBorders>
          </w:tcPr>
          <w:p w14:paraId="6099D80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2DB313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31A28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A35E56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0AE3C4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RSRP</w:t>
            </w:r>
          </w:p>
        </w:tc>
        <w:tc>
          <w:tcPr>
            <w:tcW w:w="2834" w:type="dxa"/>
            <w:tcBorders>
              <w:top w:val="single" w:sz="2" w:space="0" w:color="auto"/>
              <w:left w:val="single" w:sz="2" w:space="0" w:color="auto"/>
              <w:bottom w:val="single" w:sz="2" w:space="0" w:color="auto"/>
              <w:right w:val="single" w:sz="2" w:space="0" w:color="auto"/>
            </w:tcBorders>
          </w:tcPr>
          <w:p w14:paraId="674BD29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FBD3651"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FAF71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b2-Threshold1</w:t>
            </w:r>
          </w:p>
        </w:tc>
        <w:tc>
          <w:tcPr>
            <w:tcW w:w="708" w:type="dxa"/>
            <w:tcBorders>
              <w:top w:val="single" w:sz="2" w:space="0" w:color="auto"/>
              <w:left w:val="single" w:sz="2" w:space="0" w:color="auto"/>
              <w:bottom w:val="single" w:sz="2" w:space="0" w:color="auto"/>
              <w:right w:val="single" w:sz="2" w:space="0" w:color="auto"/>
            </w:tcBorders>
            <w:hideMark/>
          </w:tcPr>
          <w:p w14:paraId="6FE558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2409" w:type="dxa"/>
            <w:tcBorders>
              <w:top w:val="single" w:sz="2" w:space="0" w:color="auto"/>
              <w:left w:val="single" w:sz="2" w:space="0" w:color="auto"/>
              <w:bottom w:val="single" w:sz="2" w:space="0" w:color="auto"/>
              <w:right w:val="single" w:sz="2" w:space="0" w:color="auto"/>
            </w:tcBorders>
            <w:hideMark/>
          </w:tcPr>
          <w:p w14:paraId="4C79C8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714B0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Absolute NR SS-RSRP threshold for event B2</w:t>
            </w:r>
          </w:p>
        </w:tc>
      </w:tr>
      <w:tr w:rsidR="00540378" w:rsidRPr="00540378" w14:paraId="63C05DA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D9BD6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644516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2409" w:type="dxa"/>
            <w:tcBorders>
              <w:top w:val="single" w:sz="2" w:space="0" w:color="auto"/>
              <w:left w:val="single" w:sz="2" w:space="0" w:color="auto"/>
              <w:bottom w:val="single" w:sz="2" w:space="0" w:color="auto"/>
              <w:right w:val="single" w:sz="2" w:space="0" w:color="auto"/>
            </w:tcBorders>
            <w:hideMark/>
          </w:tcPr>
          <w:p w14:paraId="497C27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c>
          <w:tcPr>
            <w:tcW w:w="2834" w:type="dxa"/>
            <w:tcBorders>
              <w:top w:val="single" w:sz="2" w:space="0" w:color="auto"/>
              <w:left w:val="single" w:sz="2" w:space="0" w:color="auto"/>
              <w:bottom w:val="single" w:sz="2" w:space="0" w:color="auto"/>
              <w:right w:val="single" w:sz="2" w:space="0" w:color="auto"/>
            </w:tcBorders>
            <w:hideMark/>
          </w:tcPr>
          <w:p w14:paraId="3AFBAA4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Absolute E-UTRAN RSRP threshold for event B2</w:t>
            </w:r>
          </w:p>
        </w:tc>
      </w:tr>
      <w:tr w:rsidR="00540378" w:rsidRPr="00540378" w14:paraId="2F5F8356"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D6A7A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76EAFB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2FB4AB1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113CB0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82429A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3E46E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TimeToTrigger</w:t>
            </w:r>
          </w:p>
        </w:tc>
        <w:tc>
          <w:tcPr>
            <w:tcW w:w="708" w:type="dxa"/>
            <w:tcBorders>
              <w:top w:val="single" w:sz="2" w:space="0" w:color="auto"/>
              <w:left w:val="single" w:sz="2" w:space="0" w:color="auto"/>
              <w:bottom w:val="single" w:sz="2" w:space="0" w:color="auto"/>
              <w:right w:val="single" w:sz="2" w:space="0" w:color="auto"/>
            </w:tcBorders>
            <w:hideMark/>
          </w:tcPr>
          <w:p w14:paraId="3632921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4D1A45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03F2E4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D2960D9"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3E5FD9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T304</w:t>
            </w:r>
          </w:p>
        </w:tc>
        <w:tc>
          <w:tcPr>
            <w:tcW w:w="708" w:type="dxa"/>
            <w:tcBorders>
              <w:top w:val="single" w:sz="2" w:space="0" w:color="auto"/>
              <w:left w:val="single" w:sz="2" w:space="0" w:color="auto"/>
              <w:bottom w:val="single" w:sz="2" w:space="0" w:color="auto"/>
              <w:right w:val="single" w:sz="2" w:space="0" w:color="auto"/>
            </w:tcBorders>
          </w:tcPr>
          <w:p w14:paraId="7E20E1D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2409" w:type="dxa"/>
            <w:tcBorders>
              <w:top w:val="single" w:sz="2" w:space="0" w:color="auto"/>
              <w:left w:val="single" w:sz="2" w:space="0" w:color="auto"/>
              <w:bottom w:val="single" w:sz="2" w:space="0" w:color="auto"/>
              <w:right w:val="single" w:sz="2" w:space="0" w:color="auto"/>
            </w:tcBorders>
          </w:tcPr>
          <w:p w14:paraId="4E8531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834" w:type="dxa"/>
            <w:tcBorders>
              <w:top w:val="single" w:sz="2" w:space="0" w:color="auto"/>
              <w:left w:val="single" w:sz="2" w:space="0" w:color="auto"/>
              <w:bottom w:val="single" w:sz="2" w:space="0" w:color="auto"/>
              <w:right w:val="single" w:sz="2" w:space="0" w:color="auto"/>
            </w:tcBorders>
          </w:tcPr>
          <w:p w14:paraId="66C7E1A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9609773"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77524B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tcBorders>
              <w:top w:val="single" w:sz="2" w:space="0" w:color="auto"/>
              <w:left w:val="single" w:sz="2" w:space="0" w:color="auto"/>
              <w:bottom w:val="single" w:sz="2" w:space="0" w:color="auto"/>
              <w:right w:val="single" w:sz="2" w:space="0" w:color="auto"/>
            </w:tcBorders>
          </w:tcPr>
          <w:p w14:paraId="440F8AE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23509F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670D6EC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6E5B22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99EDC9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tcBorders>
              <w:top w:val="single" w:sz="2" w:space="0" w:color="auto"/>
              <w:left w:val="single" w:sz="2" w:space="0" w:color="auto"/>
              <w:bottom w:val="single" w:sz="2" w:space="0" w:color="auto"/>
              <w:right w:val="single" w:sz="2" w:space="0" w:color="auto"/>
            </w:tcBorders>
          </w:tcPr>
          <w:p w14:paraId="3E82319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09" w:type="dxa"/>
            <w:tcBorders>
              <w:top w:val="single" w:sz="2" w:space="0" w:color="auto"/>
              <w:left w:val="single" w:sz="2" w:space="0" w:color="auto"/>
              <w:bottom w:val="single" w:sz="2" w:space="0" w:color="auto"/>
              <w:right w:val="single" w:sz="2" w:space="0" w:color="auto"/>
            </w:tcBorders>
          </w:tcPr>
          <w:p w14:paraId="23B5AE2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4" w:type="dxa"/>
            <w:tcBorders>
              <w:top w:val="single" w:sz="2" w:space="0" w:color="auto"/>
              <w:left w:val="single" w:sz="2" w:space="0" w:color="auto"/>
              <w:bottom w:val="single" w:sz="2" w:space="0" w:color="auto"/>
              <w:right w:val="single" w:sz="2" w:space="0" w:color="auto"/>
            </w:tcBorders>
          </w:tcPr>
          <w:p w14:paraId="0BE5B88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4A35EE3"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34F0F74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tcBorders>
              <w:top w:val="single" w:sz="2" w:space="0" w:color="auto"/>
              <w:left w:val="single" w:sz="2" w:space="0" w:color="auto"/>
              <w:bottom w:val="single" w:sz="2" w:space="0" w:color="auto"/>
              <w:right w:val="single" w:sz="2" w:space="0" w:color="auto"/>
            </w:tcBorders>
          </w:tcPr>
          <w:p w14:paraId="1B4A7E7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13E151E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460FBBC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0B16AB4"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6A7C210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tcBorders>
              <w:top w:val="single" w:sz="2" w:space="0" w:color="auto"/>
              <w:left w:val="single" w:sz="2" w:space="0" w:color="auto"/>
              <w:bottom w:val="single" w:sz="2" w:space="0" w:color="auto"/>
              <w:right w:val="single" w:sz="2" w:space="0" w:color="auto"/>
            </w:tcBorders>
          </w:tcPr>
          <w:p w14:paraId="370AE4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09" w:type="dxa"/>
            <w:tcBorders>
              <w:top w:val="single" w:sz="2" w:space="0" w:color="auto"/>
              <w:left w:val="single" w:sz="2" w:space="0" w:color="auto"/>
              <w:bottom w:val="single" w:sz="2" w:space="0" w:color="auto"/>
              <w:right w:val="single" w:sz="2" w:space="0" w:color="auto"/>
            </w:tcBorders>
          </w:tcPr>
          <w:p w14:paraId="37EBF03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4" w:type="dxa"/>
            <w:tcBorders>
              <w:top w:val="single" w:sz="2" w:space="0" w:color="auto"/>
              <w:left w:val="single" w:sz="2" w:space="0" w:color="auto"/>
              <w:bottom w:val="single" w:sz="2" w:space="0" w:color="auto"/>
              <w:right w:val="single" w:sz="2" w:space="0" w:color="auto"/>
            </w:tcBorders>
          </w:tcPr>
          <w:p w14:paraId="716C3EC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4A2D5795"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7528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5E060E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97123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745DB67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L3 filtering is not used</w:t>
            </w:r>
          </w:p>
        </w:tc>
      </w:tr>
      <w:tr w:rsidR="00540378" w:rsidRPr="00540378" w14:paraId="34DF10B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5C8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DRX</w:t>
            </w:r>
          </w:p>
        </w:tc>
        <w:tc>
          <w:tcPr>
            <w:tcW w:w="708" w:type="dxa"/>
            <w:tcBorders>
              <w:top w:val="single" w:sz="2" w:space="0" w:color="auto"/>
              <w:left w:val="single" w:sz="2" w:space="0" w:color="auto"/>
              <w:bottom w:val="single" w:sz="2" w:space="0" w:color="auto"/>
              <w:right w:val="single" w:sz="2" w:space="0" w:color="auto"/>
            </w:tcBorders>
          </w:tcPr>
          <w:p w14:paraId="4F5925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9F978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OFF</w:t>
            </w:r>
          </w:p>
        </w:tc>
        <w:tc>
          <w:tcPr>
            <w:tcW w:w="2834" w:type="dxa"/>
            <w:tcBorders>
              <w:top w:val="single" w:sz="2" w:space="0" w:color="auto"/>
              <w:left w:val="single" w:sz="2" w:space="0" w:color="auto"/>
              <w:bottom w:val="single" w:sz="2" w:space="0" w:color="auto"/>
              <w:right w:val="single" w:sz="2" w:space="0" w:color="auto"/>
            </w:tcBorders>
            <w:hideMark/>
          </w:tcPr>
          <w:p w14:paraId="62A026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Non-DRX test</w:t>
            </w:r>
          </w:p>
        </w:tc>
      </w:tr>
      <w:tr w:rsidR="00540378" w:rsidRPr="00540378" w14:paraId="5B6589F4"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91FFB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80C269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453216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2D9F82B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69CDA49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6A44A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4D9CE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2DDB28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3 ms</w:t>
            </w:r>
          </w:p>
        </w:tc>
        <w:tc>
          <w:tcPr>
            <w:tcW w:w="2834" w:type="dxa"/>
            <w:tcBorders>
              <w:top w:val="single" w:sz="2" w:space="0" w:color="auto"/>
              <w:left w:val="single" w:sz="2" w:space="0" w:color="auto"/>
              <w:bottom w:val="single" w:sz="2" w:space="0" w:color="auto"/>
              <w:right w:val="single" w:sz="2" w:space="0" w:color="auto"/>
            </w:tcBorders>
            <w:hideMark/>
          </w:tcPr>
          <w:p w14:paraId="3E15EA6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Asynchronous cells</w:t>
            </w:r>
          </w:p>
        </w:tc>
      </w:tr>
      <w:tr w:rsidR="00540378" w:rsidRPr="00540378" w14:paraId="4112D92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31144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22E370D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0A6D80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25F848F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As specified in Table 9.1.2-1 started before T2 starts</w:t>
            </w:r>
          </w:p>
        </w:tc>
      </w:tr>
      <w:tr w:rsidR="00540378" w:rsidRPr="00540378" w14:paraId="62CA913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22AA2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4BE772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092D6A9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2E5DE29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58B65019"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33084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10D1AF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574CC9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37E49F0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29553F9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2BA68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T3</w:t>
            </w:r>
          </w:p>
        </w:tc>
        <w:tc>
          <w:tcPr>
            <w:tcW w:w="708" w:type="dxa"/>
            <w:tcBorders>
              <w:top w:val="single" w:sz="2" w:space="0" w:color="auto"/>
              <w:left w:val="single" w:sz="2" w:space="0" w:color="auto"/>
              <w:bottom w:val="single" w:sz="2" w:space="0" w:color="auto"/>
              <w:right w:val="single" w:sz="2" w:space="0" w:color="auto"/>
            </w:tcBorders>
            <w:hideMark/>
          </w:tcPr>
          <w:p w14:paraId="56A03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5C192DA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834" w:type="dxa"/>
            <w:tcBorders>
              <w:top w:val="single" w:sz="2" w:space="0" w:color="auto"/>
              <w:left w:val="single" w:sz="2" w:space="0" w:color="auto"/>
              <w:bottom w:val="single" w:sz="2" w:space="0" w:color="auto"/>
              <w:right w:val="single" w:sz="2" w:space="0" w:color="auto"/>
            </w:tcBorders>
          </w:tcPr>
          <w:p w14:paraId="4CF9E1B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bl>
    <w:p w14:paraId="46744A7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765A4259"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40378" w:rsidRPr="00540378" w14:paraId="70714132" w14:textId="77777777" w:rsidTr="003A720F">
        <w:trPr>
          <w:trHeight w:val="187"/>
        </w:trPr>
        <w:tc>
          <w:tcPr>
            <w:tcW w:w="3103" w:type="dxa"/>
            <w:gridSpan w:val="2"/>
            <w:tcBorders>
              <w:top w:val="single" w:sz="4" w:space="0" w:color="auto"/>
              <w:left w:val="single" w:sz="4" w:space="0" w:color="auto"/>
              <w:bottom w:val="nil"/>
              <w:right w:val="single" w:sz="4" w:space="0" w:color="auto"/>
            </w:tcBorders>
            <w:hideMark/>
          </w:tcPr>
          <w:p w14:paraId="7FB03F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1386" w:type="dxa"/>
            <w:tcBorders>
              <w:top w:val="single" w:sz="4" w:space="0" w:color="auto"/>
              <w:left w:val="single" w:sz="4" w:space="0" w:color="auto"/>
              <w:bottom w:val="nil"/>
              <w:right w:val="single" w:sz="4" w:space="0" w:color="auto"/>
            </w:tcBorders>
            <w:hideMark/>
          </w:tcPr>
          <w:p w14:paraId="277667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396" w:type="dxa"/>
            <w:tcBorders>
              <w:top w:val="single" w:sz="4" w:space="0" w:color="auto"/>
              <w:left w:val="single" w:sz="4" w:space="0" w:color="auto"/>
              <w:bottom w:val="single" w:sz="4" w:space="0" w:color="auto"/>
              <w:right w:val="single" w:sz="4" w:space="0" w:color="auto"/>
            </w:tcBorders>
            <w:hideMark/>
          </w:tcPr>
          <w:p w14:paraId="046660C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366" w:type="dxa"/>
            <w:gridSpan w:val="3"/>
            <w:tcBorders>
              <w:top w:val="single" w:sz="4" w:space="0" w:color="auto"/>
              <w:left w:val="single" w:sz="4" w:space="0" w:color="auto"/>
              <w:bottom w:val="nil"/>
              <w:right w:val="single" w:sz="4" w:space="0" w:color="auto"/>
            </w:tcBorders>
            <w:hideMark/>
          </w:tcPr>
          <w:p w14:paraId="669B574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r>
      <w:tr w:rsidR="00540378" w:rsidRPr="00540378" w14:paraId="605E283A"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43DF10A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5F8EA95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F0249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122" w:type="dxa"/>
            <w:tcBorders>
              <w:top w:val="single" w:sz="4" w:space="0" w:color="auto"/>
              <w:left w:val="single" w:sz="4" w:space="0" w:color="auto"/>
              <w:bottom w:val="single" w:sz="4" w:space="0" w:color="auto"/>
              <w:right w:val="single" w:sz="4" w:space="0" w:color="auto"/>
            </w:tcBorders>
            <w:hideMark/>
          </w:tcPr>
          <w:p w14:paraId="15C3677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1122" w:type="dxa"/>
            <w:tcBorders>
              <w:top w:val="single" w:sz="4" w:space="0" w:color="auto"/>
              <w:left w:val="single" w:sz="4" w:space="0" w:color="auto"/>
              <w:bottom w:val="single" w:sz="4" w:space="0" w:color="auto"/>
              <w:right w:val="single" w:sz="4" w:space="0" w:color="auto"/>
            </w:tcBorders>
            <w:hideMark/>
          </w:tcPr>
          <w:p w14:paraId="04642A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1122" w:type="dxa"/>
            <w:tcBorders>
              <w:top w:val="single" w:sz="4" w:space="0" w:color="auto"/>
              <w:left w:val="single" w:sz="4" w:space="0" w:color="auto"/>
              <w:bottom w:val="single" w:sz="4" w:space="0" w:color="auto"/>
              <w:right w:val="single" w:sz="4" w:space="0" w:color="auto"/>
            </w:tcBorders>
            <w:hideMark/>
          </w:tcPr>
          <w:p w14:paraId="11C8D34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52B3627D"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3A26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RF channel number</w:t>
            </w:r>
          </w:p>
        </w:tc>
        <w:tc>
          <w:tcPr>
            <w:tcW w:w="1386" w:type="dxa"/>
            <w:tcBorders>
              <w:top w:val="single" w:sz="4" w:space="0" w:color="auto"/>
              <w:left w:val="single" w:sz="4" w:space="0" w:color="auto"/>
              <w:bottom w:val="single" w:sz="4" w:space="0" w:color="auto"/>
              <w:right w:val="single" w:sz="4" w:space="0" w:color="auto"/>
            </w:tcBorders>
          </w:tcPr>
          <w:p w14:paraId="2CDCC4D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C778C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155C6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r>
      <w:tr w:rsidR="00540378" w:rsidRPr="00540378" w14:paraId="2072B69A" w14:textId="77777777" w:rsidTr="003A720F">
        <w:trPr>
          <w:trHeight w:val="187"/>
        </w:trPr>
        <w:tc>
          <w:tcPr>
            <w:tcW w:w="3103" w:type="dxa"/>
            <w:gridSpan w:val="2"/>
            <w:tcBorders>
              <w:top w:val="single" w:sz="4" w:space="0" w:color="auto"/>
              <w:left w:val="single" w:sz="4" w:space="0" w:color="auto"/>
              <w:bottom w:val="nil"/>
              <w:right w:val="single" w:sz="4" w:space="0" w:color="auto"/>
            </w:tcBorders>
            <w:hideMark/>
          </w:tcPr>
          <w:p w14:paraId="46D6437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1386" w:type="dxa"/>
            <w:tcBorders>
              <w:top w:val="single" w:sz="4" w:space="0" w:color="auto"/>
              <w:left w:val="single" w:sz="4" w:space="0" w:color="auto"/>
              <w:bottom w:val="nil"/>
              <w:right w:val="single" w:sz="4" w:space="0" w:color="auto"/>
            </w:tcBorders>
          </w:tcPr>
          <w:p w14:paraId="24E7A47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59D60D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19807D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TDDConf.1.1.CCA</w:t>
            </w:r>
          </w:p>
        </w:tc>
      </w:tr>
      <w:tr w:rsidR="00540378" w:rsidRPr="00540378" w14:paraId="09D8665C"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6BD3FB7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 CCA probability P</w:t>
            </w:r>
            <w:r w:rsidRPr="00540378" w:rsidDel="007F633A">
              <w:rPr>
                <w:rFonts w:ascii="Arial" w:eastAsia="Times New Roman" w:hAnsi="Arial"/>
                <w:sz w:val="18"/>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3E624BE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C06068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6E35325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0.9375</w:t>
            </w:r>
          </w:p>
        </w:tc>
      </w:tr>
      <w:tr w:rsidR="00540378" w:rsidRPr="00540378" w14:paraId="5282056B"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4DDB808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for dynamic static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1386" w:type="dxa"/>
            <w:tcBorders>
              <w:top w:val="single" w:sz="4" w:space="0" w:color="auto"/>
              <w:left w:val="single" w:sz="4" w:space="0" w:color="auto"/>
              <w:bottom w:val="nil"/>
              <w:right w:val="single" w:sz="4" w:space="0" w:color="auto"/>
            </w:tcBorders>
          </w:tcPr>
          <w:p w14:paraId="78DFBD1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A65548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5C6966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szCs w:val="18"/>
                <w:lang w:eastAsia="zh-CN"/>
              </w:rPr>
              <w:t>0.75</w:t>
            </w:r>
          </w:p>
        </w:tc>
      </w:tr>
      <w:tr w:rsidR="00540378" w:rsidRPr="00540378" w14:paraId="0DC43D88"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6116CCB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for dynamic static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1386" w:type="dxa"/>
            <w:tcBorders>
              <w:top w:val="single" w:sz="4" w:space="0" w:color="auto"/>
              <w:left w:val="single" w:sz="4" w:space="0" w:color="auto"/>
              <w:bottom w:val="nil"/>
              <w:right w:val="single" w:sz="4" w:space="0" w:color="auto"/>
            </w:tcBorders>
          </w:tcPr>
          <w:p w14:paraId="42B933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5FD2C4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6C9791E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szCs w:val="18"/>
                <w:lang w:eastAsia="zh-CN"/>
              </w:rPr>
              <w:t>0.75</w:t>
            </w:r>
          </w:p>
        </w:tc>
      </w:tr>
      <w:tr w:rsidR="00540378" w:rsidRPr="00540378" w14:paraId="679FC2B2"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C79475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semi-static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13B2087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FFC1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75B97A8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0.75</w:t>
            </w:r>
          </w:p>
        </w:tc>
      </w:tr>
      <w:tr w:rsidR="00540378" w:rsidRPr="00540378" w14:paraId="4315374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6FD258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dynamic 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689526A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CF8852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2518CA4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0.87</w:t>
            </w:r>
          </w:p>
        </w:tc>
      </w:tr>
      <w:tr w:rsidR="00540378" w:rsidRPr="00540378" w14:paraId="51697E5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FF7443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
        </w:tc>
        <w:tc>
          <w:tcPr>
            <w:tcW w:w="1386" w:type="dxa"/>
            <w:tcBorders>
              <w:top w:val="single" w:sz="4" w:space="0" w:color="auto"/>
              <w:left w:val="single" w:sz="4" w:space="0" w:color="auto"/>
              <w:bottom w:val="single" w:sz="4" w:space="0" w:color="auto"/>
              <w:right w:val="single" w:sz="4" w:space="0" w:color="auto"/>
            </w:tcBorders>
          </w:tcPr>
          <w:p w14:paraId="6C00B12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198B70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AB15D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40: </w:t>
            </w:r>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r w:rsidRPr="00540378">
              <w:rPr>
                <w:rFonts w:ascii="Arial" w:eastAsia="Times New Roman" w:hAnsi="Arial" w:cs="Arial"/>
                <w:sz w:val="18"/>
                <w:lang w:eastAsia="en-GB"/>
              </w:rPr>
              <w:t xml:space="preserve"> = 106 (TDD)</w:t>
            </w:r>
          </w:p>
        </w:tc>
      </w:tr>
      <w:tr w:rsidR="00540378" w:rsidRPr="00540378" w14:paraId="2DE656AF" w14:textId="77777777" w:rsidTr="003A720F">
        <w:trPr>
          <w:trHeight w:val="682"/>
        </w:trPr>
        <w:tc>
          <w:tcPr>
            <w:tcW w:w="3103" w:type="dxa"/>
            <w:gridSpan w:val="2"/>
            <w:tcBorders>
              <w:top w:val="single" w:sz="4" w:space="0" w:color="auto"/>
              <w:left w:val="single" w:sz="4" w:space="0" w:color="auto"/>
              <w:right w:val="single" w:sz="4" w:space="0" w:color="auto"/>
            </w:tcBorders>
            <w:hideMark/>
          </w:tcPr>
          <w:p w14:paraId="5720676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 reference measurement channel</w:t>
            </w:r>
          </w:p>
        </w:tc>
        <w:tc>
          <w:tcPr>
            <w:tcW w:w="1386" w:type="dxa"/>
            <w:tcBorders>
              <w:top w:val="single" w:sz="4" w:space="0" w:color="auto"/>
              <w:left w:val="single" w:sz="4" w:space="0" w:color="auto"/>
              <w:right w:val="single" w:sz="4" w:space="0" w:color="auto"/>
            </w:tcBorders>
          </w:tcPr>
          <w:p w14:paraId="112CDE0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right w:val="single" w:sz="4" w:space="0" w:color="auto"/>
            </w:tcBorders>
            <w:hideMark/>
          </w:tcPr>
          <w:p w14:paraId="014E57B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right w:val="single" w:sz="4" w:space="0" w:color="auto"/>
            </w:tcBorders>
            <w:hideMark/>
          </w:tcPr>
          <w:p w14:paraId="3587983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r>
      <w:tr w:rsidR="00540378" w:rsidRPr="00540378" w14:paraId="5A0F33D9"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7898566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CORESET reference channel</w:t>
            </w:r>
          </w:p>
        </w:tc>
        <w:tc>
          <w:tcPr>
            <w:tcW w:w="1386" w:type="dxa"/>
            <w:tcBorders>
              <w:top w:val="nil"/>
              <w:left w:val="single" w:sz="4" w:space="0" w:color="auto"/>
              <w:bottom w:val="single" w:sz="4" w:space="0" w:color="auto"/>
              <w:right w:val="single" w:sz="4" w:space="0" w:color="auto"/>
            </w:tcBorders>
          </w:tcPr>
          <w:p w14:paraId="0738B88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60B71D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01B802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CR.1.1 CCA</w:t>
            </w:r>
          </w:p>
        </w:tc>
      </w:tr>
      <w:tr w:rsidR="00540378" w:rsidRPr="00540378" w14:paraId="57793635"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1444FF1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35FA3D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C0F15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49C64C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CCR.1.1 CCA</w:t>
            </w:r>
          </w:p>
        </w:tc>
      </w:tr>
      <w:tr w:rsidR="00540378" w:rsidRPr="00540378" w14:paraId="63973EB1"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60217E8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TRS configuration</w:t>
            </w:r>
          </w:p>
        </w:tc>
        <w:tc>
          <w:tcPr>
            <w:tcW w:w="1386" w:type="dxa"/>
            <w:tcBorders>
              <w:top w:val="single" w:sz="4" w:space="0" w:color="auto"/>
              <w:left w:val="single" w:sz="4" w:space="0" w:color="auto"/>
              <w:bottom w:val="single" w:sz="4" w:space="0" w:color="auto"/>
              <w:right w:val="single" w:sz="4" w:space="0" w:color="auto"/>
            </w:tcBorders>
          </w:tcPr>
          <w:p w14:paraId="7FFFAA6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3915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EF8A3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v4.2.0"/>
                <w:sz w:val="18"/>
                <w:lang w:eastAsia="zh-CN"/>
              </w:rPr>
              <w:t>TRS.1.2 TDD</w:t>
            </w:r>
          </w:p>
        </w:tc>
      </w:tr>
      <w:tr w:rsidR="00540378" w:rsidRPr="00540378" w14:paraId="2D82F563"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C4D095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b/>
                <w:sz w:val="18"/>
                <w:lang w:eastAsia="en-GB"/>
              </w:rPr>
            </w:pPr>
            <w:r w:rsidRPr="00540378">
              <w:rPr>
                <w:rFonts w:ascii="Arial" w:eastAsia="Times New Roman" w:hAnsi="Arial"/>
                <w:sz w:val="18"/>
                <w:lang w:eastAsia="en-GB"/>
              </w:rPr>
              <w:t>OCNG pattern</w:t>
            </w:r>
            <w:r w:rsidRPr="00540378">
              <w:rPr>
                <w:rFonts w:ascii="Arial" w:eastAsia="Calibri" w:hAnsi="Arial" w:cs="Arial"/>
                <w:sz w:val="18"/>
                <w:vertAlign w:val="superscript"/>
                <w:lang w:eastAsia="en-GB"/>
              </w:rPr>
              <w:t>Note1</w:t>
            </w:r>
          </w:p>
        </w:tc>
        <w:tc>
          <w:tcPr>
            <w:tcW w:w="1386" w:type="dxa"/>
            <w:tcBorders>
              <w:top w:val="single" w:sz="4" w:space="0" w:color="auto"/>
              <w:left w:val="single" w:sz="4" w:space="0" w:color="auto"/>
              <w:bottom w:val="single" w:sz="4" w:space="0" w:color="auto"/>
              <w:right w:val="single" w:sz="4" w:space="0" w:color="auto"/>
            </w:tcBorders>
          </w:tcPr>
          <w:p w14:paraId="726CC7F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403B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4119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OP.1</w:t>
            </w:r>
          </w:p>
        </w:tc>
      </w:tr>
      <w:tr w:rsidR="00540378" w:rsidRPr="00540378" w14:paraId="3B56F16A" w14:textId="77777777" w:rsidTr="003A720F">
        <w:trPr>
          <w:trHeight w:val="187"/>
        </w:trPr>
        <w:tc>
          <w:tcPr>
            <w:tcW w:w="1551" w:type="dxa"/>
            <w:tcBorders>
              <w:top w:val="single" w:sz="4" w:space="0" w:color="auto"/>
              <w:left w:val="single" w:sz="4" w:space="0" w:color="auto"/>
              <w:bottom w:val="nil"/>
              <w:right w:val="single" w:sz="4" w:space="0" w:color="auto"/>
            </w:tcBorders>
            <w:hideMark/>
          </w:tcPr>
          <w:p w14:paraId="140CB44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BWP</w:t>
            </w:r>
          </w:p>
        </w:tc>
        <w:tc>
          <w:tcPr>
            <w:tcW w:w="1552" w:type="dxa"/>
            <w:tcBorders>
              <w:top w:val="single" w:sz="4" w:space="0" w:color="auto"/>
              <w:left w:val="single" w:sz="4" w:space="0" w:color="auto"/>
              <w:bottom w:val="single" w:sz="4" w:space="0" w:color="auto"/>
              <w:right w:val="single" w:sz="4" w:space="0" w:color="auto"/>
            </w:tcBorders>
            <w:hideMark/>
          </w:tcPr>
          <w:p w14:paraId="466BDA8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1386" w:type="dxa"/>
            <w:tcBorders>
              <w:top w:val="single" w:sz="4" w:space="0" w:color="auto"/>
              <w:left w:val="single" w:sz="4" w:space="0" w:color="auto"/>
              <w:bottom w:val="nil"/>
              <w:right w:val="single" w:sz="4" w:space="0" w:color="auto"/>
            </w:tcBorders>
          </w:tcPr>
          <w:p w14:paraId="32AC7B9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1E0E08F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B7A3B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DLBWP.0.1</w:t>
            </w:r>
          </w:p>
        </w:tc>
      </w:tr>
      <w:tr w:rsidR="00540378" w:rsidRPr="00540378" w14:paraId="3E6EE7B8" w14:textId="77777777" w:rsidTr="003A720F">
        <w:trPr>
          <w:trHeight w:val="187"/>
        </w:trPr>
        <w:tc>
          <w:tcPr>
            <w:tcW w:w="1551" w:type="dxa"/>
            <w:tcBorders>
              <w:top w:val="nil"/>
              <w:left w:val="single" w:sz="4" w:space="0" w:color="auto"/>
              <w:bottom w:val="nil"/>
              <w:right w:val="single" w:sz="4" w:space="0" w:color="auto"/>
            </w:tcBorders>
          </w:tcPr>
          <w:p w14:paraId="1178337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B5B52C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1386" w:type="dxa"/>
            <w:tcBorders>
              <w:top w:val="nil"/>
              <w:left w:val="single" w:sz="4" w:space="0" w:color="auto"/>
              <w:bottom w:val="nil"/>
              <w:right w:val="single" w:sz="4" w:space="0" w:color="auto"/>
            </w:tcBorders>
          </w:tcPr>
          <w:p w14:paraId="098310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23B72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935579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DLBWP.1.1</w:t>
            </w:r>
          </w:p>
        </w:tc>
      </w:tr>
      <w:tr w:rsidR="00540378" w:rsidRPr="00540378" w14:paraId="77E1B792" w14:textId="77777777" w:rsidTr="003A720F">
        <w:trPr>
          <w:trHeight w:val="187"/>
        </w:trPr>
        <w:tc>
          <w:tcPr>
            <w:tcW w:w="1551" w:type="dxa"/>
            <w:tcBorders>
              <w:top w:val="nil"/>
              <w:left w:val="single" w:sz="4" w:space="0" w:color="auto"/>
              <w:bottom w:val="nil"/>
              <w:right w:val="single" w:sz="4" w:space="0" w:color="auto"/>
            </w:tcBorders>
          </w:tcPr>
          <w:p w14:paraId="3FBC54D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370F6B2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1386" w:type="dxa"/>
            <w:tcBorders>
              <w:top w:val="nil"/>
              <w:left w:val="single" w:sz="4" w:space="0" w:color="auto"/>
              <w:bottom w:val="nil"/>
              <w:right w:val="single" w:sz="4" w:space="0" w:color="auto"/>
            </w:tcBorders>
          </w:tcPr>
          <w:p w14:paraId="658EE06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544C25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9DF55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ULBWP.0.1</w:t>
            </w:r>
          </w:p>
        </w:tc>
      </w:tr>
      <w:tr w:rsidR="00540378" w:rsidRPr="00540378" w14:paraId="36B5859C" w14:textId="77777777" w:rsidTr="003A720F">
        <w:trPr>
          <w:trHeight w:val="187"/>
        </w:trPr>
        <w:tc>
          <w:tcPr>
            <w:tcW w:w="1551" w:type="dxa"/>
            <w:tcBorders>
              <w:top w:val="nil"/>
              <w:left w:val="single" w:sz="4" w:space="0" w:color="auto"/>
              <w:bottom w:val="single" w:sz="4" w:space="0" w:color="auto"/>
              <w:right w:val="single" w:sz="4" w:space="0" w:color="auto"/>
            </w:tcBorders>
          </w:tcPr>
          <w:p w14:paraId="294C427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6D9EB4C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1386" w:type="dxa"/>
            <w:tcBorders>
              <w:top w:val="nil"/>
              <w:left w:val="single" w:sz="4" w:space="0" w:color="auto"/>
              <w:bottom w:val="single" w:sz="4" w:space="0" w:color="auto"/>
              <w:right w:val="single" w:sz="4" w:space="0" w:color="auto"/>
            </w:tcBorders>
          </w:tcPr>
          <w:p w14:paraId="7C89550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B901D1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2B9386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ULBWP.1.1</w:t>
            </w:r>
          </w:p>
        </w:tc>
      </w:tr>
      <w:tr w:rsidR="00540378" w:rsidRPr="00540378" w14:paraId="676446A1"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CD3825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SMTC configuration</w:t>
            </w:r>
          </w:p>
        </w:tc>
        <w:tc>
          <w:tcPr>
            <w:tcW w:w="1386" w:type="dxa"/>
            <w:tcBorders>
              <w:top w:val="single" w:sz="4" w:space="0" w:color="auto"/>
              <w:left w:val="single" w:sz="4" w:space="0" w:color="auto"/>
              <w:bottom w:val="single" w:sz="4" w:space="0" w:color="auto"/>
              <w:right w:val="single" w:sz="4" w:space="0" w:color="auto"/>
            </w:tcBorders>
          </w:tcPr>
          <w:p w14:paraId="093D420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1B571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9E8146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SMTC.1</w:t>
            </w:r>
          </w:p>
        </w:tc>
      </w:tr>
      <w:tr w:rsidR="00540378" w:rsidRPr="00540378" w14:paraId="2160C9A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CF66EB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501853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65FA38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1E1186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r>
      <w:tr w:rsidR="00540378" w:rsidRPr="00540378" w14:paraId="1A4A2376"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192471D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SSB configuration</w:t>
            </w:r>
          </w:p>
        </w:tc>
        <w:tc>
          <w:tcPr>
            <w:tcW w:w="1386" w:type="dxa"/>
            <w:tcBorders>
              <w:top w:val="nil"/>
              <w:left w:val="single" w:sz="4" w:space="0" w:color="auto"/>
              <w:bottom w:val="single" w:sz="4" w:space="0" w:color="auto"/>
              <w:right w:val="single" w:sz="4" w:space="0" w:color="auto"/>
            </w:tcBorders>
          </w:tcPr>
          <w:p w14:paraId="262F459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8D12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158E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SSB.1 CCA for semi-static channel access;</w:t>
            </w:r>
          </w:p>
          <w:p w14:paraId="26F80A1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 xml:space="preserve"> SSB.2 CCA for dynamic channel access;</w:t>
            </w:r>
          </w:p>
          <w:p w14:paraId="14A85ED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5895D304"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293F2DC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b2-Threshold1</w:t>
            </w:r>
          </w:p>
        </w:tc>
        <w:tc>
          <w:tcPr>
            <w:tcW w:w="1386" w:type="dxa"/>
            <w:tcBorders>
              <w:top w:val="nil"/>
              <w:left w:val="single" w:sz="4" w:space="0" w:color="auto"/>
              <w:bottom w:val="single" w:sz="4" w:space="0" w:color="auto"/>
              <w:right w:val="single" w:sz="4" w:space="0" w:color="auto"/>
            </w:tcBorders>
          </w:tcPr>
          <w:p w14:paraId="77CCD35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7D4571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81F01D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-93</w:t>
            </w:r>
          </w:p>
        </w:tc>
      </w:tr>
      <w:tr w:rsidR="00540378" w:rsidRPr="00540378" w14:paraId="3A92317B"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CD38D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PSS to SSS</w:t>
            </w:r>
          </w:p>
        </w:tc>
        <w:tc>
          <w:tcPr>
            <w:tcW w:w="1386" w:type="dxa"/>
            <w:tcBorders>
              <w:top w:val="single" w:sz="4" w:space="0" w:color="auto"/>
              <w:left w:val="single" w:sz="4" w:space="0" w:color="auto"/>
              <w:bottom w:val="nil"/>
              <w:right w:val="single" w:sz="4" w:space="0" w:color="auto"/>
            </w:tcBorders>
            <w:hideMark/>
          </w:tcPr>
          <w:p w14:paraId="0A0B4C2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6E75542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nil"/>
              <w:right w:val="single" w:sz="4" w:space="0" w:color="auto"/>
            </w:tcBorders>
            <w:hideMark/>
          </w:tcPr>
          <w:p w14:paraId="262A29C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7AA79556"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81024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PBCH_DMRS to SSS</w:t>
            </w:r>
          </w:p>
        </w:tc>
        <w:tc>
          <w:tcPr>
            <w:tcW w:w="1386" w:type="dxa"/>
            <w:tcBorders>
              <w:top w:val="nil"/>
              <w:left w:val="single" w:sz="4" w:space="0" w:color="auto"/>
              <w:bottom w:val="nil"/>
              <w:right w:val="single" w:sz="4" w:space="0" w:color="auto"/>
            </w:tcBorders>
          </w:tcPr>
          <w:p w14:paraId="1140C8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D5C13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5058D3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98BC3FB"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18FEF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PBCH to PBCH_DMRS</w:t>
            </w:r>
          </w:p>
        </w:tc>
        <w:tc>
          <w:tcPr>
            <w:tcW w:w="1386" w:type="dxa"/>
            <w:tcBorders>
              <w:top w:val="nil"/>
              <w:left w:val="single" w:sz="4" w:space="0" w:color="auto"/>
              <w:bottom w:val="nil"/>
              <w:right w:val="single" w:sz="4" w:space="0" w:color="auto"/>
            </w:tcBorders>
          </w:tcPr>
          <w:p w14:paraId="7BFA84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4C0C2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01E356F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7556A0E"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1EA38E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PDCCH_DMRS to SSS</w:t>
            </w:r>
          </w:p>
        </w:tc>
        <w:tc>
          <w:tcPr>
            <w:tcW w:w="1386" w:type="dxa"/>
            <w:tcBorders>
              <w:top w:val="nil"/>
              <w:left w:val="single" w:sz="4" w:space="0" w:color="auto"/>
              <w:bottom w:val="nil"/>
              <w:right w:val="single" w:sz="4" w:space="0" w:color="auto"/>
            </w:tcBorders>
          </w:tcPr>
          <w:p w14:paraId="219589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0C1B4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223E33C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63CA212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2D27DB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PDCCH to PDCCH_DMRS</w:t>
            </w:r>
          </w:p>
        </w:tc>
        <w:tc>
          <w:tcPr>
            <w:tcW w:w="1386" w:type="dxa"/>
            <w:tcBorders>
              <w:top w:val="nil"/>
              <w:left w:val="single" w:sz="4" w:space="0" w:color="auto"/>
              <w:bottom w:val="nil"/>
              <w:right w:val="single" w:sz="4" w:space="0" w:color="auto"/>
            </w:tcBorders>
          </w:tcPr>
          <w:p w14:paraId="502E3A9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88B5E0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35A3B10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32CDF129"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66619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PDSCH_DMRS to SSS</w:t>
            </w:r>
          </w:p>
        </w:tc>
        <w:tc>
          <w:tcPr>
            <w:tcW w:w="1386" w:type="dxa"/>
            <w:tcBorders>
              <w:top w:val="nil"/>
              <w:left w:val="single" w:sz="4" w:space="0" w:color="auto"/>
              <w:bottom w:val="nil"/>
              <w:right w:val="single" w:sz="4" w:space="0" w:color="auto"/>
            </w:tcBorders>
          </w:tcPr>
          <w:p w14:paraId="5EBB56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405266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649E95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AD7C16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1A9778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PDSCH to PDSCH_DMRS</w:t>
            </w:r>
          </w:p>
        </w:tc>
        <w:tc>
          <w:tcPr>
            <w:tcW w:w="1386" w:type="dxa"/>
            <w:tcBorders>
              <w:top w:val="nil"/>
              <w:left w:val="single" w:sz="4" w:space="0" w:color="auto"/>
              <w:bottom w:val="nil"/>
              <w:right w:val="single" w:sz="4" w:space="0" w:color="auto"/>
            </w:tcBorders>
          </w:tcPr>
          <w:p w14:paraId="7D5A5FE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F1D610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751F3F9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2977F602"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243B5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OCNG DMRS to SSS</w:t>
            </w:r>
          </w:p>
        </w:tc>
        <w:tc>
          <w:tcPr>
            <w:tcW w:w="1386" w:type="dxa"/>
            <w:tcBorders>
              <w:top w:val="nil"/>
              <w:left w:val="single" w:sz="4" w:space="0" w:color="auto"/>
              <w:bottom w:val="nil"/>
              <w:right w:val="single" w:sz="4" w:space="0" w:color="auto"/>
            </w:tcBorders>
          </w:tcPr>
          <w:p w14:paraId="5305D3D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9CF1B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1CF2CB8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628E74D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25620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OCNG to OCNG DMRS</w:t>
            </w:r>
          </w:p>
        </w:tc>
        <w:tc>
          <w:tcPr>
            <w:tcW w:w="1386" w:type="dxa"/>
            <w:tcBorders>
              <w:top w:val="nil"/>
              <w:left w:val="single" w:sz="4" w:space="0" w:color="auto"/>
              <w:bottom w:val="single" w:sz="4" w:space="0" w:color="auto"/>
              <w:right w:val="single" w:sz="4" w:space="0" w:color="auto"/>
            </w:tcBorders>
          </w:tcPr>
          <w:p w14:paraId="072E5BF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88B003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single" w:sz="4" w:space="0" w:color="auto"/>
              <w:right w:val="single" w:sz="4" w:space="0" w:color="auto"/>
            </w:tcBorders>
          </w:tcPr>
          <w:p w14:paraId="27938CD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323CC8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E25FF9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vertAlign w:val="superscript"/>
                <w:lang w:eastAsia="en-GB"/>
              </w:rPr>
            </w:pPr>
            <w:r w:rsidRPr="00540378">
              <w:rPr>
                <w:rFonts w:ascii="Arial" w:eastAsia="Calibri" w:hAnsi="Arial" w:cs="Arial"/>
                <w:i/>
                <w:sz w:val="18"/>
                <w:lang w:eastAsia="en-GB"/>
              </w:rPr>
              <w:t>N</w:t>
            </w:r>
            <w:r w:rsidRPr="00540378">
              <w:rPr>
                <w:rFonts w:ascii="Arial" w:eastAsia="Calibri" w:hAnsi="Arial" w:cs="Arial"/>
                <w:i/>
                <w:sz w:val="18"/>
                <w:vertAlign w:val="subscript"/>
                <w:lang w:eastAsia="en-GB"/>
              </w:rPr>
              <w:t>oc</w:t>
            </w:r>
            <w:r w:rsidRPr="00540378">
              <w:rPr>
                <w:rFonts w:ascii="Arial" w:eastAsia="Calibri" w:hAnsi="Arial" w:cs="Arial"/>
                <w:sz w:val="18"/>
                <w:vertAlign w:val="superscript"/>
                <w:lang w:eastAsia="en-GB"/>
              </w:rPr>
              <w:t>Note2</w:t>
            </w:r>
          </w:p>
        </w:tc>
        <w:tc>
          <w:tcPr>
            <w:tcW w:w="1386" w:type="dxa"/>
            <w:tcBorders>
              <w:top w:val="single" w:sz="4" w:space="0" w:color="auto"/>
              <w:left w:val="single" w:sz="4" w:space="0" w:color="auto"/>
              <w:bottom w:val="single" w:sz="4" w:space="0" w:color="auto"/>
              <w:right w:val="single" w:sz="4" w:space="0" w:color="auto"/>
            </w:tcBorders>
            <w:hideMark/>
          </w:tcPr>
          <w:p w14:paraId="62CA9A9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 KHz</w:t>
            </w:r>
          </w:p>
        </w:tc>
        <w:tc>
          <w:tcPr>
            <w:tcW w:w="1396" w:type="dxa"/>
            <w:tcBorders>
              <w:top w:val="single" w:sz="4" w:space="0" w:color="auto"/>
              <w:left w:val="single" w:sz="4" w:space="0" w:color="auto"/>
              <w:bottom w:val="single" w:sz="4" w:space="0" w:color="auto"/>
              <w:right w:val="single" w:sz="4" w:space="0" w:color="auto"/>
            </w:tcBorders>
            <w:hideMark/>
          </w:tcPr>
          <w:p w14:paraId="1198A9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8B16AF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39619D3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-104</w:t>
            </w:r>
          </w:p>
        </w:tc>
        <w:tc>
          <w:tcPr>
            <w:tcW w:w="1122" w:type="dxa"/>
            <w:tcBorders>
              <w:top w:val="single" w:sz="4" w:space="0" w:color="auto"/>
              <w:left w:val="single" w:sz="4" w:space="0" w:color="auto"/>
              <w:bottom w:val="single" w:sz="4" w:space="0" w:color="auto"/>
              <w:right w:val="single" w:sz="4" w:space="0" w:color="auto"/>
            </w:tcBorders>
            <w:hideMark/>
          </w:tcPr>
          <w:p w14:paraId="70D9EB4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-100</w:t>
            </w:r>
          </w:p>
        </w:tc>
      </w:tr>
      <w:tr w:rsidR="00540378" w:rsidRPr="00540378" w14:paraId="5E3358A2"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3F6A005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i/>
                <w:sz w:val="18"/>
                <w:lang w:eastAsia="en-GB"/>
              </w:rPr>
            </w:pPr>
            <w:r w:rsidRPr="00540378">
              <w:rPr>
                <w:rFonts w:ascii="Arial" w:eastAsia="Calibri" w:hAnsi="Arial" w:cs="Arial"/>
                <w:i/>
                <w:sz w:val="18"/>
                <w:lang w:eastAsia="en-GB"/>
              </w:rPr>
              <w:t>N</w:t>
            </w:r>
            <w:r w:rsidRPr="00540378">
              <w:rPr>
                <w:rFonts w:ascii="Arial" w:eastAsia="Calibri" w:hAnsi="Arial" w:cs="Arial"/>
                <w:i/>
                <w:sz w:val="18"/>
                <w:vertAlign w:val="subscript"/>
                <w:lang w:eastAsia="en-GB"/>
              </w:rPr>
              <w:t>oc</w:t>
            </w:r>
            <w:r w:rsidRPr="00540378">
              <w:rPr>
                <w:rFonts w:ascii="Arial" w:eastAsia="Calibri" w:hAnsi="Arial" w:cs="Arial"/>
                <w:sz w:val="18"/>
                <w:vertAlign w:val="superscript"/>
                <w:lang w:eastAsia="en-GB"/>
              </w:rPr>
              <w:t>Note2</w:t>
            </w:r>
          </w:p>
        </w:tc>
        <w:tc>
          <w:tcPr>
            <w:tcW w:w="1386" w:type="dxa"/>
            <w:tcBorders>
              <w:top w:val="nil"/>
              <w:left w:val="single" w:sz="4" w:space="0" w:color="auto"/>
              <w:bottom w:val="single" w:sz="4" w:space="0" w:color="auto"/>
              <w:right w:val="single" w:sz="4" w:space="0" w:color="auto"/>
            </w:tcBorders>
          </w:tcPr>
          <w:p w14:paraId="609B7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1396" w:type="dxa"/>
            <w:tcBorders>
              <w:top w:val="single" w:sz="4" w:space="0" w:color="auto"/>
              <w:left w:val="single" w:sz="4" w:space="0" w:color="auto"/>
              <w:bottom w:val="single" w:sz="4" w:space="0" w:color="auto"/>
              <w:right w:val="single" w:sz="4" w:space="0" w:color="auto"/>
            </w:tcBorders>
            <w:hideMark/>
          </w:tcPr>
          <w:p w14:paraId="46B09F0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00D2268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191C4E4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-101</w:t>
            </w:r>
          </w:p>
        </w:tc>
        <w:tc>
          <w:tcPr>
            <w:tcW w:w="1122" w:type="dxa"/>
            <w:tcBorders>
              <w:top w:val="single" w:sz="4" w:space="0" w:color="auto"/>
              <w:left w:val="single" w:sz="4" w:space="0" w:color="auto"/>
              <w:bottom w:val="single" w:sz="4" w:space="0" w:color="auto"/>
              <w:right w:val="single" w:sz="4" w:space="0" w:color="auto"/>
            </w:tcBorders>
            <w:hideMark/>
          </w:tcPr>
          <w:p w14:paraId="6DF4AA3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-97</w:t>
            </w:r>
          </w:p>
        </w:tc>
      </w:tr>
      <w:tr w:rsidR="00540378" w:rsidRPr="00540378" w14:paraId="0F00FA11"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2DC341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i/>
                <w:sz w:val="18"/>
                <w:vertAlign w:val="superscript"/>
                <w:lang w:eastAsia="en-GB"/>
              </w:rPr>
            </w:pPr>
            <w:r w:rsidRPr="00540378">
              <w:rPr>
                <w:rFonts w:ascii="Arial" w:eastAsia="Calibri" w:hAnsi="Arial" w:cs="Arial"/>
                <w:sz w:val="18"/>
                <w:lang w:eastAsia="en-GB"/>
              </w:rPr>
              <w:t>Ê</w:t>
            </w:r>
            <w:r w:rsidRPr="00540378">
              <w:rPr>
                <w:rFonts w:ascii="Arial" w:eastAsia="Calibri" w:hAnsi="Arial" w:cs="Arial"/>
                <w:sz w:val="18"/>
                <w:vertAlign w:val="subscript"/>
                <w:lang w:eastAsia="en-GB"/>
              </w:rPr>
              <w:t>s</w:t>
            </w:r>
            <w:r w:rsidRPr="00540378">
              <w:rPr>
                <w:rFonts w:ascii="Arial" w:eastAsia="Calibri" w:hAnsi="Arial" w:cs="Arial"/>
                <w:sz w:val="18"/>
                <w:lang w:eastAsia="en-GB"/>
              </w:rPr>
              <w:t>/N</w:t>
            </w:r>
            <w:r w:rsidRPr="00540378">
              <w:rPr>
                <w:rFonts w:ascii="Arial" w:eastAsia="Calibri" w:hAnsi="Arial" w:cs="Arial"/>
                <w:sz w:val="18"/>
                <w:vertAlign w:val="subscript"/>
                <w:lang w:eastAsia="en-GB"/>
              </w:rPr>
              <w:t>oc</w:t>
            </w:r>
          </w:p>
        </w:tc>
        <w:tc>
          <w:tcPr>
            <w:tcW w:w="1386" w:type="dxa"/>
            <w:tcBorders>
              <w:top w:val="single" w:sz="4" w:space="0" w:color="auto"/>
              <w:left w:val="single" w:sz="4" w:space="0" w:color="auto"/>
              <w:bottom w:val="single" w:sz="4" w:space="0" w:color="auto"/>
              <w:right w:val="single" w:sz="4" w:space="0" w:color="auto"/>
            </w:tcBorders>
            <w:hideMark/>
          </w:tcPr>
          <w:p w14:paraId="04C820A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C9900D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64C1A94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1122" w:type="dxa"/>
            <w:tcBorders>
              <w:top w:val="single" w:sz="4" w:space="0" w:color="auto"/>
              <w:left w:val="single" w:sz="4" w:space="0" w:color="auto"/>
              <w:bottom w:val="single" w:sz="4" w:space="0" w:color="auto"/>
              <w:right w:val="single" w:sz="4" w:space="0" w:color="auto"/>
            </w:tcBorders>
            <w:hideMark/>
          </w:tcPr>
          <w:p w14:paraId="7487974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1122" w:type="dxa"/>
            <w:tcBorders>
              <w:top w:val="single" w:sz="4" w:space="0" w:color="auto"/>
              <w:left w:val="single" w:sz="4" w:space="0" w:color="auto"/>
              <w:bottom w:val="single" w:sz="4" w:space="0" w:color="auto"/>
              <w:right w:val="single" w:sz="4" w:space="0" w:color="auto"/>
            </w:tcBorders>
            <w:hideMark/>
          </w:tcPr>
          <w:p w14:paraId="10C274A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21C0A784"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860CC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Ê</w:t>
            </w:r>
            <w:r w:rsidRPr="00540378">
              <w:rPr>
                <w:rFonts w:ascii="Arial" w:eastAsia="Calibri" w:hAnsi="Arial" w:cs="Arial"/>
                <w:sz w:val="18"/>
                <w:vertAlign w:val="subscript"/>
                <w:lang w:eastAsia="en-GB"/>
              </w:rPr>
              <w:t>s</w:t>
            </w:r>
            <w:r w:rsidRPr="00540378">
              <w:rPr>
                <w:rFonts w:ascii="Arial" w:eastAsia="Calibri" w:hAnsi="Arial" w:cs="Arial"/>
                <w:sz w:val="18"/>
                <w:lang w:eastAsia="en-GB"/>
              </w:rPr>
              <w:t>/I</w:t>
            </w:r>
            <w:r w:rsidRPr="00540378">
              <w:rPr>
                <w:rFonts w:ascii="Arial" w:eastAsia="Calibri" w:hAnsi="Arial" w:cs="Arial"/>
                <w:sz w:val="18"/>
                <w:vertAlign w:val="subscript"/>
                <w:lang w:eastAsia="en-GB"/>
              </w:rPr>
              <w:t>ot</w:t>
            </w:r>
            <w:r w:rsidRPr="00540378">
              <w:rPr>
                <w:rFonts w:ascii="Arial" w:eastAsia="Calibri" w:hAnsi="Arial" w:cs="Arial"/>
                <w:sz w:val="18"/>
                <w:vertAlign w:val="superscript"/>
                <w:lang w:eastAsia="en-GB"/>
              </w:rPr>
              <w:t>Note3</w:t>
            </w:r>
          </w:p>
        </w:tc>
        <w:tc>
          <w:tcPr>
            <w:tcW w:w="1386" w:type="dxa"/>
            <w:tcBorders>
              <w:top w:val="single" w:sz="4" w:space="0" w:color="auto"/>
              <w:left w:val="single" w:sz="4" w:space="0" w:color="auto"/>
              <w:bottom w:val="single" w:sz="4" w:space="0" w:color="auto"/>
              <w:right w:val="single" w:sz="4" w:space="0" w:color="auto"/>
            </w:tcBorders>
            <w:hideMark/>
          </w:tcPr>
          <w:p w14:paraId="38A52D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3D8D11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1FDAAE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1122" w:type="dxa"/>
            <w:tcBorders>
              <w:top w:val="single" w:sz="4" w:space="0" w:color="auto"/>
              <w:left w:val="single" w:sz="4" w:space="0" w:color="auto"/>
              <w:bottom w:val="single" w:sz="4" w:space="0" w:color="auto"/>
              <w:right w:val="single" w:sz="4" w:space="0" w:color="auto"/>
            </w:tcBorders>
            <w:hideMark/>
          </w:tcPr>
          <w:p w14:paraId="236C3A0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1122" w:type="dxa"/>
            <w:tcBorders>
              <w:top w:val="single" w:sz="4" w:space="0" w:color="auto"/>
              <w:left w:val="single" w:sz="4" w:space="0" w:color="auto"/>
              <w:bottom w:val="single" w:sz="4" w:space="0" w:color="auto"/>
              <w:right w:val="single" w:sz="4" w:space="0" w:color="auto"/>
            </w:tcBorders>
            <w:hideMark/>
          </w:tcPr>
          <w:p w14:paraId="09FBF3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6CE20EB6"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6E7411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SS-RSRP</w:t>
            </w:r>
            <w:r w:rsidRPr="00540378">
              <w:rPr>
                <w:rFonts w:ascii="Arial" w:eastAsia="Calibri" w:hAnsi="Arial" w:cs="Arial"/>
                <w:sz w:val="18"/>
                <w:vertAlign w:val="superscript"/>
                <w:lang w:eastAsia="en-GB"/>
              </w:rPr>
              <w:t>Note3</w:t>
            </w:r>
          </w:p>
        </w:tc>
        <w:tc>
          <w:tcPr>
            <w:tcW w:w="1386" w:type="dxa"/>
            <w:tcBorders>
              <w:top w:val="nil"/>
              <w:left w:val="single" w:sz="4" w:space="0" w:color="auto"/>
              <w:bottom w:val="single" w:sz="4" w:space="0" w:color="auto"/>
              <w:right w:val="single" w:sz="4" w:space="0" w:color="auto"/>
            </w:tcBorders>
          </w:tcPr>
          <w:p w14:paraId="20B96D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1396" w:type="dxa"/>
            <w:tcBorders>
              <w:top w:val="single" w:sz="4" w:space="0" w:color="auto"/>
              <w:left w:val="single" w:sz="4" w:space="0" w:color="auto"/>
              <w:bottom w:val="single" w:sz="4" w:space="0" w:color="auto"/>
              <w:right w:val="single" w:sz="4" w:space="0" w:color="auto"/>
            </w:tcBorders>
            <w:hideMark/>
          </w:tcPr>
          <w:p w14:paraId="04AE30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98633A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-85</w:t>
            </w:r>
          </w:p>
        </w:tc>
        <w:tc>
          <w:tcPr>
            <w:tcW w:w="1122" w:type="dxa"/>
            <w:tcBorders>
              <w:top w:val="single" w:sz="4" w:space="0" w:color="auto"/>
              <w:left w:val="single" w:sz="4" w:space="0" w:color="auto"/>
              <w:bottom w:val="single" w:sz="4" w:space="0" w:color="auto"/>
              <w:right w:val="single" w:sz="4" w:space="0" w:color="auto"/>
            </w:tcBorders>
            <w:hideMark/>
          </w:tcPr>
          <w:p w14:paraId="1C794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-101</w:t>
            </w:r>
          </w:p>
        </w:tc>
        <w:tc>
          <w:tcPr>
            <w:tcW w:w="1122" w:type="dxa"/>
            <w:tcBorders>
              <w:top w:val="single" w:sz="4" w:space="0" w:color="auto"/>
              <w:left w:val="single" w:sz="4" w:space="0" w:color="auto"/>
              <w:bottom w:val="single" w:sz="4" w:space="0" w:color="auto"/>
              <w:right w:val="single" w:sz="4" w:space="0" w:color="auto"/>
            </w:tcBorders>
            <w:hideMark/>
          </w:tcPr>
          <w:p w14:paraId="7324FBF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-97</w:t>
            </w:r>
          </w:p>
        </w:tc>
      </w:tr>
      <w:tr w:rsidR="00540378" w:rsidRPr="00540378" w14:paraId="6477BEF8"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375B44F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Io</w:t>
            </w:r>
            <w:r w:rsidRPr="00540378">
              <w:rPr>
                <w:rFonts w:ascii="Arial" w:eastAsia="Calibri" w:hAnsi="Arial" w:cs="Arial"/>
                <w:sz w:val="18"/>
                <w:vertAlign w:val="superscript"/>
                <w:lang w:eastAsia="en-GB"/>
              </w:rPr>
              <w:t>Note3</w:t>
            </w:r>
          </w:p>
        </w:tc>
        <w:tc>
          <w:tcPr>
            <w:tcW w:w="1386" w:type="dxa"/>
            <w:tcBorders>
              <w:top w:val="single" w:sz="4" w:space="0" w:color="auto"/>
              <w:left w:val="single" w:sz="4" w:space="0" w:color="auto"/>
              <w:bottom w:val="single" w:sz="4" w:space="0" w:color="auto"/>
              <w:right w:val="single" w:sz="4" w:space="0" w:color="auto"/>
            </w:tcBorders>
            <w:hideMark/>
          </w:tcPr>
          <w:p w14:paraId="4370AFE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dBm/38.16 MHz</w:t>
            </w:r>
          </w:p>
        </w:tc>
        <w:tc>
          <w:tcPr>
            <w:tcW w:w="1396" w:type="dxa"/>
            <w:tcBorders>
              <w:top w:val="single" w:sz="4" w:space="0" w:color="auto"/>
              <w:left w:val="single" w:sz="4" w:space="0" w:color="auto"/>
              <w:bottom w:val="single" w:sz="4" w:space="0" w:color="auto"/>
              <w:right w:val="single" w:sz="4" w:space="0" w:color="auto"/>
            </w:tcBorders>
            <w:hideMark/>
          </w:tcPr>
          <w:p w14:paraId="551865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3F0C3D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-53.68</w:t>
            </w:r>
          </w:p>
        </w:tc>
        <w:tc>
          <w:tcPr>
            <w:tcW w:w="1122" w:type="dxa"/>
            <w:tcBorders>
              <w:top w:val="single" w:sz="4" w:space="0" w:color="auto"/>
              <w:left w:val="single" w:sz="4" w:space="0" w:color="auto"/>
              <w:bottom w:val="single" w:sz="4" w:space="0" w:color="auto"/>
              <w:right w:val="single" w:sz="4" w:space="0" w:color="auto"/>
            </w:tcBorders>
            <w:hideMark/>
          </w:tcPr>
          <w:p w14:paraId="669580B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-66.93</w:t>
            </w:r>
          </w:p>
        </w:tc>
        <w:tc>
          <w:tcPr>
            <w:tcW w:w="1122" w:type="dxa"/>
            <w:tcBorders>
              <w:top w:val="single" w:sz="4" w:space="0" w:color="auto"/>
              <w:left w:val="single" w:sz="4" w:space="0" w:color="auto"/>
              <w:bottom w:val="single" w:sz="4" w:space="0" w:color="auto"/>
              <w:right w:val="single" w:sz="4" w:space="0" w:color="auto"/>
            </w:tcBorders>
            <w:hideMark/>
          </w:tcPr>
          <w:p w14:paraId="1077F17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-62.93</w:t>
            </w:r>
          </w:p>
        </w:tc>
      </w:tr>
      <w:tr w:rsidR="00540378" w:rsidRPr="00540378" w14:paraId="67F53F17"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0E60E4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Propagation condition</w:t>
            </w:r>
          </w:p>
        </w:tc>
        <w:tc>
          <w:tcPr>
            <w:tcW w:w="1386" w:type="dxa"/>
            <w:tcBorders>
              <w:top w:val="single" w:sz="4" w:space="0" w:color="auto"/>
              <w:left w:val="single" w:sz="4" w:space="0" w:color="auto"/>
              <w:bottom w:val="single" w:sz="4" w:space="0" w:color="auto"/>
              <w:right w:val="single" w:sz="4" w:space="0" w:color="auto"/>
            </w:tcBorders>
          </w:tcPr>
          <w:p w14:paraId="74BE9F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0CCA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5B551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46BD2A1A"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823DB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0D8709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8DC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9A1FEE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1x2 Low</w:t>
            </w:r>
          </w:p>
        </w:tc>
      </w:tr>
      <w:tr w:rsidR="00540378" w:rsidRPr="00540378" w14:paraId="22F1C410" w14:textId="77777777" w:rsidTr="003A720F">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2051224"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OCNG shall be used such that both cells are fully allocated and a constant total transmitted power spectral density is achieved for all OFDM symbols.</w:t>
            </w:r>
          </w:p>
          <w:p w14:paraId="7795E21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i/>
                <w:sz w:val="18"/>
                <w:lang w:eastAsia="en-GB"/>
              </w:rPr>
              <w:t>N</w:t>
            </w:r>
            <w:r w:rsidRPr="00540378">
              <w:rPr>
                <w:rFonts w:ascii="Arial" w:eastAsia="Calibri" w:hAnsi="Arial"/>
                <w:i/>
                <w:sz w:val="18"/>
                <w:vertAlign w:val="subscript"/>
                <w:lang w:eastAsia="en-GB"/>
              </w:rPr>
              <w:t>oc</w:t>
            </w:r>
            <w:r w:rsidRPr="00540378">
              <w:rPr>
                <w:rFonts w:ascii="Arial" w:eastAsia="Times New Roman" w:hAnsi="Arial"/>
                <w:sz w:val="18"/>
                <w:lang w:eastAsia="en-GB"/>
              </w:rPr>
              <w:t xml:space="preserve"> to be fulfilled.</w:t>
            </w:r>
          </w:p>
          <w:p w14:paraId="4C0F859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r>
            <w:r w:rsidRPr="00540378">
              <w:rPr>
                <w:rFonts w:ascii="Arial" w:eastAsia="Calibri" w:hAnsi="Arial"/>
                <w:sz w:val="18"/>
                <w:lang w:eastAsia="en-GB"/>
              </w:rPr>
              <w:t>Ê</w:t>
            </w:r>
            <w:r w:rsidRPr="00540378">
              <w:rPr>
                <w:rFonts w:ascii="Arial" w:eastAsia="Calibri" w:hAnsi="Arial"/>
                <w:sz w:val="18"/>
                <w:vertAlign w:val="subscript"/>
                <w:lang w:eastAsia="en-GB"/>
              </w:rPr>
              <w:t>s</w:t>
            </w:r>
            <w:r w:rsidRPr="00540378">
              <w:rPr>
                <w:rFonts w:ascii="Arial" w:eastAsia="Calibri" w:hAnsi="Arial"/>
                <w:sz w:val="18"/>
                <w:lang w:eastAsia="en-GB"/>
              </w:rPr>
              <w:t>/I</w:t>
            </w:r>
            <w:r w:rsidRPr="00540378">
              <w:rPr>
                <w:rFonts w:ascii="Arial" w:eastAsia="Calibri" w:hAnsi="Arial"/>
                <w:sz w:val="18"/>
                <w:vertAlign w:val="subscript"/>
                <w:lang w:eastAsia="en-GB"/>
              </w:rPr>
              <w:t>ot</w:t>
            </w:r>
            <w:r w:rsidRPr="00540378">
              <w:rPr>
                <w:rFonts w:ascii="Arial" w:eastAsia="Times New Roman" w:hAnsi="Arial"/>
                <w:sz w:val="18"/>
                <w:lang w:eastAsia="en-GB"/>
              </w:rPr>
              <w:t>, SS-RSRP, and Io levels have been derived from other parameters for information purposes. They are not settable parameters themselves.</w:t>
            </w:r>
          </w:p>
          <w:p w14:paraId="0A84C7CD"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2FFB635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5A1DFB88"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40378" w:rsidRPr="00540378" w14:paraId="037061E3" w14:textId="77777777" w:rsidTr="003A720F">
        <w:trPr>
          <w:trHeight w:val="417"/>
        </w:trPr>
        <w:tc>
          <w:tcPr>
            <w:tcW w:w="2230" w:type="dxa"/>
            <w:tcBorders>
              <w:top w:val="single" w:sz="4" w:space="0" w:color="auto"/>
              <w:left w:val="single" w:sz="4" w:space="0" w:color="auto"/>
              <w:bottom w:val="nil"/>
              <w:right w:val="single" w:sz="4" w:space="0" w:color="auto"/>
            </w:tcBorders>
            <w:hideMark/>
          </w:tcPr>
          <w:p w14:paraId="4B4779D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1019A9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438E849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4D81B10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540378" w:rsidRPr="00540378" w14:paraId="24DFFD73" w14:textId="77777777" w:rsidTr="003A720F">
        <w:tc>
          <w:tcPr>
            <w:tcW w:w="2230" w:type="dxa"/>
            <w:tcBorders>
              <w:top w:val="nil"/>
              <w:left w:val="single" w:sz="4" w:space="0" w:color="auto"/>
              <w:bottom w:val="single" w:sz="4" w:space="0" w:color="auto"/>
              <w:right w:val="single" w:sz="4" w:space="0" w:color="auto"/>
            </w:tcBorders>
          </w:tcPr>
          <w:p w14:paraId="0967F1DF"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3B6B886"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3D1D594"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622" w:type="dxa"/>
            <w:tcBorders>
              <w:top w:val="single" w:sz="4" w:space="0" w:color="auto"/>
              <w:left w:val="single" w:sz="4" w:space="0" w:color="auto"/>
              <w:bottom w:val="single" w:sz="4" w:space="0" w:color="auto"/>
              <w:right w:val="single" w:sz="4" w:space="0" w:color="auto"/>
            </w:tcBorders>
            <w:hideMark/>
          </w:tcPr>
          <w:p w14:paraId="63FB73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1622" w:type="dxa"/>
            <w:tcBorders>
              <w:top w:val="single" w:sz="4" w:space="0" w:color="auto"/>
              <w:left w:val="single" w:sz="4" w:space="0" w:color="auto"/>
              <w:bottom w:val="single" w:sz="4" w:space="0" w:color="auto"/>
              <w:right w:val="single" w:sz="4" w:space="0" w:color="auto"/>
            </w:tcBorders>
            <w:hideMark/>
          </w:tcPr>
          <w:p w14:paraId="409DC05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1622" w:type="dxa"/>
            <w:tcBorders>
              <w:top w:val="single" w:sz="4" w:space="0" w:color="auto"/>
              <w:left w:val="single" w:sz="4" w:space="0" w:color="auto"/>
              <w:bottom w:val="single" w:sz="4" w:space="0" w:color="auto"/>
              <w:right w:val="single" w:sz="4" w:space="0" w:color="auto"/>
            </w:tcBorders>
            <w:hideMark/>
          </w:tcPr>
          <w:p w14:paraId="7EE7FCF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0978A70D"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00AF25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7EFF5A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53746D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4A6438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6EC70DCA" w14:textId="77777777" w:rsidTr="003A720F">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74AD428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5DD7C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FFE2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FA101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6F3D0F3E" w14:textId="77777777" w:rsidTr="003A720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8FBF6" w14:textId="77777777" w:rsidR="00540378" w:rsidRPr="00540378" w:rsidRDefault="00540378" w:rsidP="00540378">
            <w:pPr>
              <w:overflowPunct w:val="0"/>
              <w:autoSpaceDE w:val="0"/>
              <w:autoSpaceDN w:val="0"/>
              <w:adjustRightInd w:val="0"/>
              <w:spacing w:line="256" w:lineRule="auto"/>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F6B2" w14:textId="77777777" w:rsidR="00540378" w:rsidRPr="00540378" w:rsidRDefault="00540378" w:rsidP="00540378">
            <w:pPr>
              <w:overflowPunct w:val="0"/>
              <w:autoSpaceDE w:val="0"/>
              <w:autoSpaceDN w:val="0"/>
              <w:adjustRightInd w:val="0"/>
              <w:spacing w:line="256" w:lineRule="auto"/>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582B4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2526D6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6CBD0F7B"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147EA8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TDD special subframe configuration</w:t>
            </w:r>
            <w:r w:rsidRPr="00540378">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A057F9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FB954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19A6F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w:t>
            </w:r>
          </w:p>
        </w:tc>
      </w:tr>
      <w:tr w:rsidR="00540378" w:rsidRPr="00540378" w14:paraId="11889595"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2C07C48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TDD uplink-downlink configuration</w:t>
            </w:r>
            <w:r w:rsidRPr="00540378">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410AC5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55739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E52977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r>
      <w:tr w:rsidR="00540378" w:rsidRPr="00540378" w14:paraId="569355E6"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FDF2C3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FAF8DC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3CDEB85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752286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 MHz: N</w:t>
            </w:r>
            <w:r w:rsidRPr="00540378">
              <w:rPr>
                <w:rFonts w:ascii="Arial" w:eastAsia="Times New Roman" w:hAnsi="Arial"/>
                <w:sz w:val="18"/>
                <w:vertAlign w:val="subscript"/>
                <w:lang w:eastAsia="en-GB"/>
              </w:rPr>
              <w:t>RB,c</w:t>
            </w:r>
            <w:r w:rsidRPr="00540378">
              <w:rPr>
                <w:rFonts w:ascii="Arial" w:eastAsia="Times New Roman" w:hAnsi="Arial"/>
                <w:sz w:val="18"/>
                <w:lang w:eastAsia="en-GB"/>
              </w:rPr>
              <w:t xml:space="preserve"> = 50</w:t>
            </w:r>
          </w:p>
          <w:p w14:paraId="35E613D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EB4DA85" w14:textId="77777777" w:rsidTr="003A720F">
        <w:tc>
          <w:tcPr>
            <w:tcW w:w="2230" w:type="dxa"/>
            <w:tcBorders>
              <w:top w:val="single" w:sz="4" w:space="0" w:color="auto"/>
              <w:left w:val="single" w:sz="4" w:space="0" w:color="auto"/>
              <w:bottom w:val="nil"/>
              <w:right w:val="single" w:sz="4" w:space="0" w:color="auto"/>
            </w:tcBorders>
            <w:hideMark/>
          </w:tcPr>
          <w:p w14:paraId="6D5346F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zh-CN"/>
              </w:rPr>
              <w:t>PRACH Configuration</w:t>
            </w:r>
            <w:r w:rsidRPr="00540378">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ED79AC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5A6F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868273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4</w:t>
            </w:r>
          </w:p>
        </w:tc>
      </w:tr>
      <w:tr w:rsidR="00540378" w:rsidRPr="00540378" w14:paraId="38ED3BA7" w14:textId="77777777" w:rsidTr="003A720F">
        <w:tc>
          <w:tcPr>
            <w:tcW w:w="2230" w:type="dxa"/>
            <w:tcBorders>
              <w:top w:val="nil"/>
              <w:left w:val="single" w:sz="4" w:space="0" w:color="auto"/>
              <w:bottom w:val="single" w:sz="4" w:space="0" w:color="auto"/>
              <w:right w:val="single" w:sz="4" w:space="0" w:color="auto"/>
            </w:tcBorders>
          </w:tcPr>
          <w:p w14:paraId="5B2FF7F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A4945F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0D7F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8DF48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53</w:t>
            </w:r>
          </w:p>
        </w:tc>
      </w:tr>
      <w:tr w:rsidR="00540378" w:rsidRPr="00540378" w14:paraId="739C5209"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001657C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 parameters:</w:t>
            </w:r>
          </w:p>
          <w:p w14:paraId="743131A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DL Reference Measurement Channel</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1E4B7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AADD2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8F318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R.3 FDD</w:t>
            </w:r>
          </w:p>
          <w:p w14:paraId="51097A0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430785CA" w14:textId="77777777" w:rsidTr="003A720F">
        <w:trPr>
          <w:trHeight w:val="346"/>
        </w:trPr>
        <w:tc>
          <w:tcPr>
            <w:tcW w:w="2230" w:type="dxa"/>
            <w:tcBorders>
              <w:top w:val="nil"/>
              <w:left w:val="single" w:sz="4" w:space="0" w:color="auto"/>
              <w:bottom w:val="single" w:sz="4" w:space="0" w:color="auto"/>
              <w:right w:val="single" w:sz="4" w:space="0" w:color="auto"/>
            </w:tcBorders>
          </w:tcPr>
          <w:p w14:paraId="4F04132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A5F06E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A986F9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4FD92A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R.0 TDD</w:t>
            </w:r>
          </w:p>
          <w:p w14:paraId="2EEFDD3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4DC20DF7"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12A4704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PCFICH/PDCCH/PHICH parameters:</w:t>
            </w:r>
          </w:p>
          <w:p w14:paraId="4974EC4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DL Reference Measurement Channel</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2598288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5744E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3FBB39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R.6 FDD</w:t>
            </w:r>
          </w:p>
          <w:p w14:paraId="6A25F8A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1A4668E6" w14:textId="77777777" w:rsidTr="003A720F">
        <w:trPr>
          <w:trHeight w:val="346"/>
        </w:trPr>
        <w:tc>
          <w:tcPr>
            <w:tcW w:w="2230" w:type="dxa"/>
            <w:tcBorders>
              <w:top w:val="nil"/>
              <w:left w:val="single" w:sz="4" w:space="0" w:color="auto"/>
              <w:bottom w:val="single" w:sz="4" w:space="0" w:color="auto"/>
              <w:right w:val="single" w:sz="4" w:space="0" w:color="auto"/>
            </w:tcBorders>
          </w:tcPr>
          <w:p w14:paraId="289EA6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953561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19C4F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0A6C6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R.6 TDD</w:t>
            </w:r>
          </w:p>
          <w:p w14:paraId="390F47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51F93BE2"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1A32FC5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540378">
              <w:rPr>
                <w:rFonts w:ascii="Arial" w:eastAsia="Times New Roman" w:hAnsi="Arial"/>
                <w:sz w:val="18"/>
                <w:lang w:eastAsia="en-GB"/>
              </w:rPr>
              <w:t>OCNG Patterns</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3106B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5590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F9913E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OP.10 FDD</w:t>
            </w:r>
          </w:p>
          <w:p w14:paraId="5E9D41F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03A82F02" w14:textId="77777777" w:rsidTr="003A720F">
        <w:trPr>
          <w:trHeight w:val="346"/>
        </w:trPr>
        <w:tc>
          <w:tcPr>
            <w:tcW w:w="2230" w:type="dxa"/>
            <w:tcBorders>
              <w:top w:val="nil"/>
              <w:left w:val="single" w:sz="4" w:space="0" w:color="auto"/>
              <w:bottom w:val="single" w:sz="4" w:space="0" w:color="auto"/>
              <w:right w:val="single" w:sz="4" w:space="0" w:color="auto"/>
            </w:tcBorders>
          </w:tcPr>
          <w:p w14:paraId="617B370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4EFBC16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B37FB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DBBA1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OP.1 TDD</w:t>
            </w:r>
          </w:p>
          <w:p w14:paraId="423EF0C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105A86C0"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62006F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75B8F8A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427988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nil"/>
              <w:right w:val="single" w:sz="4" w:space="0" w:color="auto"/>
            </w:tcBorders>
            <w:vAlign w:val="center"/>
            <w:hideMark/>
          </w:tcPr>
          <w:p w14:paraId="0E132AB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06A0E3E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7BF0262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46F56F8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0C560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3F24ECE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8A4BD6A"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55335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44257A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E2D6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541CE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EAE0D8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303716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7622A4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016D2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3C52F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1CEEA1DB"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6490C1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B62B73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51B641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6DAA4B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276146C6"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09C415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269041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1CEDB2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07BAE14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6408BD4"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59E4D59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3AE2325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2B2B19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6C54A4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17674410"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7540FB1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58ED68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C4BF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64FB4A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E5017C2"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FAAC89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5DD49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5614E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11E312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A0EDCC8"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1AC339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3644C21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D78F3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69E82D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9012E31"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0738BA9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265B66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B795F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A48E18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996D85E"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D55FD7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OCNG_RA</w:t>
            </w:r>
            <w:r w:rsidRPr="00540378">
              <w:rPr>
                <w:rFonts w:ascii="Arial" w:eastAsia="Calibri" w:hAnsi="Arial"/>
                <w:sz w:val="18"/>
                <w:vertAlign w:val="superscript"/>
                <w:lang w:eastAsia="en-GB"/>
              </w:rPr>
              <w:t>Note4</w:t>
            </w:r>
          </w:p>
        </w:tc>
        <w:tc>
          <w:tcPr>
            <w:tcW w:w="1147" w:type="dxa"/>
            <w:tcBorders>
              <w:top w:val="nil"/>
              <w:left w:val="single" w:sz="4" w:space="0" w:color="auto"/>
              <w:bottom w:val="nil"/>
              <w:right w:val="single" w:sz="4" w:space="0" w:color="auto"/>
            </w:tcBorders>
          </w:tcPr>
          <w:p w14:paraId="26E8CAC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BB79E9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E4AE0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C8B19A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2AF7945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OCNG_RB</w:t>
            </w:r>
            <w:r w:rsidRPr="00540378">
              <w:rPr>
                <w:rFonts w:ascii="Arial" w:eastAsia="Calibri" w:hAnsi="Arial"/>
                <w:sz w:val="18"/>
                <w:vertAlign w:val="superscript"/>
                <w:lang w:eastAsia="en-GB"/>
              </w:rPr>
              <w:t>Note4</w:t>
            </w:r>
          </w:p>
        </w:tc>
        <w:tc>
          <w:tcPr>
            <w:tcW w:w="1147" w:type="dxa"/>
            <w:tcBorders>
              <w:top w:val="nil"/>
              <w:left w:val="single" w:sz="4" w:space="0" w:color="auto"/>
              <w:bottom w:val="single" w:sz="4" w:space="0" w:color="auto"/>
              <w:right w:val="single" w:sz="4" w:space="0" w:color="auto"/>
            </w:tcBorders>
          </w:tcPr>
          <w:p w14:paraId="7702DA1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4375BA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single" w:sz="4" w:space="0" w:color="auto"/>
              <w:right w:val="single" w:sz="4" w:space="0" w:color="auto"/>
            </w:tcBorders>
          </w:tcPr>
          <w:p w14:paraId="1686CD9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41B72A1"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0F6369F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540378">
              <w:rPr>
                <w:rFonts w:ascii="Arial" w:eastAsia="Calibri" w:hAnsi="Arial"/>
                <w:sz w:val="18"/>
                <w:lang w:eastAsia="en-GB"/>
              </w:rPr>
              <w:t>N</w:t>
            </w:r>
            <w:r w:rsidRPr="00540378">
              <w:rPr>
                <w:rFonts w:ascii="Arial" w:eastAsia="Calibri" w:hAnsi="Arial"/>
                <w:sz w:val="18"/>
                <w:vertAlign w:val="subscript"/>
                <w:lang w:eastAsia="en-GB"/>
              </w:rPr>
              <w:t>oc</w:t>
            </w:r>
            <w:r w:rsidRPr="00540378">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3E5FEB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969198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0053D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540378" w:rsidRPr="00540378" w14:paraId="09FFC630"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3C097C7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i/>
                <w:sz w:val="18"/>
                <w:vertAlign w:val="superscript"/>
                <w:lang w:eastAsia="en-GB"/>
              </w:rPr>
            </w:pPr>
            <w:r w:rsidRPr="00540378">
              <w:rPr>
                <w:rFonts w:ascii="Arial" w:eastAsia="Calibri" w:hAnsi="Arial"/>
                <w:sz w:val="18"/>
                <w:lang w:eastAsia="en-GB"/>
              </w:rPr>
              <w:t>Ê</w:t>
            </w:r>
            <w:r w:rsidRPr="00540378">
              <w:rPr>
                <w:rFonts w:ascii="Arial" w:eastAsia="Calibri" w:hAnsi="Arial"/>
                <w:sz w:val="18"/>
                <w:vertAlign w:val="subscript"/>
                <w:lang w:eastAsia="en-GB"/>
              </w:rPr>
              <w:t>s</w:t>
            </w:r>
            <w:r w:rsidRPr="00540378">
              <w:rPr>
                <w:rFonts w:ascii="Arial" w:eastAsia="Calibri" w:hAnsi="Arial"/>
                <w:sz w:val="18"/>
                <w:lang w:eastAsia="en-GB"/>
              </w:rPr>
              <w:t>/N</w:t>
            </w:r>
            <w:r w:rsidRPr="00540378">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2F852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B83879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1FF6B2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62BE81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1622" w:type="dxa"/>
            <w:tcBorders>
              <w:top w:val="single" w:sz="4" w:space="0" w:color="auto"/>
              <w:left w:val="single" w:sz="4" w:space="0" w:color="auto"/>
              <w:bottom w:val="single" w:sz="4" w:space="0" w:color="auto"/>
              <w:right w:val="single" w:sz="4" w:space="0" w:color="auto"/>
            </w:tcBorders>
            <w:hideMark/>
          </w:tcPr>
          <w:p w14:paraId="6D73AEA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del w:id="627" w:author="Fernando Alonso Macias" w:date="2024-11-05T12:13:00Z" w16du:dateUtc="2024-11-05T20:13:00Z">
              <w:r w:rsidRPr="00540378" w:rsidDel="00540378">
                <w:rPr>
                  <w:rFonts w:ascii="Arial" w:eastAsia="Times New Roman" w:hAnsi="Arial"/>
                  <w:sz w:val="18"/>
                  <w:lang w:eastAsia="en-GB"/>
                </w:rPr>
                <w:delText>7</w:delText>
              </w:r>
            </w:del>
            <w:r w:rsidRPr="00540378">
              <w:rPr>
                <w:rFonts w:ascii="Arial" w:eastAsia="Times New Roman" w:hAnsi="Arial"/>
                <w:sz w:val="18"/>
                <w:lang w:eastAsia="en-GB"/>
              </w:rPr>
              <w:t>8</w:t>
            </w:r>
          </w:p>
        </w:tc>
      </w:tr>
      <w:tr w:rsidR="00540378" w:rsidRPr="00540378" w14:paraId="6F54C6A8"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3462D59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Ê</w:t>
            </w:r>
            <w:r w:rsidRPr="00540378">
              <w:rPr>
                <w:rFonts w:ascii="Arial" w:eastAsia="Calibri" w:hAnsi="Arial"/>
                <w:sz w:val="18"/>
                <w:vertAlign w:val="subscript"/>
                <w:lang w:eastAsia="en-GB"/>
              </w:rPr>
              <w:t>s</w:t>
            </w:r>
            <w:r w:rsidRPr="00540378">
              <w:rPr>
                <w:rFonts w:ascii="Arial" w:eastAsia="Calibri" w:hAnsi="Arial"/>
                <w:sz w:val="18"/>
                <w:lang w:eastAsia="en-GB"/>
              </w:rPr>
              <w:t>/I</w:t>
            </w:r>
            <w:r w:rsidRPr="00540378">
              <w:rPr>
                <w:rFonts w:ascii="Arial" w:eastAsia="Calibri" w:hAnsi="Arial"/>
                <w:sz w:val="18"/>
                <w:vertAlign w:val="subscript"/>
                <w:lang w:eastAsia="en-GB"/>
              </w:rPr>
              <w:t>ot</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4EA9A80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D9FCC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567B717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8BCEF0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1622" w:type="dxa"/>
            <w:tcBorders>
              <w:top w:val="single" w:sz="4" w:space="0" w:color="auto"/>
              <w:left w:val="single" w:sz="4" w:space="0" w:color="auto"/>
              <w:bottom w:val="single" w:sz="4" w:space="0" w:color="auto"/>
              <w:right w:val="single" w:sz="4" w:space="0" w:color="auto"/>
            </w:tcBorders>
            <w:hideMark/>
          </w:tcPr>
          <w:p w14:paraId="632A7844" w14:textId="1A26812C"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del w:id="628" w:author="Fernando Alonso Macias" w:date="2024-11-05T12:13:00Z" w16du:dateUtc="2024-11-05T20:13:00Z">
              <w:r w:rsidRPr="00540378" w:rsidDel="00540378">
                <w:rPr>
                  <w:rFonts w:ascii="Arial" w:eastAsia="Times New Roman" w:hAnsi="Arial"/>
                  <w:sz w:val="18"/>
                  <w:lang w:eastAsia="en-GB"/>
                </w:rPr>
                <w:delText>7</w:delText>
              </w:r>
            </w:del>
            <w:r w:rsidRPr="00540378">
              <w:rPr>
                <w:rFonts w:ascii="Arial" w:eastAsia="Times New Roman" w:hAnsi="Arial"/>
                <w:sz w:val="18"/>
                <w:lang w:eastAsia="en-GB"/>
              </w:rPr>
              <w:t>8</w:t>
            </w:r>
          </w:p>
        </w:tc>
      </w:tr>
      <w:tr w:rsidR="00540378" w:rsidRPr="00540378" w14:paraId="760DFCBE"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225601D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RSRP</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58912A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411020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2B886F0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2C187C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c>
          <w:tcPr>
            <w:tcW w:w="1622" w:type="dxa"/>
            <w:tcBorders>
              <w:top w:val="single" w:sz="4" w:space="0" w:color="auto"/>
              <w:left w:val="single" w:sz="4" w:space="0" w:color="auto"/>
              <w:bottom w:val="single" w:sz="4" w:space="0" w:color="auto"/>
              <w:right w:val="single" w:sz="4" w:space="0" w:color="auto"/>
            </w:tcBorders>
            <w:hideMark/>
          </w:tcPr>
          <w:p w14:paraId="4270A24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r>
      <w:tr w:rsidR="00540378" w:rsidRPr="00540378" w14:paraId="584842E0"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11A5F06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SCH_RP</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260437C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ADC5B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42B5F74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9DB58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c>
          <w:tcPr>
            <w:tcW w:w="1622" w:type="dxa"/>
            <w:tcBorders>
              <w:top w:val="single" w:sz="4" w:space="0" w:color="auto"/>
              <w:left w:val="single" w:sz="4" w:space="0" w:color="auto"/>
              <w:bottom w:val="single" w:sz="4" w:space="0" w:color="auto"/>
              <w:right w:val="single" w:sz="4" w:space="0" w:color="auto"/>
            </w:tcBorders>
            <w:hideMark/>
          </w:tcPr>
          <w:p w14:paraId="4EE5931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r>
      <w:tr w:rsidR="00540378" w:rsidRPr="00540378" w14:paraId="2E931437"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673A78B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Io</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49351F0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15F42BA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533AA26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-67.21</w:t>
            </w:r>
          </w:p>
          <w:p w14:paraId="0B74CD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+10log(N</w:t>
            </w:r>
            <w:r w:rsidRPr="00540378">
              <w:rPr>
                <w:rFonts w:ascii="Arial" w:eastAsia="Times New Roman" w:hAnsi="Arial"/>
                <w:sz w:val="18"/>
                <w:vertAlign w:val="subscript"/>
                <w:lang w:eastAsia="zh-CN"/>
              </w:rPr>
              <w:t>RB,c</w:t>
            </w:r>
            <w:r w:rsidRPr="00540378">
              <w:rPr>
                <w:rFonts w:ascii="Arial" w:eastAsia="Times New Roman" w:hAnsi="Arial"/>
                <w:sz w:val="18"/>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1AFE009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-58.57</w:t>
            </w:r>
          </w:p>
          <w:p w14:paraId="1D69C2C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+10log(N</w:t>
            </w:r>
            <w:r w:rsidRPr="00540378">
              <w:rPr>
                <w:rFonts w:ascii="Arial" w:eastAsia="Times New Roman" w:hAnsi="Arial"/>
                <w:sz w:val="18"/>
                <w:vertAlign w:val="subscript"/>
                <w:lang w:eastAsia="zh-CN"/>
              </w:rPr>
              <w:t>RB,c</w:t>
            </w:r>
            <w:r w:rsidRPr="00540378">
              <w:rPr>
                <w:rFonts w:ascii="Arial" w:eastAsia="Times New Roman" w:hAnsi="Arial"/>
                <w:sz w:val="18"/>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7D621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-58.57</w:t>
            </w:r>
          </w:p>
          <w:p w14:paraId="36A337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+10log(N</w:t>
            </w:r>
            <w:r w:rsidRPr="00540378">
              <w:rPr>
                <w:rFonts w:ascii="Arial" w:eastAsia="Times New Roman" w:hAnsi="Arial"/>
                <w:sz w:val="18"/>
                <w:vertAlign w:val="subscript"/>
                <w:lang w:eastAsia="zh-CN"/>
              </w:rPr>
              <w:t>RB,c</w:t>
            </w:r>
            <w:r w:rsidRPr="00540378">
              <w:rPr>
                <w:rFonts w:ascii="Arial" w:eastAsia="Times New Roman" w:hAnsi="Arial"/>
                <w:sz w:val="18"/>
                <w:lang w:eastAsia="zh-CN"/>
              </w:rPr>
              <w:t xml:space="preserve">/100) </w:t>
            </w:r>
          </w:p>
        </w:tc>
      </w:tr>
      <w:tr w:rsidR="00540378" w:rsidRPr="00540378" w14:paraId="7846EAC9"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5B7B48D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lang w:eastAsia="en-GB"/>
              </w:rPr>
            </w:pPr>
            <w:r w:rsidRPr="00540378">
              <w:rPr>
                <w:rFonts w:ascii="Arial" w:eastAsia="Calibri" w:hAnsi="Arial"/>
                <w:sz w:val="18"/>
                <w:lang w:eastAsia="en-GB"/>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3A719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C91086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2FCD36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3C781624"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53AA0F1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lang w:eastAsia="en-GB"/>
              </w:rPr>
            </w:pPr>
            <w:r w:rsidRPr="00540378">
              <w:rPr>
                <w:rFonts w:ascii="Arial" w:eastAsia="Calibri" w:hAnsi="Arial"/>
                <w:sz w:val="18"/>
                <w:lang w:eastAsia="en-GB"/>
              </w:rPr>
              <w:t>Antenna Configuration and Correlation Matrix</w:t>
            </w:r>
            <w:r w:rsidRPr="00540378">
              <w:rPr>
                <w:rFonts w:ascii="Arial" w:eastAsia="Calibri" w:hAnsi="Arial"/>
                <w:sz w:val="18"/>
                <w:vertAlign w:val="superscript"/>
                <w:lang w:eastAsia="en-GB"/>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3E11B8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E97DF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09202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1x2 Low</w:t>
            </w:r>
          </w:p>
        </w:tc>
      </w:tr>
      <w:tr w:rsidR="00540378" w:rsidRPr="00540378" w14:paraId="5E36DAB2" w14:textId="77777777" w:rsidTr="003A720F">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65F62AC8"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Special subframe and uplink-downlink configurations are specified in table 4.2-1 in TS 36.211 [23].</w:t>
            </w:r>
          </w:p>
          <w:p w14:paraId="2FD4345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PRACH configurations are specified in table 5.7.1-2 and table 5.7.1-3 in TS 36.211 [23].</w:t>
            </w:r>
          </w:p>
          <w:p w14:paraId="7AE8C6D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DL RMCs and OCNG patterns are specified in clauses A 3.1 and A 3.2 of TS 36.133 [15] respectively.</w:t>
            </w:r>
          </w:p>
          <w:p w14:paraId="4F21331F"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ja-JP"/>
              </w:rPr>
            </w:pPr>
            <w:r w:rsidRPr="00540378">
              <w:rPr>
                <w:rFonts w:ascii="Arial" w:eastAsia="Times New Roman" w:hAnsi="Arial"/>
                <w:sz w:val="18"/>
                <w:lang w:eastAsia="en-GB"/>
              </w:rPr>
              <w:t>Note 4:</w:t>
            </w:r>
            <w:r w:rsidRPr="00540378">
              <w:rPr>
                <w:rFonts w:ascii="Arial" w:eastAsia="Times New Roman" w:hAnsi="Arial"/>
                <w:sz w:val="18"/>
                <w:lang w:eastAsia="en-GB"/>
              </w:rPr>
              <w:tab/>
              <w:t>OCNG shall be used such that all cells are fully allocated and a constant total transmitted power spectral density is achieved for all OFDM symbols.</w:t>
            </w:r>
          </w:p>
          <w:p w14:paraId="47B30068"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5:</w:t>
            </w:r>
            <w:r w:rsidRPr="00540378">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540378">
              <w:rPr>
                <w:rFonts w:ascii="Arial" w:eastAsia="Times New Roman" w:hAnsi="Arial"/>
                <w:sz w:val="18"/>
                <w:vertAlign w:val="subscript"/>
                <w:lang w:eastAsia="en-GB"/>
              </w:rPr>
              <w:t>oc</w:t>
            </w:r>
            <w:r w:rsidRPr="00540378">
              <w:rPr>
                <w:rFonts w:ascii="Arial" w:eastAsia="Times New Roman" w:hAnsi="Arial"/>
                <w:sz w:val="18"/>
                <w:lang w:eastAsia="en-GB"/>
              </w:rPr>
              <w:t xml:space="preserve"> to be fulfilled.</w:t>
            </w:r>
          </w:p>
          <w:p w14:paraId="39236EF2"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6:</w:t>
            </w:r>
            <w:r w:rsidRPr="00540378">
              <w:rPr>
                <w:rFonts w:ascii="Arial" w:eastAsia="Times New Roman" w:hAnsi="Arial"/>
                <w:sz w:val="18"/>
                <w:lang w:eastAsia="en-GB"/>
              </w:rPr>
              <w:tab/>
            </w:r>
            <w:r w:rsidRPr="00540378">
              <w:rPr>
                <w:rFonts w:ascii="Arial" w:eastAsia="Calibri" w:hAnsi="Arial"/>
                <w:sz w:val="18"/>
                <w:lang w:eastAsia="en-GB"/>
              </w:rPr>
              <w:t>Ê</w:t>
            </w:r>
            <w:r w:rsidRPr="00540378">
              <w:rPr>
                <w:rFonts w:ascii="Arial" w:eastAsia="Calibri" w:hAnsi="Arial"/>
                <w:sz w:val="18"/>
                <w:vertAlign w:val="subscript"/>
                <w:lang w:eastAsia="en-GB"/>
              </w:rPr>
              <w:t>s</w:t>
            </w:r>
            <w:r w:rsidRPr="00540378">
              <w:rPr>
                <w:rFonts w:ascii="Arial" w:eastAsia="Calibri" w:hAnsi="Arial"/>
                <w:sz w:val="18"/>
                <w:lang w:eastAsia="en-GB"/>
              </w:rPr>
              <w:t>/I</w:t>
            </w:r>
            <w:r w:rsidRPr="00540378">
              <w:rPr>
                <w:rFonts w:ascii="Arial" w:eastAsia="Calibri" w:hAnsi="Arial"/>
                <w:sz w:val="18"/>
                <w:vertAlign w:val="subscript"/>
                <w:lang w:eastAsia="en-GB"/>
              </w:rPr>
              <w:t>ot</w:t>
            </w:r>
            <w:r w:rsidRPr="00540378">
              <w:rPr>
                <w:rFonts w:ascii="Arial" w:eastAsia="Times New Roman" w:hAnsi="Arial"/>
                <w:sz w:val="18"/>
                <w:lang w:eastAsia="zh-CN"/>
              </w:rPr>
              <w:t>,</w:t>
            </w:r>
            <w:r w:rsidRPr="00540378">
              <w:rPr>
                <w:rFonts w:ascii="Arial" w:eastAsia="Times New Roman" w:hAnsi="Arial"/>
                <w:sz w:val="18"/>
                <w:lang w:eastAsia="en-GB"/>
              </w:rPr>
              <w:t xml:space="preserve"> RSRP, SCH_RP and Io levels have been derived from other parameters for information purposes. They are not settable parameters themselves.</w:t>
            </w:r>
          </w:p>
          <w:p w14:paraId="1F64199A"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Malgun Gothic" w:hAnsi="Arial"/>
                <w:sz w:val="18"/>
                <w:lang w:eastAsia="en-GB"/>
              </w:rPr>
            </w:pPr>
            <w:r w:rsidRPr="00540378">
              <w:rPr>
                <w:rFonts w:ascii="Arial" w:eastAsia="Malgun Gothic" w:hAnsi="Arial"/>
                <w:sz w:val="18"/>
                <w:lang w:eastAsia="en-GB"/>
              </w:rPr>
              <w:t>Note 7:</w:t>
            </w:r>
            <w:r w:rsidRPr="00540378">
              <w:rPr>
                <w:rFonts w:ascii="Arial" w:eastAsia="Malgun Gothic" w:hAnsi="Arial"/>
                <w:sz w:val="18"/>
                <w:lang w:eastAsia="en-GB"/>
              </w:rPr>
              <w:tab/>
              <w:t>Propagation condition and correlation matrix are defined in clause B.2 in TS 36.101 [25].</w:t>
            </w:r>
          </w:p>
        </w:tc>
      </w:tr>
    </w:tbl>
    <w:p w14:paraId="7970CFE1"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77E3D62F"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A.11.2.1.7.2</w:t>
      </w:r>
      <w:r w:rsidRPr="00540378">
        <w:rPr>
          <w:rFonts w:ascii="Arial" w:eastAsia="Times New Roman" w:hAnsi="Arial"/>
          <w:snapToGrid w:val="0"/>
          <w:sz w:val="22"/>
          <w:lang w:eastAsia="en-GB"/>
        </w:rPr>
        <w:tab/>
        <w:t>Test Requirements</w:t>
      </w:r>
    </w:p>
    <w:p w14:paraId="7A9CB531"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UE shall start to transmit the PRACH to Cell 2 less than 85 ms from the beginning of time period T3.</w:t>
      </w:r>
    </w:p>
    <w:p w14:paraId="68E01D32"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78CD05DD"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handover delay can be expressed as: RRC procedure delay +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where:</w:t>
      </w:r>
    </w:p>
    <w:p w14:paraId="6C66F568"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ab/>
        <w:t>RRC procedure delay</w:t>
      </w:r>
      <w:r w:rsidRPr="00540378">
        <w:rPr>
          <w:rFonts w:eastAsia="Times New Roman"/>
          <w:bCs/>
          <w:lang w:eastAsia="en-GB"/>
        </w:rPr>
        <w:t xml:space="preserve"> = 50 ms and is specified in </w:t>
      </w:r>
      <w:r w:rsidRPr="00540378">
        <w:rPr>
          <w:rFonts w:eastAsia="Times New Roman"/>
          <w:lang w:eastAsia="en-GB"/>
        </w:rPr>
        <w:t>clause 6.1.2.1</w:t>
      </w:r>
      <w:r w:rsidRPr="00540378">
        <w:rPr>
          <w:rFonts w:eastAsia="Times New Roman"/>
          <w:bCs/>
          <w:lang w:eastAsia="en-GB"/>
        </w:rPr>
        <w:t>.</w:t>
      </w:r>
    </w:p>
    <w:p w14:paraId="44E17604"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bCs/>
          <w:lang w:eastAsia="en-GB"/>
        </w:rPr>
        <w:tab/>
        <w:t>T</w:t>
      </w:r>
      <w:r w:rsidRPr="00540378">
        <w:rPr>
          <w:rFonts w:eastAsia="Times New Roman"/>
          <w:bCs/>
          <w:vertAlign w:val="subscript"/>
          <w:lang w:eastAsia="en-GB"/>
        </w:rPr>
        <w:t>interrupt</w:t>
      </w:r>
      <w:r w:rsidRPr="00540378">
        <w:rPr>
          <w:rFonts w:eastAsia="Times New Roman"/>
          <w:lang w:eastAsia="en-GB"/>
        </w:rPr>
        <w:t xml:space="preserve"> = 35 ms in the test;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xml:space="preserve"> is defined in clause 6.1.2.1.</w:t>
      </w:r>
    </w:p>
    <w:p w14:paraId="18794C33"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85 ms.</w:t>
      </w:r>
    </w:p>
    <w:p w14:paraId="432E6898" w14:textId="77777777" w:rsidR="00540378" w:rsidRPr="005E63E0" w:rsidRDefault="00540378" w:rsidP="00540378">
      <w:pPr>
        <w:rPr>
          <w:b/>
          <w:bCs/>
          <w:color w:val="FF0000"/>
        </w:rPr>
      </w:pPr>
      <w:r w:rsidRPr="005E63E0">
        <w:rPr>
          <w:b/>
          <w:bCs/>
          <w:color w:val="FF0000"/>
        </w:rPr>
        <w:t>&lt;&lt; CHANGE END &gt;&gt;</w:t>
      </w:r>
    </w:p>
    <w:p w14:paraId="0787AD3D" w14:textId="0153F3A3" w:rsidR="000F47AC" w:rsidRPr="000F47AC" w:rsidRDefault="000F47AC" w:rsidP="00370C26">
      <w:pPr>
        <w:outlineLvl w:val="0"/>
        <w:rPr>
          <w:b/>
          <w:bCs/>
          <w:color w:val="FF0000"/>
        </w:rPr>
      </w:pPr>
      <w:r w:rsidRPr="005E63E0">
        <w:rPr>
          <w:b/>
          <w:bCs/>
          <w:color w:val="FF0000"/>
        </w:rPr>
        <w:t>&lt;&lt; CHANGE START &gt;&gt;</w:t>
      </w:r>
    </w:p>
    <w:p w14:paraId="7B0DBFC5"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A.11.2.2.1.2</w:t>
      </w:r>
      <w:r w:rsidRPr="000F47AC">
        <w:rPr>
          <w:rFonts w:ascii="Arial" w:eastAsia="Times New Roman" w:hAnsi="Arial"/>
          <w:snapToGrid w:val="0"/>
          <w:sz w:val="22"/>
          <w:lang w:eastAsia="en-GB"/>
        </w:rPr>
        <w:tab/>
        <w:t>Inter-frequency RRC Re-establishment with CCA in FR1</w:t>
      </w:r>
    </w:p>
    <w:p w14:paraId="5982D4C3"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A.11.2.2.1.2.1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0B2921C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purpose is to verify that the NR inter-frequency RRC re-establishment delay with CCA in FR1 without known target cell is within the specified limits. These tests will verify the requirements in clause 6.2.1A.</w:t>
      </w:r>
    </w:p>
    <w:p w14:paraId="44014FBE"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15D0950"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47AC" w:rsidRPr="000F47AC" w14:paraId="527075B5" w14:textId="77777777" w:rsidTr="001231F3">
        <w:tc>
          <w:tcPr>
            <w:tcW w:w="2376" w:type="dxa"/>
            <w:shd w:val="clear" w:color="auto" w:fill="auto"/>
          </w:tcPr>
          <w:p w14:paraId="693AFB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Configuration</w:t>
            </w:r>
          </w:p>
        </w:tc>
        <w:tc>
          <w:tcPr>
            <w:tcW w:w="7230" w:type="dxa"/>
            <w:shd w:val="clear" w:color="auto" w:fill="auto"/>
          </w:tcPr>
          <w:p w14:paraId="16BC575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Description</w:t>
            </w:r>
          </w:p>
        </w:tc>
      </w:tr>
      <w:tr w:rsidR="000F47AC" w:rsidRPr="000F47AC" w14:paraId="20D3A0F5" w14:textId="77777777" w:rsidTr="001231F3">
        <w:tc>
          <w:tcPr>
            <w:tcW w:w="2376" w:type="dxa"/>
            <w:shd w:val="clear" w:color="auto" w:fill="auto"/>
          </w:tcPr>
          <w:p w14:paraId="3F608250"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1</w:t>
            </w:r>
          </w:p>
        </w:tc>
        <w:tc>
          <w:tcPr>
            <w:tcW w:w="7230" w:type="dxa"/>
            <w:shd w:val="clear" w:color="auto" w:fill="auto"/>
          </w:tcPr>
          <w:p w14:paraId="7473FD91"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 xml:space="preserve">30 kHz SSB SCS, 40 MHz bandwidth, TDD duplex mode </w:t>
            </w:r>
          </w:p>
        </w:tc>
      </w:tr>
    </w:tbl>
    <w:p w14:paraId="71D2A573"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392233CD"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0F47AC" w:rsidRPr="000F47AC" w14:paraId="4ECA3861" w14:textId="77777777" w:rsidTr="001231F3">
        <w:tc>
          <w:tcPr>
            <w:tcW w:w="2000" w:type="pct"/>
            <w:gridSpan w:val="2"/>
          </w:tcPr>
          <w:p w14:paraId="7029FF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Parameter</w:t>
            </w:r>
          </w:p>
        </w:tc>
        <w:tc>
          <w:tcPr>
            <w:tcW w:w="500" w:type="pct"/>
          </w:tcPr>
          <w:p w14:paraId="163190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1000" w:type="pct"/>
          </w:tcPr>
          <w:p w14:paraId="068A8A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zh-CN"/>
              </w:rPr>
              <w:t xml:space="preserve">Value </w:t>
            </w:r>
          </w:p>
        </w:tc>
        <w:tc>
          <w:tcPr>
            <w:tcW w:w="1500" w:type="pct"/>
          </w:tcPr>
          <w:p w14:paraId="0BFEF35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4EE83DE3" w14:textId="77777777" w:rsidTr="001231F3">
        <w:tc>
          <w:tcPr>
            <w:tcW w:w="1000" w:type="pct"/>
            <w:tcBorders>
              <w:bottom w:val="nil"/>
            </w:tcBorders>
          </w:tcPr>
          <w:p w14:paraId="3EE1D10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000" w:type="pct"/>
          </w:tcPr>
          <w:p w14:paraId="781CFA0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0AB1658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2914E8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1500" w:type="pct"/>
          </w:tcPr>
          <w:p w14:paraId="2B7F54E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1 is with CCA.</w:t>
            </w:r>
          </w:p>
        </w:tc>
      </w:tr>
      <w:tr w:rsidR="000F47AC" w:rsidRPr="000F47AC" w14:paraId="418536CC" w14:textId="77777777" w:rsidTr="001231F3">
        <w:tc>
          <w:tcPr>
            <w:tcW w:w="1000" w:type="pct"/>
            <w:tcBorders>
              <w:top w:val="nil"/>
            </w:tcBorders>
          </w:tcPr>
          <w:p w14:paraId="3E9B1AD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5F624B4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500" w:type="pct"/>
          </w:tcPr>
          <w:p w14:paraId="58EDD4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701150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1500" w:type="pct"/>
          </w:tcPr>
          <w:p w14:paraId="3F913A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2 is with CCA.</w:t>
            </w:r>
          </w:p>
        </w:tc>
      </w:tr>
      <w:tr w:rsidR="000F47AC" w:rsidRPr="000F47AC" w14:paraId="331CD34E" w14:textId="77777777" w:rsidTr="001231F3">
        <w:tc>
          <w:tcPr>
            <w:tcW w:w="1000" w:type="pct"/>
          </w:tcPr>
          <w:p w14:paraId="2E94072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000" w:type="pct"/>
          </w:tcPr>
          <w:p w14:paraId="7FE425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6E8875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418ADD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1500" w:type="pct"/>
          </w:tcPr>
          <w:p w14:paraId="41D2128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ABDEB6E" w14:textId="77777777" w:rsidTr="001231F3">
        <w:tc>
          <w:tcPr>
            <w:tcW w:w="2000" w:type="pct"/>
            <w:gridSpan w:val="2"/>
            <w:tcBorders>
              <w:bottom w:val="single" w:sz="4" w:space="0" w:color="auto"/>
            </w:tcBorders>
          </w:tcPr>
          <w:p w14:paraId="73E315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val="it-IT" w:eastAsia="en-GB"/>
              </w:rPr>
              <w:t>RF Channel Number</w:t>
            </w:r>
          </w:p>
        </w:tc>
        <w:tc>
          <w:tcPr>
            <w:tcW w:w="500" w:type="pct"/>
          </w:tcPr>
          <w:p w14:paraId="69AF4D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single" w:sz="4" w:space="0" w:color="auto"/>
            </w:tcBorders>
          </w:tcPr>
          <w:p w14:paraId="0538AF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1, 2</w:t>
            </w:r>
          </w:p>
        </w:tc>
        <w:tc>
          <w:tcPr>
            <w:tcW w:w="1500" w:type="pct"/>
          </w:tcPr>
          <w:p w14:paraId="6AA22DA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5342500" w14:textId="77777777" w:rsidTr="001231F3">
        <w:tc>
          <w:tcPr>
            <w:tcW w:w="1000" w:type="pct"/>
            <w:tcBorders>
              <w:bottom w:val="nil"/>
            </w:tcBorders>
          </w:tcPr>
          <w:p w14:paraId="12FDC8A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DL CCA model</w:t>
            </w:r>
          </w:p>
        </w:tc>
        <w:tc>
          <w:tcPr>
            <w:tcW w:w="1000" w:type="pct"/>
          </w:tcPr>
          <w:p w14:paraId="2D07AB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 3</w:t>
            </w:r>
          </w:p>
        </w:tc>
        <w:tc>
          <w:tcPr>
            <w:tcW w:w="500" w:type="pct"/>
          </w:tcPr>
          <w:p w14:paraId="1A5977D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7557F1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noProof/>
                <w:sz w:val="18"/>
                <w:lang w:eastAsia="en-GB"/>
              </w:rPr>
              <w:t>As specified in clause A.3.26.2.1</w:t>
            </w:r>
          </w:p>
        </w:tc>
        <w:tc>
          <w:tcPr>
            <w:tcW w:w="1500" w:type="pct"/>
          </w:tcPr>
          <w:p w14:paraId="49D255D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D29C90E" w14:textId="77777777" w:rsidTr="001231F3">
        <w:tc>
          <w:tcPr>
            <w:tcW w:w="1000" w:type="pct"/>
            <w:tcBorders>
              <w:top w:val="nil"/>
              <w:bottom w:val="single" w:sz="4" w:space="0" w:color="auto"/>
            </w:tcBorders>
          </w:tcPr>
          <w:p w14:paraId="5C7C293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224545D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 3</w:t>
            </w:r>
          </w:p>
        </w:tc>
        <w:tc>
          <w:tcPr>
            <w:tcW w:w="500" w:type="pct"/>
            <w:tcBorders>
              <w:top w:val="nil"/>
            </w:tcBorders>
          </w:tcPr>
          <w:p w14:paraId="569551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bottom w:val="single" w:sz="4" w:space="0" w:color="auto"/>
            </w:tcBorders>
          </w:tcPr>
          <w:p w14:paraId="396EFE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72302C8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BE0F6EB" w14:textId="77777777" w:rsidTr="001231F3">
        <w:tc>
          <w:tcPr>
            <w:tcW w:w="1000" w:type="pct"/>
            <w:tcBorders>
              <w:bottom w:val="nil"/>
            </w:tcBorders>
          </w:tcPr>
          <w:p w14:paraId="071301F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UL CCA model</w:t>
            </w:r>
          </w:p>
        </w:tc>
        <w:tc>
          <w:tcPr>
            <w:tcW w:w="1000" w:type="pct"/>
          </w:tcPr>
          <w:p w14:paraId="7F3F3F7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 3</w:t>
            </w:r>
          </w:p>
        </w:tc>
        <w:tc>
          <w:tcPr>
            <w:tcW w:w="500" w:type="pct"/>
          </w:tcPr>
          <w:p w14:paraId="38719C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798636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noProof/>
                <w:sz w:val="18"/>
                <w:lang w:eastAsia="en-GB"/>
              </w:rPr>
              <w:t>As specified in clause A.3.26.2.2</w:t>
            </w:r>
          </w:p>
        </w:tc>
        <w:tc>
          <w:tcPr>
            <w:tcW w:w="1500" w:type="pct"/>
          </w:tcPr>
          <w:p w14:paraId="2CE4AD8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96AE63A" w14:textId="77777777" w:rsidTr="001231F3">
        <w:tc>
          <w:tcPr>
            <w:tcW w:w="1000" w:type="pct"/>
            <w:tcBorders>
              <w:top w:val="nil"/>
            </w:tcBorders>
          </w:tcPr>
          <w:p w14:paraId="606D730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61E2D5B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 3</w:t>
            </w:r>
          </w:p>
        </w:tc>
        <w:tc>
          <w:tcPr>
            <w:tcW w:w="500" w:type="pct"/>
          </w:tcPr>
          <w:p w14:paraId="562CD4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tcBorders>
          </w:tcPr>
          <w:p w14:paraId="10E8920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4535BB9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B60E560" w14:textId="77777777" w:rsidTr="001231F3">
        <w:tc>
          <w:tcPr>
            <w:tcW w:w="2000" w:type="pct"/>
            <w:gridSpan w:val="2"/>
            <w:tcBorders>
              <w:top w:val="nil"/>
            </w:tcBorders>
          </w:tcPr>
          <w:p w14:paraId="550F0C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500" w:type="pct"/>
          </w:tcPr>
          <w:p w14:paraId="3D5B69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6FB0D1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18316E4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31475B3" w14:textId="77777777" w:rsidTr="001231F3">
        <w:tc>
          <w:tcPr>
            <w:tcW w:w="2000" w:type="pct"/>
            <w:gridSpan w:val="2"/>
            <w:tcBorders>
              <w:top w:val="nil"/>
            </w:tcBorders>
          </w:tcPr>
          <w:p w14:paraId="0F4C5B3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500" w:type="pct"/>
          </w:tcPr>
          <w:p w14:paraId="7F53D71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4E6FA1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vAlign w:val="center"/>
          </w:tcPr>
          <w:p w14:paraId="2B95F63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3C8C611" w14:textId="77777777" w:rsidTr="001231F3">
        <w:tc>
          <w:tcPr>
            <w:tcW w:w="2000" w:type="pct"/>
            <w:gridSpan w:val="2"/>
            <w:tcBorders>
              <w:top w:val="nil"/>
            </w:tcBorders>
          </w:tcPr>
          <w:p w14:paraId="32F4315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500" w:type="pct"/>
          </w:tcPr>
          <w:p w14:paraId="5D14A9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CB27D2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6677FA4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9E9CDC1" w14:textId="77777777" w:rsidTr="001231F3">
        <w:tc>
          <w:tcPr>
            <w:tcW w:w="2000" w:type="pct"/>
            <w:gridSpan w:val="2"/>
            <w:tcBorders>
              <w:top w:val="nil"/>
            </w:tcBorders>
          </w:tcPr>
          <w:p w14:paraId="686338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500" w:type="pct"/>
          </w:tcPr>
          <w:p w14:paraId="418D3D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6289257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vAlign w:val="center"/>
          </w:tcPr>
          <w:p w14:paraId="426FE6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2B96302" w14:textId="77777777" w:rsidTr="001231F3">
        <w:tc>
          <w:tcPr>
            <w:tcW w:w="2000" w:type="pct"/>
            <w:gridSpan w:val="2"/>
          </w:tcPr>
          <w:p w14:paraId="798753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500" w:type="pct"/>
          </w:tcPr>
          <w:p w14:paraId="579A84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DE874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1500" w:type="pct"/>
          </w:tcPr>
          <w:p w14:paraId="39C9EDE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618C361E" w14:textId="77777777" w:rsidTr="001231F3">
        <w:tc>
          <w:tcPr>
            <w:tcW w:w="2000" w:type="pct"/>
            <w:gridSpan w:val="2"/>
          </w:tcPr>
          <w:p w14:paraId="6D18094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500" w:type="pct"/>
          </w:tcPr>
          <w:p w14:paraId="4E2818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733CB86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7B7C10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6C40519D" w14:textId="77777777" w:rsidTr="001231F3">
        <w:tc>
          <w:tcPr>
            <w:tcW w:w="2000" w:type="pct"/>
            <w:gridSpan w:val="2"/>
          </w:tcPr>
          <w:p w14:paraId="5B050C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500" w:type="pct"/>
          </w:tcPr>
          <w:p w14:paraId="6BC1DC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737985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7ADC30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2246BC08" w14:textId="77777777" w:rsidTr="001231F3">
        <w:tc>
          <w:tcPr>
            <w:tcW w:w="2000" w:type="pct"/>
            <w:gridSpan w:val="2"/>
          </w:tcPr>
          <w:p w14:paraId="7A87E88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500" w:type="pct"/>
          </w:tcPr>
          <w:p w14:paraId="4AF12E1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2181B2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1500" w:type="pct"/>
          </w:tcPr>
          <w:p w14:paraId="07B412E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065FC706" w14:textId="77777777" w:rsidTr="001231F3">
        <w:tc>
          <w:tcPr>
            <w:tcW w:w="2000" w:type="pct"/>
            <w:gridSpan w:val="2"/>
          </w:tcPr>
          <w:p w14:paraId="0EA83FA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500" w:type="pct"/>
          </w:tcPr>
          <w:p w14:paraId="679E74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44E3AC7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3000</w:t>
            </w:r>
          </w:p>
        </w:tc>
        <w:tc>
          <w:tcPr>
            <w:tcW w:w="1500" w:type="pct"/>
          </w:tcPr>
          <w:p w14:paraId="6D5C3B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44D77EAD" w14:textId="77777777" w:rsidTr="001231F3">
        <w:tc>
          <w:tcPr>
            <w:tcW w:w="2000" w:type="pct"/>
            <w:gridSpan w:val="2"/>
            <w:tcBorders>
              <w:bottom w:val="single" w:sz="4" w:space="0" w:color="auto"/>
            </w:tcBorders>
          </w:tcPr>
          <w:p w14:paraId="2362D42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Access Barring Information</w:t>
            </w:r>
          </w:p>
        </w:tc>
        <w:tc>
          <w:tcPr>
            <w:tcW w:w="500" w:type="pct"/>
          </w:tcPr>
          <w:p w14:paraId="21726F2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E1F1CD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Not Sent</w:t>
            </w:r>
          </w:p>
        </w:tc>
        <w:tc>
          <w:tcPr>
            <w:tcW w:w="1500" w:type="pct"/>
          </w:tcPr>
          <w:p w14:paraId="4AA2064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No additional delays in random access procedure.</w:t>
            </w:r>
          </w:p>
        </w:tc>
      </w:tr>
      <w:tr w:rsidR="000F47AC" w:rsidRPr="000F47AC" w14:paraId="6ADE1CC4" w14:textId="77777777" w:rsidTr="001231F3">
        <w:tc>
          <w:tcPr>
            <w:tcW w:w="1000" w:type="pct"/>
            <w:tcBorders>
              <w:bottom w:val="nil"/>
            </w:tcBorders>
          </w:tcPr>
          <w:p w14:paraId="1A2385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SSB configuration</w:t>
            </w:r>
          </w:p>
        </w:tc>
        <w:tc>
          <w:tcPr>
            <w:tcW w:w="1000" w:type="pct"/>
          </w:tcPr>
          <w:p w14:paraId="5FB6BA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eastAsia="Times New Roman"/>
                <w:vertAlign w:val="superscript"/>
                <w:lang w:eastAsia="en-GB"/>
              </w:rPr>
              <w:t xml:space="preserve"> Note 1, 3</w:t>
            </w:r>
          </w:p>
        </w:tc>
        <w:tc>
          <w:tcPr>
            <w:tcW w:w="500" w:type="pct"/>
          </w:tcPr>
          <w:p w14:paraId="00242C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6BCD6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SSB.2 CCA</w:t>
            </w:r>
          </w:p>
        </w:tc>
        <w:tc>
          <w:tcPr>
            <w:tcW w:w="1500" w:type="pct"/>
          </w:tcPr>
          <w:p w14:paraId="158002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A.3.10A.1.2-1</w:t>
            </w:r>
          </w:p>
        </w:tc>
      </w:tr>
      <w:tr w:rsidR="000F47AC" w:rsidRPr="000F47AC" w14:paraId="336574CC" w14:textId="77777777" w:rsidTr="001231F3">
        <w:tc>
          <w:tcPr>
            <w:tcW w:w="1000" w:type="pct"/>
            <w:tcBorders>
              <w:top w:val="nil"/>
            </w:tcBorders>
          </w:tcPr>
          <w:p w14:paraId="660281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091CC8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eastAsia="Times New Roman"/>
                <w:vertAlign w:val="superscript"/>
                <w:lang w:eastAsia="en-GB"/>
              </w:rPr>
              <w:t xml:space="preserve"> Note 2, 3</w:t>
            </w:r>
          </w:p>
        </w:tc>
        <w:tc>
          <w:tcPr>
            <w:tcW w:w="500" w:type="pct"/>
          </w:tcPr>
          <w:p w14:paraId="3043CF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47B6F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SSB.1 CCA</w:t>
            </w:r>
          </w:p>
        </w:tc>
        <w:tc>
          <w:tcPr>
            <w:tcW w:w="1500" w:type="pct"/>
          </w:tcPr>
          <w:p w14:paraId="7E6CEA4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A.3.10A.1.1-1</w:t>
            </w:r>
          </w:p>
        </w:tc>
      </w:tr>
      <w:tr w:rsidR="000F47AC" w:rsidRPr="000F47AC" w14:paraId="02E5133A" w14:textId="77777777" w:rsidTr="001231F3">
        <w:tc>
          <w:tcPr>
            <w:tcW w:w="2000" w:type="pct"/>
            <w:gridSpan w:val="2"/>
          </w:tcPr>
          <w:p w14:paraId="563E947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DBT window configuration</w:t>
            </w:r>
          </w:p>
        </w:tc>
        <w:tc>
          <w:tcPr>
            <w:tcW w:w="500" w:type="pct"/>
          </w:tcPr>
          <w:p w14:paraId="39D1A7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B07CB1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DBT.1</w:t>
            </w:r>
          </w:p>
        </w:tc>
        <w:tc>
          <w:tcPr>
            <w:tcW w:w="1500" w:type="pct"/>
          </w:tcPr>
          <w:p w14:paraId="3507AF8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A.3.28.1-1</w:t>
            </w:r>
          </w:p>
        </w:tc>
      </w:tr>
      <w:tr w:rsidR="000F47AC" w:rsidRPr="000F47AC" w14:paraId="56C8CF49" w14:textId="77777777" w:rsidTr="001231F3">
        <w:tc>
          <w:tcPr>
            <w:tcW w:w="2000" w:type="pct"/>
            <w:gridSpan w:val="2"/>
          </w:tcPr>
          <w:p w14:paraId="291F5B5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SMTC configuration</w:t>
            </w:r>
          </w:p>
        </w:tc>
        <w:tc>
          <w:tcPr>
            <w:tcW w:w="500" w:type="pct"/>
          </w:tcPr>
          <w:p w14:paraId="3300903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7AA97B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SMTC pattern 1</w:t>
            </w:r>
          </w:p>
        </w:tc>
        <w:tc>
          <w:tcPr>
            <w:tcW w:w="1500" w:type="pct"/>
          </w:tcPr>
          <w:p w14:paraId="268BA86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B81A9A1" w14:textId="77777777" w:rsidTr="001231F3">
        <w:tc>
          <w:tcPr>
            <w:tcW w:w="2000" w:type="pct"/>
            <w:gridSpan w:val="2"/>
          </w:tcPr>
          <w:p w14:paraId="70C509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500" w:type="pct"/>
          </w:tcPr>
          <w:p w14:paraId="51FBCF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445F57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OFF</w:t>
            </w:r>
          </w:p>
        </w:tc>
        <w:tc>
          <w:tcPr>
            <w:tcW w:w="1500" w:type="pct"/>
          </w:tcPr>
          <w:p w14:paraId="189A1E1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18CBE29" w14:textId="77777777" w:rsidTr="001231F3">
        <w:tc>
          <w:tcPr>
            <w:tcW w:w="2000" w:type="pct"/>
            <w:gridSpan w:val="2"/>
          </w:tcPr>
          <w:p w14:paraId="68556B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zh-CN"/>
              </w:rPr>
              <w:t>PRACH configuration</w:t>
            </w:r>
          </w:p>
        </w:tc>
        <w:tc>
          <w:tcPr>
            <w:tcW w:w="500" w:type="pct"/>
          </w:tcPr>
          <w:p w14:paraId="301135D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F4BA9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FR1 PRACH configuration 1 under CCA</w:t>
            </w:r>
          </w:p>
        </w:tc>
        <w:tc>
          <w:tcPr>
            <w:tcW w:w="1500" w:type="pct"/>
          </w:tcPr>
          <w:p w14:paraId="34BD69B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A.3.8A.2.1-1</w:t>
            </w:r>
          </w:p>
        </w:tc>
      </w:tr>
      <w:tr w:rsidR="000F47AC" w:rsidRPr="000F47AC" w14:paraId="153B5EEB" w14:textId="77777777" w:rsidTr="001231F3">
        <w:tc>
          <w:tcPr>
            <w:tcW w:w="2000" w:type="pct"/>
            <w:gridSpan w:val="2"/>
          </w:tcPr>
          <w:p w14:paraId="6F68055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T1</w:t>
            </w:r>
          </w:p>
        </w:tc>
        <w:tc>
          <w:tcPr>
            <w:tcW w:w="500" w:type="pct"/>
          </w:tcPr>
          <w:p w14:paraId="04A170F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40765F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5</w:t>
            </w:r>
          </w:p>
        </w:tc>
        <w:tc>
          <w:tcPr>
            <w:tcW w:w="1500" w:type="pct"/>
          </w:tcPr>
          <w:p w14:paraId="184474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8CA0233" w14:textId="77777777" w:rsidTr="001231F3">
        <w:tc>
          <w:tcPr>
            <w:tcW w:w="2000" w:type="pct"/>
            <w:gridSpan w:val="2"/>
          </w:tcPr>
          <w:p w14:paraId="21B51EB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2</w:t>
            </w:r>
          </w:p>
        </w:tc>
        <w:tc>
          <w:tcPr>
            <w:tcW w:w="500" w:type="pct"/>
          </w:tcPr>
          <w:p w14:paraId="3C67EE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7A38820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520</w:t>
            </w:r>
          </w:p>
        </w:tc>
        <w:tc>
          <w:tcPr>
            <w:tcW w:w="1500" w:type="pct"/>
          </w:tcPr>
          <w:p w14:paraId="64E10D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 xml:space="preserve">Time for the UE to detect RLF </w:t>
            </w:r>
            <w:r w:rsidRPr="000F47AC">
              <w:rPr>
                <w:rFonts w:ascii="Arial" w:eastAsia="Times New Roman" w:hAnsi="Arial" w:cs="Arial"/>
                <w:sz w:val="18"/>
                <w:szCs w:val="18"/>
                <w:lang w:eastAsia="zh-CN"/>
              </w:rPr>
              <w:t xml:space="preserve">(Summation of </w:t>
            </w:r>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04D86D92" w14:textId="77777777" w:rsidTr="001231F3">
        <w:tc>
          <w:tcPr>
            <w:tcW w:w="2000" w:type="pct"/>
            <w:gridSpan w:val="2"/>
          </w:tcPr>
          <w:p w14:paraId="68C3237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3</w:t>
            </w:r>
          </w:p>
        </w:tc>
        <w:tc>
          <w:tcPr>
            <w:tcW w:w="500" w:type="pct"/>
          </w:tcPr>
          <w:p w14:paraId="213443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6D1DCD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2</w:t>
            </w:r>
          </w:p>
        </w:tc>
        <w:tc>
          <w:tcPr>
            <w:tcW w:w="1500" w:type="pct"/>
          </w:tcPr>
          <w:p w14:paraId="2B555CD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C73CD2F" w14:textId="77777777" w:rsidTr="001231F3">
        <w:tc>
          <w:tcPr>
            <w:tcW w:w="5000" w:type="pct"/>
            <w:gridSpan w:val="5"/>
          </w:tcPr>
          <w:p w14:paraId="7DF02100"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For a UE supporting dynamic channel access and network configuring dynamic channel occupancy.   </w:t>
            </w:r>
          </w:p>
          <w:p w14:paraId="002EE83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For a UE supporting semi-static channel access and network configuring semi-static channel occupancy.</w:t>
            </w:r>
          </w:p>
          <w:p w14:paraId="228FA9D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For a UE supporting both semi-static and dynamic cannel access, the UE can be tested under dynamic channel occupancy only.</w:t>
            </w:r>
          </w:p>
        </w:tc>
      </w:tr>
    </w:tbl>
    <w:p w14:paraId="01938D1F"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4999A48"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0F47AC" w:rsidRPr="000F47AC" w14:paraId="70F9841F" w14:textId="77777777" w:rsidTr="001231F3">
        <w:trPr>
          <w:cantSplit/>
          <w:jc w:val="center"/>
        </w:trPr>
        <w:tc>
          <w:tcPr>
            <w:tcW w:w="1951" w:type="dxa"/>
            <w:vMerge w:val="restart"/>
            <w:tcBorders>
              <w:top w:val="single" w:sz="4" w:space="0" w:color="auto"/>
              <w:left w:val="single" w:sz="4" w:space="0" w:color="auto"/>
            </w:tcBorders>
          </w:tcPr>
          <w:p w14:paraId="63C0829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Parameter</w:t>
            </w:r>
          </w:p>
        </w:tc>
        <w:tc>
          <w:tcPr>
            <w:tcW w:w="1794" w:type="dxa"/>
            <w:vMerge w:val="restart"/>
            <w:tcBorders>
              <w:top w:val="single" w:sz="4" w:space="0" w:color="auto"/>
            </w:tcBorders>
          </w:tcPr>
          <w:p w14:paraId="6B5EB6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Unit</w:t>
            </w:r>
          </w:p>
        </w:tc>
        <w:tc>
          <w:tcPr>
            <w:tcW w:w="2742" w:type="dxa"/>
            <w:gridSpan w:val="3"/>
            <w:tcBorders>
              <w:top w:val="single" w:sz="4" w:space="0" w:color="auto"/>
            </w:tcBorders>
          </w:tcPr>
          <w:p w14:paraId="2B84AF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1</w:t>
            </w:r>
          </w:p>
        </w:tc>
        <w:tc>
          <w:tcPr>
            <w:tcW w:w="2439" w:type="dxa"/>
            <w:gridSpan w:val="3"/>
            <w:tcBorders>
              <w:top w:val="single" w:sz="4" w:space="0" w:color="auto"/>
              <w:right w:val="single" w:sz="4" w:space="0" w:color="auto"/>
            </w:tcBorders>
          </w:tcPr>
          <w:p w14:paraId="1C512B5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2</w:t>
            </w:r>
          </w:p>
        </w:tc>
      </w:tr>
      <w:tr w:rsidR="000F47AC" w:rsidRPr="000F47AC" w14:paraId="380F3A33" w14:textId="77777777" w:rsidTr="001231F3">
        <w:trPr>
          <w:cantSplit/>
          <w:jc w:val="center"/>
        </w:trPr>
        <w:tc>
          <w:tcPr>
            <w:tcW w:w="1951" w:type="dxa"/>
            <w:vMerge/>
            <w:tcBorders>
              <w:left w:val="single" w:sz="4" w:space="0" w:color="auto"/>
              <w:bottom w:val="single" w:sz="4" w:space="0" w:color="auto"/>
            </w:tcBorders>
          </w:tcPr>
          <w:p w14:paraId="2F4E84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7237A07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5B13210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1" w:type="dxa"/>
            <w:tcBorders>
              <w:bottom w:val="single" w:sz="4" w:space="0" w:color="auto"/>
            </w:tcBorders>
          </w:tcPr>
          <w:p w14:paraId="07E643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899" w:type="dxa"/>
            <w:tcBorders>
              <w:bottom w:val="single" w:sz="4" w:space="0" w:color="auto"/>
            </w:tcBorders>
          </w:tcPr>
          <w:p w14:paraId="27BD8B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c>
          <w:tcPr>
            <w:tcW w:w="802" w:type="dxa"/>
            <w:tcBorders>
              <w:bottom w:val="single" w:sz="4" w:space="0" w:color="auto"/>
            </w:tcBorders>
          </w:tcPr>
          <w:p w14:paraId="2DB08F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0" w:type="dxa"/>
            <w:tcBorders>
              <w:bottom w:val="single" w:sz="4" w:space="0" w:color="auto"/>
            </w:tcBorders>
          </w:tcPr>
          <w:p w14:paraId="698E4C3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787" w:type="dxa"/>
            <w:tcBorders>
              <w:bottom w:val="single" w:sz="4" w:space="0" w:color="auto"/>
            </w:tcBorders>
          </w:tcPr>
          <w:p w14:paraId="130EC10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r>
      <w:tr w:rsidR="000F47AC" w:rsidRPr="000F47AC" w14:paraId="5CBB52F0" w14:textId="77777777" w:rsidTr="001231F3">
        <w:trPr>
          <w:cantSplit/>
          <w:jc w:val="center"/>
        </w:trPr>
        <w:tc>
          <w:tcPr>
            <w:tcW w:w="1951" w:type="dxa"/>
            <w:tcBorders>
              <w:left w:val="single" w:sz="4" w:space="0" w:color="auto"/>
            </w:tcBorders>
          </w:tcPr>
          <w:p w14:paraId="3B38938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TDD configuration</w:t>
            </w:r>
          </w:p>
        </w:tc>
        <w:tc>
          <w:tcPr>
            <w:tcW w:w="1794" w:type="dxa"/>
          </w:tcPr>
          <w:p w14:paraId="047FF2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B82AC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c>
          <w:tcPr>
            <w:tcW w:w="2439" w:type="dxa"/>
            <w:gridSpan w:val="3"/>
            <w:tcBorders>
              <w:bottom w:val="single" w:sz="4" w:space="0" w:color="auto"/>
            </w:tcBorders>
          </w:tcPr>
          <w:p w14:paraId="1F10A5F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r>
      <w:tr w:rsidR="000F47AC" w:rsidRPr="000F47AC" w14:paraId="17D9636E" w14:textId="77777777" w:rsidTr="001231F3">
        <w:trPr>
          <w:cantSplit/>
          <w:jc w:val="center"/>
        </w:trPr>
        <w:tc>
          <w:tcPr>
            <w:tcW w:w="1951" w:type="dxa"/>
            <w:tcBorders>
              <w:left w:val="single" w:sz="4" w:space="0" w:color="auto"/>
            </w:tcBorders>
          </w:tcPr>
          <w:p w14:paraId="19699E1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 xml:space="preserve">CCA_DL </w:t>
            </w:r>
            <w:r w:rsidRPr="000F47AC">
              <w:rPr>
                <w:rFonts w:ascii="Arial" w:eastAsia="Times New Roman" w:hAnsi="Arial"/>
                <w:sz w:val="18"/>
                <w:lang w:eastAsia="ja-JP"/>
              </w:rPr>
              <w:t xml:space="preserve">for dynamic channel access </w:t>
            </w:r>
            <w:r w:rsidRPr="000F47AC">
              <w:rPr>
                <w:rFonts w:ascii="Arial" w:eastAsia="Times New Roman" w:hAnsi="Arial"/>
                <w:sz w:val="18"/>
                <w:vertAlign w:val="superscript"/>
                <w:lang w:eastAsia="ja-JP"/>
              </w:rPr>
              <w:t>Note 4,6</w:t>
            </w:r>
          </w:p>
        </w:tc>
        <w:tc>
          <w:tcPr>
            <w:tcW w:w="1794" w:type="dxa"/>
          </w:tcPr>
          <w:p w14:paraId="03E307E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37B365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7858930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790E2E8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c>
          <w:tcPr>
            <w:tcW w:w="2439" w:type="dxa"/>
            <w:gridSpan w:val="3"/>
            <w:tcBorders>
              <w:bottom w:val="single" w:sz="4" w:space="0" w:color="auto"/>
            </w:tcBorders>
          </w:tcPr>
          <w:p w14:paraId="301C55A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4A0EA2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2E769F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r>
      <w:tr w:rsidR="000F47AC" w:rsidRPr="000F47AC" w14:paraId="14642B10" w14:textId="77777777" w:rsidTr="001231F3">
        <w:trPr>
          <w:cantSplit/>
          <w:jc w:val="center"/>
        </w:trPr>
        <w:tc>
          <w:tcPr>
            <w:tcW w:w="1951" w:type="dxa"/>
            <w:tcBorders>
              <w:left w:val="single" w:sz="4" w:space="0" w:color="auto"/>
            </w:tcBorders>
          </w:tcPr>
          <w:p w14:paraId="09C83EC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ja-JP"/>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 xml:space="preserve"> for semi-static channel access </w:t>
            </w:r>
            <w:r w:rsidRPr="000F47AC">
              <w:rPr>
                <w:rFonts w:ascii="Arial" w:eastAsia="Times New Roman" w:hAnsi="Arial"/>
                <w:sz w:val="18"/>
                <w:vertAlign w:val="superscript"/>
                <w:lang w:eastAsia="ja-JP"/>
              </w:rPr>
              <w:t>Note 5,6</w:t>
            </w:r>
          </w:p>
        </w:tc>
        <w:tc>
          <w:tcPr>
            <w:tcW w:w="1794" w:type="dxa"/>
          </w:tcPr>
          <w:p w14:paraId="621D9E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254FD9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c>
          <w:tcPr>
            <w:tcW w:w="2439" w:type="dxa"/>
            <w:gridSpan w:val="3"/>
            <w:tcBorders>
              <w:bottom w:val="single" w:sz="4" w:space="0" w:color="auto"/>
            </w:tcBorders>
          </w:tcPr>
          <w:p w14:paraId="034F4DB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r>
      <w:tr w:rsidR="000F47AC" w:rsidRPr="000F47AC" w14:paraId="310A5E1F" w14:textId="77777777" w:rsidTr="001231F3">
        <w:trPr>
          <w:cantSplit/>
          <w:jc w:val="center"/>
        </w:trPr>
        <w:tc>
          <w:tcPr>
            <w:tcW w:w="1951" w:type="dxa"/>
            <w:tcBorders>
              <w:left w:val="single" w:sz="4" w:space="0" w:color="auto"/>
            </w:tcBorders>
          </w:tcPr>
          <w:p w14:paraId="61D4BB4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UL CCA probability P</w:t>
            </w:r>
            <w:r w:rsidRPr="000F47AC">
              <w:rPr>
                <w:rFonts w:ascii="Arial" w:eastAsia="Times New Roman" w:hAnsi="Arial"/>
                <w:sz w:val="18"/>
                <w:vertAlign w:val="subscript"/>
                <w:lang w:eastAsia="ja-JP"/>
              </w:rPr>
              <w:t>CCA_UL</w:t>
            </w:r>
          </w:p>
        </w:tc>
        <w:tc>
          <w:tcPr>
            <w:tcW w:w="1794" w:type="dxa"/>
          </w:tcPr>
          <w:p w14:paraId="3921D2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6190E4E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c>
          <w:tcPr>
            <w:tcW w:w="2439" w:type="dxa"/>
            <w:gridSpan w:val="3"/>
            <w:tcBorders>
              <w:bottom w:val="single" w:sz="4" w:space="0" w:color="auto"/>
            </w:tcBorders>
          </w:tcPr>
          <w:p w14:paraId="0EAA29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r>
      <w:tr w:rsidR="000F47AC" w:rsidRPr="000F47AC" w14:paraId="2ED5C7C3" w14:textId="77777777" w:rsidTr="001231F3">
        <w:trPr>
          <w:cantSplit/>
          <w:jc w:val="center"/>
        </w:trPr>
        <w:tc>
          <w:tcPr>
            <w:tcW w:w="1951" w:type="dxa"/>
            <w:tcBorders>
              <w:left w:val="single" w:sz="4" w:space="0" w:color="auto"/>
            </w:tcBorders>
          </w:tcPr>
          <w:p w14:paraId="75C9A40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PDSCH RMC configuration</w:t>
            </w:r>
          </w:p>
        </w:tc>
        <w:tc>
          <w:tcPr>
            <w:tcW w:w="1794" w:type="dxa"/>
          </w:tcPr>
          <w:p w14:paraId="53A769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89795D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c>
          <w:tcPr>
            <w:tcW w:w="2439" w:type="dxa"/>
            <w:gridSpan w:val="3"/>
          </w:tcPr>
          <w:p w14:paraId="4A5B62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r>
      <w:tr w:rsidR="000F47AC" w:rsidRPr="000F47AC" w14:paraId="2B3433B8" w14:textId="77777777" w:rsidTr="001231F3">
        <w:trPr>
          <w:cantSplit/>
          <w:jc w:val="center"/>
        </w:trPr>
        <w:tc>
          <w:tcPr>
            <w:tcW w:w="1951" w:type="dxa"/>
            <w:tcBorders>
              <w:left w:val="single" w:sz="4" w:space="0" w:color="auto"/>
            </w:tcBorders>
          </w:tcPr>
          <w:p w14:paraId="5A5D3D6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RMSI CORESET RMC configuration</w:t>
            </w:r>
          </w:p>
        </w:tc>
        <w:tc>
          <w:tcPr>
            <w:tcW w:w="1794" w:type="dxa"/>
          </w:tcPr>
          <w:p w14:paraId="4608C5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992499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c>
          <w:tcPr>
            <w:tcW w:w="2439" w:type="dxa"/>
            <w:gridSpan w:val="3"/>
            <w:tcBorders>
              <w:bottom w:val="single" w:sz="4" w:space="0" w:color="auto"/>
            </w:tcBorders>
          </w:tcPr>
          <w:p w14:paraId="5C1EF8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r>
      <w:tr w:rsidR="000F47AC" w:rsidRPr="000F47AC" w14:paraId="6544019B" w14:textId="77777777" w:rsidTr="001231F3">
        <w:trPr>
          <w:cantSplit/>
          <w:jc w:val="center"/>
        </w:trPr>
        <w:tc>
          <w:tcPr>
            <w:tcW w:w="1951" w:type="dxa"/>
            <w:tcBorders>
              <w:left w:val="single" w:sz="4" w:space="0" w:color="auto"/>
            </w:tcBorders>
          </w:tcPr>
          <w:p w14:paraId="0CB0D26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Dedicated CORESET RMC configuration</w:t>
            </w:r>
          </w:p>
        </w:tc>
        <w:tc>
          <w:tcPr>
            <w:tcW w:w="1794" w:type="dxa"/>
          </w:tcPr>
          <w:p w14:paraId="76850BA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91D6C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c>
          <w:tcPr>
            <w:tcW w:w="2439" w:type="dxa"/>
            <w:gridSpan w:val="3"/>
            <w:tcBorders>
              <w:bottom w:val="single" w:sz="4" w:space="0" w:color="auto"/>
            </w:tcBorders>
          </w:tcPr>
          <w:p w14:paraId="28E49C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r>
      <w:tr w:rsidR="000F47AC" w:rsidRPr="000F47AC" w14:paraId="4A6529FA" w14:textId="77777777" w:rsidTr="001231F3">
        <w:trPr>
          <w:cantSplit/>
          <w:jc w:val="center"/>
        </w:trPr>
        <w:tc>
          <w:tcPr>
            <w:tcW w:w="1951" w:type="dxa"/>
            <w:tcBorders>
              <w:left w:val="single" w:sz="4" w:space="0" w:color="auto"/>
              <w:bottom w:val="single" w:sz="4" w:space="0" w:color="auto"/>
            </w:tcBorders>
          </w:tcPr>
          <w:p w14:paraId="7CFE717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OCNG Pattern</w:t>
            </w:r>
          </w:p>
        </w:tc>
        <w:tc>
          <w:tcPr>
            <w:tcW w:w="1794" w:type="dxa"/>
            <w:tcBorders>
              <w:bottom w:val="single" w:sz="4" w:space="0" w:color="auto"/>
            </w:tcBorders>
          </w:tcPr>
          <w:p w14:paraId="48530FF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59819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c>
          <w:tcPr>
            <w:tcW w:w="2439" w:type="dxa"/>
            <w:gridSpan w:val="3"/>
            <w:tcBorders>
              <w:bottom w:val="single" w:sz="4" w:space="0" w:color="auto"/>
            </w:tcBorders>
          </w:tcPr>
          <w:p w14:paraId="271421E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r>
      <w:tr w:rsidR="000F47AC" w:rsidRPr="000F47AC" w14:paraId="1E3AAFFB" w14:textId="77777777" w:rsidTr="001231F3">
        <w:trPr>
          <w:cantSplit/>
          <w:jc w:val="center"/>
        </w:trPr>
        <w:tc>
          <w:tcPr>
            <w:tcW w:w="1951" w:type="dxa"/>
            <w:tcBorders>
              <w:left w:val="single" w:sz="4" w:space="0" w:color="auto"/>
            </w:tcBorders>
          </w:tcPr>
          <w:p w14:paraId="2608493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TRS configuration</w:t>
            </w:r>
          </w:p>
        </w:tc>
        <w:tc>
          <w:tcPr>
            <w:tcW w:w="1794" w:type="dxa"/>
          </w:tcPr>
          <w:p w14:paraId="26EDA4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5C569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TRS.1.2 TDD</w:t>
            </w:r>
          </w:p>
        </w:tc>
        <w:tc>
          <w:tcPr>
            <w:tcW w:w="2439" w:type="dxa"/>
            <w:gridSpan w:val="3"/>
          </w:tcPr>
          <w:p w14:paraId="015B14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N/A</w:t>
            </w:r>
          </w:p>
        </w:tc>
      </w:tr>
      <w:tr w:rsidR="000F47AC" w:rsidRPr="000F47AC" w14:paraId="60363A88" w14:textId="77777777" w:rsidTr="001231F3">
        <w:trPr>
          <w:cantSplit/>
          <w:jc w:val="center"/>
        </w:trPr>
        <w:tc>
          <w:tcPr>
            <w:tcW w:w="1951" w:type="dxa"/>
            <w:tcBorders>
              <w:left w:val="single" w:sz="4" w:space="0" w:color="auto"/>
              <w:bottom w:val="single" w:sz="4" w:space="0" w:color="auto"/>
            </w:tcBorders>
          </w:tcPr>
          <w:p w14:paraId="4C7DF50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DL BWP configuration</w:t>
            </w:r>
          </w:p>
        </w:tc>
        <w:tc>
          <w:tcPr>
            <w:tcW w:w="1794" w:type="dxa"/>
            <w:tcBorders>
              <w:bottom w:val="single" w:sz="4" w:space="0" w:color="auto"/>
            </w:tcBorders>
          </w:tcPr>
          <w:p w14:paraId="172E89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F60444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DLBWP.0.1</w:t>
            </w:r>
          </w:p>
        </w:tc>
        <w:tc>
          <w:tcPr>
            <w:tcW w:w="2439" w:type="dxa"/>
            <w:gridSpan w:val="3"/>
            <w:tcBorders>
              <w:bottom w:val="single" w:sz="4" w:space="0" w:color="auto"/>
            </w:tcBorders>
          </w:tcPr>
          <w:p w14:paraId="5B2973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DLBWP.0.1</w:t>
            </w:r>
          </w:p>
        </w:tc>
      </w:tr>
      <w:tr w:rsidR="000F47AC" w:rsidRPr="000F47AC" w14:paraId="6C895AE6" w14:textId="77777777" w:rsidTr="001231F3">
        <w:trPr>
          <w:cantSplit/>
          <w:jc w:val="center"/>
        </w:trPr>
        <w:tc>
          <w:tcPr>
            <w:tcW w:w="1951" w:type="dxa"/>
            <w:tcBorders>
              <w:left w:val="single" w:sz="4" w:space="0" w:color="auto"/>
              <w:bottom w:val="single" w:sz="4" w:space="0" w:color="auto"/>
            </w:tcBorders>
          </w:tcPr>
          <w:p w14:paraId="1B7051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UL BWP configuration</w:t>
            </w:r>
          </w:p>
        </w:tc>
        <w:tc>
          <w:tcPr>
            <w:tcW w:w="1794" w:type="dxa"/>
            <w:tcBorders>
              <w:bottom w:val="single" w:sz="4" w:space="0" w:color="auto"/>
            </w:tcBorders>
          </w:tcPr>
          <w:p w14:paraId="3EF9D3E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1441D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c>
          <w:tcPr>
            <w:tcW w:w="2439" w:type="dxa"/>
            <w:gridSpan w:val="3"/>
            <w:tcBorders>
              <w:bottom w:val="single" w:sz="4" w:space="0" w:color="auto"/>
            </w:tcBorders>
          </w:tcPr>
          <w:p w14:paraId="7D3B71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r>
      <w:tr w:rsidR="000F47AC" w:rsidRPr="000F47AC" w14:paraId="1F9EE991" w14:textId="77777777" w:rsidTr="001231F3">
        <w:trPr>
          <w:cantSplit/>
          <w:jc w:val="center"/>
        </w:trPr>
        <w:tc>
          <w:tcPr>
            <w:tcW w:w="1951" w:type="dxa"/>
            <w:tcBorders>
              <w:left w:val="single" w:sz="4" w:space="0" w:color="auto"/>
              <w:bottom w:val="single" w:sz="4" w:space="0" w:color="auto"/>
            </w:tcBorders>
          </w:tcPr>
          <w:p w14:paraId="6C7127F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DL BWP confgiuration</w:t>
            </w:r>
          </w:p>
        </w:tc>
        <w:tc>
          <w:tcPr>
            <w:tcW w:w="1794" w:type="dxa"/>
            <w:tcBorders>
              <w:bottom w:val="single" w:sz="4" w:space="0" w:color="auto"/>
            </w:tcBorders>
          </w:tcPr>
          <w:p w14:paraId="4C16CC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21A982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c>
          <w:tcPr>
            <w:tcW w:w="855" w:type="dxa"/>
            <w:tcBorders>
              <w:bottom w:val="single" w:sz="4" w:space="0" w:color="auto"/>
            </w:tcBorders>
          </w:tcPr>
          <w:p w14:paraId="7F0A61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4C42FD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40FCF78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43AFB2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4664AF1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r>
      <w:tr w:rsidR="000F47AC" w:rsidRPr="000F47AC" w14:paraId="6EA87E2C" w14:textId="77777777" w:rsidTr="001231F3">
        <w:trPr>
          <w:cantSplit/>
          <w:jc w:val="center"/>
        </w:trPr>
        <w:tc>
          <w:tcPr>
            <w:tcW w:w="1951" w:type="dxa"/>
            <w:tcBorders>
              <w:left w:val="single" w:sz="4" w:space="0" w:color="auto"/>
              <w:bottom w:val="single" w:sz="4" w:space="0" w:color="auto"/>
            </w:tcBorders>
          </w:tcPr>
          <w:p w14:paraId="2E73271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UL BWP configuration</w:t>
            </w:r>
          </w:p>
        </w:tc>
        <w:tc>
          <w:tcPr>
            <w:tcW w:w="1794" w:type="dxa"/>
            <w:tcBorders>
              <w:bottom w:val="single" w:sz="4" w:space="0" w:color="auto"/>
            </w:tcBorders>
          </w:tcPr>
          <w:p w14:paraId="12AF2E7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659568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c>
          <w:tcPr>
            <w:tcW w:w="855" w:type="dxa"/>
            <w:tcBorders>
              <w:bottom w:val="single" w:sz="4" w:space="0" w:color="auto"/>
            </w:tcBorders>
          </w:tcPr>
          <w:p w14:paraId="2FD3694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5C7B6A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05B8D9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F7240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7D1376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r>
      <w:tr w:rsidR="000F47AC" w:rsidRPr="000F47AC" w14:paraId="3761B2B2" w14:textId="77777777" w:rsidTr="001231F3">
        <w:trPr>
          <w:cantSplit/>
          <w:jc w:val="center"/>
        </w:trPr>
        <w:tc>
          <w:tcPr>
            <w:tcW w:w="1951" w:type="dxa"/>
            <w:tcBorders>
              <w:left w:val="single" w:sz="4" w:space="0" w:color="auto"/>
              <w:bottom w:val="single" w:sz="4" w:space="0" w:color="auto"/>
            </w:tcBorders>
          </w:tcPr>
          <w:p w14:paraId="50FD4D4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RLM-RS</w:t>
            </w:r>
          </w:p>
        </w:tc>
        <w:tc>
          <w:tcPr>
            <w:tcW w:w="1794" w:type="dxa"/>
            <w:tcBorders>
              <w:bottom w:val="single" w:sz="4" w:space="0" w:color="auto"/>
            </w:tcBorders>
          </w:tcPr>
          <w:p w14:paraId="208986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6F655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c>
          <w:tcPr>
            <w:tcW w:w="2439" w:type="dxa"/>
            <w:gridSpan w:val="3"/>
            <w:tcBorders>
              <w:bottom w:val="single" w:sz="4" w:space="0" w:color="auto"/>
            </w:tcBorders>
          </w:tcPr>
          <w:p w14:paraId="432D2E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r>
      <w:tr w:rsidR="000F47AC" w:rsidRPr="000F47AC" w14:paraId="24DC5286" w14:textId="77777777" w:rsidTr="001231F3">
        <w:trPr>
          <w:cantSplit/>
          <w:trHeight w:val="141"/>
          <w:jc w:val="center"/>
        </w:trPr>
        <w:tc>
          <w:tcPr>
            <w:tcW w:w="1951" w:type="dxa"/>
          </w:tcPr>
          <w:p w14:paraId="3A112DF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620" w:dyaOrig="380" w14:anchorId="70D6C896">
                <v:shape id="_x0000_i1075" type="#_x0000_t75" style="width:26pt;height:16pt" o:ole="" fillcolor="window">
                  <v:imagedata r:id="rId15" o:title=""/>
                </v:shape>
                <o:OLEObject Type="Embed" ProgID="Equation.3" ShapeID="_x0000_i1075" DrawAspect="Content" ObjectID="_1793762854" r:id="rId65"/>
              </w:object>
            </w:r>
          </w:p>
        </w:tc>
        <w:tc>
          <w:tcPr>
            <w:tcW w:w="1794" w:type="dxa"/>
          </w:tcPr>
          <w:p w14:paraId="401CDA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2E07CEE1" w14:textId="16F9B4EE"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29" w:author="Fernando Alonso Macias" w:date="2024-10-28T11:19:00Z" w16du:dateUtc="2024-10-28T18:19:00Z">
              <w:r w:rsidRPr="000F47AC" w:rsidDel="000F47AC">
                <w:rPr>
                  <w:rFonts w:ascii="Arial" w:eastAsia="Times New Roman" w:hAnsi="Arial" w:cs="v4.2.0"/>
                  <w:sz w:val="18"/>
                  <w:lang w:eastAsia="en-GB"/>
                </w:rPr>
                <w:delText>1.54</w:delText>
              </w:r>
            </w:del>
            <w:ins w:id="630" w:author="Fernando Alonso Macias" w:date="2024-10-28T11:19:00Z" w16du:dateUtc="2024-10-28T18:19:00Z">
              <w:r>
                <w:rPr>
                  <w:rFonts w:ascii="Arial" w:eastAsia="Times New Roman" w:hAnsi="Arial" w:cs="v4.2.0"/>
                  <w:sz w:val="18"/>
                  <w:lang w:eastAsia="en-GB"/>
                </w:rPr>
                <w:t>7</w:t>
              </w:r>
            </w:ins>
          </w:p>
        </w:tc>
        <w:tc>
          <w:tcPr>
            <w:tcW w:w="851" w:type="dxa"/>
          </w:tcPr>
          <w:p w14:paraId="7C984F3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7A243477"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02" w:type="dxa"/>
          </w:tcPr>
          <w:p w14:paraId="59FDB5AF" w14:textId="6B714EF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1" w:author="Fernando Alonso Macias" w:date="2024-10-28T11:19:00Z" w16du:dateUtc="2024-10-28T18:19:00Z">
              <w:r w:rsidRPr="000F47AC" w:rsidDel="000F47AC">
                <w:rPr>
                  <w:rFonts w:ascii="Arial" w:eastAsia="Times New Roman" w:hAnsi="Arial" w:cs="v4.2.0"/>
                  <w:sz w:val="18"/>
                  <w:lang w:eastAsia="en-GB"/>
                </w:rPr>
                <w:delText>-3.79</w:delText>
              </w:r>
            </w:del>
            <w:ins w:id="632" w:author="Fernando Alonso Macias" w:date="2024-11-06T10:20:00Z" w16du:dateUtc="2024-11-06T18:20:00Z">
              <w:r w:rsidR="007D6C22">
                <w:rPr>
                  <w:rFonts w:ascii="Arial" w:eastAsia="Times New Roman" w:hAnsi="Arial" w:cs="v4.2.0"/>
                  <w:sz w:val="18"/>
                  <w:lang w:eastAsia="en-GB"/>
                </w:rPr>
                <w:t>-infinity</w:t>
              </w:r>
            </w:ins>
          </w:p>
        </w:tc>
        <w:tc>
          <w:tcPr>
            <w:tcW w:w="850" w:type="dxa"/>
          </w:tcPr>
          <w:p w14:paraId="752FEF89" w14:textId="1C67192B"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33" w:author="Fernando Alonso Macias" w:date="2024-11-06T10:20:00Z" w16du:dateUtc="2024-11-06T18:20:00Z">
              <w:r w:rsidRPr="000F47AC" w:rsidDel="007D6C22">
                <w:rPr>
                  <w:rFonts w:ascii="Arial" w:eastAsia="Times New Roman" w:hAnsi="Arial"/>
                  <w:sz w:val="18"/>
                  <w:lang w:eastAsia="zh-CN"/>
                </w:rPr>
                <w:delText>4</w:delText>
              </w:r>
            </w:del>
            <w:ins w:id="634" w:author="Fernando Alonso Macias" w:date="2024-11-06T10:20:00Z" w16du:dateUtc="2024-11-06T18:20:00Z">
              <w:r w:rsidR="007D6C22">
                <w:rPr>
                  <w:rFonts w:ascii="Arial" w:eastAsia="Times New Roman" w:hAnsi="Arial"/>
                  <w:sz w:val="18"/>
                  <w:lang w:eastAsia="zh-CN"/>
                </w:rPr>
                <w:t>-infinity</w:t>
              </w:r>
            </w:ins>
          </w:p>
        </w:tc>
        <w:tc>
          <w:tcPr>
            <w:tcW w:w="787" w:type="dxa"/>
          </w:tcPr>
          <w:p w14:paraId="4B05495D"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587E9E82" w14:textId="77777777" w:rsidTr="001231F3">
        <w:trPr>
          <w:cantSplit/>
          <w:jc w:val="center"/>
        </w:trPr>
        <w:tc>
          <w:tcPr>
            <w:tcW w:w="1951" w:type="dxa"/>
          </w:tcPr>
          <w:p w14:paraId="33569B1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7ADA1A99">
                <v:shape id="_x0000_i1076" type="#_x0000_t75" style="width:21pt;height:21pt" o:ole="" fillcolor="window">
                  <v:imagedata r:id="rId12" o:title=""/>
                </v:shape>
                <o:OLEObject Type="Embed" ProgID="Equation.3" ShapeID="_x0000_i1076" DrawAspect="Content" ObjectID="_1793762855" r:id="rId66"/>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C87EAD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5181" w:type="dxa"/>
            <w:gridSpan w:val="6"/>
          </w:tcPr>
          <w:p w14:paraId="25480F45" w14:textId="47FCD610"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5" w:author="Fernando Alonso Macias" w:date="2024-10-28T11:12:00Z" w16du:dateUtc="2024-10-28T18:12:00Z">
              <w:r w:rsidRPr="000F47AC" w:rsidDel="000F47AC">
                <w:rPr>
                  <w:rFonts w:ascii="Arial" w:eastAsia="Times New Roman" w:hAnsi="Arial" w:cs="v4.2.0"/>
                  <w:sz w:val="18"/>
                  <w:lang w:eastAsia="zh-CN"/>
                </w:rPr>
                <w:delText>-101</w:delText>
              </w:r>
            </w:del>
            <w:ins w:id="636" w:author="Fernando Alonso Macias" w:date="2024-10-28T11:12:00Z" w16du:dateUtc="2024-10-28T18:12:00Z">
              <w:r>
                <w:rPr>
                  <w:rFonts w:ascii="Arial" w:eastAsia="Times New Roman" w:hAnsi="Arial" w:cs="v4.2.0"/>
                  <w:sz w:val="18"/>
                  <w:lang w:eastAsia="zh-CN"/>
                </w:rPr>
                <w:t>-95</w:t>
              </w:r>
            </w:ins>
          </w:p>
        </w:tc>
      </w:tr>
      <w:tr w:rsidR="000F47AC" w:rsidRPr="000F47AC" w14:paraId="276DE48A" w14:textId="77777777" w:rsidTr="001231F3">
        <w:trPr>
          <w:cantSplit/>
          <w:jc w:val="center"/>
        </w:trPr>
        <w:tc>
          <w:tcPr>
            <w:tcW w:w="1951" w:type="dxa"/>
          </w:tcPr>
          <w:p w14:paraId="0C93D64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1C3B6661">
                <v:shape id="_x0000_i1077" type="#_x0000_t75" style="width:21pt;height:21pt" o:ole="" fillcolor="window">
                  <v:imagedata r:id="rId12" o:title=""/>
                </v:shape>
                <o:OLEObject Type="Embed" ProgID="Equation.3" ShapeID="_x0000_i1077" DrawAspect="Content" ObjectID="_1793762856" r:id="rId67"/>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E8FBD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dBm/15 kHz</w:t>
            </w:r>
          </w:p>
        </w:tc>
        <w:tc>
          <w:tcPr>
            <w:tcW w:w="5181" w:type="dxa"/>
            <w:gridSpan w:val="6"/>
          </w:tcPr>
          <w:p w14:paraId="0B752089" w14:textId="442A203C"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7" w:author="Fernando Alonso Macias" w:date="2024-10-28T11:12:00Z" w16du:dateUtc="2024-10-28T18:12:00Z">
              <w:r w:rsidRPr="000F47AC" w:rsidDel="000F47AC">
                <w:rPr>
                  <w:rFonts w:ascii="Arial" w:eastAsia="Times New Roman" w:hAnsi="Arial" w:cs="v4.2.0"/>
                  <w:sz w:val="18"/>
                  <w:lang w:eastAsia="en-GB"/>
                </w:rPr>
                <w:delText>-104</w:delText>
              </w:r>
            </w:del>
            <w:ins w:id="638" w:author="Fernando Alonso Macias" w:date="2024-10-28T11:12:00Z" w16du:dateUtc="2024-10-28T18:12:00Z">
              <w:r>
                <w:rPr>
                  <w:rFonts w:ascii="Arial" w:eastAsia="Times New Roman" w:hAnsi="Arial" w:cs="v4.2.0"/>
                  <w:sz w:val="18"/>
                  <w:lang w:eastAsia="en-GB"/>
                </w:rPr>
                <w:t>-98</w:t>
              </w:r>
            </w:ins>
          </w:p>
        </w:tc>
      </w:tr>
      <w:tr w:rsidR="000F47AC" w:rsidRPr="000F47AC" w14:paraId="695BE0E3" w14:textId="77777777" w:rsidTr="001231F3">
        <w:trPr>
          <w:cantSplit/>
          <w:jc w:val="center"/>
        </w:trPr>
        <w:tc>
          <w:tcPr>
            <w:tcW w:w="1951" w:type="dxa"/>
          </w:tcPr>
          <w:p w14:paraId="3DE541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800" w:dyaOrig="380" w14:anchorId="2DD36863">
                <v:shape id="_x0000_i1078" type="#_x0000_t75" style="width:46pt;height:16pt" o:ole="" fillcolor="window">
                  <v:imagedata r:id="rId17" o:title=""/>
                </v:shape>
                <o:OLEObject Type="Embed" ProgID="Equation.3" ShapeID="_x0000_i1078" DrawAspect="Content" ObjectID="_1793762857" r:id="rId68"/>
              </w:object>
            </w:r>
          </w:p>
        </w:tc>
        <w:tc>
          <w:tcPr>
            <w:tcW w:w="1794" w:type="dxa"/>
          </w:tcPr>
          <w:p w14:paraId="1F0F7EC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307F94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7</w:t>
            </w:r>
          </w:p>
        </w:tc>
        <w:tc>
          <w:tcPr>
            <w:tcW w:w="851" w:type="dxa"/>
          </w:tcPr>
          <w:p w14:paraId="2982F7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206C9AB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0178B48E" w14:textId="1DB69606"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9" w:author="Fernando Alonso Macias" w:date="2024-11-06T10:20:00Z" w16du:dateUtc="2024-11-06T18:20:00Z">
              <w:r w:rsidRPr="000F47AC" w:rsidDel="007D6C22">
                <w:rPr>
                  <w:rFonts w:ascii="Arial" w:eastAsia="Times New Roman" w:hAnsi="Arial" w:cs="v4.2.0"/>
                  <w:sz w:val="18"/>
                  <w:lang w:eastAsia="en-GB"/>
                </w:rPr>
                <w:delText>4</w:delText>
              </w:r>
            </w:del>
            <w:ins w:id="640" w:author="Fernando Alonso Macias" w:date="2024-11-06T10:20:00Z" w16du:dateUtc="2024-11-06T18:20:00Z">
              <w:r w:rsidR="007D6C22">
                <w:rPr>
                  <w:rFonts w:ascii="Arial" w:eastAsia="Times New Roman" w:hAnsi="Arial" w:cs="v4.2.0"/>
                  <w:sz w:val="18"/>
                  <w:lang w:eastAsia="en-GB"/>
                </w:rPr>
                <w:t>-infinity</w:t>
              </w:r>
            </w:ins>
          </w:p>
        </w:tc>
        <w:tc>
          <w:tcPr>
            <w:tcW w:w="850" w:type="dxa"/>
          </w:tcPr>
          <w:p w14:paraId="0EB35D0B" w14:textId="0B06C35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41" w:author="Fernando Alonso Macias" w:date="2024-11-06T10:20:00Z" w16du:dateUtc="2024-11-06T18:20:00Z">
              <w:r w:rsidRPr="000F47AC" w:rsidDel="007D6C22">
                <w:rPr>
                  <w:rFonts w:ascii="Arial" w:eastAsia="Times New Roman" w:hAnsi="Arial"/>
                  <w:sz w:val="18"/>
                  <w:lang w:eastAsia="zh-CN"/>
                </w:rPr>
                <w:delText>4</w:delText>
              </w:r>
            </w:del>
            <w:ins w:id="642" w:author="Fernando Alonso Macias" w:date="2024-11-06T10:20:00Z" w16du:dateUtc="2024-11-06T18:20:00Z">
              <w:r w:rsidR="007D6C22">
                <w:rPr>
                  <w:rFonts w:ascii="Arial" w:eastAsia="Times New Roman" w:hAnsi="Arial"/>
                  <w:sz w:val="18"/>
                  <w:lang w:eastAsia="zh-CN"/>
                </w:rPr>
                <w:t>-infinity</w:t>
              </w:r>
            </w:ins>
          </w:p>
        </w:tc>
        <w:tc>
          <w:tcPr>
            <w:tcW w:w="787" w:type="dxa"/>
          </w:tcPr>
          <w:p w14:paraId="12051DF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0D195E8A" w14:textId="77777777" w:rsidTr="001231F3">
        <w:trPr>
          <w:cantSplit/>
          <w:jc w:val="center"/>
        </w:trPr>
        <w:tc>
          <w:tcPr>
            <w:tcW w:w="1951" w:type="dxa"/>
          </w:tcPr>
          <w:p w14:paraId="04CF5D9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SS-RSRP </w:t>
            </w:r>
            <w:r w:rsidRPr="000F47AC">
              <w:rPr>
                <w:rFonts w:ascii="Arial" w:eastAsia="Times New Roman" w:hAnsi="Arial"/>
                <w:sz w:val="18"/>
                <w:vertAlign w:val="superscript"/>
                <w:lang w:eastAsia="en-GB"/>
              </w:rPr>
              <w:t>Note3</w:t>
            </w:r>
          </w:p>
        </w:tc>
        <w:tc>
          <w:tcPr>
            <w:tcW w:w="1794" w:type="dxa"/>
          </w:tcPr>
          <w:p w14:paraId="2246220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992" w:type="dxa"/>
          </w:tcPr>
          <w:p w14:paraId="77952F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-88</w:t>
            </w:r>
          </w:p>
        </w:tc>
        <w:tc>
          <w:tcPr>
            <w:tcW w:w="851" w:type="dxa"/>
          </w:tcPr>
          <w:p w14:paraId="314864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414CF3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0147457" w14:textId="73D52312"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3" w:author="Fernando Alonso Macias" w:date="2024-11-06T10:21:00Z" w16du:dateUtc="2024-11-06T18:21:00Z">
              <w:r w:rsidRPr="000F47AC" w:rsidDel="007D6C22">
                <w:rPr>
                  <w:rFonts w:ascii="Arial" w:eastAsia="Times New Roman" w:hAnsi="Arial" w:cs="v4.2.0"/>
                  <w:sz w:val="18"/>
                  <w:lang w:eastAsia="zh-CN"/>
                </w:rPr>
                <w:delText>-91</w:delText>
              </w:r>
            </w:del>
            <w:ins w:id="644" w:author="Fernando Alonso Macias" w:date="2024-11-06T10:21:00Z" w16du:dateUtc="2024-11-06T18:21:00Z">
              <w:r w:rsidR="007D6C22">
                <w:rPr>
                  <w:rFonts w:ascii="Arial" w:eastAsia="Times New Roman" w:hAnsi="Arial" w:cs="v4.2.0"/>
                  <w:sz w:val="18"/>
                  <w:lang w:eastAsia="zh-CN"/>
                </w:rPr>
                <w:t>-infinity</w:t>
              </w:r>
            </w:ins>
          </w:p>
        </w:tc>
        <w:tc>
          <w:tcPr>
            <w:tcW w:w="850" w:type="dxa"/>
          </w:tcPr>
          <w:p w14:paraId="6BBFFFCD" w14:textId="71BAF6E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5" w:author="Fernando Alonso Macias" w:date="2024-11-06T10:21:00Z" w16du:dateUtc="2024-11-06T18:21:00Z">
              <w:r w:rsidRPr="000F47AC" w:rsidDel="007D6C22">
                <w:rPr>
                  <w:rFonts w:ascii="Arial" w:eastAsia="Times New Roman" w:hAnsi="Arial" w:cs="v4.2.0"/>
                  <w:sz w:val="18"/>
                  <w:lang w:eastAsia="zh-CN"/>
                </w:rPr>
                <w:delText>-91</w:delText>
              </w:r>
            </w:del>
            <w:ins w:id="646" w:author="Fernando Alonso Macias" w:date="2024-11-06T10:21:00Z" w16du:dateUtc="2024-11-06T18:21:00Z">
              <w:r w:rsidR="007D6C22">
                <w:rPr>
                  <w:rFonts w:ascii="Arial" w:eastAsia="Times New Roman" w:hAnsi="Arial" w:cs="v4.2.0"/>
                  <w:sz w:val="18"/>
                  <w:lang w:eastAsia="zh-CN"/>
                </w:rPr>
                <w:t>-infinity</w:t>
              </w:r>
            </w:ins>
          </w:p>
        </w:tc>
        <w:tc>
          <w:tcPr>
            <w:tcW w:w="787" w:type="dxa"/>
          </w:tcPr>
          <w:p w14:paraId="3FC53F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-91</w:t>
            </w:r>
          </w:p>
        </w:tc>
      </w:tr>
      <w:tr w:rsidR="000F47AC" w:rsidRPr="000F47AC" w14:paraId="6B4E5677" w14:textId="77777777" w:rsidTr="001231F3">
        <w:trPr>
          <w:cantSplit/>
          <w:jc w:val="center"/>
        </w:trPr>
        <w:tc>
          <w:tcPr>
            <w:tcW w:w="1951" w:type="dxa"/>
          </w:tcPr>
          <w:p w14:paraId="214C7C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Io</w:t>
            </w:r>
          </w:p>
        </w:tc>
        <w:tc>
          <w:tcPr>
            <w:tcW w:w="1794" w:type="dxa"/>
          </w:tcPr>
          <w:p w14:paraId="0E4371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dBm/9.36 MHz</w:t>
            </w:r>
          </w:p>
        </w:tc>
        <w:tc>
          <w:tcPr>
            <w:tcW w:w="992" w:type="dxa"/>
          </w:tcPr>
          <w:p w14:paraId="4C57E916" w14:textId="1D1DAF85"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7" w:author="Fernando Alonso Macias" w:date="2024-10-28T11:19:00Z" w16du:dateUtc="2024-10-28T18:19:00Z">
              <w:r w:rsidRPr="000F47AC" w:rsidDel="000F47AC">
                <w:rPr>
                  <w:rFonts w:ascii="Arial" w:eastAsia="Times New Roman" w:hAnsi="Arial" w:cs="v4.2.0"/>
                  <w:sz w:val="18"/>
                  <w:lang w:eastAsia="zh-CN"/>
                </w:rPr>
                <w:delText>-54.65</w:delText>
              </w:r>
            </w:del>
            <w:ins w:id="648" w:author="Fernando Alonso Macias" w:date="2024-10-28T11:19:00Z" w16du:dateUtc="2024-10-28T18:19:00Z">
              <w:r>
                <w:rPr>
                  <w:rFonts w:ascii="Arial" w:eastAsia="Times New Roman" w:hAnsi="Arial" w:cs="v4.2.0"/>
                  <w:sz w:val="18"/>
                  <w:lang w:eastAsia="zh-CN"/>
                </w:rPr>
                <w:t>-56.15</w:t>
              </w:r>
            </w:ins>
          </w:p>
        </w:tc>
        <w:tc>
          <w:tcPr>
            <w:tcW w:w="851" w:type="dxa"/>
          </w:tcPr>
          <w:p w14:paraId="6395D29F" w14:textId="66E908EA"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9" w:author="Fernando Alonso Macias" w:date="2024-10-28T11:19:00Z" w16du:dateUtc="2024-10-28T18:19:00Z">
              <w:r w:rsidRPr="000F47AC" w:rsidDel="000F47AC">
                <w:rPr>
                  <w:rFonts w:ascii="Arial" w:eastAsia="Times New Roman" w:hAnsi="Arial" w:cs="v4.2.0"/>
                  <w:sz w:val="18"/>
                  <w:lang w:eastAsia="en-GB"/>
                </w:rPr>
                <w:delText>-58.50</w:delText>
              </w:r>
            </w:del>
            <w:ins w:id="650" w:author="Fernando Alonso Macias" w:date="2024-10-28T11:19:00Z" w16du:dateUtc="2024-10-28T18:19:00Z">
              <w:r>
                <w:rPr>
                  <w:rFonts w:ascii="Arial" w:eastAsia="Times New Roman" w:hAnsi="Arial" w:cs="v4.2.0"/>
                  <w:sz w:val="18"/>
                  <w:lang w:eastAsia="en-GB"/>
                </w:rPr>
                <w:t>-63.94</w:t>
              </w:r>
            </w:ins>
          </w:p>
        </w:tc>
        <w:tc>
          <w:tcPr>
            <w:tcW w:w="899" w:type="dxa"/>
          </w:tcPr>
          <w:p w14:paraId="05BE119B" w14:textId="40A6541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1" w:author="Fernando Alonso Macias" w:date="2024-10-28T11:19:00Z" w16du:dateUtc="2024-10-28T18:19:00Z">
              <w:r w:rsidRPr="000F47AC" w:rsidDel="000F47AC">
                <w:rPr>
                  <w:rFonts w:ascii="Arial" w:eastAsia="Times New Roman" w:hAnsi="Arial" w:cs="v4.2.0"/>
                  <w:sz w:val="18"/>
                  <w:lang w:eastAsia="en-GB"/>
                </w:rPr>
                <w:delText>-58.50</w:delText>
              </w:r>
            </w:del>
            <w:ins w:id="652" w:author="Fernando Alonso Macias" w:date="2024-10-28T11:19:00Z" w16du:dateUtc="2024-10-28T18:19:00Z">
              <w:r>
                <w:rPr>
                  <w:rFonts w:ascii="Arial" w:eastAsia="Times New Roman" w:hAnsi="Arial" w:cs="v4.2.0"/>
                  <w:sz w:val="18"/>
                  <w:lang w:eastAsia="en-GB"/>
                </w:rPr>
                <w:t>-63.94</w:t>
              </w:r>
            </w:ins>
          </w:p>
        </w:tc>
        <w:tc>
          <w:tcPr>
            <w:tcW w:w="802" w:type="dxa"/>
          </w:tcPr>
          <w:p w14:paraId="67B613BD" w14:textId="1E2BD7AD"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3" w:author="Fernando Alonso Macias" w:date="2024-10-28T11:19:00Z" w16du:dateUtc="2024-10-28T18:19:00Z">
              <w:r w:rsidRPr="000F47AC" w:rsidDel="0072249A">
                <w:rPr>
                  <w:rFonts w:ascii="Arial" w:eastAsia="Times New Roman" w:hAnsi="Arial" w:cs="v4.2.0"/>
                  <w:sz w:val="18"/>
                  <w:lang w:eastAsia="zh-CN"/>
                </w:rPr>
                <w:delText>-54.65</w:delText>
              </w:r>
            </w:del>
            <w:ins w:id="654" w:author="Fernando Alonso Macias" w:date="2024-11-06T10:22:00Z" w16du:dateUtc="2024-11-06T18:22:00Z">
              <w:r w:rsidR="00874586">
                <w:rPr>
                  <w:rFonts w:ascii="Arial" w:eastAsia="Times New Roman" w:hAnsi="Arial" w:cs="v4.2.0"/>
                  <w:sz w:val="18"/>
                  <w:lang w:eastAsia="zh-CN"/>
                </w:rPr>
                <w:t>-63.94</w:t>
              </w:r>
            </w:ins>
          </w:p>
        </w:tc>
        <w:tc>
          <w:tcPr>
            <w:tcW w:w="850" w:type="dxa"/>
          </w:tcPr>
          <w:p w14:paraId="4F202ED9" w14:textId="466CAF9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5" w:author="Fernando Alonso Macias" w:date="2024-11-06T10:22:00Z" w16du:dateUtc="2024-11-06T18:22:00Z">
              <w:r w:rsidRPr="000F47AC" w:rsidDel="00874586">
                <w:rPr>
                  <w:rFonts w:ascii="Arial" w:eastAsia="Times New Roman" w:hAnsi="Arial" w:cs="v4.2.0"/>
                  <w:sz w:val="18"/>
                  <w:lang w:eastAsia="zh-CN"/>
                </w:rPr>
                <w:delText>-58.50</w:delText>
              </w:r>
            </w:del>
            <w:ins w:id="656" w:author="Fernando Alonso Macias" w:date="2024-11-06T10:22:00Z" w16du:dateUtc="2024-11-06T18:22:00Z">
              <w:r w:rsidR="00874586">
                <w:rPr>
                  <w:rFonts w:ascii="Arial" w:eastAsia="Times New Roman" w:hAnsi="Arial" w:cs="v4.2.0"/>
                  <w:sz w:val="18"/>
                  <w:lang w:eastAsia="zh-CN"/>
                </w:rPr>
                <w:t>-63.94</w:t>
              </w:r>
            </w:ins>
          </w:p>
        </w:tc>
        <w:tc>
          <w:tcPr>
            <w:tcW w:w="787" w:type="dxa"/>
          </w:tcPr>
          <w:p w14:paraId="20B217F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r>
      <w:tr w:rsidR="000F47AC" w:rsidRPr="000F47AC" w14:paraId="02295204" w14:textId="77777777" w:rsidTr="001231F3">
        <w:trPr>
          <w:cantSplit/>
          <w:jc w:val="center"/>
        </w:trPr>
        <w:tc>
          <w:tcPr>
            <w:tcW w:w="1951" w:type="dxa"/>
          </w:tcPr>
          <w:p w14:paraId="3757F7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Propagation Condition </w:t>
            </w:r>
          </w:p>
        </w:tc>
        <w:tc>
          <w:tcPr>
            <w:tcW w:w="1794" w:type="dxa"/>
          </w:tcPr>
          <w:p w14:paraId="44AFCBF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5181" w:type="dxa"/>
            <w:gridSpan w:val="6"/>
          </w:tcPr>
          <w:p w14:paraId="273047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AWGN</w:t>
            </w:r>
          </w:p>
        </w:tc>
      </w:tr>
      <w:tr w:rsidR="000F47AC" w:rsidRPr="000F47AC" w14:paraId="6FF98DCD" w14:textId="77777777" w:rsidTr="001231F3">
        <w:trPr>
          <w:cantSplit/>
          <w:jc w:val="center"/>
        </w:trPr>
        <w:tc>
          <w:tcPr>
            <w:tcW w:w="8926" w:type="dxa"/>
            <w:gridSpan w:val="8"/>
          </w:tcPr>
          <w:p w14:paraId="063C240C"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OCNG shall be used such that both cells are fully allocated and a constant total transmitted power spectral </w:t>
            </w:r>
            <w:r w:rsidRPr="000F47AC">
              <w:rPr>
                <w:rFonts w:ascii="Arial" w:eastAsia="Times New Roman" w:hAnsi="Arial" w:cs="v4.2.0"/>
                <w:sz w:val="18"/>
                <w:lang w:eastAsia="en-GB"/>
              </w:rPr>
              <w:t>density</w:t>
            </w:r>
            <w:r w:rsidRPr="000F47AC">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p>
          <w:p w14:paraId="4C3F8381"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lang w:eastAsia="en-GB"/>
              </w:rPr>
              <w:t>N</w:t>
            </w:r>
            <w:r w:rsidRPr="000F47AC">
              <w:rPr>
                <w:rFonts w:ascii="Arial" w:eastAsia="Times New Roman" w:hAnsi="Arial"/>
                <w:i/>
                <w:iCs/>
                <w:sz w:val="18"/>
                <w:vertAlign w:val="subscript"/>
                <w:lang w:eastAsia="en-GB"/>
              </w:rPr>
              <w:t>OC</w:t>
            </w:r>
            <w:r w:rsidRPr="000F47AC">
              <w:rPr>
                <w:rFonts w:ascii="Arial" w:eastAsia="Times New Roman" w:hAnsi="Arial"/>
                <w:sz w:val="18"/>
                <w:lang w:eastAsia="en-GB"/>
              </w:rPr>
              <w:t xml:space="preserve"> to be fulfilled.</w:t>
            </w:r>
          </w:p>
          <w:p w14:paraId="3BA4BD9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SS-RSRP levels have been derived from other parameters for information purposes. They are not settable parameters themselves.</w:t>
            </w:r>
          </w:p>
          <w:p w14:paraId="3A0A8E05"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4:</w:t>
            </w:r>
            <w:r w:rsidRPr="000F47AC">
              <w:rPr>
                <w:rFonts w:ascii="Arial" w:eastAsia="Times New Roman" w:hAnsi="Arial"/>
                <w:sz w:val="18"/>
                <w:lang w:eastAsia="en-GB"/>
              </w:rPr>
              <w:tab/>
              <w:t xml:space="preserve">For a UE supporting dynamic channel access and network configuring dynamic channel occupancy.   </w:t>
            </w:r>
          </w:p>
          <w:p w14:paraId="41F71DD3"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5:</w:t>
            </w:r>
            <w:r w:rsidRPr="000F47AC">
              <w:rPr>
                <w:rFonts w:ascii="Arial" w:eastAsia="Times New Roman" w:hAnsi="Arial"/>
                <w:sz w:val="18"/>
                <w:lang w:eastAsia="en-GB"/>
              </w:rPr>
              <w:tab/>
              <w:t>For a UE supporting semi-static channel access and network configuring semi-static channel occupancy.</w:t>
            </w:r>
          </w:p>
          <w:p w14:paraId="403FF07C"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0F47AC">
              <w:rPr>
                <w:rFonts w:eastAsia="Times New Roman"/>
                <w:lang w:eastAsia="en-GB"/>
              </w:rPr>
              <w:t>NOTE 6:</w:t>
            </w:r>
            <w:r w:rsidRPr="000F47AC">
              <w:rPr>
                <w:rFonts w:eastAsia="Times New Roman"/>
                <w:lang w:eastAsia="en-GB"/>
              </w:rPr>
              <w:tab/>
              <w:t>For a UE supporting both semi-static and dynamic channel access, the UE can be tested under dynamic channel occupancy only.</w:t>
            </w:r>
          </w:p>
        </w:tc>
      </w:tr>
    </w:tbl>
    <w:p w14:paraId="53C1D99F"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4EC6952F"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A.11.2.2.1.2.2</w:t>
      </w:r>
      <w:r w:rsidRPr="000F47AC">
        <w:rPr>
          <w:rFonts w:ascii="Arial" w:eastAsia="Times New Roman" w:hAnsi="Arial"/>
          <w:lang w:eastAsia="en-GB"/>
        </w:rPr>
        <w:tab/>
        <w:t>Test Requirements</w:t>
      </w:r>
    </w:p>
    <w:p w14:paraId="3355FF8C"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time period T3, to the moment when the UE starts to send PRACH preambles to Cell 2 for sending the </w:t>
      </w:r>
      <w:r w:rsidRPr="000F47AC">
        <w:rPr>
          <w:rFonts w:eastAsia="Times New Roman"/>
          <w:i/>
          <w:lang w:eastAsia="en-GB"/>
        </w:rPr>
        <w:t>RRCReestablishmentRequest</w:t>
      </w:r>
      <w:r w:rsidRPr="000F47AC">
        <w:rPr>
          <w:rFonts w:eastAsia="Times New Roman"/>
          <w:lang w:eastAsia="en-GB"/>
        </w:rPr>
        <w:t xml:space="preserve"> </w:t>
      </w:r>
      <w:r w:rsidRPr="000F47AC">
        <w:rPr>
          <w:rFonts w:eastAsia="Times New Roman" w:cs="v4.2.0"/>
          <w:lang w:eastAsia="en-GB"/>
        </w:rPr>
        <w:t>message to Cell 2.</w:t>
      </w:r>
    </w:p>
    <w:p w14:paraId="05395EAD"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w:t>
      </w:r>
      <w:r w:rsidRPr="000F47AC">
        <w:rPr>
          <w:rFonts w:eastAsia="Times New Roman"/>
          <w:lang w:eastAsia="en-GB"/>
        </w:rPr>
        <w:t>to an unknown NR inter frequency cell</w:t>
      </w:r>
      <w:r w:rsidRPr="000F47AC">
        <w:rPr>
          <w:rFonts w:eastAsia="Times New Roman" w:cs="v4.2.0"/>
          <w:lang w:eastAsia="en-GB"/>
        </w:rPr>
        <w:t xml:space="preserve"> shall be less than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m:t>
            </m:r>
            <m:sSub>
              <m:sSubPr>
                <m:ctrlPr>
                  <w:rPr>
                    <w:rFonts w:ascii="Cambria Math" w:eastAsia="Times New Roman" w:hAnsi="Cambria Math"/>
                    <w:lang w:eastAsia="en-GB"/>
                  </w:rPr>
                </m:ctrlPr>
              </m:sSubPr>
              <m:e>
                <m:r>
                  <w:rPr>
                    <w:rFonts w:ascii="Cambria Math" w:eastAsia="Times New Roman" w:hAnsi="Cambria Math"/>
                    <w:lang w:eastAsia="en-GB"/>
                  </w:rPr>
                  <m:t>h</m:t>
                </m:r>
                <m:ctrlPr>
                  <w:rPr>
                    <w:rFonts w:ascii="Cambria Math" w:eastAsia="Times New Roman" w:hAnsi="Cambria Math"/>
                    <w:i/>
                    <w:lang w:eastAsia="en-GB"/>
                  </w:rPr>
                </m:ctrlPr>
              </m:e>
              <m:sub>
                <m:r>
                  <w:rPr>
                    <w:rFonts w:ascii="Cambria Math" w:eastAsia="Times New Roman" w:hAnsi="Cambria Math"/>
                    <w:lang w:eastAsia="en-GB"/>
                  </w:rPr>
                  <m:t>dela</m:t>
                </m:r>
                <m:sSub>
                  <m:sSubPr>
                    <m:ctrlPr>
                      <w:rPr>
                        <w:rFonts w:ascii="Cambria Math" w:eastAsia="Times New Roman" w:hAnsi="Cambria Math"/>
                        <w:lang w:eastAsia="en-GB"/>
                      </w:rPr>
                    </m:ctrlPr>
                  </m:sSubPr>
                  <m:e>
                    <m:r>
                      <w:rPr>
                        <w:rFonts w:ascii="Cambria Math" w:eastAsia="Times New Roman" w:hAnsi="Cambria Math"/>
                        <w:lang w:eastAsia="en-GB"/>
                      </w:rPr>
                      <m:t>y</m:t>
                    </m:r>
                    <m:ctrlPr>
                      <w:rPr>
                        <w:rFonts w:ascii="Cambria Math" w:eastAsia="Times New Roman" w:hAnsi="Cambria Math"/>
                        <w:i/>
                        <w:lang w:eastAsia="en-GB"/>
                      </w:rPr>
                    </m:ctrlPr>
                  </m:e>
                  <m:sub>
                    <m:r>
                      <w:rPr>
                        <w:rFonts w:ascii="Cambria Math" w:eastAsia="Times New Roman" w:hAnsi="Cambria Math"/>
                        <w:lang w:eastAsia="en-GB"/>
                      </w:rPr>
                      <m:t>CCA</m:t>
                    </m:r>
                  </m:sub>
                </m:sSub>
              </m:sub>
            </m:sSub>
          </m:sub>
        </m:sSub>
      </m:oMath>
      <w:r w:rsidRPr="000F47AC">
        <w:rPr>
          <w:rFonts w:eastAsia="Times New Roman" w:cs="v4.2.0"/>
          <w:lang w:eastAsia="en-GB"/>
        </w:rPr>
        <w:t>.</w:t>
      </w:r>
    </w:p>
    <w:p w14:paraId="04F1CAE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rate of correct RRC re-establishments observed during repeated tests shall be at least 90%.</w:t>
      </w:r>
    </w:p>
    <w:p w14:paraId="4B0187EF"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14C8C660" w14:textId="77777777" w:rsidR="000F47AC" w:rsidRPr="000F47AC" w:rsidRDefault="00E356DA" w:rsidP="000F47AC">
      <w:pPr>
        <w:keepLines/>
        <w:tabs>
          <w:tab w:val="center" w:pos="4536"/>
          <w:tab w:val="right" w:pos="9072"/>
        </w:tabs>
        <w:overflowPunct w:val="0"/>
        <w:autoSpaceDE w:val="0"/>
        <w:autoSpaceDN w:val="0"/>
        <w:adjustRightInd w:val="0"/>
        <w:spacing w:after="180"/>
        <w:jc w:val="center"/>
        <w:textAlignment w:val="baseline"/>
        <w:rPr>
          <w:rFonts w:eastAsia="Times New Roman"/>
          <w:noProof/>
          <w:lang w:eastAsia="en-GB"/>
        </w:rPr>
      </w:pPr>
      <m:oMathPara>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m:t>
              </m:r>
              <m:sSub>
                <m:sSubPr>
                  <m:ctrlPr>
                    <w:rPr>
                      <w:rFonts w:ascii="Cambria Math" w:eastAsia="Times New Roman" w:hAnsi="Cambria Math"/>
                      <w:noProof/>
                      <w:lang w:eastAsia="en-GB"/>
                    </w:rPr>
                  </m:ctrlPr>
                </m:sSubPr>
                <m:e>
                  <m:r>
                    <w:rPr>
                      <w:rFonts w:ascii="Cambria Math" w:eastAsia="Times New Roman" w:hAnsi="Cambria Math"/>
                      <w:noProof/>
                      <w:lang w:eastAsia="en-GB"/>
                    </w:rPr>
                    <m:t>h</m:t>
                  </m:r>
                  <m:ctrlPr>
                    <w:rPr>
                      <w:rFonts w:ascii="Cambria Math" w:eastAsia="Times New Roman" w:hAnsi="Cambria Math"/>
                      <w:i/>
                      <w:noProof/>
                      <w:lang w:eastAsia="en-GB"/>
                    </w:rPr>
                  </m:ctrlPr>
                </m:e>
                <m:sub>
                  <m:r>
                    <w:rPr>
                      <w:rFonts w:ascii="Cambria Math" w:eastAsia="Times New Roman" w:hAnsi="Cambria Math"/>
                      <w:noProof/>
                      <w:lang w:eastAsia="en-GB"/>
                    </w:rPr>
                    <m:t>dela</m:t>
                  </m:r>
                  <m:sSub>
                    <m:sSubPr>
                      <m:ctrlPr>
                        <w:rPr>
                          <w:rFonts w:ascii="Cambria Math" w:eastAsia="Times New Roman" w:hAnsi="Cambria Math"/>
                          <w:noProof/>
                          <w:lang w:eastAsia="en-GB"/>
                        </w:rPr>
                      </m:ctrlPr>
                    </m:sSubPr>
                    <m:e>
                      <m:r>
                        <w:rPr>
                          <w:rFonts w:ascii="Cambria Math" w:eastAsia="Times New Roman" w:hAnsi="Cambria Math"/>
                          <w:noProof/>
                          <w:lang w:eastAsia="en-GB"/>
                        </w:rPr>
                        <m:t>y</m:t>
                      </m:r>
                      <m:ctrlPr>
                        <w:rPr>
                          <w:rFonts w:ascii="Cambria Math" w:eastAsia="Times New Roman" w:hAnsi="Cambria Math"/>
                          <w:i/>
                          <w:noProof/>
                          <w:lang w:eastAsia="en-GB"/>
                        </w:rPr>
                      </m:ctrlPr>
                    </m:e>
                    <m:sub>
                      <m:r>
                        <w:rPr>
                          <w:rFonts w:ascii="Cambria Math" w:eastAsia="Times New Roman" w:hAnsi="Cambria Math"/>
                          <w:noProof/>
                          <w:lang w:eastAsia="en-GB"/>
                        </w:rPr>
                        <m:t>CCA</m:t>
                      </m:r>
                    </m:sub>
                  </m:sSub>
                </m:sub>
              </m:sSub>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m:t>
              </m:r>
              <m:sSub>
                <m:sSubPr>
                  <m:ctrlPr>
                    <w:rPr>
                      <w:rFonts w:ascii="Cambria Math" w:eastAsia="Times New Roman" w:hAnsi="Cambria Math"/>
                      <w:noProof/>
                      <w:lang w:eastAsia="en-GB"/>
                    </w:rPr>
                  </m:ctrlPr>
                </m:sSubPr>
                <m:e>
                  <m:r>
                    <w:rPr>
                      <w:rFonts w:ascii="Cambria Math" w:eastAsia="Times New Roman" w:hAnsi="Cambria Math"/>
                      <w:noProof/>
                      <w:lang w:eastAsia="en-GB"/>
                    </w:rPr>
                    <m:t>E</m:t>
                  </m:r>
                  <m:ctrlPr>
                    <w:rPr>
                      <w:rFonts w:ascii="Cambria Math" w:eastAsia="Times New Roman" w:hAnsi="Cambria Math"/>
                      <w:i/>
                      <w:noProof/>
                      <w:lang w:eastAsia="en-GB"/>
                    </w:rPr>
                  </m:ctrlPr>
                </m:e>
                <m:sub>
                  <m:r>
                    <w:rPr>
                      <w:rFonts w:ascii="Cambria Math" w:eastAsia="Times New Roman" w:hAnsi="Cambria Math"/>
                      <w:noProof/>
                      <w:lang w:eastAsia="en-GB"/>
                    </w:rPr>
                    <m:t>re</m:t>
                  </m:r>
                </m:sub>
              </m:sSub>
              <m:r>
                <m:rPr>
                  <m:sty m:val="p"/>
                </m:rPr>
                <w:rPr>
                  <w:rFonts w:ascii="Cambria Math" w:eastAsia="Times New Roman" w:hAnsi="Cambria Math"/>
                  <w:noProof/>
                  <w:lang w:eastAsia="en-GB"/>
                </w:rPr>
                <m:t>-</m:t>
              </m:r>
              <m:r>
                <w:rPr>
                  <w:rFonts w:ascii="Cambria Math" w:eastAsia="Times New Roman" w:hAnsi="Cambria Math"/>
                  <w:noProof/>
                  <w:lang w:eastAsia="en-GB"/>
                </w:rPr>
                <m:t>establis</m:t>
              </m:r>
              <m:sSub>
                <m:sSubPr>
                  <m:ctrlPr>
                    <w:rPr>
                      <w:rFonts w:ascii="Cambria Math" w:eastAsia="Times New Roman" w:hAnsi="Cambria Math"/>
                      <w:noProof/>
                      <w:lang w:eastAsia="en-GB"/>
                    </w:rPr>
                  </m:ctrlPr>
                </m:sSubPr>
                <m:e>
                  <m:r>
                    <w:rPr>
                      <w:rFonts w:ascii="Cambria Math" w:eastAsia="Times New Roman" w:hAnsi="Cambria Math"/>
                      <w:noProof/>
                      <w:lang w:eastAsia="en-GB"/>
                    </w:rPr>
                    <m:t>h</m:t>
                  </m:r>
                  <m:ctrlPr>
                    <w:rPr>
                      <w:rFonts w:ascii="Cambria Math" w:eastAsia="Times New Roman" w:hAnsi="Cambria Math"/>
                      <w:i/>
                      <w:noProof/>
                      <w:lang w:eastAsia="en-GB"/>
                    </w:rPr>
                  </m:ctrlPr>
                </m:e>
                <m:sub>
                  <m:r>
                    <w:rPr>
                      <w:rFonts w:ascii="Cambria Math" w:eastAsia="Times New Roman" w:hAnsi="Cambria Math"/>
                      <w:noProof/>
                      <w:lang w:eastAsia="en-GB"/>
                    </w:rPr>
                    <m:t>dela</m:t>
                  </m:r>
                  <m:sSub>
                    <m:sSubPr>
                      <m:ctrlPr>
                        <w:rPr>
                          <w:rFonts w:ascii="Cambria Math" w:eastAsia="Times New Roman" w:hAnsi="Cambria Math"/>
                          <w:noProof/>
                          <w:lang w:eastAsia="en-GB"/>
                        </w:rPr>
                      </m:ctrlPr>
                    </m:sSubPr>
                    <m:e>
                      <m:r>
                        <w:rPr>
                          <w:rFonts w:ascii="Cambria Math" w:eastAsia="Times New Roman" w:hAnsi="Cambria Math"/>
                          <w:noProof/>
                          <w:lang w:eastAsia="en-GB"/>
                        </w:rPr>
                        <m:t>y</m:t>
                      </m:r>
                      <m:ctrlPr>
                        <w:rPr>
                          <w:rFonts w:ascii="Cambria Math" w:eastAsia="Times New Roman" w:hAnsi="Cambria Math"/>
                          <w:i/>
                          <w:noProof/>
                          <w:lang w:eastAsia="en-GB"/>
                        </w:rPr>
                      </m:ctrlPr>
                    </m:e>
                    <m:sub>
                      <m:r>
                        <w:rPr>
                          <w:rFonts w:ascii="Cambria Math" w:eastAsia="Times New Roman" w:hAnsi="Cambria Math"/>
                          <w:noProof/>
                          <w:lang w:eastAsia="en-GB"/>
                        </w:rPr>
                        <m:t>CCA</m:t>
                      </m:r>
                    </m:sub>
                  </m:sSub>
                </m:sub>
              </m:sSub>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m:t>
              </m:r>
              <m:sSub>
                <m:sSubPr>
                  <m:ctrlPr>
                    <w:rPr>
                      <w:rFonts w:ascii="Cambria Math" w:eastAsia="Times New Roman" w:hAnsi="Cambria Math"/>
                      <w:noProof/>
                      <w:lang w:eastAsia="en-GB"/>
                    </w:rPr>
                  </m:ctrlPr>
                </m:sSubPr>
                <m:e>
                  <m:r>
                    <w:rPr>
                      <w:rFonts w:ascii="Cambria Math" w:eastAsia="Times New Roman" w:hAnsi="Cambria Math"/>
                      <w:noProof/>
                      <w:lang w:eastAsia="en-GB"/>
                    </w:rPr>
                    <m:t>L</m:t>
                  </m:r>
                  <m:ctrlPr>
                    <w:rPr>
                      <w:rFonts w:ascii="Cambria Math" w:eastAsia="Times New Roman" w:hAnsi="Cambria Math"/>
                      <w:i/>
                      <w:noProof/>
                      <w:lang w:eastAsia="en-GB"/>
                    </w:rPr>
                  </m:ctrlPr>
                </m:e>
                <m:sub>
                  <m:r>
                    <w:rPr>
                      <w:rFonts w:ascii="Cambria Math" w:eastAsia="Times New Roman" w:hAnsi="Cambria Math"/>
                      <w:noProof/>
                      <w:lang w:eastAsia="en-GB"/>
                    </w:rPr>
                    <m:t>grant</m:t>
                  </m:r>
                </m:sub>
              </m:sSub>
            </m:sub>
          </m:sSub>
        </m:oMath>
      </m:oMathPara>
    </w:p>
    <w:p w14:paraId="756F0F96"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40B5EEF8"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t>T</w:t>
      </w:r>
      <w:r w:rsidRPr="000F47AC">
        <w:rPr>
          <w:rFonts w:eastAsia="Times New Roman"/>
          <w:vertAlign w:val="subscript"/>
          <w:lang w:eastAsia="en-GB"/>
        </w:rPr>
        <w:t>UL_grant</w:t>
      </w:r>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r w:rsidRPr="000F47AC">
        <w:rPr>
          <w:rFonts w:eastAsia="Times New Roman"/>
          <w:lang w:eastAsia="en-GB"/>
        </w:rPr>
        <w:t>T</w:t>
      </w:r>
      <w:r w:rsidRPr="000F47AC">
        <w:rPr>
          <w:rFonts w:eastAsia="Times New Roman"/>
          <w:vertAlign w:val="subscript"/>
          <w:lang w:eastAsia="en-GB"/>
        </w:rPr>
        <w:t xml:space="preserve">UL_grant </w:t>
      </w:r>
      <w:r w:rsidRPr="000F47AC">
        <w:rPr>
          <w:rFonts w:eastAsia="Times New Roman"/>
          <w:lang w:eastAsia="en-GB"/>
        </w:rPr>
        <w:t>is not used.</w:t>
      </w:r>
    </w:p>
    <w:p w14:paraId="1E9D7524" w14:textId="77777777" w:rsidR="000F47AC" w:rsidRPr="000F47AC" w:rsidRDefault="00E356DA" w:rsidP="000F47AC">
      <w:pPr>
        <w:overflowPunct w:val="0"/>
        <w:autoSpaceDE w:val="0"/>
        <w:autoSpaceDN w:val="0"/>
        <w:adjustRightInd w:val="0"/>
        <w:spacing w:after="180"/>
        <w:ind w:left="284" w:hanging="284"/>
        <w:textAlignment w:val="baseline"/>
        <w:rPr>
          <w:rFonts w:eastAsia="Times New Roman" w:cs="v4.2.0"/>
          <w:vertAlign w:val="subscript"/>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m:t>
              </m:r>
              <m:r>
                <w:rPr>
                  <w:rFonts w:ascii="Cambria Math" w:eastAsia="Times New Roman" w:hAnsi="Cambria Math"/>
                  <w:lang w:eastAsia="en-GB"/>
                </w:rPr>
                <m:t>_</m:t>
              </m:r>
              <m:r>
                <w:rPr>
                  <w:rFonts w:ascii="Cambria Math" w:eastAsia="Times New Roman" w:hAnsi="Cambria Math"/>
                  <w:lang w:eastAsia="en-GB"/>
                </w:rPr>
                <m:t>re</m:t>
              </m:r>
              <m:r>
                <w:rPr>
                  <w:rFonts w:ascii="Cambria Math" w:eastAsia="Times New Roman" w:hAnsi="Cambria Math"/>
                  <w:lang w:eastAsia="en-GB"/>
                </w:rPr>
                <m:t>-</m:t>
              </m:r>
              <m:r>
                <w:rPr>
                  <w:rFonts w:ascii="Cambria Math" w:eastAsia="Times New Roman" w:hAnsi="Cambria Math"/>
                  <w:lang w:eastAsia="en-GB"/>
                </w:rPr>
                <m:t>establis</m:t>
              </m:r>
              <m:r>
                <w:rPr>
                  <w:rFonts w:ascii="Cambria Math" w:eastAsia="Times New Roman" w:hAnsi="Cambria Math"/>
                  <w:lang w:eastAsia="en-GB"/>
                </w:rPr>
                <m:t>h</m:t>
              </m:r>
              <m:r>
                <w:rPr>
                  <w:rFonts w:ascii="Cambria Math" w:eastAsia="Times New Roman" w:hAnsi="Cambria Math"/>
                  <w:lang w:eastAsia="en-GB"/>
                </w:rPr>
                <m:t>_</m:t>
              </m:r>
              <m:r>
                <w:rPr>
                  <w:rFonts w:ascii="Cambria Math" w:eastAsia="Times New Roman" w:hAnsi="Cambria Math"/>
                  <w:lang w:eastAsia="en-GB"/>
                </w:rPr>
                <m:t>delay</m:t>
              </m:r>
              <m:r>
                <w:rPr>
                  <w:rFonts w:ascii="Cambria Math" w:eastAsia="Times New Roman" w:hAnsi="Cambria Math"/>
                  <w:lang w:eastAsia="en-GB"/>
                </w:rPr>
                <m:t>_</m:t>
              </m:r>
              <m:r>
                <w:rPr>
                  <w:rFonts w:ascii="Cambria Math" w:eastAsia="Times New Roman" w:hAnsi="Cambria Math"/>
                  <w:lang w:eastAsia="en-GB"/>
                </w:rPr>
                <m:t>CCA</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m:t>
              </m:r>
              <m:r>
                <w:rPr>
                  <w:rFonts w:ascii="Cambria Math" w:eastAsia="Times New Roman" w:hAnsi="Cambria Math"/>
                  <w:lang w:eastAsia="en-GB"/>
                </w:rPr>
                <m:t>_</m:t>
              </m:r>
              <m:r>
                <w:rPr>
                  <w:rFonts w:ascii="Cambria Math" w:eastAsia="Times New Roman" w:hAnsi="Cambria Math"/>
                  <w:lang w:eastAsia="en-GB"/>
                </w:rPr>
                <m:t>intra</m:t>
              </m:r>
              <m:r>
                <w:rPr>
                  <w:rFonts w:ascii="Cambria Math" w:eastAsia="Times New Roman" w:hAnsi="Cambria Math"/>
                  <w:lang w:eastAsia="en-GB"/>
                </w:rPr>
                <m:t>_</m:t>
              </m:r>
              <m:r>
                <w:rPr>
                  <w:rFonts w:ascii="Cambria Math" w:eastAsia="Times New Roman" w:hAnsi="Cambria Math"/>
                  <w:lang w:eastAsia="en-GB"/>
                </w:rPr>
                <m:t>NR</m:t>
              </m:r>
              <m:r>
                <w:rPr>
                  <w:rFonts w:ascii="Cambria Math" w:eastAsia="Times New Roman" w:hAnsi="Cambria Math"/>
                  <w:lang w:eastAsia="en-GB"/>
                </w:rPr>
                <m:t>_</m:t>
              </m:r>
              <m:r>
                <w:rPr>
                  <w:rFonts w:ascii="Cambria Math" w:eastAsia="Times New Roman" w:hAnsi="Cambria Math"/>
                  <w:lang w:eastAsia="en-GB"/>
                </w:rPr>
                <m:t>CCA</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m:t>
              </m:r>
              <m:r>
                <w:rPr>
                  <w:rFonts w:ascii="Cambria Math" w:eastAsia="Times New Roman" w:hAnsi="Cambria Math"/>
                  <w:lang w:eastAsia="en-GB"/>
                </w:rPr>
                <m:t>=1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freq</m:t>
                  </m:r>
                </m:sub>
              </m:sSub>
              <m:r>
                <w:rPr>
                  <w:rFonts w:ascii="Cambria Math" w:eastAsia="Times New Roman" w:hAnsi="Cambria Math"/>
                  <w:lang w:eastAsia="en-GB"/>
                </w:rPr>
                <m:t>-1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m:t>
                  </m:r>
                  <m:r>
                    <w:rPr>
                      <w:rFonts w:ascii="Cambria Math" w:eastAsia="Times New Roman" w:hAnsi="Cambria Math"/>
                      <w:lang w:eastAsia="en-GB"/>
                    </w:rPr>
                    <m:t>_</m:t>
                  </m:r>
                  <m:r>
                    <w:rPr>
                      <w:rFonts w:ascii="Cambria Math" w:eastAsia="Times New Roman" w:hAnsi="Cambria Math"/>
                      <w:lang w:eastAsia="en-GB"/>
                    </w:rPr>
                    <m:t>inter</m:t>
                  </m:r>
                  <m:r>
                    <w:rPr>
                      <w:rFonts w:ascii="Cambria Math" w:eastAsia="Times New Roman" w:hAnsi="Cambria Math"/>
                      <w:lang w:eastAsia="en-GB"/>
                    </w:rPr>
                    <m:t>_</m:t>
                  </m:r>
                  <m:r>
                    <w:rPr>
                      <w:rFonts w:ascii="Cambria Math" w:eastAsia="Times New Roman" w:hAnsi="Cambria Math"/>
                      <w:lang w:eastAsia="en-GB"/>
                    </w:rPr>
                    <m:t>NR</m:t>
                  </m:r>
                  <m:r>
                    <w:rPr>
                      <w:rFonts w:ascii="Cambria Math" w:eastAsia="Times New Roman" w:hAnsi="Cambria Math"/>
                      <w:lang w:eastAsia="en-GB"/>
                    </w:rPr>
                    <m:t>_</m:t>
                  </m:r>
                  <m:r>
                    <w:rPr>
                      <w:rFonts w:ascii="Cambria Math" w:eastAsia="Times New Roman" w:hAnsi="Cambria Math"/>
                      <w:lang w:eastAsia="en-GB"/>
                    </w:rPr>
                    <m:t>CCA</m:t>
                  </m:r>
                  <m:r>
                    <w:rPr>
                      <w:rFonts w:ascii="Cambria Math" w:eastAsia="Times New Roman" w:hAnsi="Cambria Math"/>
                      <w:lang w:eastAsia="en-GB"/>
                    </w:rPr>
                    <m:t>,</m:t>
                  </m:r>
                  <m: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m:t>
              </m:r>
              <m:r>
                <w:rPr>
                  <w:rFonts w:ascii="Cambria Math" w:eastAsia="Times New Roman" w:hAnsi="Cambria Math"/>
                  <w:vertAlign w:val="subscript"/>
                  <w:lang w:eastAsia="en-GB"/>
                </w:rPr>
                <m:t>-</m:t>
              </m:r>
              <m:r>
                <w:rPr>
                  <w:rFonts w:ascii="Cambria Math" w:eastAsia="Times New Roman" w:hAnsi="Cambria Math"/>
                  <w:vertAlign w:val="subscript"/>
                  <w:lang w:eastAsia="en-GB"/>
                </w:rPr>
                <m:t>NR</m:t>
              </m:r>
              <m:r>
                <w:rPr>
                  <w:rFonts w:ascii="Cambria Math" w:eastAsia="Times New Roman" w:hAnsi="Cambria Math"/>
                  <w:vertAlign w:val="subscript"/>
                  <w:lang w:eastAsia="en-GB"/>
                </w:rPr>
                <m:t>_</m:t>
              </m:r>
              <m:r>
                <w:rPr>
                  <w:rFonts w:ascii="Cambria Math" w:eastAsia="Times New Roman" w:hAnsi="Cambria Math"/>
                  <w:vertAlign w:val="subscript"/>
                  <w:lang w:eastAsia="en-GB"/>
                </w:rPr>
                <m:t>CCA</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m:t>
              </m:r>
              <m:r>
                <w:rPr>
                  <w:rFonts w:ascii="Cambria Math" w:eastAsia="Times New Roman" w:hAnsi="Cambria Math"/>
                  <w:vertAlign w:val="subscript"/>
                  <w:lang w:eastAsia="en-GB"/>
                </w:rPr>
                <m:t>_</m:t>
              </m:r>
              <m:r>
                <w:rPr>
                  <w:rFonts w:ascii="Cambria Math" w:eastAsia="Times New Roman" w:hAnsi="Cambria Math"/>
                  <w:vertAlign w:val="subscript"/>
                  <w:lang w:eastAsia="en-GB"/>
                </w:rPr>
                <m:t>CCA</m:t>
              </m:r>
            </m:sub>
          </m:sSub>
        </m:oMath>
      </m:oMathPara>
    </w:p>
    <w:p w14:paraId="19A39FC7" w14:textId="77777777" w:rsidR="000F47AC" w:rsidRPr="000F47AC" w:rsidRDefault="000F47AC" w:rsidP="000F47AC">
      <w:pPr>
        <w:overflowPunct w:val="0"/>
        <w:autoSpaceDE w:val="0"/>
        <w:autoSpaceDN w:val="0"/>
        <w:adjustRightInd w:val="0"/>
        <w:spacing w:after="180"/>
        <w:ind w:left="284"/>
        <w:textAlignment w:val="baseline"/>
        <w:rPr>
          <w:rFonts w:eastAsia="Times New Roman" w:cs="v4.2.0"/>
          <w:lang w:eastAsia="en-GB"/>
        </w:rPr>
      </w:pPr>
      <w:r w:rsidRPr="000F47AC">
        <w:rPr>
          <w:rFonts w:eastAsia="Times New Roman" w:cs="v4.2.0"/>
          <w:lang w:eastAsia="en-GB"/>
        </w:rPr>
        <w:t>Where</w:t>
      </w:r>
    </w:p>
    <w:p w14:paraId="35354386"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identify_intra_NR_CCA</w:t>
      </w:r>
      <w:r w:rsidRPr="000F47AC">
        <w:rPr>
          <w:rFonts w:eastAsia="Times New Roman"/>
          <w:lang w:eastAsia="en-GB"/>
        </w:rPr>
        <w:t>: 0 ms</w:t>
      </w:r>
    </w:p>
    <w:p w14:paraId="576C484A"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val="da-DK" w:eastAsia="en-GB"/>
        </w:rPr>
      </w:pPr>
      <w:r w:rsidRPr="000F47AC">
        <w:rPr>
          <w:rFonts w:eastAsia="Times New Roman"/>
          <w:lang w:val="da-DK" w:eastAsia="en-GB"/>
        </w:rPr>
        <w:t>T</w:t>
      </w:r>
      <w:r w:rsidRPr="000F47AC">
        <w:rPr>
          <w:rFonts w:eastAsia="Times New Roman"/>
          <w:vertAlign w:val="subscript"/>
          <w:lang w:val="da-DK" w:eastAsia="en-GB"/>
        </w:rPr>
        <w:t>identify_inter_NR_CCA,i</w:t>
      </w:r>
      <w:r w:rsidRPr="000F47AC">
        <w:rPr>
          <w:rFonts w:eastAsia="Times New Roman"/>
          <w:lang w:val="da-DK" w:eastAsia="en-GB"/>
        </w:rPr>
        <w:t xml:space="preserve">: MAX (200 ms, ([6]+K2,i) x TSMTC, i), </w:t>
      </w:r>
    </w:p>
    <w:p w14:paraId="701E2C33"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lang w:eastAsia="en-GB"/>
        </w:rPr>
        <w:t>where</w:t>
      </w:r>
    </w:p>
    <w:p w14:paraId="5092A141" w14:textId="77777777" w:rsidR="000F47AC" w:rsidRPr="000F47AC" w:rsidRDefault="000F47AC" w:rsidP="000F47AC">
      <w:pPr>
        <w:overflowPunct w:val="0"/>
        <w:autoSpaceDE w:val="0"/>
        <w:autoSpaceDN w:val="0"/>
        <w:adjustRightInd w:val="0"/>
        <w:spacing w:after="180"/>
        <w:ind w:left="1136"/>
        <w:textAlignment w:val="baseline"/>
        <w:rPr>
          <w:rFonts w:eastAsia="Times New Roman"/>
          <w:lang w:eastAsia="en-GB"/>
        </w:rPr>
      </w:pPr>
      <w:r w:rsidRPr="000F47AC">
        <w:rPr>
          <w:rFonts w:eastAsia="Times New Roman"/>
          <w:lang w:eastAsia="en-GB"/>
        </w:rPr>
        <w:t>K2,i is the number of SMTC not available at the UE during RRC re-establishment period on the “i” th carrier with CCA</w:t>
      </w:r>
    </w:p>
    <w:p w14:paraId="244116DA" w14:textId="77777777" w:rsidR="000F47AC" w:rsidRPr="000F47AC" w:rsidRDefault="000F47AC" w:rsidP="000F47AC">
      <w:pPr>
        <w:overflowPunct w:val="0"/>
        <w:autoSpaceDE w:val="0"/>
        <w:autoSpaceDN w:val="0"/>
        <w:adjustRightInd w:val="0"/>
        <w:spacing w:after="180"/>
        <w:ind w:left="1136"/>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SMTC,i</w:t>
      </w:r>
      <w:r w:rsidRPr="000F47AC">
        <w:rPr>
          <w:rFonts w:eastAsia="Times New Roman"/>
          <w:lang w:eastAsia="en-GB"/>
        </w:rPr>
        <w:t xml:space="preserve">: It is the periodicity of the SMTC occasion configured for the inter-frequency carrier </w:t>
      </w:r>
      <w:r w:rsidRPr="000F47AC">
        <w:rPr>
          <w:rFonts w:eastAsia="Times New Roman"/>
          <w:i/>
          <w:lang w:eastAsia="en-GB"/>
        </w:rPr>
        <w:t>i</w:t>
      </w:r>
      <w:r w:rsidRPr="000F47AC">
        <w:rPr>
          <w:rFonts w:eastAsia="Times New Roman"/>
          <w:lang w:eastAsia="en-GB"/>
        </w:rPr>
        <w:t xml:space="preserve">. </w:t>
      </w:r>
    </w:p>
    <w:p w14:paraId="701673AC" w14:textId="77777777" w:rsidR="000F47AC" w:rsidRPr="000F47AC" w:rsidRDefault="000F47AC" w:rsidP="000F47AC">
      <w:pPr>
        <w:overflowPunct w:val="0"/>
        <w:autoSpaceDE w:val="0"/>
        <w:autoSpaceDN w:val="0"/>
        <w:adjustRightInd w:val="0"/>
        <w:spacing w:after="180"/>
        <w:ind w:left="852" w:hanging="284"/>
        <w:textAlignment w:val="baseline"/>
        <w:rPr>
          <w:rFonts w:eastAsia="Times New Roman"/>
          <w:lang w:eastAsia="en-GB"/>
        </w:rPr>
      </w:pPr>
      <w:r w:rsidRPr="000F47AC">
        <w:rPr>
          <w:rFonts w:eastAsia="Times New Roman" w:cs="v4.2.0"/>
          <w:lang w:eastAsia="en-GB"/>
        </w:rPr>
        <w:t>N</w:t>
      </w:r>
      <w:r w:rsidRPr="000F47AC">
        <w:rPr>
          <w:rFonts w:eastAsia="Times New Roman" w:cs="v4.2.0"/>
          <w:vertAlign w:val="subscript"/>
          <w:lang w:eastAsia="en-GB"/>
        </w:rPr>
        <w:t>freq</w:t>
      </w:r>
      <w:r w:rsidRPr="000F47AC">
        <w:rPr>
          <w:rFonts w:eastAsia="Times New Roman"/>
          <w:lang w:eastAsia="en-GB"/>
        </w:rPr>
        <w:t xml:space="preserve"> = 2</w:t>
      </w:r>
    </w:p>
    <w:p w14:paraId="28607C74" w14:textId="77777777" w:rsidR="000F47AC" w:rsidRPr="000F47AC" w:rsidRDefault="000F47AC" w:rsidP="000F47AC">
      <w:pPr>
        <w:overflowPunct w:val="0"/>
        <w:autoSpaceDE w:val="0"/>
        <w:autoSpaceDN w:val="0"/>
        <w:adjustRightInd w:val="0"/>
        <w:spacing w:after="180"/>
        <w:ind w:left="568"/>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SI-NR_CCA</w:t>
      </w:r>
      <w:r w:rsidRPr="000F47AC">
        <w:rPr>
          <w:rFonts w:eastAsia="Times New Roman"/>
          <w:lang w:eastAsia="en-GB"/>
        </w:rPr>
        <w:t xml:space="preserve"> </w:t>
      </w:r>
      <w:r w:rsidRPr="000F47AC">
        <w:rPr>
          <w:rFonts w:eastAsia="Times New Roman"/>
          <w:iCs/>
          <w:lang w:eastAsia="en-GB"/>
        </w:rPr>
        <w:t xml:space="preserve">= 1280 ms; it is the </w:t>
      </w:r>
      <w:r w:rsidRPr="000F47AC">
        <w:rPr>
          <w:rFonts w:eastAsia="Times New Roman" w:cs="v4.2.0"/>
          <w:lang w:eastAsia="en-GB"/>
        </w:rPr>
        <w:t xml:space="preserve">time required for receiving all the relevant system information as </w:t>
      </w:r>
      <w:r w:rsidRPr="000F47AC">
        <w:rPr>
          <w:rFonts w:eastAsia="Times New Roman"/>
          <w:lang w:eastAsia="en-GB"/>
        </w:rPr>
        <w:t xml:space="preserve">defined in TS 38.331 </w:t>
      </w:r>
      <w:r w:rsidRPr="000F47AC">
        <w:rPr>
          <w:rFonts w:eastAsia="Times New Roman" w:cs="v4.2.0"/>
          <w:lang w:eastAsia="en-GB"/>
        </w:rPr>
        <w:t>for the target inter-frequency NR cell.</w:t>
      </w:r>
    </w:p>
    <w:p w14:paraId="1893486F" w14:textId="77777777" w:rsidR="000F47AC" w:rsidRPr="000F47AC" w:rsidRDefault="000F47AC" w:rsidP="000F47AC">
      <w:pPr>
        <w:overflowPunct w:val="0"/>
        <w:autoSpaceDE w:val="0"/>
        <w:autoSpaceDN w:val="0"/>
        <w:adjustRightInd w:val="0"/>
        <w:spacing w:after="180"/>
        <w:ind w:left="568"/>
        <w:textAlignment w:val="baseline"/>
        <w:rPr>
          <w:rFonts w:eastAsia="Times New Roman"/>
          <w:lang w:eastAsia="en-GB"/>
        </w:rPr>
      </w:pPr>
      <w:r w:rsidRPr="000F47AC">
        <w:rPr>
          <w:rFonts w:eastAsia="Times New Roman" w:cs="v4.2.0"/>
          <w:lang w:eastAsia="en-GB"/>
        </w:rPr>
        <w:t>T</w:t>
      </w:r>
      <w:r w:rsidRPr="000F47AC">
        <w:rPr>
          <w:rFonts w:eastAsia="Times New Roman" w:cs="v4.2.0"/>
          <w:vertAlign w:val="subscript"/>
          <w:lang w:eastAsia="en-GB"/>
        </w:rPr>
        <w:t>PRACH_CCA</w:t>
      </w:r>
      <w:r w:rsidRPr="000F47AC">
        <w:rPr>
          <w:rFonts w:eastAsia="Times New Roman"/>
          <w:vertAlign w:val="subscript"/>
          <w:lang w:eastAsia="en-GB"/>
        </w:rPr>
        <w:t xml:space="preserve"> </w:t>
      </w:r>
      <w:r w:rsidRPr="000F47AC">
        <w:rPr>
          <w:rFonts w:eastAsia="Times New Roman"/>
          <w:lang w:eastAsia="en-GB"/>
        </w:rPr>
        <w:t>= (1+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ms, where:</w:t>
      </w:r>
    </w:p>
    <w:p w14:paraId="654E7914"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T</w:t>
      </w:r>
      <w:r w:rsidRPr="000F47AC">
        <w:rPr>
          <w:rFonts w:eastAsia="Times New Roman"/>
          <w:vertAlign w:val="subscript"/>
          <w:lang w:eastAsia="en-GB"/>
        </w:rPr>
        <w:t xml:space="preserve">SSB,RO </w:t>
      </w:r>
      <w:r w:rsidRPr="000F47AC">
        <w:rPr>
          <w:rFonts w:eastAsia="Times New Roman"/>
          <w:lang w:eastAsia="en-GB"/>
        </w:rPr>
        <w:t>is the SSB to PRACH occasion association period as defined in Table 8.1-1 of TS 38.213 [</w:t>
      </w:r>
      <w:r w:rsidRPr="000F47AC">
        <w:rPr>
          <w:rFonts w:eastAsia="Times New Roman"/>
          <w:lang w:val="en-US" w:eastAsia="zh-CN"/>
        </w:rPr>
        <w:t>3</w:t>
      </w:r>
      <w:r w:rsidRPr="000F47AC">
        <w:rPr>
          <w:rFonts w:eastAsia="Times New Roman"/>
          <w:lang w:eastAsia="en-GB"/>
        </w:rPr>
        <w:t>].</w:t>
      </w:r>
    </w:p>
    <w:p w14:paraId="0E87DB4C"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K</w:t>
      </w:r>
      <w:r w:rsidRPr="000F47AC">
        <w:rPr>
          <w:rFonts w:eastAsia="Times New Roman"/>
          <w:vertAlign w:val="subscript"/>
          <w:lang w:eastAsia="en-GB"/>
        </w:rPr>
        <w:t>3</w:t>
      </w:r>
      <w:r w:rsidRPr="000F47AC">
        <w:rPr>
          <w:rFonts w:eastAsia="Times New Roman"/>
          <w:lang w:eastAsia="en-GB"/>
        </w:rPr>
        <w:t xml:space="preserve"> is the number of consecutive SSB to PRACH occasion association periods during which no PRACH occasion is available for PRACH transmission due to UL CCA failure. K</w:t>
      </w:r>
      <w:r w:rsidRPr="000F47AC">
        <w:rPr>
          <w:rFonts w:eastAsia="Times New Roman"/>
          <w:vertAlign w:val="subscript"/>
          <w:lang w:eastAsia="en-GB"/>
        </w:rPr>
        <w:t xml:space="preserve">3 </w:t>
      </w:r>
      <w:r w:rsidRPr="000F47AC">
        <w:rPr>
          <w:rFonts w:eastAsia="Times New Roman"/>
          <w:lang w:eastAsia="en-GB"/>
        </w:rPr>
        <w:t>= 0 for Type 2C UL channel access procedure as defined in TS 37.213 [</w:t>
      </w:r>
      <w:r w:rsidRPr="000F47AC">
        <w:rPr>
          <w:rFonts w:eastAsia="Times New Roman"/>
          <w:lang w:val="en-US" w:eastAsia="zh-CN"/>
        </w:rPr>
        <w:t>33</w:t>
      </w:r>
      <w:r w:rsidRPr="000F47AC">
        <w:rPr>
          <w:rFonts w:eastAsia="Times New Roman"/>
          <w:lang w:eastAsia="en-GB"/>
        </w:rPr>
        <w:t>].</w:t>
      </w:r>
    </w:p>
    <w:p w14:paraId="0CF49CB9"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Times New Roman"/>
          <w:lang w:eastAsia="en-GB"/>
        </w:rPr>
        <w:t xml:space="preserve">This gives a total of </w:t>
      </w:r>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m:t>
            </m:r>
            <m:sSub>
              <m:sSubPr>
                <m:ctrlPr>
                  <w:rPr>
                    <w:rFonts w:ascii="Cambria Math" w:eastAsia="Times New Roman" w:hAnsi="Cambria Math"/>
                    <w:sz w:val="24"/>
                    <w:szCs w:val="24"/>
                    <w:lang w:eastAsia="en-GB"/>
                  </w:rPr>
                </m:ctrlPr>
              </m:sSubPr>
              <m:e>
                <m:r>
                  <w:rPr>
                    <w:rFonts w:ascii="Cambria Math" w:eastAsia="Times New Roman" w:hAnsi="Cambria Math"/>
                    <w:lang w:eastAsia="en-GB"/>
                  </w:rPr>
                  <m:t>h</m:t>
                </m:r>
                <m:ctrlPr>
                  <w:rPr>
                    <w:rFonts w:ascii="Cambria Math" w:eastAsia="Times New Roman" w:hAnsi="Cambria Math"/>
                    <w:i/>
                    <w:sz w:val="24"/>
                    <w:szCs w:val="24"/>
                    <w:lang w:eastAsia="en-GB"/>
                  </w:rPr>
                </m:ctrlPr>
              </m:e>
              <m:sub>
                <m:r>
                  <w:rPr>
                    <w:rFonts w:ascii="Cambria Math" w:eastAsia="Times New Roman" w:hAnsi="Cambria Math"/>
                    <w:lang w:eastAsia="en-GB"/>
                  </w:rPr>
                  <m:t>dela</m:t>
                </m:r>
                <m:sSub>
                  <m:sSubPr>
                    <m:ctrlPr>
                      <w:rPr>
                        <w:rFonts w:ascii="Cambria Math" w:eastAsia="Times New Roman" w:hAnsi="Cambria Math"/>
                        <w:sz w:val="24"/>
                        <w:szCs w:val="24"/>
                        <w:lang w:eastAsia="en-GB"/>
                      </w:rPr>
                    </m:ctrlPr>
                  </m:sSubPr>
                  <m:e>
                    <m:r>
                      <w:rPr>
                        <w:rFonts w:ascii="Cambria Math" w:eastAsia="Times New Roman" w:hAnsi="Cambria Math"/>
                        <w:lang w:eastAsia="en-GB"/>
                      </w:rPr>
                      <m:t>y</m:t>
                    </m:r>
                    <m:ctrlPr>
                      <w:rPr>
                        <w:rFonts w:ascii="Cambria Math" w:eastAsia="Times New Roman" w:hAnsi="Cambria Math"/>
                        <w:i/>
                        <w:sz w:val="24"/>
                        <w:szCs w:val="24"/>
                        <w:lang w:eastAsia="en-GB"/>
                      </w:rPr>
                    </m:ctrlPr>
                  </m:e>
                  <m:sub>
                    <m:r>
                      <w:rPr>
                        <w:rFonts w:ascii="Cambria Math" w:eastAsia="Times New Roman" w:hAnsi="Cambria Math"/>
                        <w:lang w:eastAsia="en-GB"/>
                      </w:rPr>
                      <m:t>CCA</m:t>
                    </m:r>
                  </m:sub>
                </m:sSub>
              </m:sub>
            </m:sSub>
          </m:sub>
        </m:sSub>
      </m:oMath>
      <w:r w:rsidRPr="000F47AC">
        <w:rPr>
          <w:rFonts w:eastAsia="Times New Roman"/>
          <w:lang w:eastAsia="en-GB"/>
        </w:rPr>
        <w:t xml:space="preserve"> = 50 + </w:t>
      </w:r>
      <w:r w:rsidRPr="000F47AC">
        <w:rPr>
          <w:rFonts w:eastAsia="Times New Roman"/>
          <w:lang w:val="da-DK" w:eastAsia="en-GB"/>
        </w:rPr>
        <w:t>MAX (200 ms, (6+K2,</w:t>
      </w:r>
      <w:r w:rsidRPr="000F47AC">
        <w:rPr>
          <w:rFonts w:eastAsia="Times New Roman"/>
          <w:lang w:val="en-US" w:eastAsia="en-GB"/>
        </w:rPr>
        <w:t>1</w:t>
      </w:r>
      <w:r w:rsidRPr="000F47AC">
        <w:rPr>
          <w:rFonts w:eastAsia="Times New Roman"/>
          <w:lang w:val="da-DK" w:eastAsia="en-GB"/>
        </w:rPr>
        <w:t xml:space="preserve">) x TSMTC, </w:t>
      </w:r>
      <w:r w:rsidRPr="000F47AC">
        <w:rPr>
          <w:rFonts w:eastAsia="Times New Roman"/>
          <w:lang w:val="en-US" w:eastAsia="en-GB"/>
        </w:rPr>
        <w:t>1</w:t>
      </w:r>
      <w:r w:rsidRPr="000F47AC">
        <w:rPr>
          <w:rFonts w:eastAsia="Times New Roman"/>
          <w:lang w:val="da-DK" w:eastAsia="en-GB"/>
        </w:rPr>
        <w:t>)</w:t>
      </w:r>
      <w:r w:rsidRPr="000F47AC">
        <w:rPr>
          <w:rFonts w:eastAsia="Times New Roman"/>
          <w:lang w:eastAsia="en-GB"/>
        </w:rPr>
        <w:t xml:space="preserve"> + 1280 + (1+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ms, allow 1860 + </w:t>
      </w:r>
      <w:r w:rsidRPr="000F47AC">
        <w:rPr>
          <w:rFonts w:eastAsia="Times New Roman"/>
          <w:lang w:val="da-DK" w:eastAsia="en-GB"/>
        </w:rPr>
        <w:t>MAX (200 ms, (6+K2,</w:t>
      </w:r>
      <w:r w:rsidRPr="000F47AC">
        <w:rPr>
          <w:rFonts w:eastAsia="Times New Roman"/>
          <w:lang w:val="en-US" w:eastAsia="en-GB"/>
        </w:rPr>
        <w:t>1</w:t>
      </w:r>
      <w:r w:rsidRPr="000F47AC">
        <w:rPr>
          <w:rFonts w:eastAsia="Times New Roman"/>
          <w:lang w:val="da-DK" w:eastAsia="en-GB"/>
        </w:rPr>
        <w:t xml:space="preserve">) x TSMTC, </w:t>
      </w:r>
      <w:r w:rsidRPr="000F47AC">
        <w:rPr>
          <w:rFonts w:eastAsia="Times New Roman"/>
          <w:lang w:val="en-US" w:eastAsia="en-GB"/>
        </w:rPr>
        <w:t>1</w:t>
      </w:r>
      <w:r w:rsidRPr="000F47AC">
        <w:rPr>
          <w:rFonts w:eastAsia="Times New Roman"/>
          <w:lang w:val="da-DK" w:eastAsia="en-GB"/>
        </w:rPr>
        <w:t>)</w:t>
      </w:r>
      <w:r w:rsidRPr="000F47AC">
        <w:rPr>
          <w:rFonts w:eastAsia="Times New Roman"/>
          <w:lang w:eastAsia="en-GB"/>
        </w:rPr>
        <w:t xml:space="preserve"> + (1+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ms from the beginning of T2 in the test case.</w:t>
      </w:r>
    </w:p>
    <w:p w14:paraId="1F2D1BD5"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p>
    <w:p w14:paraId="20917DD1"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A.11.2.2.1.3</w:t>
      </w:r>
      <w:r w:rsidRPr="000F47AC">
        <w:rPr>
          <w:rFonts w:ascii="Arial" w:eastAsia="Times New Roman" w:hAnsi="Arial"/>
          <w:snapToGrid w:val="0"/>
          <w:sz w:val="22"/>
          <w:lang w:eastAsia="en-GB"/>
        </w:rPr>
        <w:tab/>
        <w:t>Intra-frequency RRC Re-establishment with CCA in FR1 without serving cell timing</w:t>
      </w:r>
    </w:p>
    <w:p w14:paraId="089480B0"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A.11.2.2.1.3.1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44199789"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purpose is to verify that the NR intra-frequency RRC re-establishment delay with CCA in FR1 without serving cell timing is within the specified limits. These tests will verify the requirements in clause 6.2.1A.</w:t>
      </w:r>
    </w:p>
    <w:p w14:paraId="24D73412"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6EF54D16"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47AC" w:rsidRPr="000F47AC" w14:paraId="5B5285DC" w14:textId="77777777" w:rsidTr="001231F3">
        <w:tc>
          <w:tcPr>
            <w:tcW w:w="2376" w:type="dxa"/>
            <w:shd w:val="clear" w:color="auto" w:fill="auto"/>
          </w:tcPr>
          <w:p w14:paraId="539B27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Configuration</w:t>
            </w:r>
          </w:p>
        </w:tc>
        <w:tc>
          <w:tcPr>
            <w:tcW w:w="7230" w:type="dxa"/>
            <w:shd w:val="clear" w:color="auto" w:fill="auto"/>
          </w:tcPr>
          <w:p w14:paraId="025393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Description</w:t>
            </w:r>
          </w:p>
        </w:tc>
      </w:tr>
      <w:tr w:rsidR="000F47AC" w:rsidRPr="000F47AC" w14:paraId="326498A3" w14:textId="77777777" w:rsidTr="001231F3">
        <w:tc>
          <w:tcPr>
            <w:tcW w:w="2376" w:type="dxa"/>
            <w:shd w:val="clear" w:color="auto" w:fill="auto"/>
          </w:tcPr>
          <w:p w14:paraId="07E63FFD"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1</w:t>
            </w:r>
          </w:p>
        </w:tc>
        <w:tc>
          <w:tcPr>
            <w:tcW w:w="7230" w:type="dxa"/>
            <w:shd w:val="clear" w:color="auto" w:fill="auto"/>
          </w:tcPr>
          <w:p w14:paraId="27318914"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 xml:space="preserve">30 kHz SSB SCS, 40 MHz bandwidth, TDD duplex mode </w:t>
            </w:r>
          </w:p>
        </w:tc>
      </w:tr>
    </w:tbl>
    <w:p w14:paraId="58406CEC"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3A9F6D0E"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cs="v4.2.0"/>
          <w:b/>
          <w:lang w:eastAsia="en-GB"/>
        </w:rPr>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0F47AC" w:rsidRPr="000F47AC" w14:paraId="02032B3D" w14:textId="77777777" w:rsidTr="001231F3">
        <w:tc>
          <w:tcPr>
            <w:tcW w:w="2000" w:type="pct"/>
            <w:gridSpan w:val="2"/>
          </w:tcPr>
          <w:p w14:paraId="11278B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Parameter</w:t>
            </w:r>
          </w:p>
        </w:tc>
        <w:tc>
          <w:tcPr>
            <w:tcW w:w="500" w:type="pct"/>
          </w:tcPr>
          <w:p w14:paraId="3518D5C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1000" w:type="pct"/>
          </w:tcPr>
          <w:p w14:paraId="14CF13D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zh-CN"/>
              </w:rPr>
              <w:t xml:space="preserve">Value </w:t>
            </w:r>
          </w:p>
        </w:tc>
        <w:tc>
          <w:tcPr>
            <w:tcW w:w="1500" w:type="pct"/>
          </w:tcPr>
          <w:p w14:paraId="67389D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2A4F0C3F" w14:textId="77777777" w:rsidTr="001231F3">
        <w:tc>
          <w:tcPr>
            <w:tcW w:w="1000" w:type="pct"/>
            <w:tcBorders>
              <w:bottom w:val="nil"/>
            </w:tcBorders>
          </w:tcPr>
          <w:p w14:paraId="4E9E742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000" w:type="pct"/>
          </w:tcPr>
          <w:p w14:paraId="2FDB412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095F7A7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2EEA06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1500" w:type="pct"/>
          </w:tcPr>
          <w:p w14:paraId="6303F8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1 is with CCA.</w:t>
            </w:r>
          </w:p>
        </w:tc>
      </w:tr>
      <w:tr w:rsidR="000F47AC" w:rsidRPr="000F47AC" w14:paraId="2F225C64" w14:textId="77777777" w:rsidTr="001231F3">
        <w:tc>
          <w:tcPr>
            <w:tcW w:w="1000" w:type="pct"/>
            <w:tcBorders>
              <w:top w:val="nil"/>
            </w:tcBorders>
          </w:tcPr>
          <w:p w14:paraId="35958F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45A9279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500" w:type="pct"/>
          </w:tcPr>
          <w:p w14:paraId="0560B9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6AA70DF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1500" w:type="pct"/>
          </w:tcPr>
          <w:p w14:paraId="25CFC7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2 is with CCA.</w:t>
            </w:r>
          </w:p>
        </w:tc>
      </w:tr>
      <w:tr w:rsidR="000F47AC" w:rsidRPr="000F47AC" w14:paraId="5A5AFF3F" w14:textId="77777777" w:rsidTr="001231F3">
        <w:tc>
          <w:tcPr>
            <w:tcW w:w="1000" w:type="pct"/>
          </w:tcPr>
          <w:p w14:paraId="543F403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000" w:type="pct"/>
          </w:tcPr>
          <w:p w14:paraId="198F80A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31477E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ECBF92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1500" w:type="pct"/>
          </w:tcPr>
          <w:p w14:paraId="1222C13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E420918" w14:textId="77777777" w:rsidTr="001231F3">
        <w:tc>
          <w:tcPr>
            <w:tcW w:w="2000" w:type="pct"/>
            <w:gridSpan w:val="2"/>
            <w:tcBorders>
              <w:bottom w:val="single" w:sz="4" w:space="0" w:color="auto"/>
            </w:tcBorders>
          </w:tcPr>
          <w:p w14:paraId="6FFEEA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val="it-IT" w:eastAsia="en-GB"/>
              </w:rPr>
              <w:t>RF Channel Number</w:t>
            </w:r>
          </w:p>
        </w:tc>
        <w:tc>
          <w:tcPr>
            <w:tcW w:w="500" w:type="pct"/>
          </w:tcPr>
          <w:p w14:paraId="21744F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single" w:sz="4" w:space="0" w:color="auto"/>
            </w:tcBorders>
          </w:tcPr>
          <w:p w14:paraId="062B52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w:t>
            </w:r>
          </w:p>
        </w:tc>
        <w:tc>
          <w:tcPr>
            <w:tcW w:w="1500" w:type="pct"/>
          </w:tcPr>
          <w:p w14:paraId="4717270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830D973" w14:textId="77777777" w:rsidTr="001231F3">
        <w:tc>
          <w:tcPr>
            <w:tcW w:w="1000" w:type="pct"/>
            <w:tcBorders>
              <w:bottom w:val="nil"/>
            </w:tcBorders>
          </w:tcPr>
          <w:p w14:paraId="2663C2B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DL CCA model</w:t>
            </w:r>
          </w:p>
        </w:tc>
        <w:tc>
          <w:tcPr>
            <w:tcW w:w="1000" w:type="pct"/>
          </w:tcPr>
          <w:p w14:paraId="5C3207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Note 1,3</w:t>
            </w:r>
          </w:p>
        </w:tc>
        <w:tc>
          <w:tcPr>
            <w:tcW w:w="500" w:type="pct"/>
          </w:tcPr>
          <w:p w14:paraId="0650E0D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67CF37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noProof/>
                <w:sz w:val="18"/>
                <w:lang w:eastAsia="en-GB"/>
              </w:rPr>
              <w:t>As specified in clause A.3.26.2.1</w:t>
            </w:r>
          </w:p>
        </w:tc>
        <w:tc>
          <w:tcPr>
            <w:tcW w:w="1500" w:type="pct"/>
          </w:tcPr>
          <w:p w14:paraId="13950D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F6E9C4A" w14:textId="77777777" w:rsidTr="001231F3">
        <w:tc>
          <w:tcPr>
            <w:tcW w:w="1000" w:type="pct"/>
            <w:tcBorders>
              <w:top w:val="nil"/>
              <w:bottom w:val="single" w:sz="4" w:space="0" w:color="auto"/>
            </w:tcBorders>
          </w:tcPr>
          <w:p w14:paraId="6512FC3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246302A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2,3</w:t>
            </w:r>
          </w:p>
        </w:tc>
        <w:tc>
          <w:tcPr>
            <w:tcW w:w="500" w:type="pct"/>
            <w:tcBorders>
              <w:top w:val="nil"/>
            </w:tcBorders>
          </w:tcPr>
          <w:p w14:paraId="056A9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bottom w:val="single" w:sz="4" w:space="0" w:color="auto"/>
            </w:tcBorders>
          </w:tcPr>
          <w:p w14:paraId="661EE0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49911F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5C3CF88" w14:textId="77777777" w:rsidTr="001231F3">
        <w:tc>
          <w:tcPr>
            <w:tcW w:w="1000" w:type="pct"/>
            <w:tcBorders>
              <w:bottom w:val="nil"/>
            </w:tcBorders>
          </w:tcPr>
          <w:p w14:paraId="316EB5F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UL CCA model</w:t>
            </w:r>
          </w:p>
        </w:tc>
        <w:tc>
          <w:tcPr>
            <w:tcW w:w="1000" w:type="pct"/>
          </w:tcPr>
          <w:p w14:paraId="7F47EB4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1,3</w:t>
            </w:r>
          </w:p>
        </w:tc>
        <w:tc>
          <w:tcPr>
            <w:tcW w:w="500" w:type="pct"/>
          </w:tcPr>
          <w:p w14:paraId="051A944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67B767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noProof/>
                <w:sz w:val="18"/>
                <w:lang w:eastAsia="en-GB"/>
              </w:rPr>
              <w:t>As specified in clause A.3.26.2.2</w:t>
            </w:r>
          </w:p>
        </w:tc>
        <w:tc>
          <w:tcPr>
            <w:tcW w:w="1500" w:type="pct"/>
          </w:tcPr>
          <w:p w14:paraId="0211F3D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2749E4" w14:textId="77777777" w:rsidTr="001231F3">
        <w:tc>
          <w:tcPr>
            <w:tcW w:w="1000" w:type="pct"/>
            <w:tcBorders>
              <w:top w:val="nil"/>
            </w:tcBorders>
          </w:tcPr>
          <w:p w14:paraId="43FD3AC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64C4886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2,3</w:t>
            </w:r>
          </w:p>
        </w:tc>
        <w:tc>
          <w:tcPr>
            <w:tcW w:w="500" w:type="pct"/>
          </w:tcPr>
          <w:p w14:paraId="62B190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tcBorders>
          </w:tcPr>
          <w:p w14:paraId="510A7A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1A14EF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DCF5AAD" w14:textId="77777777" w:rsidTr="001231F3">
        <w:tc>
          <w:tcPr>
            <w:tcW w:w="2000" w:type="pct"/>
            <w:gridSpan w:val="2"/>
            <w:tcBorders>
              <w:top w:val="nil"/>
            </w:tcBorders>
          </w:tcPr>
          <w:p w14:paraId="6E4A756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500" w:type="pct"/>
          </w:tcPr>
          <w:p w14:paraId="398819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354F34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3AA3ED3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60E2CA1" w14:textId="77777777" w:rsidTr="001231F3">
        <w:tc>
          <w:tcPr>
            <w:tcW w:w="2000" w:type="pct"/>
            <w:gridSpan w:val="2"/>
            <w:tcBorders>
              <w:top w:val="nil"/>
            </w:tcBorders>
          </w:tcPr>
          <w:p w14:paraId="56D66B9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500" w:type="pct"/>
          </w:tcPr>
          <w:p w14:paraId="7AE9C0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7480DC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tcPr>
          <w:p w14:paraId="0E8C43B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B5EBEB6" w14:textId="77777777" w:rsidTr="001231F3">
        <w:tc>
          <w:tcPr>
            <w:tcW w:w="2000" w:type="pct"/>
            <w:gridSpan w:val="2"/>
            <w:tcBorders>
              <w:top w:val="nil"/>
            </w:tcBorders>
          </w:tcPr>
          <w:p w14:paraId="58D2E6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500" w:type="pct"/>
          </w:tcPr>
          <w:p w14:paraId="2DF380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19D2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35DD71A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9620123" w14:textId="77777777" w:rsidTr="001231F3">
        <w:tc>
          <w:tcPr>
            <w:tcW w:w="2000" w:type="pct"/>
            <w:gridSpan w:val="2"/>
            <w:tcBorders>
              <w:top w:val="nil"/>
            </w:tcBorders>
          </w:tcPr>
          <w:p w14:paraId="4CC6FCD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500" w:type="pct"/>
          </w:tcPr>
          <w:p w14:paraId="08DDE0A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4301254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tcPr>
          <w:p w14:paraId="1DFF62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9D1B42D" w14:textId="77777777" w:rsidTr="001231F3">
        <w:tc>
          <w:tcPr>
            <w:tcW w:w="2000" w:type="pct"/>
            <w:gridSpan w:val="2"/>
          </w:tcPr>
          <w:p w14:paraId="6FD2892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500" w:type="pct"/>
          </w:tcPr>
          <w:p w14:paraId="7AE5B8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9DF0EB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1500" w:type="pct"/>
          </w:tcPr>
          <w:p w14:paraId="5D448C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41500FB9" w14:textId="77777777" w:rsidTr="001231F3">
        <w:tc>
          <w:tcPr>
            <w:tcW w:w="2000" w:type="pct"/>
            <w:gridSpan w:val="2"/>
          </w:tcPr>
          <w:p w14:paraId="6CF9F4D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500" w:type="pct"/>
          </w:tcPr>
          <w:p w14:paraId="4C32DB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62675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1C6DF4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41D6B199" w14:textId="77777777" w:rsidTr="001231F3">
        <w:tc>
          <w:tcPr>
            <w:tcW w:w="2000" w:type="pct"/>
            <w:gridSpan w:val="2"/>
          </w:tcPr>
          <w:p w14:paraId="377810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500" w:type="pct"/>
          </w:tcPr>
          <w:p w14:paraId="142219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7B447A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0D2AE66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074A4A7A" w14:textId="77777777" w:rsidTr="001231F3">
        <w:tc>
          <w:tcPr>
            <w:tcW w:w="2000" w:type="pct"/>
            <w:gridSpan w:val="2"/>
          </w:tcPr>
          <w:p w14:paraId="646817C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500" w:type="pct"/>
          </w:tcPr>
          <w:p w14:paraId="08659F1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3D94EEC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1500" w:type="pct"/>
          </w:tcPr>
          <w:p w14:paraId="15981A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0C575ECF" w14:textId="77777777" w:rsidTr="001231F3">
        <w:tc>
          <w:tcPr>
            <w:tcW w:w="2000" w:type="pct"/>
            <w:gridSpan w:val="2"/>
          </w:tcPr>
          <w:p w14:paraId="4817EFC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500" w:type="pct"/>
          </w:tcPr>
          <w:p w14:paraId="59568D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688893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3000</w:t>
            </w:r>
          </w:p>
        </w:tc>
        <w:tc>
          <w:tcPr>
            <w:tcW w:w="1500" w:type="pct"/>
          </w:tcPr>
          <w:p w14:paraId="5A9B213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784A7361" w14:textId="77777777" w:rsidTr="001231F3">
        <w:tc>
          <w:tcPr>
            <w:tcW w:w="2000" w:type="pct"/>
            <w:gridSpan w:val="2"/>
            <w:tcBorders>
              <w:bottom w:val="single" w:sz="4" w:space="0" w:color="auto"/>
            </w:tcBorders>
          </w:tcPr>
          <w:p w14:paraId="0EDCD46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Access Barring Information</w:t>
            </w:r>
          </w:p>
        </w:tc>
        <w:tc>
          <w:tcPr>
            <w:tcW w:w="500" w:type="pct"/>
          </w:tcPr>
          <w:p w14:paraId="48CD96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20970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Not Sent</w:t>
            </w:r>
          </w:p>
        </w:tc>
        <w:tc>
          <w:tcPr>
            <w:tcW w:w="1500" w:type="pct"/>
          </w:tcPr>
          <w:p w14:paraId="0F34D13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No additional delays in random access procedure.</w:t>
            </w:r>
          </w:p>
        </w:tc>
      </w:tr>
      <w:tr w:rsidR="000F47AC" w:rsidRPr="000F47AC" w14:paraId="0A770C53" w14:textId="77777777" w:rsidTr="001231F3">
        <w:tc>
          <w:tcPr>
            <w:tcW w:w="1000" w:type="pct"/>
            <w:tcBorders>
              <w:bottom w:val="nil"/>
            </w:tcBorders>
          </w:tcPr>
          <w:p w14:paraId="5B3958F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SSB configuration</w:t>
            </w:r>
          </w:p>
        </w:tc>
        <w:tc>
          <w:tcPr>
            <w:tcW w:w="1000" w:type="pct"/>
          </w:tcPr>
          <w:p w14:paraId="4217820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eastAsia="Times New Roman"/>
                <w:vertAlign w:val="superscript"/>
                <w:lang w:eastAsia="en-GB"/>
              </w:rPr>
              <w:t xml:space="preserve"> Note 1, 3</w:t>
            </w:r>
          </w:p>
        </w:tc>
        <w:tc>
          <w:tcPr>
            <w:tcW w:w="500" w:type="pct"/>
          </w:tcPr>
          <w:p w14:paraId="1AE52A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648936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SSB.2 CCA</w:t>
            </w:r>
          </w:p>
        </w:tc>
        <w:tc>
          <w:tcPr>
            <w:tcW w:w="1500" w:type="pct"/>
          </w:tcPr>
          <w:p w14:paraId="7F08AA3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A.3.10A.1.2-1</w:t>
            </w:r>
          </w:p>
        </w:tc>
      </w:tr>
      <w:tr w:rsidR="000F47AC" w:rsidRPr="000F47AC" w14:paraId="198B18C4" w14:textId="77777777" w:rsidTr="001231F3">
        <w:tc>
          <w:tcPr>
            <w:tcW w:w="1000" w:type="pct"/>
            <w:tcBorders>
              <w:top w:val="nil"/>
            </w:tcBorders>
          </w:tcPr>
          <w:p w14:paraId="142087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3F0946E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eastAsia="Times New Roman"/>
                <w:vertAlign w:val="superscript"/>
                <w:lang w:eastAsia="en-GB"/>
              </w:rPr>
              <w:t xml:space="preserve"> Note 2, 3</w:t>
            </w:r>
          </w:p>
        </w:tc>
        <w:tc>
          <w:tcPr>
            <w:tcW w:w="500" w:type="pct"/>
          </w:tcPr>
          <w:p w14:paraId="61F31F4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4702F80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SSB.1 CCA</w:t>
            </w:r>
          </w:p>
        </w:tc>
        <w:tc>
          <w:tcPr>
            <w:tcW w:w="1500" w:type="pct"/>
          </w:tcPr>
          <w:p w14:paraId="57F2D2B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A.3.10A.1.1-1</w:t>
            </w:r>
          </w:p>
        </w:tc>
      </w:tr>
      <w:tr w:rsidR="000F47AC" w:rsidRPr="000F47AC" w14:paraId="2DC5B58C" w14:textId="77777777" w:rsidTr="001231F3">
        <w:tc>
          <w:tcPr>
            <w:tcW w:w="2000" w:type="pct"/>
            <w:gridSpan w:val="2"/>
          </w:tcPr>
          <w:p w14:paraId="0841DFF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DBT window configuration</w:t>
            </w:r>
          </w:p>
        </w:tc>
        <w:tc>
          <w:tcPr>
            <w:tcW w:w="500" w:type="pct"/>
          </w:tcPr>
          <w:p w14:paraId="6239A2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580E9E7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en-GB"/>
              </w:rPr>
              <w:t>DBT.1</w:t>
            </w:r>
          </w:p>
        </w:tc>
        <w:tc>
          <w:tcPr>
            <w:tcW w:w="1500" w:type="pct"/>
            <w:tcBorders>
              <w:top w:val="single" w:sz="4" w:space="0" w:color="auto"/>
              <w:left w:val="single" w:sz="4" w:space="0" w:color="auto"/>
              <w:bottom w:val="single" w:sz="4" w:space="0" w:color="auto"/>
              <w:right w:val="single" w:sz="4" w:space="0" w:color="auto"/>
            </w:tcBorders>
          </w:tcPr>
          <w:p w14:paraId="43E11A9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Table A.3.28.1-1</w:t>
            </w:r>
          </w:p>
        </w:tc>
      </w:tr>
      <w:tr w:rsidR="000F47AC" w:rsidRPr="000F47AC" w14:paraId="046672A8" w14:textId="77777777" w:rsidTr="001231F3">
        <w:tc>
          <w:tcPr>
            <w:tcW w:w="2000" w:type="pct"/>
            <w:gridSpan w:val="2"/>
          </w:tcPr>
          <w:p w14:paraId="14D299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SMTC configuration</w:t>
            </w:r>
          </w:p>
        </w:tc>
        <w:tc>
          <w:tcPr>
            <w:tcW w:w="500" w:type="pct"/>
          </w:tcPr>
          <w:p w14:paraId="6E585F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4F4555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v4.2.0"/>
                <w:bCs/>
                <w:sz w:val="18"/>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31FAFA7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68E7154" w14:textId="77777777" w:rsidTr="001231F3">
        <w:tc>
          <w:tcPr>
            <w:tcW w:w="2000" w:type="pct"/>
            <w:gridSpan w:val="2"/>
          </w:tcPr>
          <w:p w14:paraId="694953F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500" w:type="pct"/>
          </w:tcPr>
          <w:p w14:paraId="3D265E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0408252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en-GB"/>
              </w:rPr>
              <w:t>OFF</w:t>
            </w:r>
          </w:p>
        </w:tc>
        <w:tc>
          <w:tcPr>
            <w:tcW w:w="1500" w:type="pct"/>
            <w:tcBorders>
              <w:top w:val="single" w:sz="4" w:space="0" w:color="auto"/>
              <w:left w:val="single" w:sz="4" w:space="0" w:color="auto"/>
              <w:bottom w:val="single" w:sz="4" w:space="0" w:color="auto"/>
              <w:right w:val="single" w:sz="4" w:space="0" w:color="auto"/>
            </w:tcBorders>
          </w:tcPr>
          <w:p w14:paraId="4786B9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6AFF3F2" w14:textId="77777777" w:rsidTr="001231F3">
        <w:tc>
          <w:tcPr>
            <w:tcW w:w="2000" w:type="pct"/>
            <w:gridSpan w:val="2"/>
          </w:tcPr>
          <w:p w14:paraId="719E559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zh-CN"/>
              </w:rPr>
              <w:t>PRACH configuration</w:t>
            </w:r>
          </w:p>
        </w:tc>
        <w:tc>
          <w:tcPr>
            <w:tcW w:w="500" w:type="pct"/>
          </w:tcPr>
          <w:p w14:paraId="624582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1FA884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Arial"/>
                <w:sz w:val="18"/>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1EEE4A9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cs="Arial"/>
                <w:sz w:val="18"/>
                <w:lang w:eastAsia="zh-CN"/>
              </w:rPr>
              <w:t>Table A.3.8A.2.1-1</w:t>
            </w:r>
          </w:p>
        </w:tc>
      </w:tr>
      <w:tr w:rsidR="000F47AC" w:rsidRPr="000F47AC" w14:paraId="573F1EAA" w14:textId="77777777" w:rsidTr="001231F3">
        <w:tc>
          <w:tcPr>
            <w:tcW w:w="2000" w:type="pct"/>
            <w:gridSpan w:val="2"/>
          </w:tcPr>
          <w:p w14:paraId="172E5F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T1</w:t>
            </w:r>
          </w:p>
        </w:tc>
        <w:tc>
          <w:tcPr>
            <w:tcW w:w="500" w:type="pct"/>
          </w:tcPr>
          <w:p w14:paraId="69047B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6C021F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zh-CN"/>
              </w:rPr>
              <w:t>5</w:t>
            </w:r>
          </w:p>
        </w:tc>
        <w:tc>
          <w:tcPr>
            <w:tcW w:w="1500" w:type="pct"/>
            <w:tcBorders>
              <w:top w:val="single" w:sz="4" w:space="0" w:color="auto"/>
              <w:left w:val="single" w:sz="4" w:space="0" w:color="auto"/>
              <w:bottom w:val="single" w:sz="4" w:space="0" w:color="auto"/>
              <w:right w:val="single" w:sz="4" w:space="0" w:color="auto"/>
            </w:tcBorders>
          </w:tcPr>
          <w:p w14:paraId="28837C2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A47A2A" w14:textId="77777777" w:rsidTr="001231F3">
        <w:tc>
          <w:tcPr>
            <w:tcW w:w="2000" w:type="pct"/>
            <w:gridSpan w:val="2"/>
          </w:tcPr>
          <w:p w14:paraId="2B883D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2</w:t>
            </w:r>
          </w:p>
        </w:tc>
        <w:tc>
          <w:tcPr>
            <w:tcW w:w="500" w:type="pct"/>
          </w:tcPr>
          <w:p w14:paraId="24AECD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Borders>
              <w:top w:val="single" w:sz="4" w:space="0" w:color="auto"/>
              <w:left w:val="single" w:sz="4" w:space="0" w:color="auto"/>
              <w:bottom w:val="single" w:sz="4" w:space="0" w:color="auto"/>
              <w:right w:val="single" w:sz="4" w:space="0" w:color="auto"/>
            </w:tcBorders>
          </w:tcPr>
          <w:p w14:paraId="610AA7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zh-CN"/>
              </w:rPr>
              <w:t>520</w:t>
            </w:r>
          </w:p>
        </w:tc>
        <w:tc>
          <w:tcPr>
            <w:tcW w:w="1500" w:type="pct"/>
            <w:tcBorders>
              <w:top w:val="single" w:sz="4" w:space="0" w:color="auto"/>
              <w:left w:val="single" w:sz="4" w:space="0" w:color="auto"/>
              <w:bottom w:val="single" w:sz="4" w:space="0" w:color="auto"/>
              <w:right w:val="single" w:sz="4" w:space="0" w:color="auto"/>
            </w:tcBorders>
          </w:tcPr>
          <w:p w14:paraId="70BD7E5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zh-CN"/>
              </w:rPr>
              <w:t xml:space="preserve">Time for the UE to detect RLF </w:t>
            </w:r>
            <w:r w:rsidRPr="000F47AC">
              <w:rPr>
                <w:rFonts w:ascii="Arial" w:eastAsia="Times New Roman" w:hAnsi="Arial" w:cs="Arial"/>
                <w:sz w:val="18"/>
                <w:szCs w:val="18"/>
                <w:lang w:eastAsia="zh-CN"/>
              </w:rPr>
              <w:t xml:space="preserve">(Summation of </w:t>
            </w:r>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7BAC8172" w14:textId="77777777" w:rsidTr="001231F3">
        <w:tc>
          <w:tcPr>
            <w:tcW w:w="2000" w:type="pct"/>
            <w:gridSpan w:val="2"/>
          </w:tcPr>
          <w:p w14:paraId="30EF7DB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3</w:t>
            </w:r>
          </w:p>
        </w:tc>
        <w:tc>
          <w:tcPr>
            <w:tcW w:w="500" w:type="pct"/>
          </w:tcPr>
          <w:p w14:paraId="6EB5C0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4DA1EA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w:t>
            </w:r>
            <w:r w:rsidRPr="000F47AC">
              <w:rPr>
                <w:rFonts w:ascii="Arial" w:eastAsia="Times New Roman" w:hAnsi="Arial"/>
                <w:sz w:val="18"/>
                <w:szCs w:val="18"/>
                <w:lang w:eastAsia="en-GB"/>
              </w:rPr>
              <w:t xml:space="preserve"> T</w:t>
            </w:r>
            <w:r w:rsidRPr="000F47AC">
              <w:rPr>
                <w:rFonts w:ascii="Arial" w:eastAsia="Times New Roman" w:hAnsi="Arial"/>
                <w:sz w:val="18"/>
                <w:szCs w:val="18"/>
                <w:vertAlign w:val="subscript"/>
                <w:lang w:eastAsia="en-GB"/>
              </w:rPr>
              <w:t>UE_re-establish_delay_CCA</w:t>
            </w:r>
          </w:p>
        </w:tc>
        <w:tc>
          <w:tcPr>
            <w:tcW w:w="1500" w:type="pct"/>
            <w:tcBorders>
              <w:top w:val="single" w:sz="4" w:space="0" w:color="auto"/>
              <w:left w:val="single" w:sz="4" w:space="0" w:color="auto"/>
              <w:bottom w:val="single" w:sz="4" w:space="0" w:color="auto"/>
              <w:right w:val="single" w:sz="4" w:space="0" w:color="auto"/>
            </w:tcBorders>
          </w:tcPr>
          <w:p w14:paraId="57BCA90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szCs w:val="18"/>
                <w:lang w:eastAsia="en-GB"/>
              </w:rPr>
              <w:t xml:space="preserve">As defined in </w:t>
            </w:r>
            <w:r w:rsidRPr="000F47AC">
              <w:rPr>
                <w:rFonts w:ascii="Arial" w:eastAsia="Times New Roman" w:hAnsi="Arial" w:cs="v4.2.0"/>
                <w:sz w:val="18"/>
                <w:lang w:eastAsia="en-GB"/>
              </w:rPr>
              <w:t>clause 6.2.1A</w:t>
            </w:r>
          </w:p>
        </w:tc>
      </w:tr>
      <w:tr w:rsidR="000F47AC" w:rsidRPr="000F47AC" w14:paraId="466E6E27" w14:textId="77777777" w:rsidTr="001231F3">
        <w:tc>
          <w:tcPr>
            <w:tcW w:w="5000" w:type="pct"/>
            <w:gridSpan w:val="5"/>
          </w:tcPr>
          <w:p w14:paraId="23EEFCC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For a UE supporting dynamic channel access and network configuring dynamic channel occupancy.   </w:t>
            </w:r>
          </w:p>
          <w:p w14:paraId="2265578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For a UE supporting semi-static channel access and network configuring semi-static channel occupancy.</w:t>
            </w:r>
          </w:p>
          <w:p w14:paraId="24DCD1E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For a UE supporting both semi-static and dynamic cannel access, the UE can be tested under dynamic channel occupancy only.</w:t>
            </w:r>
          </w:p>
        </w:tc>
      </w:tr>
    </w:tbl>
    <w:p w14:paraId="1584AE14"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E16FBED"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0F47AC" w:rsidRPr="000F47AC" w14:paraId="4F2A5DD8" w14:textId="77777777" w:rsidTr="001231F3">
        <w:trPr>
          <w:cantSplit/>
          <w:jc w:val="center"/>
        </w:trPr>
        <w:tc>
          <w:tcPr>
            <w:tcW w:w="1951" w:type="dxa"/>
            <w:vMerge w:val="restart"/>
            <w:tcBorders>
              <w:top w:val="single" w:sz="4" w:space="0" w:color="auto"/>
              <w:left w:val="single" w:sz="4" w:space="0" w:color="auto"/>
            </w:tcBorders>
          </w:tcPr>
          <w:p w14:paraId="72CB71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Parameter</w:t>
            </w:r>
          </w:p>
        </w:tc>
        <w:tc>
          <w:tcPr>
            <w:tcW w:w="1794" w:type="dxa"/>
            <w:vMerge w:val="restart"/>
            <w:tcBorders>
              <w:top w:val="single" w:sz="4" w:space="0" w:color="auto"/>
            </w:tcBorders>
          </w:tcPr>
          <w:p w14:paraId="01D174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Unit</w:t>
            </w:r>
          </w:p>
        </w:tc>
        <w:tc>
          <w:tcPr>
            <w:tcW w:w="2742" w:type="dxa"/>
            <w:gridSpan w:val="3"/>
            <w:tcBorders>
              <w:top w:val="single" w:sz="4" w:space="0" w:color="auto"/>
            </w:tcBorders>
          </w:tcPr>
          <w:p w14:paraId="5B5E6B4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1</w:t>
            </w:r>
          </w:p>
        </w:tc>
        <w:tc>
          <w:tcPr>
            <w:tcW w:w="2439" w:type="dxa"/>
            <w:gridSpan w:val="3"/>
            <w:tcBorders>
              <w:top w:val="single" w:sz="4" w:space="0" w:color="auto"/>
              <w:right w:val="single" w:sz="4" w:space="0" w:color="auto"/>
            </w:tcBorders>
          </w:tcPr>
          <w:p w14:paraId="504702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2</w:t>
            </w:r>
          </w:p>
        </w:tc>
      </w:tr>
      <w:tr w:rsidR="000F47AC" w:rsidRPr="000F47AC" w14:paraId="24464BCD" w14:textId="77777777" w:rsidTr="001231F3">
        <w:trPr>
          <w:cantSplit/>
          <w:jc w:val="center"/>
        </w:trPr>
        <w:tc>
          <w:tcPr>
            <w:tcW w:w="1951" w:type="dxa"/>
            <w:vMerge/>
            <w:tcBorders>
              <w:left w:val="single" w:sz="4" w:space="0" w:color="auto"/>
              <w:bottom w:val="single" w:sz="4" w:space="0" w:color="auto"/>
            </w:tcBorders>
          </w:tcPr>
          <w:p w14:paraId="275F12D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0562A7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34B1B1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1" w:type="dxa"/>
            <w:tcBorders>
              <w:bottom w:val="single" w:sz="4" w:space="0" w:color="auto"/>
            </w:tcBorders>
          </w:tcPr>
          <w:p w14:paraId="1FEC49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899" w:type="dxa"/>
            <w:tcBorders>
              <w:bottom w:val="single" w:sz="4" w:space="0" w:color="auto"/>
            </w:tcBorders>
          </w:tcPr>
          <w:p w14:paraId="46D0058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c>
          <w:tcPr>
            <w:tcW w:w="802" w:type="dxa"/>
            <w:tcBorders>
              <w:bottom w:val="single" w:sz="4" w:space="0" w:color="auto"/>
            </w:tcBorders>
          </w:tcPr>
          <w:p w14:paraId="357157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0" w:type="dxa"/>
            <w:tcBorders>
              <w:bottom w:val="single" w:sz="4" w:space="0" w:color="auto"/>
            </w:tcBorders>
          </w:tcPr>
          <w:p w14:paraId="582CFD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787" w:type="dxa"/>
            <w:tcBorders>
              <w:bottom w:val="single" w:sz="4" w:space="0" w:color="auto"/>
            </w:tcBorders>
          </w:tcPr>
          <w:p w14:paraId="50F6B9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r>
      <w:tr w:rsidR="000F47AC" w:rsidRPr="000F47AC" w14:paraId="129E2BAD" w14:textId="77777777" w:rsidTr="001231F3">
        <w:trPr>
          <w:cantSplit/>
          <w:jc w:val="center"/>
        </w:trPr>
        <w:tc>
          <w:tcPr>
            <w:tcW w:w="1951" w:type="dxa"/>
            <w:tcBorders>
              <w:left w:val="single" w:sz="4" w:space="0" w:color="auto"/>
            </w:tcBorders>
          </w:tcPr>
          <w:p w14:paraId="37D6C77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TDD configuration</w:t>
            </w:r>
          </w:p>
        </w:tc>
        <w:tc>
          <w:tcPr>
            <w:tcW w:w="1794" w:type="dxa"/>
          </w:tcPr>
          <w:p w14:paraId="45B02CA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2AEC50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c>
          <w:tcPr>
            <w:tcW w:w="2439" w:type="dxa"/>
            <w:gridSpan w:val="3"/>
            <w:tcBorders>
              <w:bottom w:val="single" w:sz="4" w:space="0" w:color="auto"/>
            </w:tcBorders>
          </w:tcPr>
          <w:p w14:paraId="55C8C79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r>
      <w:tr w:rsidR="000F47AC" w:rsidRPr="000F47AC" w14:paraId="58C6738E" w14:textId="77777777" w:rsidTr="001231F3">
        <w:trPr>
          <w:cantSplit/>
          <w:jc w:val="center"/>
        </w:trPr>
        <w:tc>
          <w:tcPr>
            <w:tcW w:w="1951" w:type="dxa"/>
            <w:tcBorders>
              <w:left w:val="single" w:sz="4" w:space="0" w:color="auto"/>
            </w:tcBorders>
          </w:tcPr>
          <w:p w14:paraId="58FE3F5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 xml:space="preserve">CCA_DL </w:t>
            </w:r>
            <w:r w:rsidRPr="000F47AC">
              <w:rPr>
                <w:rFonts w:ascii="Arial" w:eastAsia="Times New Roman" w:hAnsi="Arial"/>
                <w:sz w:val="18"/>
                <w:lang w:eastAsia="ja-JP"/>
              </w:rPr>
              <w:t xml:space="preserve">for dynamic channel access </w:t>
            </w:r>
            <w:r w:rsidRPr="000F47AC">
              <w:rPr>
                <w:rFonts w:ascii="Arial" w:eastAsia="Times New Roman" w:hAnsi="Arial"/>
                <w:sz w:val="18"/>
                <w:vertAlign w:val="superscript"/>
                <w:lang w:eastAsia="ja-JP"/>
              </w:rPr>
              <w:t>Note 4,6</w:t>
            </w:r>
          </w:p>
        </w:tc>
        <w:tc>
          <w:tcPr>
            <w:tcW w:w="1794" w:type="dxa"/>
          </w:tcPr>
          <w:p w14:paraId="2CD024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48218C0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4A0650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6F4066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c>
          <w:tcPr>
            <w:tcW w:w="2439" w:type="dxa"/>
            <w:gridSpan w:val="3"/>
            <w:tcBorders>
              <w:bottom w:val="single" w:sz="4" w:space="0" w:color="auto"/>
            </w:tcBorders>
          </w:tcPr>
          <w:p w14:paraId="14A788D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7A39A7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10DBBBF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r>
      <w:tr w:rsidR="000F47AC" w:rsidRPr="000F47AC" w14:paraId="2E501352" w14:textId="77777777" w:rsidTr="001231F3">
        <w:trPr>
          <w:cantSplit/>
          <w:jc w:val="center"/>
        </w:trPr>
        <w:tc>
          <w:tcPr>
            <w:tcW w:w="1951" w:type="dxa"/>
            <w:tcBorders>
              <w:left w:val="single" w:sz="4" w:space="0" w:color="auto"/>
            </w:tcBorders>
          </w:tcPr>
          <w:p w14:paraId="504BE8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ja-JP"/>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 xml:space="preserve"> for semi-static channel access </w:t>
            </w:r>
            <w:r w:rsidRPr="000F47AC">
              <w:rPr>
                <w:rFonts w:ascii="Arial" w:eastAsia="Times New Roman" w:hAnsi="Arial"/>
                <w:sz w:val="18"/>
                <w:vertAlign w:val="superscript"/>
                <w:lang w:eastAsia="ja-JP"/>
              </w:rPr>
              <w:t>Note 5,6</w:t>
            </w:r>
          </w:p>
        </w:tc>
        <w:tc>
          <w:tcPr>
            <w:tcW w:w="1794" w:type="dxa"/>
          </w:tcPr>
          <w:p w14:paraId="0B1D8F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081319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c>
          <w:tcPr>
            <w:tcW w:w="2439" w:type="dxa"/>
            <w:gridSpan w:val="3"/>
            <w:tcBorders>
              <w:bottom w:val="single" w:sz="4" w:space="0" w:color="auto"/>
            </w:tcBorders>
          </w:tcPr>
          <w:p w14:paraId="5FC89D8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r>
      <w:tr w:rsidR="000F47AC" w:rsidRPr="000F47AC" w14:paraId="64C2BD6C" w14:textId="77777777" w:rsidTr="001231F3">
        <w:trPr>
          <w:cantSplit/>
          <w:jc w:val="center"/>
        </w:trPr>
        <w:tc>
          <w:tcPr>
            <w:tcW w:w="1951" w:type="dxa"/>
            <w:tcBorders>
              <w:left w:val="single" w:sz="4" w:space="0" w:color="auto"/>
            </w:tcBorders>
          </w:tcPr>
          <w:p w14:paraId="5101EB0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UL CCA probability P</w:t>
            </w:r>
            <w:r w:rsidRPr="000F47AC">
              <w:rPr>
                <w:rFonts w:ascii="Arial" w:eastAsia="Times New Roman" w:hAnsi="Arial"/>
                <w:sz w:val="18"/>
                <w:vertAlign w:val="subscript"/>
                <w:lang w:eastAsia="ja-JP"/>
              </w:rPr>
              <w:t>CCA_UL</w:t>
            </w:r>
          </w:p>
        </w:tc>
        <w:tc>
          <w:tcPr>
            <w:tcW w:w="1794" w:type="dxa"/>
          </w:tcPr>
          <w:p w14:paraId="51A18A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3D54346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c>
          <w:tcPr>
            <w:tcW w:w="2439" w:type="dxa"/>
            <w:gridSpan w:val="3"/>
            <w:tcBorders>
              <w:bottom w:val="single" w:sz="4" w:space="0" w:color="auto"/>
            </w:tcBorders>
          </w:tcPr>
          <w:p w14:paraId="626C032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r>
      <w:tr w:rsidR="000F47AC" w:rsidRPr="000F47AC" w14:paraId="1CC50CBE" w14:textId="77777777" w:rsidTr="001231F3">
        <w:trPr>
          <w:cantSplit/>
          <w:jc w:val="center"/>
        </w:trPr>
        <w:tc>
          <w:tcPr>
            <w:tcW w:w="1951" w:type="dxa"/>
            <w:tcBorders>
              <w:left w:val="single" w:sz="4" w:space="0" w:color="auto"/>
            </w:tcBorders>
          </w:tcPr>
          <w:p w14:paraId="1DE9BD8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PDSCH RMC configuration</w:t>
            </w:r>
          </w:p>
        </w:tc>
        <w:tc>
          <w:tcPr>
            <w:tcW w:w="1794" w:type="dxa"/>
          </w:tcPr>
          <w:p w14:paraId="2B1920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E0BAE0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c>
          <w:tcPr>
            <w:tcW w:w="2439" w:type="dxa"/>
            <w:gridSpan w:val="3"/>
          </w:tcPr>
          <w:p w14:paraId="21217C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r>
      <w:tr w:rsidR="000F47AC" w:rsidRPr="000F47AC" w14:paraId="31CA0799" w14:textId="77777777" w:rsidTr="001231F3">
        <w:trPr>
          <w:cantSplit/>
          <w:jc w:val="center"/>
        </w:trPr>
        <w:tc>
          <w:tcPr>
            <w:tcW w:w="1951" w:type="dxa"/>
            <w:tcBorders>
              <w:left w:val="single" w:sz="4" w:space="0" w:color="auto"/>
            </w:tcBorders>
          </w:tcPr>
          <w:p w14:paraId="4E86A1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RMSI CORESET RMC configuration</w:t>
            </w:r>
          </w:p>
        </w:tc>
        <w:tc>
          <w:tcPr>
            <w:tcW w:w="1794" w:type="dxa"/>
          </w:tcPr>
          <w:p w14:paraId="1DE11D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03A4F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c>
          <w:tcPr>
            <w:tcW w:w="2439" w:type="dxa"/>
            <w:gridSpan w:val="3"/>
            <w:tcBorders>
              <w:bottom w:val="single" w:sz="4" w:space="0" w:color="auto"/>
            </w:tcBorders>
          </w:tcPr>
          <w:p w14:paraId="3804F8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r>
      <w:tr w:rsidR="000F47AC" w:rsidRPr="000F47AC" w14:paraId="39D4C396" w14:textId="77777777" w:rsidTr="001231F3">
        <w:trPr>
          <w:cantSplit/>
          <w:jc w:val="center"/>
        </w:trPr>
        <w:tc>
          <w:tcPr>
            <w:tcW w:w="1951" w:type="dxa"/>
            <w:tcBorders>
              <w:left w:val="single" w:sz="4" w:space="0" w:color="auto"/>
            </w:tcBorders>
          </w:tcPr>
          <w:p w14:paraId="2E924FB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Dedicated CORESET RMC configuration</w:t>
            </w:r>
          </w:p>
        </w:tc>
        <w:tc>
          <w:tcPr>
            <w:tcW w:w="1794" w:type="dxa"/>
          </w:tcPr>
          <w:p w14:paraId="3E094F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63E1B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c>
          <w:tcPr>
            <w:tcW w:w="2439" w:type="dxa"/>
            <w:gridSpan w:val="3"/>
            <w:tcBorders>
              <w:bottom w:val="single" w:sz="4" w:space="0" w:color="auto"/>
            </w:tcBorders>
          </w:tcPr>
          <w:p w14:paraId="17B5F0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r>
      <w:tr w:rsidR="000F47AC" w:rsidRPr="000F47AC" w14:paraId="293BF24C" w14:textId="77777777" w:rsidTr="001231F3">
        <w:trPr>
          <w:cantSplit/>
          <w:jc w:val="center"/>
        </w:trPr>
        <w:tc>
          <w:tcPr>
            <w:tcW w:w="1951" w:type="dxa"/>
            <w:tcBorders>
              <w:left w:val="single" w:sz="4" w:space="0" w:color="auto"/>
              <w:bottom w:val="single" w:sz="4" w:space="0" w:color="auto"/>
            </w:tcBorders>
          </w:tcPr>
          <w:p w14:paraId="32602A5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OCNG Pattern</w:t>
            </w:r>
          </w:p>
        </w:tc>
        <w:tc>
          <w:tcPr>
            <w:tcW w:w="1794" w:type="dxa"/>
            <w:tcBorders>
              <w:bottom w:val="single" w:sz="4" w:space="0" w:color="auto"/>
            </w:tcBorders>
          </w:tcPr>
          <w:p w14:paraId="2E45CF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472BF3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c>
          <w:tcPr>
            <w:tcW w:w="2439" w:type="dxa"/>
            <w:gridSpan w:val="3"/>
            <w:tcBorders>
              <w:bottom w:val="single" w:sz="4" w:space="0" w:color="auto"/>
            </w:tcBorders>
          </w:tcPr>
          <w:p w14:paraId="7C1769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r>
      <w:tr w:rsidR="000F47AC" w:rsidRPr="000F47AC" w14:paraId="41DA15AB" w14:textId="77777777" w:rsidTr="001231F3">
        <w:trPr>
          <w:cantSplit/>
          <w:jc w:val="center"/>
        </w:trPr>
        <w:tc>
          <w:tcPr>
            <w:tcW w:w="1951" w:type="dxa"/>
            <w:tcBorders>
              <w:left w:val="single" w:sz="4" w:space="0" w:color="auto"/>
            </w:tcBorders>
          </w:tcPr>
          <w:p w14:paraId="7BCB190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TRS configuration</w:t>
            </w:r>
          </w:p>
        </w:tc>
        <w:tc>
          <w:tcPr>
            <w:tcW w:w="1794" w:type="dxa"/>
          </w:tcPr>
          <w:p w14:paraId="398D51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D7402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TRS.1.2 TDD</w:t>
            </w:r>
          </w:p>
        </w:tc>
        <w:tc>
          <w:tcPr>
            <w:tcW w:w="2439" w:type="dxa"/>
            <w:gridSpan w:val="3"/>
          </w:tcPr>
          <w:p w14:paraId="668971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N/A</w:t>
            </w:r>
          </w:p>
        </w:tc>
      </w:tr>
      <w:tr w:rsidR="000F47AC" w:rsidRPr="000F47AC" w14:paraId="65006435" w14:textId="77777777" w:rsidTr="001231F3">
        <w:trPr>
          <w:cantSplit/>
          <w:jc w:val="center"/>
        </w:trPr>
        <w:tc>
          <w:tcPr>
            <w:tcW w:w="1951" w:type="dxa"/>
            <w:tcBorders>
              <w:left w:val="single" w:sz="4" w:space="0" w:color="auto"/>
              <w:bottom w:val="single" w:sz="4" w:space="0" w:color="auto"/>
            </w:tcBorders>
          </w:tcPr>
          <w:p w14:paraId="667E209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DL BWP configuration</w:t>
            </w:r>
          </w:p>
        </w:tc>
        <w:tc>
          <w:tcPr>
            <w:tcW w:w="1794" w:type="dxa"/>
            <w:tcBorders>
              <w:bottom w:val="single" w:sz="4" w:space="0" w:color="auto"/>
            </w:tcBorders>
          </w:tcPr>
          <w:p w14:paraId="0FB4B75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22EA5B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DLBWP.0.1</w:t>
            </w:r>
          </w:p>
        </w:tc>
        <w:tc>
          <w:tcPr>
            <w:tcW w:w="2439" w:type="dxa"/>
            <w:gridSpan w:val="3"/>
            <w:tcBorders>
              <w:bottom w:val="single" w:sz="4" w:space="0" w:color="auto"/>
            </w:tcBorders>
          </w:tcPr>
          <w:p w14:paraId="13D1719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DLBWP.0.1</w:t>
            </w:r>
          </w:p>
        </w:tc>
      </w:tr>
      <w:tr w:rsidR="000F47AC" w:rsidRPr="000F47AC" w14:paraId="422A7673" w14:textId="77777777" w:rsidTr="001231F3">
        <w:trPr>
          <w:cantSplit/>
          <w:jc w:val="center"/>
        </w:trPr>
        <w:tc>
          <w:tcPr>
            <w:tcW w:w="1951" w:type="dxa"/>
            <w:tcBorders>
              <w:left w:val="single" w:sz="4" w:space="0" w:color="auto"/>
              <w:bottom w:val="single" w:sz="4" w:space="0" w:color="auto"/>
            </w:tcBorders>
          </w:tcPr>
          <w:p w14:paraId="5B112C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UL BWP configuration</w:t>
            </w:r>
          </w:p>
        </w:tc>
        <w:tc>
          <w:tcPr>
            <w:tcW w:w="1794" w:type="dxa"/>
            <w:tcBorders>
              <w:bottom w:val="single" w:sz="4" w:space="0" w:color="auto"/>
            </w:tcBorders>
          </w:tcPr>
          <w:p w14:paraId="3CEDD5D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B31F6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c>
          <w:tcPr>
            <w:tcW w:w="2439" w:type="dxa"/>
            <w:gridSpan w:val="3"/>
            <w:tcBorders>
              <w:bottom w:val="single" w:sz="4" w:space="0" w:color="auto"/>
            </w:tcBorders>
          </w:tcPr>
          <w:p w14:paraId="16D69B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r>
      <w:tr w:rsidR="000F47AC" w:rsidRPr="000F47AC" w14:paraId="789BF4BE" w14:textId="77777777" w:rsidTr="001231F3">
        <w:trPr>
          <w:cantSplit/>
          <w:jc w:val="center"/>
        </w:trPr>
        <w:tc>
          <w:tcPr>
            <w:tcW w:w="1951" w:type="dxa"/>
            <w:tcBorders>
              <w:left w:val="single" w:sz="4" w:space="0" w:color="auto"/>
              <w:bottom w:val="single" w:sz="4" w:space="0" w:color="auto"/>
            </w:tcBorders>
          </w:tcPr>
          <w:p w14:paraId="720EEF3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DL BWP confgiuration</w:t>
            </w:r>
          </w:p>
        </w:tc>
        <w:tc>
          <w:tcPr>
            <w:tcW w:w="1794" w:type="dxa"/>
            <w:tcBorders>
              <w:bottom w:val="single" w:sz="4" w:space="0" w:color="auto"/>
            </w:tcBorders>
          </w:tcPr>
          <w:p w14:paraId="41FB2D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5C15127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c>
          <w:tcPr>
            <w:tcW w:w="855" w:type="dxa"/>
            <w:tcBorders>
              <w:bottom w:val="single" w:sz="4" w:space="0" w:color="auto"/>
            </w:tcBorders>
          </w:tcPr>
          <w:p w14:paraId="2F71D1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3C828BC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773A6A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727C0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6B2153E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r>
      <w:tr w:rsidR="000F47AC" w:rsidRPr="000F47AC" w14:paraId="07250A21" w14:textId="77777777" w:rsidTr="001231F3">
        <w:trPr>
          <w:cantSplit/>
          <w:jc w:val="center"/>
        </w:trPr>
        <w:tc>
          <w:tcPr>
            <w:tcW w:w="1951" w:type="dxa"/>
            <w:tcBorders>
              <w:left w:val="single" w:sz="4" w:space="0" w:color="auto"/>
              <w:bottom w:val="single" w:sz="4" w:space="0" w:color="auto"/>
            </w:tcBorders>
          </w:tcPr>
          <w:p w14:paraId="12090FB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UL BWP configuration</w:t>
            </w:r>
          </w:p>
        </w:tc>
        <w:tc>
          <w:tcPr>
            <w:tcW w:w="1794" w:type="dxa"/>
            <w:tcBorders>
              <w:bottom w:val="single" w:sz="4" w:space="0" w:color="auto"/>
            </w:tcBorders>
          </w:tcPr>
          <w:p w14:paraId="00ADA3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2056BC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c>
          <w:tcPr>
            <w:tcW w:w="855" w:type="dxa"/>
            <w:tcBorders>
              <w:bottom w:val="single" w:sz="4" w:space="0" w:color="auto"/>
            </w:tcBorders>
          </w:tcPr>
          <w:p w14:paraId="3A9C232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12FC6E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7921A4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A9E384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42E285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r>
      <w:tr w:rsidR="000F47AC" w:rsidRPr="000F47AC" w14:paraId="32CA4F4B" w14:textId="77777777" w:rsidTr="001231F3">
        <w:trPr>
          <w:cantSplit/>
          <w:jc w:val="center"/>
        </w:trPr>
        <w:tc>
          <w:tcPr>
            <w:tcW w:w="1951" w:type="dxa"/>
            <w:tcBorders>
              <w:left w:val="single" w:sz="4" w:space="0" w:color="auto"/>
              <w:bottom w:val="single" w:sz="4" w:space="0" w:color="auto"/>
            </w:tcBorders>
          </w:tcPr>
          <w:p w14:paraId="3302469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RLM-RS</w:t>
            </w:r>
          </w:p>
        </w:tc>
        <w:tc>
          <w:tcPr>
            <w:tcW w:w="1794" w:type="dxa"/>
            <w:tcBorders>
              <w:bottom w:val="single" w:sz="4" w:space="0" w:color="auto"/>
            </w:tcBorders>
          </w:tcPr>
          <w:p w14:paraId="7959F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ADD8D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c>
          <w:tcPr>
            <w:tcW w:w="2439" w:type="dxa"/>
            <w:gridSpan w:val="3"/>
            <w:tcBorders>
              <w:bottom w:val="single" w:sz="4" w:space="0" w:color="auto"/>
            </w:tcBorders>
          </w:tcPr>
          <w:p w14:paraId="708ED6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r>
      <w:tr w:rsidR="000F47AC" w:rsidRPr="000F47AC" w14:paraId="68A7A6AF" w14:textId="77777777" w:rsidTr="001231F3">
        <w:trPr>
          <w:cantSplit/>
          <w:trHeight w:val="141"/>
          <w:jc w:val="center"/>
        </w:trPr>
        <w:tc>
          <w:tcPr>
            <w:tcW w:w="1951" w:type="dxa"/>
          </w:tcPr>
          <w:p w14:paraId="1650C93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620" w:dyaOrig="380" w14:anchorId="22586CF1">
                <v:shape id="_x0000_i1079" type="#_x0000_t75" style="width:26pt;height:16pt" o:ole="" fillcolor="window">
                  <v:imagedata r:id="rId15" o:title=""/>
                </v:shape>
                <o:OLEObject Type="Embed" ProgID="Equation.3" ShapeID="_x0000_i1079" DrawAspect="Content" ObjectID="_1793762858" r:id="rId69"/>
              </w:object>
            </w:r>
          </w:p>
        </w:tc>
        <w:tc>
          <w:tcPr>
            <w:tcW w:w="1794" w:type="dxa"/>
          </w:tcPr>
          <w:p w14:paraId="3443013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09927F77"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c>
          <w:tcPr>
            <w:tcW w:w="851" w:type="dxa"/>
          </w:tcPr>
          <w:p w14:paraId="54309B9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67CE0C3B"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02" w:type="dxa"/>
          </w:tcPr>
          <w:p w14:paraId="66B8107E" w14:textId="7777777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50" w:type="dxa"/>
          </w:tcPr>
          <w:p w14:paraId="3E5DA28A"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787" w:type="dxa"/>
          </w:tcPr>
          <w:p w14:paraId="29317023"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07C400D9" w14:textId="77777777" w:rsidTr="001231F3">
        <w:trPr>
          <w:cantSplit/>
          <w:jc w:val="center"/>
        </w:trPr>
        <w:tc>
          <w:tcPr>
            <w:tcW w:w="1951" w:type="dxa"/>
          </w:tcPr>
          <w:p w14:paraId="02B27BB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35581E43">
                <v:shape id="_x0000_i1080" type="#_x0000_t75" style="width:21pt;height:21pt" o:ole="" fillcolor="window">
                  <v:imagedata r:id="rId12" o:title=""/>
                </v:shape>
                <o:OLEObject Type="Embed" ProgID="Equation.3" ShapeID="_x0000_i1080" DrawAspect="Content" ObjectID="_1793762859" r:id="rId70"/>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440E3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5181" w:type="dxa"/>
            <w:gridSpan w:val="6"/>
          </w:tcPr>
          <w:p w14:paraId="186F7A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-95</w:t>
            </w:r>
          </w:p>
        </w:tc>
      </w:tr>
      <w:tr w:rsidR="000F47AC" w:rsidRPr="000F47AC" w14:paraId="2B023F78" w14:textId="77777777" w:rsidTr="001231F3">
        <w:trPr>
          <w:cantSplit/>
          <w:trHeight w:val="207"/>
          <w:jc w:val="center"/>
        </w:trPr>
        <w:tc>
          <w:tcPr>
            <w:tcW w:w="1951" w:type="dxa"/>
            <w:vMerge w:val="restart"/>
          </w:tcPr>
          <w:p w14:paraId="05613F0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108DB979">
                <v:shape id="_x0000_i1081" type="#_x0000_t75" style="width:21pt;height:21pt" o:ole="" fillcolor="window">
                  <v:imagedata r:id="rId12" o:title=""/>
                </v:shape>
                <o:OLEObject Type="Embed" ProgID="Equation.3" ShapeID="_x0000_i1081" DrawAspect="Content" ObjectID="_1793762860" r:id="rId71"/>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vMerge w:val="restart"/>
          </w:tcPr>
          <w:p w14:paraId="7EBCB4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dBm/15 kHz</w:t>
            </w:r>
          </w:p>
        </w:tc>
        <w:tc>
          <w:tcPr>
            <w:tcW w:w="5181" w:type="dxa"/>
            <w:gridSpan w:val="6"/>
            <w:vMerge w:val="restart"/>
          </w:tcPr>
          <w:p w14:paraId="286E50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-98</w:t>
            </w:r>
          </w:p>
        </w:tc>
      </w:tr>
      <w:tr w:rsidR="000F47AC" w:rsidRPr="000F47AC" w14:paraId="03EDCF57" w14:textId="77777777" w:rsidTr="001231F3">
        <w:trPr>
          <w:cantSplit/>
          <w:trHeight w:val="207"/>
          <w:jc w:val="center"/>
        </w:trPr>
        <w:tc>
          <w:tcPr>
            <w:tcW w:w="1951" w:type="dxa"/>
            <w:vMerge/>
          </w:tcPr>
          <w:p w14:paraId="1049A74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74A309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5181" w:type="dxa"/>
            <w:gridSpan w:val="6"/>
            <w:vMerge/>
          </w:tcPr>
          <w:p w14:paraId="2DB496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0F47AC" w:rsidRPr="000F47AC" w14:paraId="62DC976A" w14:textId="77777777" w:rsidTr="001231F3">
        <w:trPr>
          <w:cantSplit/>
          <w:jc w:val="center"/>
        </w:trPr>
        <w:tc>
          <w:tcPr>
            <w:tcW w:w="1951" w:type="dxa"/>
          </w:tcPr>
          <w:p w14:paraId="5537E2D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800" w:dyaOrig="380" w14:anchorId="28111539">
                <v:shape id="_x0000_i1082" type="#_x0000_t75" style="width:46pt;height:16pt" o:ole="" fillcolor="window">
                  <v:imagedata r:id="rId17" o:title=""/>
                </v:shape>
                <o:OLEObject Type="Embed" ProgID="Equation.3" ShapeID="_x0000_i1082" DrawAspect="Content" ObjectID="_1793762861" r:id="rId72"/>
              </w:object>
            </w:r>
          </w:p>
        </w:tc>
        <w:tc>
          <w:tcPr>
            <w:tcW w:w="1794" w:type="dxa"/>
          </w:tcPr>
          <w:p w14:paraId="5C055E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54FB57B7" w14:textId="3A8CA5C9"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57" w:author="Fernando Alonso Macias" w:date="2024-10-28T11:15:00Z" w16du:dateUtc="2024-10-28T18:15:00Z">
              <w:r w:rsidRPr="000F47AC" w:rsidDel="000F47AC">
                <w:rPr>
                  <w:rFonts w:ascii="Arial" w:eastAsia="Times New Roman" w:hAnsi="Arial" w:cs="v4.2.0"/>
                  <w:sz w:val="18"/>
                  <w:lang w:eastAsia="en-GB"/>
                </w:rPr>
                <w:delText>7</w:delText>
              </w:r>
            </w:del>
            <w:ins w:id="658" w:author="Fernando Alonso Macias" w:date="2024-10-28T11:15:00Z" w16du:dateUtc="2024-10-28T18:15:00Z">
              <w:r>
                <w:rPr>
                  <w:rFonts w:ascii="Arial" w:eastAsia="Times New Roman" w:hAnsi="Arial" w:cs="v4.2.0"/>
                  <w:sz w:val="18"/>
                  <w:lang w:eastAsia="en-GB"/>
                </w:rPr>
                <w:t>4</w:t>
              </w:r>
            </w:ins>
          </w:p>
        </w:tc>
        <w:tc>
          <w:tcPr>
            <w:tcW w:w="851" w:type="dxa"/>
          </w:tcPr>
          <w:p w14:paraId="4960E01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2482DA8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B0662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50" w:type="dxa"/>
          </w:tcPr>
          <w:p w14:paraId="4EEAAEF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787" w:type="dxa"/>
          </w:tcPr>
          <w:p w14:paraId="1C46CA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1317F5C1" w14:textId="77777777" w:rsidTr="001231F3">
        <w:trPr>
          <w:cantSplit/>
          <w:jc w:val="center"/>
        </w:trPr>
        <w:tc>
          <w:tcPr>
            <w:tcW w:w="1951" w:type="dxa"/>
          </w:tcPr>
          <w:p w14:paraId="43A9A6C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SS-RSRP </w:t>
            </w:r>
            <w:r w:rsidRPr="000F47AC">
              <w:rPr>
                <w:rFonts w:ascii="Arial" w:eastAsia="Times New Roman" w:hAnsi="Arial"/>
                <w:sz w:val="18"/>
                <w:vertAlign w:val="superscript"/>
                <w:lang w:eastAsia="en-GB"/>
              </w:rPr>
              <w:t>Note3</w:t>
            </w:r>
          </w:p>
        </w:tc>
        <w:tc>
          <w:tcPr>
            <w:tcW w:w="1794" w:type="dxa"/>
          </w:tcPr>
          <w:p w14:paraId="5E70285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992" w:type="dxa"/>
          </w:tcPr>
          <w:p w14:paraId="0FC94C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-91</w:t>
            </w:r>
          </w:p>
        </w:tc>
        <w:tc>
          <w:tcPr>
            <w:tcW w:w="851" w:type="dxa"/>
          </w:tcPr>
          <w:p w14:paraId="387E42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5EBAFB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64A452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50" w:type="dxa"/>
          </w:tcPr>
          <w:p w14:paraId="2A4ABF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787" w:type="dxa"/>
          </w:tcPr>
          <w:p w14:paraId="10AB34D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-91</w:t>
            </w:r>
          </w:p>
        </w:tc>
      </w:tr>
      <w:tr w:rsidR="000F47AC" w:rsidRPr="000F47AC" w14:paraId="407AFAE4" w14:textId="77777777" w:rsidTr="001231F3">
        <w:trPr>
          <w:cantSplit/>
          <w:jc w:val="center"/>
        </w:trPr>
        <w:tc>
          <w:tcPr>
            <w:tcW w:w="1951" w:type="dxa"/>
          </w:tcPr>
          <w:p w14:paraId="193B9D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Io</w:t>
            </w:r>
          </w:p>
        </w:tc>
        <w:tc>
          <w:tcPr>
            <w:tcW w:w="1794" w:type="dxa"/>
          </w:tcPr>
          <w:p w14:paraId="1F0578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dBm/38.16 MHz</w:t>
            </w:r>
          </w:p>
        </w:tc>
        <w:tc>
          <w:tcPr>
            <w:tcW w:w="992" w:type="dxa"/>
          </w:tcPr>
          <w:p w14:paraId="2FF0AD9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c>
          <w:tcPr>
            <w:tcW w:w="851" w:type="dxa"/>
          </w:tcPr>
          <w:p w14:paraId="3F3F9D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99" w:type="dxa"/>
          </w:tcPr>
          <w:p w14:paraId="0677A0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02" w:type="dxa"/>
          </w:tcPr>
          <w:p w14:paraId="365A3C3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50" w:type="dxa"/>
          </w:tcPr>
          <w:p w14:paraId="3EC41F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787" w:type="dxa"/>
          </w:tcPr>
          <w:p w14:paraId="050233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r>
      <w:tr w:rsidR="000F47AC" w:rsidRPr="000F47AC" w14:paraId="4321938A" w14:textId="77777777" w:rsidTr="001231F3">
        <w:trPr>
          <w:cantSplit/>
          <w:jc w:val="center"/>
        </w:trPr>
        <w:tc>
          <w:tcPr>
            <w:tcW w:w="1951" w:type="dxa"/>
          </w:tcPr>
          <w:p w14:paraId="48F7DC1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Propagation Condition </w:t>
            </w:r>
          </w:p>
        </w:tc>
        <w:tc>
          <w:tcPr>
            <w:tcW w:w="1794" w:type="dxa"/>
          </w:tcPr>
          <w:p w14:paraId="67C226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5181" w:type="dxa"/>
            <w:gridSpan w:val="6"/>
          </w:tcPr>
          <w:p w14:paraId="1E4B204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AWGN</w:t>
            </w:r>
          </w:p>
        </w:tc>
      </w:tr>
      <w:tr w:rsidR="000F47AC" w:rsidRPr="000F47AC" w14:paraId="51495F27" w14:textId="77777777" w:rsidTr="001231F3">
        <w:trPr>
          <w:cantSplit/>
          <w:jc w:val="center"/>
        </w:trPr>
        <w:tc>
          <w:tcPr>
            <w:tcW w:w="8926" w:type="dxa"/>
            <w:gridSpan w:val="8"/>
          </w:tcPr>
          <w:p w14:paraId="7A25EFD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OCNG shall be used such that both cells are fully allocated and a constant total transmitted power spectral </w:t>
            </w:r>
            <w:r w:rsidRPr="000F47AC">
              <w:rPr>
                <w:rFonts w:ascii="Arial" w:eastAsia="Times New Roman" w:hAnsi="Arial" w:cs="v4.2.0"/>
                <w:sz w:val="18"/>
                <w:lang w:eastAsia="en-GB"/>
              </w:rPr>
              <w:t>density</w:t>
            </w:r>
            <w:r w:rsidRPr="000F47AC">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p>
          <w:p w14:paraId="1C70169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lang w:eastAsia="en-GB"/>
              </w:rPr>
              <w:t>N</w:t>
            </w:r>
            <w:r w:rsidRPr="000F47AC">
              <w:rPr>
                <w:rFonts w:ascii="Arial" w:eastAsia="Times New Roman" w:hAnsi="Arial"/>
                <w:i/>
                <w:iCs/>
                <w:sz w:val="18"/>
                <w:vertAlign w:val="subscript"/>
                <w:lang w:eastAsia="en-GB"/>
              </w:rPr>
              <w:t>OC</w:t>
            </w:r>
            <w:r w:rsidRPr="000F47AC">
              <w:rPr>
                <w:rFonts w:ascii="Arial" w:eastAsia="Times New Roman" w:hAnsi="Arial"/>
                <w:sz w:val="18"/>
                <w:lang w:eastAsia="en-GB"/>
              </w:rPr>
              <w:t xml:space="preserve"> to be fulfilled.</w:t>
            </w:r>
          </w:p>
          <w:p w14:paraId="131EFA38"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SS-RSRP levels have been derived from other parameters for information purposes. They are not settable parameters themselves.</w:t>
            </w:r>
          </w:p>
          <w:p w14:paraId="2671F0A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4:</w:t>
            </w:r>
            <w:r w:rsidRPr="000F47AC">
              <w:rPr>
                <w:rFonts w:ascii="Arial" w:eastAsia="Times New Roman" w:hAnsi="Arial"/>
                <w:sz w:val="18"/>
                <w:lang w:eastAsia="en-GB"/>
              </w:rPr>
              <w:tab/>
              <w:t xml:space="preserve">For a UE supporting dynamic channel access and network configuring dynamic channel occupancy.   </w:t>
            </w:r>
          </w:p>
          <w:p w14:paraId="7C298330"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5:</w:t>
            </w:r>
            <w:r w:rsidRPr="000F47AC">
              <w:rPr>
                <w:rFonts w:ascii="Arial" w:eastAsia="Times New Roman" w:hAnsi="Arial"/>
                <w:sz w:val="18"/>
                <w:lang w:eastAsia="en-GB"/>
              </w:rPr>
              <w:tab/>
              <w:t>For a UE supporting semi-static channel access and network configuring semi-static channel occupancy.</w:t>
            </w:r>
          </w:p>
          <w:p w14:paraId="5F9AD0C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0F47AC">
              <w:rPr>
                <w:rFonts w:eastAsia="Times New Roman"/>
                <w:lang w:eastAsia="en-GB"/>
              </w:rPr>
              <w:t>NOTE 6:</w:t>
            </w:r>
            <w:r w:rsidRPr="000F47AC">
              <w:rPr>
                <w:rFonts w:eastAsia="Times New Roman"/>
                <w:lang w:eastAsia="en-GB"/>
              </w:rPr>
              <w:tab/>
              <w:t>For a UE supporting both semi-static and dynamic channel access, the UE can be tested under dynamic channel occupancy only.</w:t>
            </w:r>
          </w:p>
        </w:tc>
      </w:tr>
    </w:tbl>
    <w:p w14:paraId="06D43FBA"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79D6CE8"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A.11.2.2.1.3.2</w:t>
      </w:r>
      <w:r w:rsidRPr="000F47AC">
        <w:rPr>
          <w:rFonts w:ascii="Arial" w:eastAsia="Times New Roman" w:hAnsi="Arial"/>
          <w:lang w:eastAsia="en-GB"/>
        </w:rPr>
        <w:tab/>
        <w:t>Test Requirements</w:t>
      </w:r>
    </w:p>
    <w:p w14:paraId="0D67CBD0"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time period T3, to the moment when the UE starts to send PRACH preambles to Cell 2 for sending the </w:t>
      </w:r>
      <w:r w:rsidRPr="000F47AC">
        <w:rPr>
          <w:rFonts w:eastAsia="Times New Roman"/>
          <w:i/>
          <w:lang w:eastAsia="en-GB"/>
        </w:rPr>
        <w:t>RRCReestablishmentRequest</w:t>
      </w:r>
      <w:r w:rsidRPr="000F47AC">
        <w:rPr>
          <w:rFonts w:eastAsia="Times New Roman"/>
          <w:lang w:eastAsia="en-GB"/>
        </w:rPr>
        <w:t xml:space="preserve"> </w:t>
      </w:r>
      <w:r w:rsidRPr="000F47AC">
        <w:rPr>
          <w:rFonts w:eastAsia="Times New Roman" w:cs="v4.2.0"/>
          <w:lang w:eastAsia="en-GB"/>
        </w:rPr>
        <w:t>message to Cell 2.</w:t>
      </w:r>
    </w:p>
    <w:p w14:paraId="6202A1A2"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w:t>
      </w:r>
      <w:r w:rsidRPr="000F47AC">
        <w:rPr>
          <w:rFonts w:eastAsia="Times New Roman"/>
          <w:lang w:eastAsia="en-GB"/>
        </w:rPr>
        <w:t>to an unknown NR intra frequency cell</w:t>
      </w:r>
      <w:r w:rsidRPr="000F47AC">
        <w:rPr>
          <w:rFonts w:eastAsia="Times New Roman" w:cs="v4.2.0"/>
          <w:lang w:eastAsia="en-GB"/>
        </w:rPr>
        <w:t xml:space="preserve"> without serving cell timing shall be less than 1350 + </w:t>
      </w:r>
      <w:r w:rsidRPr="000F47AC">
        <w:rPr>
          <w:rFonts w:eastAsia="Times New Roman"/>
          <w:lang w:eastAsia="en-GB"/>
        </w:rPr>
        <w:t>MAX (800 ms, (10+ K</w:t>
      </w:r>
      <w:r w:rsidRPr="000F47AC">
        <w:rPr>
          <w:rFonts w:eastAsia="Times New Roman"/>
          <w:vertAlign w:val="subscript"/>
          <w:lang w:eastAsia="en-GB"/>
        </w:rPr>
        <w:t>1</w:t>
      </w:r>
      <w:r w:rsidRPr="000F47AC">
        <w:rPr>
          <w:rFonts w:eastAsia="Times New Roman"/>
          <w:lang w:eastAsia="en-GB"/>
        </w:rPr>
        <w:t>) x 20)</w:t>
      </w:r>
      <w:r w:rsidRPr="000F47AC">
        <w:rPr>
          <w:rFonts w:eastAsia="Times New Roman" w:cs="v4.2.0"/>
          <w:lang w:eastAsia="en-GB"/>
        </w:rPr>
        <w:t xml:space="preserve"> ms.</w:t>
      </w:r>
    </w:p>
    <w:p w14:paraId="19FFB11A"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The rate of correct RRC re-establishments observed during repeated tests shall be at least 90%.</w:t>
      </w:r>
    </w:p>
    <w:p w14:paraId="0139DF7B"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243F2B88" w14:textId="77777777" w:rsidR="000F47AC" w:rsidRPr="000F47AC" w:rsidRDefault="00E356DA" w:rsidP="000F47AC">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m:oMathPara>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m:t>
              </m:r>
              <m:r>
                <w:rPr>
                  <w:rFonts w:ascii="Cambria Math" w:eastAsia="Times New Roman" w:hAnsi="Cambria Math"/>
                  <w:noProof/>
                  <w:lang w:eastAsia="en-GB"/>
                </w:rPr>
                <m:t>h</m:t>
              </m:r>
              <m:r>
                <m:rPr>
                  <m:sty m:val="p"/>
                </m:rPr>
                <w:rPr>
                  <w:rFonts w:ascii="Cambria Math" w:eastAsia="Times New Roman" w:hAnsi="Cambria Math"/>
                  <w:noProof/>
                  <w:lang w:eastAsia="en-GB"/>
                </w:rPr>
                <m:t>_</m:t>
              </m:r>
              <m:r>
                <w:rPr>
                  <w:rFonts w:ascii="Cambria Math" w:eastAsia="Times New Roman" w:hAnsi="Cambria Math"/>
                  <w:noProof/>
                  <w:lang w:eastAsia="en-GB"/>
                </w:rPr>
                <m:t>delay</m:t>
              </m:r>
              <m:r>
                <m:rPr>
                  <m:sty m:val="p"/>
                </m:rPr>
                <w:rPr>
                  <w:rFonts w:ascii="Cambria Math" w:eastAsia="Times New Roman" w:hAnsi="Cambria Math"/>
                  <w:noProof/>
                  <w:lang w:eastAsia="en-GB"/>
                </w:rPr>
                <m:t>_</m:t>
              </m:r>
              <m:r>
                <w:rPr>
                  <w:rFonts w:ascii="Cambria Math" w:eastAsia="Times New Roman" w:hAnsi="Cambria Math"/>
                  <w:noProof/>
                  <w:lang w:eastAsia="en-GB"/>
                </w:rPr>
                <m:t>CCA</m:t>
              </m:r>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UE</m:t>
              </m:r>
              <m:r>
                <m:rPr>
                  <m:sty m:val="p"/>
                </m:rPr>
                <w:rPr>
                  <w:rFonts w:ascii="Cambria Math" w:eastAsia="Times New Roman" w:hAnsi="Cambria Math"/>
                  <w:noProof/>
                  <w:lang w:eastAsia="en-GB"/>
                </w:rPr>
                <m:t>_</m:t>
              </m:r>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m:t>
              </m:r>
              <m:r>
                <w:rPr>
                  <w:rFonts w:ascii="Cambria Math" w:eastAsia="Times New Roman" w:hAnsi="Cambria Math"/>
                  <w:noProof/>
                  <w:lang w:eastAsia="en-GB"/>
                </w:rPr>
                <m:t>h</m:t>
              </m:r>
              <m:r>
                <m:rPr>
                  <m:sty m:val="p"/>
                </m:rPr>
                <w:rPr>
                  <w:rFonts w:ascii="Cambria Math" w:eastAsia="Times New Roman" w:hAnsi="Cambria Math"/>
                  <w:noProof/>
                  <w:lang w:eastAsia="en-GB"/>
                </w:rPr>
                <m:t>_</m:t>
              </m:r>
              <m:r>
                <w:rPr>
                  <w:rFonts w:ascii="Cambria Math" w:eastAsia="Times New Roman" w:hAnsi="Cambria Math"/>
                  <w:noProof/>
                  <w:lang w:eastAsia="en-GB"/>
                </w:rPr>
                <m:t>delay</m:t>
              </m:r>
              <m:r>
                <m:rPr>
                  <m:sty m:val="p"/>
                </m:rPr>
                <w:rPr>
                  <w:rFonts w:ascii="Cambria Math" w:eastAsia="Times New Roman" w:hAnsi="Cambria Math"/>
                  <w:noProof/>
                  <w:lang w:eastAsia="en-GB"/>
                </w:rPr>
                <m:t>_</m:t>
              </m:r>
              <m:r>
                <w:rPr>
                  <w:rFonts w:ascii="Cambria Math" w:eastAsia="Times New Roman" w:hAnsi="Cambria Math"/>
                  <w:noProof/>
                  <w:lang w:eastAsia="en-GB"/>
                </w:rPr>
                <m:t>CCA</m:t>
              </m:r>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UL</m:t>
              </m:r>
              <m:r>
                <m:rPr>
                  <m:sty m:val="p"/>
                </m:rPr>
                <w:rPr>
                  <w:rFonts w:ascii="Cambria Math" w:eastAsia="Times New Roman" w:hAnsi="Cambria Math"/>
                  <w:noProof/>
                  <w:lang w:eastAsia="en-GB"/>
                </w:rPr>
                <m:t>_</m:t>
              </m:r>
              <m:r>
                <w:rPr>
                  <w:rFonts w:ascii="Cambria Math" w:eastAsia="Times New Roman" w:hAnsi="Cambria Math"/>
                  <w:noProof/>
                  <w:lang w:eastAsia="en-GB"/>
                </w:rPr>
                <m:t>grant</m:t>
              </m:r>
            </m:sub>
          </m:sSub>
        </m:oMath>
      </m:oMathPara>
    </w:p>
    <w:p w14:paraId="2675BC94"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0DD03347"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t>T</w:t>
      </w:r>
      <w:r w:rsidRPr="000F47AC">
        <w:rPr>
          <w:rFonts w:eastAsia="Times New Roman"/>
          <w:vertAlign w:val="subscript"/>
          <w:lang w:eastAsia="en-GB"/>
        </w:rPr>
        <w:t>UL_grant</w:t>
      </w:r>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r w:rsidRPr="000F47AC">
        <w:rPr>
          <w:rFonts w:eastAsia="Times New Roman"/>
          <w:lang w:eastAsia="en-GB"/>
        </w:rPr>
        <w:t>T</w:t>
      </w:r>
      <w:r w:rsidRPr="000F47AC">
        <w:rPr>
          <w:rFonts w:eastAsia="Times New Roman"/>
          <w:vertAlign w:val="subscript"/>
          <w:lang w:eastAsia="en-GB"/>
        </w:rPr>
        <w:t xml:space="preserve">UL_grant </w:t>
      </w:r>
      <w:r w:rsidRPr="000F47AC">
        <w:rPr>
          <w:rFonts w:eastAsia="Times New Roman"/>
          <w:lang w:eastAsia="en-GB"/>
        </w:rPr>
        <w:t>is not used.</w:t>
      </w:r>
    </w:p>
    <w:p w14:paraId="074BDACA" w14:textId="77777777" w:rsidR="000F47AC" w:rsidRPr="000F47AC" w:rsidRDefault="00E356DA" w:rsidP="000F47AC">
      <w:pPr>
        <w:overflowPunct w:val="0"/>
        <w:autoSpaceDE w:val="0"/>
        <w:autoSpaceDN w:val="0"/>
        <w:adjustRightInd w:val="0"/>
        <w:spacing w:after="180"/>
        <w:ind w:left="568" w:hanging="284"/>
        <w:textAlignment w:val="baseline"/>
        <w:rPr>
          <w:rFonts w:eastAsia="Times New Roman"/>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m:t>
              </m:r>
              <m:r>
                <w:rPr>
                  <w:rFonts w:ascii="Cambria Math" w:eastAsia="Times New Roman" w:hAnsi="Cambria Math"/>
                  <w:lang w:eastAsia="en-GB"/>
                </w:rPr>
                <m:t>_</m:t>
              </m:r>
              <m:r>
                <w:rPr>
                  <w:rFonts w:ascii="Cambria Math" w:eastAsia="Times New Roman" w:hAnsi="Cambria Math"/>
                  <w:lang w:eastAsia="en-GB"/>
                </w:rPr>
                <m:t>re</m:t>
              </m:r>
              <m:r>
                <w:rPr>
                  <w:rFonts w:ascii="Cambria Math" w:eastAsia="Times New Roman" w:hAnsi="Cambria Math"/>
                  <w:lang w:eastAsia="en-GB"/>
                </w:rPr>
                <m:t>-</m:t>
              </m:r>
              <m:r>
                <w:rPr>
                  <w:rFonts w:ascii="Cambria Math" w:eastAsia="Times New Roman" w:hAnsi="Cambria Math"/>
                  <w:lang w:eastAsia="en-GB"/>
                </w:rPr>
                <m:t>establis</m:t>
              </m:r>
              <m:r>
                <w:rPr>
                  <w:rFonts w:ascii="Cambria Math" w:eastAsia="Times New Roman" w:hAnsi="Cambria Math"/>
                  <w:lang w:eastAsia="en-GB"/>
                </w:rPr>
                <m:t>h</m:t>
              </m:r>
              <m:r>
                <w:rPr>
                  <w:rFonts w:ascii="Cambria Math" w:eastAsia="Times New Roman" w:hAnsi="Cambria Math"/>
                  <w:lang w:eastAsia="en-GB"/>
                </w:rPr>
                <m:t>_</m:t>
              </m:r>
              <m:r>
                <w:rPr>
                  <w:rFonts w:ascii="Cambria Math" w:eastAsia="Times New Roman" w:hAnsi="Cambria Math"/>
                  <w:lang w:eastAsia="en-GB"/>
                </w:rPr>
                <m:t>delay</m:t>
              </m:r>
              <m:r>
                <w:rPr>
                  <w:rFonts w:ascii="Cambria Math" w:eastAsia="Times New Roman" w:hAnsi="Cambria Math"/>
                  <w:lang w:eastAsia="en-GB"/>
                </w:rPr>
                <m:t>_</m:t>
              </m:r>
              <m:r>
                <w:rPr>
                  <w:rFonts w:ascii="Cambria Math" w:eastAsia="Times New Roman" w:hAnsi="Cambria Math"/>
                  <w:lang w:eastAsia="en-GB"/>
                </w:rPr>
                <m:t>CCA</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m:t>
              </m:r>
              <m:r>
                <w:rPr>
                  <w:rFonts w:ascii="Cambria Math" w:eastAsia="Times New Roman" w:hAnsi="Cambria Math"/>
                  <w:lang w:eastAsia="en-GB"/>
                </w:rPr>
                <m:t>_</m:t>
              </m:r>
              <m:r>
                <w:rPr>
                  <w:rFonts w:ascii="Cambria Math" w:eastAsia="Times New Roman" w:hAnsi="Cambria Math"/>
                  <w:lang w:eastAsia="en-GB"/>
                </w:rPr>
                <m:t>intra</m:t>
              </m:r>
              <m:r>
                <w:rPr>
                  <w:rFonts w:ascii="Cambria Math" w:eastAsia="Times New Roman" w:hAnsi="Cambria Math"/>
                  <w:lang w:eastAsia="en-GB"/>
                </w:rPr>
                <m:t>_</m:t>
              </m:r>
              <m:r>
                <w:rPr>
                  <w:rFonts w:ascii="Cambria Math" w:eastAsia="Times New Roman" w:hAnsi="Cambria Math"/>
                  <w:lang w:eastAsia="en-GB"/>
                </w:rPr>
                <m:t>NR</m:t>
              </m:r>
              <m:r>
                <w:rPr>
                  <w:rFonts w:ascii="Cambria Math" w:eastAsia="Times New Roman" w:hAnsi="Cambria Math"/>
                  <w:lang w:eastAsia="en-GB"/>
                </w:rPr>
                <m:t>_</m:t>
              </m:r>
              <m:r>
                <w:rPr>
                  <w:rFonts w:ascii="Cambria Math" w:eastAsia="Times New Roman" w:hAnsi="Cambria Math"/>
                  <w:lang w:eastAsia="en-GB"/>
                </w:rPr>
                <m:t>CCA</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m:t>
              </m:r>
              <m:r>
                <w:rPr>
                  <w:rFonts w:ascii="Cambria Math" w:eastAsia="Times New Roman" w:hAnsi="Cambria Math"/>
                  <w:lang w:eastAsia="en-GB"/>
                </w:rPr>
                <m:t>=1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freq</m:t>
                  </m:r>
                </m:sub>
              </m:sSub>
              <m:r>
                <w:rPr>
                  <w:rFonts w:ascii="Cambria Math" w:eastAsia="Times New Roman" w:hAnsi="Cambria Math"/>
                  <w:lang w:eastAsia="en-GB"/>
                </w:rPr>
                <m:t>-1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m:t>
                  </m:r>
                  <m:r>
                    <w:rPr>
                      <w:rFonts w:ascii="Cambria Math" w:eastAsia="Times New Roman" w:hAnsi="Cambria Math"/>
                      <w:lang w:eastAsia="en-GB"/>
                    </w:rPr>
                    <m:t>_</m:t>
                  </m:r>
                  <m:r>
                    <w:rPr>
                      <w:rFonts w:ascii="Cambria Math" w:eastAsia="Times New Roman" w:hAnsi="Cambria Math"/>
                      <w:lang w:eastAsia="en-GB"/>
                    </w:rPr>
                    <m:t>inter</m:t>
                  </m:r>
                  <m:r>
                    <w:rPr>
                      <w:rFonts w:ascii="Cambria Math" w:eastAsia="Times New Roman" w:hAnsi="Cambria Math"/>
                      <w:lang w:eastAsia="en-GB"/>
                    </w:rPr>
                    <m:t>_</m:t>
                  </m:r>
                  <m:r>
                    <w:rPr>
                      <w:rFonts w:ascii="Cambria Math" w:eastAsia="Times New Roman" w:hAnsi="Cambria Math"/>
                      <w:lang w:eastAsia="en-GB"/>
                    </w:rPr>
                    <m:t>NR</m:t>
                  </m:r>
                  <m:r>
                    <w:rPr>
                      <w:rFonts w:ascii="Cambria Math" w:eastAsia="Times New Roman" w:hAnsi="Cambria Math"/>
                      <w:lang w:eastAsia="en-GB"/>
                    </w:rPr>
                    <m:t>_</m:t>
                  </m:r>
                  <m:r>
                    <w:rPr>
                      <w:rFonts w:ascii="Cambria Math" w:eastAsia="Times New Roman" w:hAnsi="Cambria Math"/>
                      <w:lang w:eastAsia="en-GB"/>
                    </w:rPr>
                    <m:t>CCA</m:t>
                  </m:r>
                  <m:r>
                    <w:rPr>
                      <w:rFonts w:ascii="Cambria Math" w:eastAsia="Times New Roman" w:hAnsi="Cambria Math"/>
                      <w:lang w:eastAsia="en-GB"/>
                    </w:rPr>
                    <m:t>,</m:t>
                  </m:r>
                  <m: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m:t>
              </m:r>
              <m:r>
                <w:rPr>
                  <w:rFonts w:ascii="Cambria Math" w:eastAsia="Times New Roman" w:hAnsi="Cambria Math"/>
                  <w:vertAlign w:val="subscript"/>
                  <w:lang w:eastAsia="en-GB"/>
                </w:rPr>
                <m:t>-</m:t>
              </m:r>
              <m:r>
                <w:rPr>
                  <w:rFonts w:ascii="Cambria Math" w:eastAsia="Times New Roman" w:hAnsi="Cambria Math"/>
                  <w:vertAlign w:val="subscript"/>
                  <w:lang w:eastAsia="en-GB"/>
                </w:rPr>
                <m:t>NR</m:t>
              </m:r>
              <m:r>
                <w:rPr>
                  <w:rFonts w:ascii="Cambria Math" w:eastAsia="Times New Roman" w:hAnsi="Cambria Math"/>
                  <w:vertAlign w:val="subscript"/>
                  <w:lang w:eastAsia="en-GB"/>
                </w:rPr>
                <m:t>_</m:t>
              </m:r>
              <m:r>
                <w:rPr>
                  <w:rFonts w:ascii="Cambria Math" w:eastAsia="Times New Roman" w:hAnsi="Cambria Math"/>
                  <w:vertAlign w:val="subscript"/>
                  <w:lang w:eastAsia="en-GB"/>
                </w:rPr>
                <m:t>CCA</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m:t>
              </m:r>
              <m:r>
                <w:rPr>
                  <w:rFonts w:ascii="Cambria Math" w:eastAsia="Times New Roman" w:hAnsi="Cambria Math"/>
                  <w:vertAlign w:val="subscript"/>
                  <w:lang w:eastAsia="en-GB"/>
                </w:rPr>
                <m:t>_</m:t>
              </m:r>
              <m:r>
                <w:rPr>
                  <w:rFonts w:ascii="Cambria Math" w:eastAsia="Times New Roman" w:hAnsi="Cambria Math"/>
                  <w:vertAlign w:val="subscript"/>
                  <w:lang w:eastAsia="en-GB"/>
                </w:rPr>
                <m:t>CCA</m:t>
              </m:r>
            </m:sub>
          </m:sSub>
        </m:oMath>
      </m:oMathPara>
    </w:p>
    <w:p w14:paraId="041524C2"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cs="v4.2.0"/>
          <w:lang w:eastAsia="en-GB"/>
        </w:rPr>
      </w:pPr>
      <w:r w:rsidRPr="000F47AC">
        <w:rPr>
          <w:rFonts w:eastAsia="Times New Roman" w:cs="v4.2.0"/>
          <w:lang w:eastAsia="en-GB"/>
        </w:rPr>
        <w:tab/>
        <w:t>Where,</w:t>
      </w:r>
    </w:p>
    <w:p w14:paraId="3A2FC622"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cs="v4.2.0"/>
          <w:lang w:eastAsia="en-GB"/>
        </w:rPr>
        <w:t>N</w:t>
      </w:r>
      <w:r w:rsidRPr="000F47AC">
        <w:rPr>
          <w:rFonts w:eastAsia="Times New Roman" w:cs="v4.2.0"/>
          <w:vertAlign w:val="subscript"/>
          <w:lang w:eastAsia="en-GB"/>
        </w:rPr>
        <w:t>freq</w:t>
      </w:r>
      <w:r w:rsidRPr="000F47AC">
        <w:rPr>
          <w:rFonts w:eastAsia="Times New Roman"/>
          <w:lang w:eastAsia="en-GB"/>
        </w:rPr>
        <w:t xml:space="preserve"> = 1</w:t>
      </w:r>
    </w:p>
    <w:p w14:paraId="55D0E985" w14:textId="77777777" w:rsidR="000F47AC" w:rsidRPr="000F47AC" w:rsidRDefault="000F47AC" w:rsidP="000F47AC">
      <w:pPr>
        <w:overflowPunct w:val="0"/>
        <w:autoSpaceDE w:val="0"/>
        <w:autoSpaceDN w:val="0"/>
        <w:adjustRightInd w:val="0"/>
        <w:spacing w:after="180"/>
        <w:ind w:left="852" w:hanging="284"/>
        <w:textAlignment w:val="baseline"/>
        <w:rPr>
          <w:rFonts w:eastAsia="Times New Roman"/>
          <w:lang w:eastAsia="en-GB"/>
        </w:rPr>
      </w:pPr>
      <w:r w:rsidRPr="000F47AC">
        <w:rPr>
          <w:rFonts w:eastAsia="Times New Roman" w:cs="v4.2.0"/>
          <w:iCs/>
          <w:lang w:eastAsia="en-GB"/>
        </w:rPr>
        <w:tab/>
        <w:t>T</w:t>
      </w:r>
      <w:r w:rsidRPr="000F47AC">
        <w:rPr>
          <w:rFonts w:eastAsia="Times New Roman" w:cs="v4.2.0"/>
          <w:iCs/>
          <w:vertAlign w:val="subscript"/>
          <w:lang w:eastAsia="en-GB"/>
        </w:rPr>
        <w:t>identify_intra_NR</w:t>
      </w:r>
      <w:r w:rsidRPr="000F47AC">
        <w:rPr>
          <w:rFonts w:eastAsia="Times New Roman"/>
          <w:lang w:eastAsia="en-GB"/>
        </w:rPr>
        <w:t xml:space="preserve"> = MAX (800 ms, (10+ K</w:t>
      </w:r>
      <w:r w:rsidRPr="000F47AC">
        <w:rPr>
          <w:rFonts w:eastAsia="Times New Roman"/>
          <w:vertAlign w:val="subscript"/>
          <w:lang w:eastAsia="en-GB"/>
        </w:rPr>
        <w:t>1</w:t>
      </w:r>
      <w:r w:rsidRPr="000F47AC">
        <w:rPr>
          <w:rFonts w:eastAsia="Times New Roman"/>
          <w:lang w:eastAsia="en-GB"/>
        </w:rPr>
        <w:t>) x T</w:t>
      </w:r>
      <w:r w:rsidRPr="000F47AC">
        <w:rPr>
          <w:rFonts w:eastAsia="Times New Roman"/>
          <w:vertAlign w:val="subscript"/>
          <w:lang w:eastAsia="en-GB"/>
        </w:rPr>
        <w:t>SMTC</w:t>
      </w:r>
      <w:r w:rsidRPr="000F47AC">
        <w:rPr>
          <w:rFonts w:eastAsia="Times New Roman"/>
          <w:lang w:eastAsia="en-GB"/>
        </w:rPr>
        <w:t>), where</w:t>
      </w:r>
    </w:p>
    <w:p w14:paraId="4A9B6955"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cs="v4.2.0"/>
          <w:iCs/>
          <w:lang w:eastAsia="en-GB"/>
        </w:rPr>
      </w:pPr>
      <w:r w:rsidRPr="000F47AC">
        <w:rPr>
          <w:rFonts w:eastAsia="Times New Roman" w:cs="v4.2.0"/>
          <w:iCs/>
          <w:lang w:eastAsia="en-GB"/>
        </w:rPr>
        <w:t>K</w:t>
      </w:r>
      <w:r w:rsidRPr="000F47AC">
        <w:rPr>
          <w:rFonts w:eastAsia="Times New Roman" w:cs="v4.2.0"/>
          <w:iCs/>
          <w:vertAlign w:val="subscript"/>
          <w:lang w:eastAsia="en-GB"/>
        </w:rPr>
        <w:t>1</w:t>
      </w:r>
      <w:r w:rsidRPr="000F47AC">
        <w:rPr>
          <w:rFonts w:eastAsia="Times New Roman" w:cs="v4.2.0"/>
          <w:iCs/>
          <w:lang w:eastAsia="en-GB"/>
        </w:rPr>
        <w:t xml:space="preserve"> is the number of SMTC occasions not available at the UE due to DL CCA failures during RRC re-establishment period on the carrier with CCA.</w:t>
      </w:r>
    </w:p>
    <w:p w14:paraId="4724CFCC"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SMTC</w:t>
      </w:r>
      <w:r w:rsidRPr="000F47AC">
        <w:rPr>
          <w:rFonts w:eastAsia="Times New Roman"/>
          <w:lang w:eastAsia="en-GB"/>
        </w:rPr>
        <w:t xml:space="preserve"> is the SMTC periodicity which is 20ms.</w:t>
      </w:r>
    </w:p>
    <w:p w14:paraId="6A44B0DB" w14:textId="77777777" w:rsidR="000F47AC" w:rsidRPr="000F47AC" w:rsidRDefault="000F47AC" w:rsidP="000F47AC">
      <w:pPr>
        <w:overflowPunct w:val="0"/>
        <w:autoSpaceDE w:val="0"/>
        <w:autoSpaceDN w:val="0"/>
        <w:adjustRightInd w:val="0"/>
        <w:spacing w:after="180"/>
        <w:ind w:left="1135" w:hanging="284"/>
        <w:textAlignment w:val="baseline"/>
        <w:rPr>
          <w:rFonts w:eastAsia="Times New Roman"/>
          <w:lang w:eastAsia="en-GB"/>
        </w:rPr>
      </w:pPr>
      <w:r w:rsidRPr="000F47AC">
        <w:rPr>
          <w:rFonts w:eastAsia="Times New Roman" w:cs="v4.2.0"/>
          <w:iCs/>
          <w:lang w:eastAsia="en-GB"/>
        </w:rPr>
        <w:t>T</w:t>
      </w:r>
      <w:r w:rsidRPr="000F47AC">
        <w:rPr>
          <w:rFonts w:eastAsia="Times New Roman" w:cs="v4.2.0"/>
          <w:iCs/>
          <w:vertAlign w:val="subscript"/>
          <w:lang w:eastAsia="en-GB"/>
        </w:rPr>
        <w:t>identify_inter_NR_CCA</w:t>
      </w:r>
      <w:r w:rsidRPr="000F47AC">
        <w:rPr>
          <w:rFonts w:eastAsia="Times New Roman"/>
          <w:lang w:eastAsia="en-GB"/>
        </w:rPr>
        <w:t xml:space="preserve"> = 0 ms</w:t>
      </w:r>
    </w:p>
    <w:p w14:paraId="6841A30A" w14:textId="77777777" w:rsidR="000F47AC" w:rsidRPr="000F47AC" w:rsidRDefault="000F47AC" w:rsidP="000F47AC">
      <w:pPr>
        <w:overflowPunct w:val="0"/>
        <w:autoSpaceDE w:val="0"/>
        <w:autoSpaceDN w:val="0"/>
        <w:adjustRightInd w:val="0"/>
        <w:spacing w:after="180"/>
        <w:ind w:left="1136" w:hanging="284"/>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SI-NR_CCA</w:t>
      </w:r>
      <w:r w:rsidRPr="000F47AC">
        <w:rPr>
          <w:rFonts w:eastAsia="Times New Roman"/>
          <w:lang w:eastAsia="en-GB"/>
        </w:rPr>
        <w:t xml:space="preserve"> </w:t>
      </w:r>
      <w:r w:rsidRPr="000F47AC">
        <w:rPr>
          <w:rFonts w:eastAsia="Times New Roman"/>
          <w:iCs/>
          <w:lang w:eastAsia="en-GB"/>
        </w:rPr>
        <w:t xml:space="preserve">= 1280 ms; it is the </w:t>
      </w:r>
      <w:r w:rsidRPr="000F47AC">
        <w:rPr>
          <w:rFonts w:eastAsia="Times New Roman" w:cs="v4.2.0"/>
          <w:lang w:eastAsia="en-GB"/>
        </w:rPr>
        <w:t xml:space="preserve">time required for receiving all the relevant system information as </w:t>
      </w:r>
      <w:r w:rsidRPr="000F47AC">
        <w:rPr>
          <w:rFonts w:eastAsia="Times New Roman"/>
          <w:lang w:eastAsia="en-GB"/>
        </w:rPr>
        <w:t xml:space="preserve">defined in TS 38.331 [2] </w:t>
      </w:r>
      <w:r w:rsidRPr="000F47AC">
        <w:rPr>
          <w:rFonts w:eastAsia="Times New Roman" w:cs="v4.2.0"/>
          <w:lang w:eastAsia="en-GB"/>
        </w:rPr>
        <w:t>for the target intra-frequency NR cell.</w:t>
      </w:r>
    </w:p>
    <w:p w14:paraId="39189C89"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lang w:eastAsia="zh-CN"/>
        </w:rPr>
        <w:t>T</w:t>
      </w:r>
      <w:r w:rsidRPr="000F47AC">
        <w:rPr>
          <w:rFonts w:eastAsia="Times New Roman"/>
          <w:vertAlign w:val="subscript"/>
          <w:lang w:eastAsia="zh-CN"/>
        </w:rPr>
        <w:t xml:space="preserve">PRACH_CCA </w:t>
      </w:r>
      <w:r w:rsidRPr="000F47AC">
        <w:rPr>
          <w:rFonts w:eastAsia="Times New Roman"/>
          <w:lang w:eastAsia="zh-CN"/>
        </w:rPr>
        <w:t xml:space="preserve">= </w:t>
      </w:r>
      <w:r w:rsidRPr="000F47AC">
        <w:rPr>
          <w:rFonts w:eastAsia="Times New Roman"/>
          <w:lang w:eastAsia="en-GB"/>
        </w:rPr>
        <w:t>(1+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ms, where:</w:t>
      </w:r>
    </w:p>
    <w:p w14:paraId="003A0ED0" w14:textId="77777777" w:rsidR="000F47AC" w:rsidRPr="000F47AC" w:rsidRDefault="000F47AC" w:rsidP="000F47AC">
      <w:pPr>
        <w:overflowPunct w:val="0"/>
        <w:autoSpaceDE w:val="0"/>
        <w:autoSpaceDN w:val="0"/>
        <w:adjustRightInd w:val="0"/>
        <w:spacing w:after="180"/>
        <w:ind w:left="1703"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T</w:t>
      </w:r>
      <w:r w:rsidRPr="000F47AC">
        <w:rPr>
          <w:rFonts w:eastAsia="Times New Roman"/>
          <w:vertAlign w:val="subscript"/>
          <w:lang w:eastAsia="en-GB"/>
        </w:rPr>
        <w:t xml:space="preserve">SSB,RO </w:t>
      </w:r>
      <w:r w:rsidRPr="000F47AC">
        <w:rPr>
          <w:rFonts w:eastAsia="Times New Roman"/>
          <w:lang w:eastAsia="en-GB"/>
        </w:rPr>
        <w:t>is the SSB to PRACH occasion association period as defined in Table 8.1-1 of TS 38.213 [39]. It is 10 ms for FR1 PRACH configuration 1 under CCA.</w:t>
      </w:r>
    </w:p>
    <w:p w14:paraId="4E56E946" w14:textId="77777777" w:rsidR="000F47AC" w:rsidRPr="000F47AC" w:rsidRDefault="000F47AC" w:rsidP="000F47AC">
      <w:pPr>
        <w:overflowPunct w:val="0"/>
        <w:autoSpaceDE w:val="0"/>
        <w:autoSpaceDN w:val="0"/>
        <w:adjustRightInd w:val="0"/>
        <w:spacing w:after="180"/>
        <w:ind w:left="1703"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K</w:t>
      </w:r>
      <w:r w:rsidRPr="000F47AC">
        <w:rPr>
          <w:rFonts w:eastAsia="Times New Roman"/>
          <w:vertAlign w:val="subscript"/>
          <w:lang w:eastAsia="en-GB"/>
        </w:rPr>
        <w:t>3</w:t>
      </w:r>
      <w:r w:rsidRPr="000F47AC">
        <w:rPr>
          <w:rFonts w:eastAsia="Times New Roman"/>
          <w:lang w:eastAsia="en-GB"/>
        </w:rPr>
        <w:t xml:space="preserve"> = 0.</w:t>
      </w:r>
    </w:p>
    <w:p w14:paraId="7740069B"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SimSun"/>
          <w:lang w:eastAsia="en-GB"/>
        </w:rPr>
        <w:t xml:space="preserve">This gives total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UE_re-establish_delay_CCA</m:t>
            </m:r>
          </m:sub>
        </m:sSub>
      </m:oMath>
      <w:r w:rsidRPr="000F47AC">
        <w:rPr>
          <w:rFonts w:eastAsia="SimSun"/>
          <w:lang w:eastAsia="en-GB"/>
        </w:rPr>
        <w:t>=1350 + MAX (800 ms, (10+ K</w:t>
      </w:r>
      <w:r w:rsidRPr="000F47AC">
        <w:rPr>
          <w:rFonts w:eastAsia="SimSun"/>
          <w:vertAlign w:val="subscript"/>
          <w:lang w:eastAsia="en-GB"/>
        </w:rPr>
        <w:t>1</w:t>
      </w:r>
      <w:r w:rsidRPr="000F47AC">
        <w:rPr>
          <w:rFonts w:eastAsia="SimSun"/>
          <w:lang w:eastAsia="en-GB"/>
        </w:rPr>
        <w:t xml:space="preserve">) x 20) ms, </w:t>
      </w:r>
      <w:r w:rsidRPr="000F47AC">
        <w:rPr>
          <w:rFonts w:eastAsia="Times New Roman"/>
          <w:lang w:eastAsia="en-GB"/>
        </w:rPr>
        <w:t>allow 1870 + MAX (800 ms, (10+ K</w:t>
      </w:r>
      <w:r w:rsidRPr="000F47AC">
        <w:rPr>
          <w:rFonts w:eastAsia="Times New Roman"/>
          <w:vertAlign w:val="subscript"/>
          <w:lang w:eastAsia="en-GB"/>
        </w:rPr>
        <w:t>1</w:t>
      </w:r>
      <w:r w:rsidRPr="000F47AC">
        <w:rPr>
          <w:rFonts w:eastAsia="Times New Roman"/>
          <w:lang w:eastAsia="en-GB"/>
        </w:rPr>
        <w:t>) x 20) ms from the beginning of T2 in the test case.</w:t>
      </w:r>
    </w:p>
    <w:p w14:paraId="6E4A714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p>
    <w:p w14:paraId="38E88C22"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A.11.2.2.1.4</w:t>
      </w:r>
      <w:r w:rsidRPr="000F47AC">
        <w:rPr>
          <w:rFonts w:ascii="Arial" w:eastAsia="Times New Roman" w:hAnsi="Arial"/>
          <w:snapToGrid w:val="0"/>
          <w:sz w:val="22"/>
          <w:lang w:eastAsia="en-GB"/>
        </w:rPr>
        <w:tab/>
        <w:t xml:space="preserve">Inter-frequency RRC Re-establishment from NR FR1 carrier </w:t>
      </w:r>
      <w:r w:rsidRPr="000F47AC">
        <w:rPr>
          <w:rFonts w:ascii="Arial" w:eastAsia="Times New Roman" w:hAnsi="Arial"/>
          <w:sz w:val="22"/>
          <w:lang w:eastAsia="en-GB"/>
        </w:rPr>
        <w:t>without</w:t>
      </w:r>
      <w:r w:rsidRPr="000F47AC">
        <w:rPr>
          <w:rFonts w:ascii="Arial" w:eastAsia="Times New Roman" w:hAnsi="Arial"/>
          <w:snapToGrid w:val="0"/>
          <w:sz w:val="22"/>
          <w:lang w:eastAsia="en-GB"/>
        </w:rPr>
        <w:t xml:space="preserve"> CCA to NR FR1 carrier under CCA</w:t>
      </w:r>
    </w:p>
    <w:p w14:paraId="4C54B803"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A.11.2.2.1.4.1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692425C0"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purpose is to verify that the NR inter-frequency RRC re-establishment delay requirement for RRC re-establishment from NR FR1 carrier </w:t>
      </w:r>
      <w:r w:rsidRPr="000F47AC">
        <w:rPr>
          <w:rFonts w:eastAsia="Times New Roman"/>
          <w:snapToGrid w:val="0"/>
          <w:lang w:eastAsia="en-GB"/>
        </w:rPr>
        <w:t>without</w:t>
      </w:r>
      <w:r w:rsidRPr="000F47AC">
        <w:rPr>
          <w:rFonts w:eastAsia="Times New Roman" w:cs="v4.2.0"/>
          <w:lang w:eastAsia="en-GB"/>
        </w:rPr>
        <w:t xml:space="preserve"> CCA to NR FR1 inter-frequency carrier under CCA with unknown target cell. These tests will verify the requirements in clause 6.2.1A.</w:t>
      </w:r>
    </w:p>
    <w:p w14:paraId="2AC92EB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311CE8B"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A.11.2.2.1.4.1-1: Supported test configurations inter-frequency RRC re-establishment from NR FR1 without under CCA to NR FR1 inter-frequency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F47AC" w:rsidRPr="000F47AC" w14:paraId="7358BD7B"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5D2D567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2F5B78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319E4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Target cell with CCA</w:t>
            </w:r>
          </w:p>
        </w:tc>
      </w:tr>
      <w:tr w:rsidR="000F47AC" w:rsidRPr="000F47AC" w14:paraId="39383D95"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2E6A11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62EDC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3EC57C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3C7845DF"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3D9F42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1B63DD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676F861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79C64212"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6D1D5F3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ADAADB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52469B7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7DF78367" w14:textId="77777777" w:rsidTr="001231F3">
        <w:tc>
          <w:tcPr>
            <w:tcW w:w="9629" w:type="dxa"/>
            <w:gridSpan w:val="3"/>
            <w:tcBorders>
              <w:top w:val="single" w:sz="4" w:space="0" w:color="auto"/>
              <w:left w:val="single" w:sz="4" w:space="0" w:color="auto"/>
              <w:bottom w:val="single" w:sz="4" w:space="0" w:color="auto"/>
              <w:right w:val="single" w:sz="4" w:space="0" w:color="auto"/>
            </w:tcBorders>
            <w:hideMark/>
          </w:tcPr>
          <w:p w14:paraId="45E1AEB1"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 xml:space="preserve">Note: </w:t>
            </w:r>
            <w:r w:rsidRPr="000F47AC">
              <w:rPr>
                <w:rFonts w:ascii="Arial" w:eastAsia="Times New Roman" w:hAnsi="Arial"/>
                <w:sz w:val="18"/>
                <w:lang w:eastAsia="en-GB"/>
              </w:rPr>
              <w:tab/>
              <w:t>The UE is only required to be tested in one of the supported test configurations</w:t>
            </w:r>
          </w:p>
        </w:tc>
      </w:tr>
    </w:tbl>
    <w:p w14:paraId="1B791516"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0F2A9A7A"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A.11.2.2.1.4.1-2: General test parameters for NR inter-frequency RRC Re-establishment test case from NR FR1 carrier without CCA to NR FR1 inter-frequency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0F47AC" w:rsidRPr="000F47AC" w14:paraId="0D8C257A" w14:textId="77777777" w:rsidTr="001231F3">
        <w:trPr>
          <w:cantSplit/>
        </w:trPr>
        <w:tc>
          <w:tcPr>
            <w:tcW w:w="2972" w:type="dxa"/>
            <w:gridSpan w:val="2"/>
          </w:tcPr>
          <w:p w14:paraId="7074F7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Parameter</w:t>
            </w:r>
          </w:p>
        </w:tc>
        <w:tc>
          <w:tcPr>
            <w:tcW w:w="709" w:type="dxa"/>
          </w:tcPr>
          <w:p w14:paraId="524C0B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2127" w:type="dxa"/>
          </w:tcPr>
          <w:p w14:paraId="4A6F0D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Value</w:t>
            </w:r>
          </w:p>
        </w:tc>
        <w:tc>
          <w:tcPr>
            <w:tcW w:w="3826" w:type="dxa"/>
          </w:tcPr>
          <w:p w14:paraId="21712B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2717C8FC" w14:textId="77777777" w:rsidTr="001231F3">
        <w:trPr>
          <w:cantSplit/>
        </w:trPr>
        <w:tc>
          <w:tcPr>
            <w:tcW w:w="1413" w:type="dxa"/>
            <w:vMerge w:val="restart"/>
            <w:shd w:val="clear" w:color="auto" w:fill="auto"/>
          </w:tcPr>
          <w:p w14:paraId="548677C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559" w:type="dxa"/>
          </w:tcPr>
          <w:p w14:paraId="45AF2CC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709" w:type="dxa"/>
          </w:tcPr>
          <w:p w14:paraId="6C5562F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22C2C9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3826" w:type="dxa"/>
          </w:tcPr>
          <w:p w14:paraId="25B4E09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497794A" w14:textId="77777777" w:rsidTr="001231F3">
        <w:trPr>
          <w:cantSplit/>
          <w:trHeight w:val="247"/>
        </w:trPr>
        <w:tc>
          <w:tcPr>
            <w:tcW w:w="1413" w:type="dxa"/>
            <w:vMerge/>
            <w:shd w:val="clear" w:color="auto" w:fill="auto"/>
          </w:tcPr>
          <w:p w14:paraId="568628C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Pr>
          <w:p w14:paraId="73D6AA0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709" w:type="dxa"/>
          </w:tcPr>
          <w:p w14:paraId="0D461C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55BB41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3826" w:type="dxa"/>
            <w:tcBorders>
              <w:bottom w:val="single" w:sz="4" w:space="0" w:color="auto"/>
            </w:tcBorders>
          </w:tcPr>
          <w:p w14:paraId="0BBF4A7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6FE7895" w14:textId="77777777" w:rsidTr="001231F3">
        <w:trPr>
          <w:cantSplit/>
        </w:trPr>
        <w:tc>
          <w:tcPr>
            <w:tcW w:w="1413" w:type="dxa"/>
          </w:tcPr>
          <w:p w14:paraId="0214D41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559" w:type="dxa"/>
          </w:tcPr>
          <w:p w14:paraId="741A3A4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709" w:type="dxa"/>
          </w:tcPr>
          <w:p w14:paraId="2D3A4B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307BB7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3826" w:type="dxa"/>
          </w:tcPr>
          <w:p w14:paraId="1540EE3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B6E16FF" w14:textId="77777777" w:rsidTr="001231F3">
        <w:trPr>
          <w:cantSplit/>
        </w:trPr>
        <w:tc>
          <w:tcPr>
            <w:tcW w:w="2972" w:type="dxa"/>
            <w:gridSpan w:val="2"/>
            <w:tcBorders>
              <w:bottom w:val="single" w:sz="4" w:space="0" w:color="auto"/>
            </w:tcBorders>
          </w:tcPr>
          <w:p w14:paraId="1B64E17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eastAsia="en-GB"/>
              </w:rPr>
              <w:t>RF Channel Number</w:t>
            </w:r>
          </w:p>
        </w:tc>
        <w:tc>
          <w:tcPr>
            <w:tcW w:w="709" w:type="dxa"/>
          </w:tcPr>
          <w:p w14:paraId="082A7D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611BA2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1, 2</w:t>
            </w:r>
          </w:p>
        </w:tc>
        <w:tc>
          <w:tcPr>
            <w:tcW w:w="3826" w:type="dxa"/>
          </w:tcPr>
          <w:p w14:paraId="7C2AA7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5A2CD8" w14:textId="77777777" w:rsidTr="001231F3">
        <w:trPr>
          <w:cantSplit/>
        </w:trPr>
        <w:tc>
          <w:tcPr>
            <w:tcW w:w="2972" w:type="dxa"/>
            <w:gridSpan w:val="2"/>
            <w:tcBorders>
              <w:bottom w:val="nil"/>
            </w:tcBorders>
            <w:shd w:val="clear" w:color="auto" w:fill="auto"/>
          </w:tcPr>
          <w:p w14:paraId="1974F50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709" w:type="dxa"/>
          </w:tcPr>
          <w:p w14:paraId="36E7DB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77EE59D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3826" w:type="dxa"/>
          </w:tcPr>
          <w:p w14:paraId="0DF94F0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28A1D2CA" w14:textId="77777777" w:rsidTr="001231F3">
        <w:trPr>
          <w:cantSplit/>
        </w:trPr>
        <w:tc>
          <w:tcPr>
            <w:tcW w:w="1413" w:type="dxa"/>
            <w:tcBorders>
              <w:bottom w:val="nil"/>
            </w:tcBorders>
          </w:tcPr>
          <w:p w14:paraId="0E7717C3"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SimSun" w:hAnsi="Arial"/>
                <w:noProof/>
                <w:sz w:val="18"/>
                <w:lang w:val="it-IT" w:eastAsia="en-GB"/>
              </w:rPr>
              <w:t>DL CCA model</w:t>
            </w:r>
          </w:p>
        </w:tc>
        <w:tc>
          <w:tcPr>
            <w:tcW w:w="1559" w:type="dxa"/>
            <w:tcBorders>
              <w:top w:val="single" w:sz="4" w:space="0" w:color="auto"/>
              <w:left w:val="single" w:sz="4" w:space="0" w:color="auto"/>
              <w:bottom w:val="nil"/>
              <w:right w:val="single" w:sz="4" w:space="0" w:color="auto"/>
            </w:tcBorders>
          </w:tcPr>
          <w:p w14:paraId="09D75DA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Dynamic channel access</w:t>
            </w:r>
            <w:r w:rsidRPr="000F47AC">
              <w:rPr>
                <w:rFonts w:ascii="Arial" w:eastAsia="SimSun" w:hAnsi="Arial"/>
                <w:sz w:val="18"/>
                <w:vertAlign w:val="superscript"/>
                <w:lang w:eastAsia="en-GB"/>
              </w:rPr>
              <w:t>Note 1,3</w:t>
            </w:r>
          </w:p>
        </w:tc>
        <w:tc>
          <w:tcPr>
            <w:tcW w:w="709" w:type="dxa"/>
          </w:tcPr>
          <w:p w14:paraId="2630598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bottom w:val="nil"/>
            </w:tcBorders>
          </w:tcPr>
          <w:p w14:paraId="27E89B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SimSun" w:hAnsi="Arial"/>
                <w:noProof/>
                <w:sz w:val="18"/>
                <w:lang w:eastAsia="en-GB"/>
              </w:rPr>
              <w:t>As specified in clause A.3.26.2.1</w:t>
            </w:r>
          </w:p>
        </w:tc>
        <w:tc>
          <w:tcPr>
            <w:tcW w:w="3826" w:type="dxa"/>
          </w:tcPr>
          <w:p w14:paraId="21B1449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C0BDDAB" w14:textId="77777777" w:rsidTr="001231F3">
        <w:trPr>
          <w:cantSplit/>
        </w:trPr>
        <w:tc>
          <w:tcPr>
            <w:tcW w:w="1413" w:type="dxa"/>
            <w:tcBorders>
              <w:top w:val="nil"/>
            </w:tcBorders>
          </w:tcPr>
          <w:p w14:paraId="632059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tcPr>
          <w:p w14:paraId="6B077D2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Semi-static channel access</w:t>
            </w:r>
            <w:r w:rsidRPr="000F47AC">
              <w:rPr>
                <w:rFonts w:ascii="Arial" w:eastAsia="SimSun" w:hAnsi="Arial"/>
                <w:sz w:val="18"/>
                <w:vertAlign w:val="superscript"/>
                <w:lang w:eastAsia="en-GB"/>
              </w:rPr>
              <w:t xml:space="preserve"> Note 2,3</w:t>
            </w:r>
          </w:p>
        </w:tc>
        <w:tc>
          <w:tcPr>
            <w:tcW w:w="709" w:type="dxa"/>
          </w:tcPr>
          <w:p w14:paraId="195A512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38E776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3826" w:type="dxa"/>
          </w:tcPr>
          <w:p w14:paraId="22B104A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9F8C42D" w14:textId="77777777" w:rsidTr="001231F3">
        <w:trPr>
          <w:cantSplit/>
        </w:trPr>
        <w:tc>
          <w:tcPr>
            <w:tcW w:w="1413" w:type="dxa"/>
            <w:tcBorders>
              <w:bottom w:val="nil"/>
            </w:tcBorders>
          </w:tcPr>
          <w:p w14:paraId="6E43DE0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noProof/>
                <w:sz w:val="18"/>
                <w:lang w:val="it-IT" w:eastAsia="en-GB"/>
              </w:rPr>
              <w:t>UL CCA model</w:t>
            </w:r>
          </w:p>
        </w:tc>
        <w:tc>
          <w:tcPr>
            <w:tcW w:w="1559" w:type="dxa"/>
            <w:tcBorders>
              <w:top w:val="single" w:sz="4" w:space="0" w:color="auto"/>
              <w:left w:val="single" w:sz="4" w:space="0" w:color="auto"/>
              <w:bottom w:val="single" w:sz="4" w:space="0" w:color="auto"/>
              <w:right w:val="single" w:sz="4" w:space="0" w:color="auto"/>
            </w:tcBorders>
          </w:tcPr>
          <w:p w14:paraId="3CA8DA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Dynamic channel access</w:t>
            </w:r>
            <w:r w:rsidRPr="000F47AC">
              <w:rPr>
                <w:rFonts w:ascii="Arial" w:eastAsia="SimSun" w:hAnsi="Arial"/>
                <w:sz w:val="18"/>
                <w:vertAlign w:val="superscript"/>
                <w:lang w:eastAsia="en-GB"/>
              </w:rPr>
              <w:t xml:space="preserve"> Note 1,3</w:t>
            </w:r>
          </w:p>
        </w:tc>
        <w:tc>
          <w:tcPr>
            <w:tcW w:w="709" w:type="dxa"/>
          </w:tcPr>
          <w:p w14:paraId="34CD90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bottom w:val="nil"/>
            </w:tcBorders>
          </w:tcPr>
          <w:p w14:paraId="4D3233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SimSun" w:hAnsi="Arial"/>
                <w:noProof/>
                <w:sz w:val="18"/>
                <w:lang w:eastAsia="en-GB"/>
              </w:rPr>
              <w:t>As specified in clause A.3.26.2.2</w:t>
            </w:r>
          </w:p>
        </w:tc>
        <w:tc>
          <w:tcPr>
            <w:tcW w:w="3826" w:type="dxa"/>
          </w:tcPr>
          <w:p w14:paraId="19ED91A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5E89AFD" w14:textId="77777777" w:rsidTr="001231F3">
        <w:trPr>
          <w:cantSplit/>
        </w:trPr>
        <w:tc>
          <w:tcPr>
            <w:tcW w:w="1413" w:type="dxa"/>
            <w:tcBorders>
              <w:top w:val="nil"/>
            </w:tcBorders>
          </w:tcPr>
          <w:p w14:paraId="678AC1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12A31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Semi-static channel access</w:t>
            </w:r>
            <w:r w:rsidRPr="000F47AC">
              <w:rPr>
                <w:rFonts w:ascii="Arial" w:eastAsia="SimSun" w:hAnsi="Arial"/>
                <w:sz w:val="18"/>
                <w:vertAlign w:val="superscript"/>
                <w:lang w:eastAsia="en-GB"/>
              </w:rPr>
              <w:t xml:space="preserve"> Note 2,3</w:t>
            </w:r>
          </w:p>
        </w:tc>
        <w:tc>
          <w:tcPr>
            <w:tcW w:w="709" w:type="dxa"/>
          </w:tcPr>
          <w:p w14:paraId="5AC2BE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7C0B9B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3826" w:type="dxa"/>
          </w:tcPr>
          <w:p w14:paraId="64532CC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C66CC8B" w14:textId="77777777" w:rsidTr="001231F3">
        <w:trPr>
          <w:cantSplit/>
        </w:trPr>
        <w:tc>
          <w:tcPr>
            <w:tcW w:w="2972" w:type="dxa"/>
            <w:gridSpan w:val="2"/>
            <w:tcBorders>
              <w:top w:val="nil"/>
              <w:right w:val="single" w:sz="4" w:space="0" w:color="auto"/>
            </w:tcBorders>
          </w:tcPr>
          <w:p w14:paraId="278EC290"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709" w:type="dxa"/>
          </w:tcPr>
          <w:p w14:paraId="2ACAE24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4458BB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5</w:t>
            </w:r>
          </w:p>
        </w:tc>
        <w:tc>
          <w:tcPr>
            <w:tcW w:w="3826" w:type="dxa"/>
          </w:tcPr>
          <w:p w14:paraId="1B2E5B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DC8A8B9" w14:textId="77777777" w:rsidTr="001231F3">
        <w:trPr>
          <w:cantSplit/>
        </w:trPr>
        <w:tc>
          <w:tcPr>
            <w:tcW w:w="2972" w:type="dxa"/>
            <w:gridSpan w:val="2"/>
            <w:tcBorders>
              <w:top w:val="nil"/>
              <w:right w:val="single" w:sz="4" w:space="0" w:color="auto"/>
            </w:tcBorders>
          </w:tcPr>
          <w:p w14:paraId="6EC1E8C1"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709" w:type="dxa"/>
          </w:tcPr>
          <w:p w14:paraId="200B22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val="it-IT" w:eastAsia="ja-JP"/>
              </w:rPr>
              <w:t>ms</w:t>
            </w:r>
          </w:p>
        </w:tc>
        <w:tc>
          <w:tcPr>
            <w:tcW w:w="2127" w:type="dxa"/>
            <w:tcBorders>
              <w:top w:val="nil"/>
            </w:tcBorders>
          </w:tcPr>
          <w:p w14:paraId="6633D8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T311</w:t>
            </w:r>
          </w:p>
        </w:tc>
        <w:tc>
          <w:tcPr>
            <w:tcW w:w="3826" w:type="dxa"/>
          </w:tcPr>
          <w:p w14:paraId="6DF2919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04A510E" w14:textId="77777777" w:rsidTr="001231F3">
        <w:trPr>
          <w:cantSplit/>
        </w:trPr>
        <w:tc>
          <w:tcPr>
            <w:tcW w:w="2972" w:type="dxa"/>
            <w:gridSpan w:val="2"/>
            <w:tcBorders>
              <w:top w:val="nil"/>
              <w:right w:val="single" w:sz="4" w:space="0" w:color="auto"/>
            </w:tcBorders>
          </w:tcPr>
          <w:p w14:paraId="65FD8AB6"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709" w:type="dxa"/>
          </w:tcPr>
          <w:p w14:paraId="4ABF49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2768F9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5</w:t>
            </w:r>
          </w:p>
        </w:tc>
        <w:tc>
          <w:tcPr>
            <w:tcW w:w="3826" w:type="dxa"/>
          </w:tcPr>
          <w:p w14:paraId="012A56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CF8D8CB" w14:textId="77777777" w:rsidTr="001231F3">
        <w:trPr>
          <w:cantSplit/>
        </w:trPr>
        <w:tc>
          <w:tcPr>
            <w:tcW w:w="2972" w:type="dxa"/>
            <w:gridSpan w:val="2"/>
            <w:tcBorders>
              <w:top w:val="nil"/>
              <w:right w:val="single" w:sz="4" w:space="0" w:color="auto"/>
            </w:tcBorders>
          </w:tcPr>
          <w:p w14:paraId="4E145583"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709" w:type="dxa"/>
          </w:tcPr>
          <w:p w14:paraId="7D2156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val="it-IT" w:eastAsia="ja-JP"/>
              </w:rPr>
              <w:t>ms</w:t>
            </w:r>
          </w:p>
        </w:tc>
        <w:tc>
          <w:tcPr>
            <w:tcW w:w="2127" w:type="dxa"/>
            <w:tcBorders>
              <w:top w:val="nil"/>
            </w:tcBorders>
          </w:tcPr>
          <w:p w14:paraId="02F524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T311</w:t>
            </w:r>
          </w:p>
        </w:tc>
        <w:tc>
          <w:tcPr>
            <w:tcW w:w="3826" w:type="dxa"/>
          </w:tcPr>
          <w:p w14:paraId="118100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2193AD2" w14:textId="77777777" w:rsidTr="001231F3">
        <w:trPr>
          <w:cantSplit/>
        </w:trPr>
        <w:tc>
          <w:tcPr>
            <w:tcW w:w="2972" w:type="dxa"/>
            <w:gridSpan w:val="2"/>
          </w:tcPr>
          <w:p w14:paraId="11A1B3C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709" w:type="dxa"/>
          </w:tcPr>
          <w:p w14:paraId="037A66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w:t>
            </w:r>
          </w:p>
        </w:tc>
        <w:tc>
          <w:tcPr>
            <w:tcW w:w="2127" w:type="dxa"/>
          </w:tcPr>
          <w:p w14:paraId="09ABF5F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3826" w:type="dxa"/>
          </w:tcPr>
          <w:p w14:paraId="250814F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352154A4" w14:textId="77777777" w:rsidTr="001231F3">
        <w:trPr>
          <w:cantSplit/>
        </w:trPr>
        <w:tc>
          <w:tcPr>
            <w:tcW w:w="2972" w:type="dxa"/>
            <w:gridSpan w:val="2"/>
          </w:tcPr>
          <w:p w14:paraId="5CF2642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709" w:type="dxa"/>
          </w:tcPr>
          <w:p w14:paraId="59F817A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w:t>
            </w:r>
          </w:p>
        </w:tc>
        <w:tc>
          <w:tcPr>
            <w:tcW w:w="2127" w:type="dxa"/>
          </w:tcPr>
          <w:p w14:paraId="1DB087C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3826" w:type="dxa"/>
          </w:tcPr>
          <w:p w14:paraId="1855F83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3B17E7CB" w14:textId="77777777" w:rsidTr="001231F3">
        <w:trPr>
          <w:cantSplit/>
        </w:trPr>
        <w:tc>
          <w:tcPr>
            <w:tcW w:w="2972" w:type="dxa"/>
            <w:gridSpan w:val="2"/>
          </w:tcPr>
          <w:p w14:paraId="5AB8E38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709" w:type="dxa"/>
          </w:tcPr>
          <w:p w14:paraId="01FE9F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ms</w:t>
            </w:r>
          </w:p>
        </w:tc>
        <w:tc>
          <w:tcPr>
            <w:tcW w:w="2127" w:type="dxa"/>
          </w:tcPr>
          <w:p w14:paraId="203893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3826" w:type="dxa"/>
          </w:tcPr>
          <w:p w14:paraId="3570952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75683652" w14:textId="77777777" w:rsidTr="001231F3">
        <w:trPr>
          <w:cantSplit/>
        </w:trPr>
        <w:tc>
          <w:tcPr>
            <w:tcW w:w="2972" w:type="dxa"/>
            <w:gridSpan w:val="2"/>
          </w:tcPr>
          <w:p w14:paraId="1F2427A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709" w:type="dxa"/>
          </w:tcPr>
          <w:p w14:paraId="4912AB8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ms</w:t>
            </w:r>
          </w:p>
        </w:tc>
        <w:tc>
          <w:tcPr>
            <w:tcW w:w="2127" w:type="dxa"/>
          </w:tcPr>
          <w:p w14:paraId="6C4C37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5000</w:t>
            </w:r>
          </w:p>
        </w:tc>
        <w:tc>
          <w:tcPr>
            <w:tcW w:w="3826" w:type="dxa"/>
          </w:tcPr>
          <w:p w14:paraId="430016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69CF5440" w14:textId="77777777" w:rsidTr="001231F3">
        <w:trPr>
          <w:cantSplit/>
        </w:trPr>
        <w:tc>
          <w:tcPr>
            <w:tcW w:w="2972" w:type="dxa"/>
            <w:gridSpan w:val="2"/>
            <w:tcBorders>
              <w:bottom w:val="single" w:sz="4" w:space="0" w:color="auto"/>
            </w:tcBorders>
          </w:tcPr>
          <w:p w14:paraId="39F8DD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Access Barring Information</w:t>
            </w:r>
          </w:p>
        </w:tc>
        <w:tc>
          <w:tcPr>
            <w:tcW w:w="709" w:type="dxa"/>
          </w:tcPr>
          <w:p w14:paraId="1B64BE6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v4.2.0"/>
                <w:sz w:val="18"/>
                <w:lang w:eastAsia="en-GB"/>
              </w:rPr>
              <w:t>-</w:t>
            </w:r>
          </w:p>
        </w:tc>
        <w:tc>
          <w:tcPr>
            <w:tcW w:w="2127" w:type="dxa"/>
          </w:tcPr>
          <w:p w14:paraId="02E962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v4.2.0"/>
                <w:sz w:val="18"/>
                <w:lang w:eastAsia="en-GB"/>
              </w:rPr>
              <w:t>Not Sent</w:t>
            </w:r>
          </w:p>
        </w:tc>
        <w:tc>
          <w:tcPr>
            <w:tcW w:w="3826" w:type="dxa"/>
          </w:tcPr>
          <w:p w14:paraId="4E63E83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v4.2.0"/>
                <w:sz w:val="18"/>
                <w:lang w:eastAsia="en-GB"/>
              </w:rPr>
            </w:pPr>
            <w:r w:rsidRPr="000F47AC">
              <w:rPr>
                <w:rFonts w:ascii="Arial" w:eastAsia="Times New Roman" w:hAnsi="Arial" w:cs="v4.2.0"/>
                <w:sz w:val="18"/>
                <w:lang w:eastAsia="en-GB"/>
              </w:rPr>
              <w:t>No additional delays in random access procedure.</w:t>
            </w:r>
          </w:p>
        </w:tc>
      </w:tr>
      <w:tr w:rsidR="000F47AC" w:rsidRPr="000F47AC" w14:paraId="54C9DDCD" w14:textId="77777777" w:rsidTr="001231F3">
        <w:trPr>
          <w:cantSplit/>
        </w:trPr>
        <w:tc>
          <w:tcPr>
            <w:tcW w:w="2972" w:type="dxa"/>
            <w:gridSpan w:val="2"/>
          </w:tcPr>
          <w:p w14:paraId="51E011C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709" w:type="dxa"/>
          </w:tcPr>
          <w:p w14:paraId="1C1733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411F630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OFF</w:t>
            </w:r>
          </w:p>
        </w:tc>
        <w:tc>
          <w:tcPr>
            <w:tcW w:w="3826" w:type="dxa"/>
          </w:tcPr>
          <w:p w14:paraId="6C27FAB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D572199" w14:textId="77777777" w:rsidTr="001231F3">
        <w:trPr>
          <w:cantSplit/>
        </w:trPr>
        <w:tc>
          <w:tcPr>
            <w:tcW w:w="2972" w:type="dxa"/>
            <w:gridSpan w:val="2"/>
          </w:tcPr>
          <w:p w14:paraId="5F4ED8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en-GB"/>
              </w:rPr>
              <w:t>PRACH configuration</w:t>
            </w:r>
          </w:p>
        </w:tc>
        <w:tc>
          <w:tcPr>
            <w:tcW w:w="709" w:type="dxa"/>
          </w:tcPr>
          <w:p w14:paraId="6ED8E2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171EA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Arial"/>
                <w:sz w:val="18"/>
                <w:lang w:eastAsia="en-GB"/>
              </w:rPr>
              <w:t>FR1 PRACH configuration 1</w:t>
            </w:r>
          </w:p>
        </w:tc>
        <w:tc>
          <w:tcPr>
            <w:tcW w:w="3826" w:type="dxa"/>
            <w:tcBorders>
              <w:top w:val="single" w:sz="4" w:space="0" w:color="auto"/>
              <w:left w:val="single" w:sz="4" w:space="0" w:color="auto"/>
              <w:bottom w:val="single" w:sz="4" w:space="0" w:color="auto"/>
              <w:right w:val="single" w:sz="4" w:space="0" w:color="auto"/>
            </w:tcBorders>
          </w:tcPr>
          <w:p w14:paraId="5A42BCF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cs="Arial"/>
                <w:sz w:val="18"/>
                <w:lang w:eastAsia="en-GB"/>
              </w:rPr>
              <w:t>Table A.3.8A.2.1-1</w:t>
            </w:r>
          </w:p>
        </w:tc>
      </w:tr>
      <w:tr w:rsidR="000F47AC" w:rsidRPr="000F47AC" w14:paraId="3275C9BA" w14:textId="77777777" w:rsidTr="001231F3">
        <w:trPr>
          <w:cantSplit/>
        </w:trPr>
        <w:tc>
          <w:tcPr>
            <w:tcW w:w="2972" w:type="dxa"/>
            <w:gridSpan w:val="2"/>
          </w:tcPr>
          <w:p w14:paraId="22B0BF5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T1</w:t>
            </w:r>
          </w:p>
        </w:tc>
        <w:tc>
          <w:tcPr>
            <w:tcW w:w="709" w:type="dxa"/>
          </w:tcPr>
          <w:p w14:paraId="71A8BD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718261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5</w:t>
            </w:r>
          </w:p>
        </w:tc>
        <w:tc>
          <w:tcPr>
            <w:tcW w:w="3826" w:type="dxa"/>
          </w:tcPr>
          <w:p w14:paraId="31D423F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C117A0A" w14:textId="77777777" w:rsidTr="001231F3">
        <w:trPr>
          <w:cantSplit/>
        </w:trPr>
        <w:tc>
          <w:tcPr>
            <w:tcW w:w="2972" w:type="dxa"/>
            <w:gridSpan w:val="2"/>
          </w:tcPr>
          <w:p w14:paraId="6BC8A1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T2</w:t>
            </w:r>
          </w:p>
        </w:tc>
        <w:tc>
          <w:tcPr>
            <w:tcW w:w="709" w:type="dxa"/>
          </w:tcPr>
          <w:p w14:paraId="0AD9A6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2127" w:type="dxa"/>
          </w:tcPr>
          <w:p w14:paraId="5AD0D7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520</w:t>
            </w:r>
          </w:p>
        </w:tc>
        <w:tc>
          <w:tcPr>
            <w:tcW w:w="3826" w:type="dxa"/>
          </w:tcPr>
          <w:p w14:paraId="18DA5C3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Time for the UE to detect RLF </w:t>
            </w:r>
            <w:r w:rsidRPr="000F47AC">
              <w:rPr>
                <w:rFonts w:ascii="Arial" w:eastAsia="Times New Roman" w:hAnsi="Arial" w:cs="Arial"/>
                <w:sz w:val="18"/>
                <w:szCs w:val="18"/>
                <w:lang w:eastAsia="zh-CN"/>
              </w:rPr>
              <w:t xml:space="preserve">(Summation of </w:t>
            </w:r>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64D4C4B9" w14:textId="77777777" w:rsidTr="001231F3">
        <w:trPr>
          <w:cantSplit/>
        </w:trPr>
        <w:tc>
          <w:tcPr>
            <w:tcW w:w="2972" w:type="dxa"/>
            <w:gridSpan w:val="2"/>
          </w:tcPr>
          <w:p w14:paraId="1583780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w:t>
            </w:r>
          </w:p>
        </w:tc>
        <w:tc>
          <w:tcPr>
            <w:tcW w:w="709" w:type="dxa"/>
          </w:tcPr>
          <w:p w14:paraId="6F9F4B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4D1F58F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w:t>
            </w:r>
            <w:r w:rsidRPr="000F47AC">
              <w:rPr>
                <w:rFonts w:ascii="Arial" w:eastAsia="Times New Roman" w:hAnsi="Arial"/>
                <w:sz w:val="18"/>
                <w:szCs w:val="18"/>
                <w:lang w:eastAsia="en-GB"/>
              </w:rPr>
              <w:t xml:space="preserve"> T</w:t>
            </w:r>
            <w:r w:rsidRPr="000F47AC">
              <w:rPr>
                <w:rFonts w:ascii="Arial" w:eastAsia="Times New Roman" w:hAnsi="Arial"/>
                <w:sz w:val="18"/>
                <w:szCs w:val="18"/>
                <w:vertAlign w:val="subscript"/>
                <w:lang w:eastAsia="en-GB"/>
              </w:rPr>
              <w:t>UE_re-establish_delay_CCA</w:t>
            </w:r>
          </w:p>
        </w:tc>
        <w:tc>
          <w:tcPr>
            <w:tcW w:w="3826" w:type="dxa"/>
          </w:tcPr>
          <w:p w14:paraId="46A5E1D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szCs w:val="18"/>
                <w:lang w:eastAsia="en-GB"/>
              </w:rPr>
              <w:t xml:space="preserve">As defined in </w:t>
            </w:r>
            <w:r w:rsidRPr="000F47AC">
              <w:rPr>
                <w:rFonts w:ascii="Arial" w:eastAsia="Times New Roman" w:hAnsi="Arial" w:cs="v4.2.0"/>
                <w:sz w:val="18"/>
                <w:lang w:eastAsia="en-GB"/>
              </w:rPr>
              <w:t>clause 6.2.1A</w:t>
            </w:r>
          </w:p>
        </w:tc>
      </w:tr>
    </w:tbl>
    <w:p w14:paraId="518BD714"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7CC70D5A"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A.11.2.2.1.4.1-3: Cell specific test parameters for NR inter-frequency RRC Re-establishment test case from NR FR1 carrier without CCA to NR FR1 inter-frequency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0F47AC" w:rsidRPr="000F47AC" w14:paraId="6B4E34CB" w14:textId="77777777" w:rsidTr="001231F3">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7B5835E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bookmarkStart w:id="659" w:name="_Hlk71569516"/>
            <w:r w:rsidRPr="000F47AC">
              <w:rPr>
                <w:rFonts w:ascii="Arial" w:eastAsia="Times New Roman" w:hAnsi="Arial"/>
                <w:b/>
                <w:sz w:val="18"/>
                <w:szCs w:val="18"/>
                <w:lang w:eastAsia="en-GB"/>
              </w:rPr>
              <w:t>Parameter</w:t>
            </w:r>
          </w:p>
        </w:tc>
        <w:tc>
          <w:tcPr>
            <w:tcW w:w="850" w:type="dxa"/>
            <w:vMerge w:val="restart"/>
            <w:tcBorders>
              <w:top w:val="single" w:sz="4" w:space="0" w:color="auto"/>
            </w:tcBorders>
          </w:tcPr>
          <w:p w14:paraId="02188A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0F47AC">
              <w:rPr>
                <w:rFonts w:ascii="Arial" w:eastAsia="Times New Roman" w:hAnsi="Arial"/>
                <w:b/>
                <w:sz w:val="18"/>
                <w:szCs w:val="18"/>
                <w:lang w:eastAsia="zh-CN"/>
              </w:rPr>
              <w:t>Test config</w:t>
            </w:r>
          </w:p>
        </w:tc>
        <w:tc>
          <w:tcPr>
            <w:tcW w:w="1559" w:type="dxa"/>
            <w:vMerge w:val="restart"/>
            <w:tcBorders>
              <w:top w:val="single" w:sz="4" w:space="0" w:color="auto"/>
            </w:tcBorders>
            <w:shd w:val="clear" w:color="auto" w:fill="auto"/>
          </w:tcPr>
          <w:p w14:paraId="027E8C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Unit</w:t>
            </w:r>
          </w:p>
        </w:tc>
        <w:tc>
          <w:tcPr>
            <w:tcW w:w="2948" w:type="dxa"/>
            <w:gridSpan w:val="3"/>
            <w:tcBorders>
              <w:top w:val="single" w:sz="4" w:space="0" w:color="auto"/>
            </w:tcBorders>
          </w:tcPr>
          <w:p w14:paraId="4BDD42D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Cell 1</w:t>
            </w:r>
          </w:p>
        </w:tc>
        <w:tc>
          <w:tcPr>
            <w:tcW w:w="2439" w:type="dxa"/>
            <w:gridSpan w:val="3"/>
            <w:tcBorders>
              <w:top w:val="single" w:sz="4" w:space="0" w:color="auto"/>
              <w:right w:val="single" w:sz="4" w:space="0" w:color="auto"/>
            </w:tcBorders>
          </w:tcPr>
          <w:p w14:paraId="025AAA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Cell 2</w:t>
            </w:r>
          </w:p>
        </w:tc>
      </w:tr>
      <w:tr w:rsidR="000F47AC" w:rsidRPr="000F47AC" w14:paraId="5DC617F1" w14:textId="77777777" w:rsidTr="001231F3">
        <w:trPr>
          <w:cantSplit/>
          <w:jc w:val="center"/>
        </w:trPr>
        <w:tc>
          <w:tcPr>
            <w:tcW w:w="3256" w:type="dxa"/>
            <w:gridSpan w:val="2"/>
            <w:vMerge/>
            <w:tcBorders>
              <w:left w:val="single" w:sz="4" w:space="0" w:color="auto"/>
              <w:bottom w:val="single" w:sz="4" w:space="0" w:color="auto"/>
            </w:tcBorders>
            <w:shd w:val="clear" w:color="auto" w:fill="auto"/>
          </w:tcPr>
          <w:p w14:paraId="324C51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850" w:type="dxa"/>
            <w:vMerge/>
            <w:tcBorders>
              <w:bottom w:val="single" w:sz="4" w:space="0" w:color="auto"/>
            </w:tcBorders>
          </w:tcPr>
          <w:p w14:paraId="34EBE2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59" w:type="dxa"/>
            <w:vMerge/>
            <w:tcBorders>
              <w:bottom w:val="single" w:sz="4" w:space="0" w:color="auto"/>
            </w:tcBorders>
            <w:shd w:val="clear" w:color="auto" w:fill="auto"/>
          </w:tcPr>
          <w:p w14:paraId="586869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198" w:type="dxa"/>
            <w:tcBorders>
              <w:bottom w:val="single" w:sz="4" w:space="0" w:color="auto"/>
            </w:tcBorders>
          </w:tcPr>
          <w:p w14:paraId="3894DE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T1</w:t>
            </w:r>
          </w:p>
        </w:tc>
        <w:tc>
          <w:tcPr>
            <w:tcW w:w="851" w:type="dxa"/>
            <w:tcBorders>
              <w:bottom w:val="single" w:sz="4" w:space="0" w:color="auto"/>
            </w:tcBorders>
          </w:tcPr>
          <w:p w14:paraId="4231DFC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T2</w:t>
            </w:r>
          </w:p>
        </w:tc>
        <w:tc>
          <w:tcPr>
            <w:tcW w:w="899" w:type="dxa"/>
            <w:tcBorders>
              <w:bottom w:val="single" w:sz="4" w:space="0" w:color="auto"/>
            </w:tcBorders>
          </w:tcPr>
          <w:p w14:paraId="0E62134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T3</w:t>
            </w:r>
          </w:p>
        </w:tc>
        <w:tc>
          <w:tcPr>
            <w:tcW w:w="802" w:type="dxa"/>
            <w:tcBorders>
              <w:bottom w:val="single" w:sz="4" w:space="0" w:color="auto"/>
            </w:tcBorders>
          </w:tcPr>
          <w:p w14:paraId="638A8A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T1</w:t>
            </w:r>
          </w:p>
        </w:tc>
        <w:tc>
          <w:tcPr>
            <w:tcW w:w="850" w:type="dxa"/>
            <w:tcBorders>
              <w:bottom w:val="single" w:sz="4" w:space="0" w:color="auto"/>
            </w:tcBorders>
          </w:tcPr>
          <w:p w14:paraId="54DDCBF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T2</w:t>
            </w:r>
          </w:p>
        </w:tc>
        <w:tc>
          <w:tcPr>
            <w:tcW w:w="787" w:type="dxa"/>
            <w:tcBorders>
              <w:bottom w:val="single" w:sz="4" w:space="0" w:color="auto"/>
            </w:tcBorders>
          </w:tcPr>
          <w:p w14:paraId="5BE7918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T3</w:t>
            </w:r>
          </w:p>
        </w:tc>
      </w:tr>
      <w:tr w:rsidR="000F47AC" w:rsidRPr="000F47AC" w14:paraId="38573902" w14:textId="77777777" w:rsidTr="001231F3">
        <w:trPr>
          <w:cantSplit/>
          <w:jc w:val="center"/>
        </w:trPr>
        <w:tc>
          <w:tcPr>
            <w:tcW w:w="3256" w:type="dxa"/>
            <w:gridSpan w:val="2"/>
            <w:vMerge w:val="restart"/>
            <w:tcBorders>
              <w:left w:val="single" w:sz="4" w:space="0" w:color="auto"/>
            </w:tcBorders>
            <w:shd w:val="clear" w:color="auto" w:fill="auto"/>
          </w:tcPr>
          <w:p w14:paraId="1391721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TDD configuration</w:t>
            </w:r>
          </w:p>
        </w:tc>
        <w:tc>
          <w:tcPr>
            <w:tcW w:w="850" w:type="dxa"/>
          </w:tcPr>
          <w:p w14:paraId="4DD2814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1FB709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BE67D5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szCs w:val="18"/>
                <w:lang w:eastAsia="ja-JP"/>
              </w:rPr>
              <w:t>N/A</w:t>
            </w:r>
          </w:p>
        </w:tc>
        <w:tc>
          <w:tcPr>
            <w:tcW w:w="2439" w:type="dxa"/>
            <w:gridSpan w:val="3"/>
            <w:tcBorders>
              <w:bottom w:val="single" w:sz="4" w:space="0" w:color="auto"/>
            </w:tcBorders>
          </w:tcPr>
          <w:p w14:paraId="6462AB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1B160503" w14:textId="77777777" w:rsidTr="001231F3">
        <w:trPr>
          <w:cantSplit/>
          <w:jc w:val="center"/>
        </w:trPr>
        <w:tc>
          <w:tcPr>
            <w:tcW w:w="3256" w:type="dxa"/>
            <w:gridSpan w:val="2"/>
            <w:vMerge/>
            <w:tcBorders>
              <w:left w:val="single" w:sz="4" w:space="0" w:color="auto"/>
            </w:tcBorders>
            <w:shd w:val="clear" w:color="auto" w:fill="auto"/>
          </w:tcPr>
          <w:p w14:paraId="0532D5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0A2F86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5C37A9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5E79CC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szCs w:val="18"/>
                <w:lang w:eastAsia="ja-JP"/>
              </w:rPr>
              <w:t>TDDConf.1.1</w:t>
            </w:r>
          </w:p>
        </w:tc>
        <w:tc>
          <w:tcPr>
            <w:tcW w:w="2439" w:type="dxa"/>
            <w:gridSpan w:val="3"/>
          </w:tcPr>
          <w:p w14:paraId="01AB137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20456B55" w14:textId="77777777" w:rsidTr="001231F3">
        <w:trPr>
          <w:cantSplit/>
          <w:jc w:val="center"/>
        </w:trPr>
        <w:tc>
          <w:tcPr>
            <w:tcW w:w="3256" w:type="dxa"/>
            <w:gridSpan w:val="2"/>
            <w:vMerge/>
            <w:tcBorders>
              <w:left w:val="single" w:sz="4" w:space="0" w:color="auto"/>
              <w:bottom w:val="nil"/>
            </w:tcBorders>
            <w:shd w:val="clear" w:color="auto" w:fill="auto"/>
          </w:tcPr>
          <w:p w14:paraId="36CAFC9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2448F5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1E0629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D7A5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ja-JP"/>
              </w:rPr>
              <w:t>TDDConf.2.1</w:t>
            </w:r>
          </w:p>
        </w:tc>
        <w:tc>
          <w:tcPr>
            <w:tcW w:w="2439" w:type="dxa"/>
            <w:gridSpan w:val="3"/>
          </w:tcPr>
          <w:p w14:paraId="08E04F0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002ED39C" w14:textId="77777777" w:rsidTr="001231F3">
        <w:trPr>
          <w:cantSplit/>
          <w:jc w:val="center"/>
        </w:trPr>
        <w:tc>
          <w:tcPr>
            <w:tcW w:w="3256" w:type="dxa"/>
            <w:gridSpan w:val="2"/>
            <w:vMerge w:val="restart"/>
            <w:tcBorders>
              <w:left w:val="single" w:sz="4" w:space="0" w:color="auto"/>
            </w:tcBorders>
            <w:shd w:val="clear" w:color="auto" w:fill="auto"/>
          </w:tcPr>
          <w:p w14:paraId="22336BE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PDSCH RMC configuration</w:t>
            </w:r>
          </w:p>
        </w:tc>
        <w:tc>
          <w:tcPr>
            <w:tcW w:w="850" w:type="dxa"/>
            <w:tcBorders>
              <w:bottom w:val="nil"/>
            </w:tcBorders>
          </w:tcPr>
          <w:p w14:paraId="29BF56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2C64A2A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BC13DA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SR.1.1 FDD</w:t>
            </w:r>
          </w:p>
        </w:tc>
        <w:tc>
          <w:tcPr>
            <w:tcW w:w="2439" w:type="dxa"/>
            <w:gridSpan w:val="3"/>
          </w:tcPr>
          <w:p w14:paraId="2F663C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r w:rsidRPr="000F47AC">
              <w:rPr>
                <w:rFonts w:ascii="Arial" w:eastAsia="Times New Roman" w:hAnsi="Arial"/>
                <w:sz w:val="18"/>
                <w:szCs w:val="18"/>
                <w:lang w:eastAsia="en-GB"/>
              </w:rPr>
              <w:t xml:space="preserve"> </w:t>
            </w:r>
          </w:p>
        </w:tc>
      </w:tr>
      <w:tr w:rsidR="000F47AC" w:rsidRPr="000F47AC" w14:paraId="2916C951" w14:textId="77777777" w:rsidTr="001231F3">
        <w:trPr>
          <w:cantSplit/>
          <w:jc w:val="center"/>
        </w:trPr>
        <w:tc>
          <w:tcPr>
            <w:tcW w:w="3256" w:type="dxa"/>
            <w:gridSpan w:val="2"/>
            <w:vMerge/>
            <w:tcBorders>
              <w:left w:val="single" w:sz="4" w:space="0" w:color="auto"/>
            </w:tcBorders>
            <w:shd w:val="clear" w:color="auto" w:fill="auto"/>
          </w:tcPr>
          <w:p w14:paraId="1F78B2F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747720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192984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8BA546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SR.1.1 TDD</w:t>
            </w:r>
          </w:p>
        </w:tc>
        <w:tc>
          <w:tcPr>
            <w:tcW w:w="2439" w:type="dxa"/>
            <w:gridSpan w:val="3"/>
            <w:tcBorders>
              <w:bottom w:val="single" w:sz="4" w:space="0" w:color="auto"/>
            </w:tcBorders>
          </w:tcPr>
          <w:p w14:paraId="4F451A8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p>
        </w:tc>
      </w:tr>
      <w:tr w:rsidR="000F47AC" w:rsidRPr="000F47AC" w14:paraId="150DCD8B" w14:textId="77777777" w:rsidTr="001231F3">
        <w:trPr>
          <w:cantSplit/>
          <w:jc w:val="center"/>
        </w:trPr>
        <w:tc>
          <w:tcPr>
            <w:tcW w:w="3256" w:type="dxa"/>
            <w:gridSpan w:val="2"/>
            <w:vMerge/>
            <w:tcBorders>
              <w:left w:val="single" w:sz="4" w:space="0" w:color="auto"/>
              <w:bottom w:val="nil"/>
            </w:tcBorders>
            <w:shd w:val="clear" w:color="auto" w:fill="auto"/>
          </w:tcPr>
          <w:p w14:paraId="6A35E4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09DCEF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3118CD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1F7DE7A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SR.2.1 TDD</w:t>
            </w:r>
          </w:p>
        </w:tc>
        <w:tc>
          <w:tcPr>
            <w:tcW w:w="2439" w:type="dxa"/>
            <w:gridSpan w:val="3"/>
            <w:tcBorders>
              <w:bottom w:val="single" w:sz="4" w:space="0" w:color="auto"/>
            </w:tcBorders>
          </w:tcPr>
          <w:p w14:paraId="3C2C92F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p>
        </w:tc>
      </w:tr>
      <w:tr w:rsidR="000F47AC" w:rsidRPr="000F47AC" w14:paraId="502F0020" w14:textId="77777777" w:rsidTr="001231F3">
        <w:trPr>
          <w:cantSplit/>
          <w:jc w:val="center"/>
        </w:trPr>
        <w:tc>
          <w:tcPr>
            <w:tcW w:w="3256" w:type="dxa"/>
            <w:gridSpan w:val="2"/>
            <w:vMerge w:val="restart"/>
            <w:tcBorders>
              <w:left w:val="single" w:sz="4" w:space="0" w:color="auto"/>
            </w:tcBorders>
            <w:shd w:val="clear" w:color="auto" w:fill="auto"/>
          </w:tcPr>
          <w:p w14:paraId="4D93047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RMSI CORESET RMC configuration</w:t>
            </w:r>
          </w:p>
        </w:tc>
        <w:tc>
          <w:tcPr>
            <w:tcW w:w="850" w:type="dxa"/>
            <w:tcBorders>
              <w:bottom w:val="nil"/>
            </w:tcBorders>
          </w:tcPr>
          <w:p w14:paraId="1C203C0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1BAC96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70C81F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CR.1.1 FDD</w:t>
            </w:r>
          </w:p>
        </w:tc>
        <w:tc>
          <w:tcPr>
            <w:tcW w:w="2439" w:type="dxa"/>
            <w:gridSpan w:val="3"/>
            <w:tcBorders>
              <w:bottom w:val="single" w:sz="4" w:space="0" w:color="auto"/>
            </w:tcBorders>
          </w:tcPr>
          <w:p w14:paraId="45E3D35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E8C9040" w14:textId="77777777" w:rsidTr="001231F3">
        <w:trPr>
          <w:cantSplit/>
          <w:jc w:val="center"/>
        </w:trPr>
        <w:tc>
          <w:tcPr>
            <w:tcW w:w="3256" w:type="dxa"/>
            <w:gridSpan w:val="2"/>
            <w:vMerge/>
            <w:tcBorders>
              <w:left w:val="single" w:sz="4" w:space="0" w:color="auto"/>
            </w:tcBorders>
            <w:shd w:val="clear" w:color="auto" w:fill="auto"/>
          </w:tcPr>
          <w:p w14:paraId="3624B7D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9ACD83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36EFA9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34730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CR.1.1 TDD</w:t>
            </w:r>
          </w:p>
        </w:tc>
        <w:tc>
          <w:tcPr>
            <w:tcW w:w="2439" w:type="dxa"/>
            <w:gridSpan w:val="3"/>
            <w:tcBorders>
              <w:bottom w:val="single" w:sz="4" w:space="0" w:color="auto"/>
            </w:tcBorders>
          </w:tcPr>
          <w:p w14:paraId="7D2063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FE7782F" w14:textId="77777777" w:rsidTr="001231F3">
        <w:trPr>
          <w:cantSplit/>
          <w:jc w:val="center"/>
        </w:trPr>
        <w:tc>
          <w:tcPr>
            <w:tcW w:w="3256" w:type="dxa"/>
            <w:gridSpan w:val="2"/>
            <w:vMerge/>
            <w:tcBorders>
              <w:left w:val="single" w:sz="4" w:space="0" w:color="auto"/>
              <w:bottom w:val="nil"/>
            </w:tcBorders>
            <w:shd w:val="clear" w:color="auto" w:fill="auto"/>
          </w:tcPr>
          <w:p w14:paraId="5186C6C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A84D73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154092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945C8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CR.2.1 TDD</w:t>
            </w:r>
          </w:p>
        </w:tc>
        <w:tc>
          <w:tcPr>
            <w:tcW w:w="2439" w:type="dxa"/>
            <w:gridSpan w:val="3"/>
            <w:tcBorders>
              <w:bottom w:val="single" w:sz="4" w:space="0" w:color="auto"/>
            </w:tcBorders>
          </w:tcPr>
          <w:p w14:paraId="352823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9FD24C9" w14:textId="77777777" w:rsidTr="001231F3">
        <w:trPr>
          <w:cantSplit/>
          <w:jc w:val="center"/>
        </w:trPr>
        <w:tc>
          <w:tcPr>
            <w:tcW w:w="3256" w:type="dxa"/>
            <w:gridSpan w:val="2"/>
            <w:vMerge w:val="restart"/>
            <w:tcBorders>
              <w:left w:val="single" w:sz="4" w:space="0" w:color="auto"/>
            </w:tcBorders>
            <w:shd w:val="clear" w:color="auto" w:fill="auto"/>
          </w:tcPr>
          <w:p w14:paraId="4DFA9F3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Dedicated CORESET RMC configuration</w:t>
            </w:r>
          </w:p>
        </w:tc>
        <w:tc>
          <w:tcPr>
            <w:tcW w:w="850" w:type="dxa"/>
            <w:tcBorders>
              <w:bottom w:val="nil"/>
            </w:tcBorders>
          </w:tcPr>
          <w:p w14:paraId="22BB7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0C48D48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10DF9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CCR.1.1 FDD</w:t>
            </w:r>
          </w:p>
        </w:tc>
        <w:tc>
          <w:tcPr>
            <w:tcW w:w="2439" w:type="dxa"/>
            <w:gridSpan w:val="3"/>
            <w:tcBorders>
              <w:bottom w:val="single" w:sz="4" w:space="0" w:color="auto"/>
            </w:tcBorders>
          </w:tcPr>
          <w:p w14:paraId="7017BE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6F3F9A7A" w14:textId="77777777" w:rsidTr="001231F3">
        <w:trPr>
          <w:cantSplit/>
          <w:jc w:val="center"/>
        </w:trPr>
        <w:tc>
          <w:tcPr>
            <w:tcW w:w="3256" w:type="dxa"/>
            <w:gridSpan w:val="2"/>
            <w:vMerge/>
            <w:tcBorders>
              <w:left w:val="single" w:sz="4" w:space="0" w:color="auto"/>
            </w:tcBorders>
            <w:shd w:val="clear" w:color="auto" w:fill="auto"/>
          </w:tcPr>
          <w:p w14:paraId="5F7921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4514016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2B85E2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A6214A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CCR.1.1 TDD</w:t>
            </w:r>
          </w:p>
        </w:tc>
        <w:tc>
          <w:tcPr>
            <w:tcW w:w="2439" w:type="dxa"/>
            <w:gridSpan w:val="3"/>
            <w:tcBorders>
              <w:bottom w:val="single" w:sz="4" w:space="0" w:color="auto"/>
            </w:tcBorders>
          </w:tcPr>
          <w:p w14:paraId="2FBFE1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6C5C5B8E" w14:textId="77777777" w:rsidTr="001231F3">
        <w:trPr>
          <w:cantSplit/>
          <w:jc w:val="center"/>
        </w:trPr>
        <w:tc>
          <w:tcPr>
            <w:tcW w:w="3256" w:type="dxa"/>
            <w:gridSpan w:val="2"/>
            <w:vMerge/>
            <w:tcBorders>
              <w:left w:val="single" w:sz="4" w:space="0" w:color="auto"/>
              <w:bottom w:val="nil"/>
            </w:tcBorders>
            <w:shd w:val="clear" w:color="auto" w:fill="auto"/>
          </w:tcPr>
          <w:p w14:paraId="761634F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4CFB41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5E1FB21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1012A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CCR.2.1 TDD</w:t>
            </w:r>
          </w:p>
        </w:tc>
        <w:tc>
          <w:tcPr>
            <w:tcW w:w="2439" w:type="dxa"/>
            <w:gridSpan w:val="3"/>
            <w:tcBorders>
              <w:bottom w:val="single" w:sz="4" w:space="0" w:color="auto"/>
            </w:tcBorders>
          </w:tcPr>
          <w:p w14:paraId="24DA78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4ED25FEA" w14:textId="77777777" w:rsidTr="001231F3">
        <w:trPr>
          <w:cantSplit/>
          <w:jc w:val="center"/>
        </w:trPr>
        <w:tc>
          <w:tcPr>
            <w:tcW w:w="3256" w:type="dxa"/>
            <w:gridSpan w:val="2"/>
            <w:tcBorders>
              <w:left w:val="single" w:sz="4" w:space="0" w:color="auto"/>
              <w:bottom w:val="single" w:sz="4" w:space="0" w:color="auto"/>
            </w:tcBorders>
          </w:tcPr>
          <w:p w14:paraId="2E3139A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OCNG Pattern</w:t>
            </w:r>
          </w:p>
        </w:tc>
        <w:tc>
          <w:tcPr>
            <w:tcW w:w="850" w:type="dxa"/>
            <w:tcBorders>
              <w:bottom w:val="single" w:sz="4" w:space="0" w:color="auto"/>
            </w:tcBorders>
          </w:tcPr>
          <w:p w14:paraId="317E97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w:t>
            </w:r>
          </w:p>
        </w:tc>
        <w:tc>
          <w:tcPr>
            <w:tcW w:w="1559" w:type="dxa"/>
            <w:tcBorders>
              <w:bottom w:val="single" w:sz="4" w:space="0" w:color="auto"/>
            </w:tcBorders>
          </w:tcPr>
          <w:p w14:paraId="608370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D89A5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szCs w:val="18"/>
                <w:lang w:eastAsia="en-GB"/>
              </w:rPr>
              <w:t>OP.1 defined in A.3.2.1</w:t>
            </w:r>
          </w:p>
        </w:tc>
        <w:tc>
          <w:tcPr>
            <w:tcW w:w="2439" w:type="dxa"/>
            <w:gridSpan w:val="3"/>
            <w:tcBorders>
              <w:bottom w:val="single" w:sz="4" w:space="0" w:color="auto"/>
            </w:tcBorders>
          </w:tcPr>
          <w:p w14:paraId="14A311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szCs w:val="18"/>
                <w:lang w:eastAsia="en-GB"/>
              </w:rPr>
              <w:t>OP.1 defined in A.3.2.1</w:t>
            </w:r>
          </w:p>
        </w:tc>
      </w:tr>
      <w:tr w:rsidR="000F47AC" w:rsidRPr="000F47AC" w14:paraId="24F4CA3E" w14:textId="77777777" w:rsidTr="001231F3">
        <w:trPr>
          <w:cantSplit/>
          <w:jc w:val="center"/>
        </w:trPr>
        <w:tc>
          <w:tcPr>
            <w:tcW w:w="3256" w:type="dxa"/>
            <w:gridSpan w:val="2"/>
            <w:vMerge w:val="restart"/>
            <w:tcBorders>
              <w:left w:val="single" w:sz="4" w:space="0" w:color="auto"/>
            </w:tcBorders>
            <w:shd w:val="clear" w:color="auto" w:fill="auto"/>
          </w:tcPr>
          <w:p w14:paraId="77B66A5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TRS configuration</w:t>
            </w:r>
          </w:p>
        </w:tc>
        <w:tc>
          <w:tcPr>
            <w:tcW w:w="850" w:type="dxa"/>
            <w:tcBorders>
              <w:bottom w:val="nil"/>
            </w:tcBorders>
          </w:tcPr>
          <w:p w14:paraId="2C19D59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7623907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D6A0F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TRS.1.1 FDD</w:t>
            </w:r>
          </w:p>
        </w:tc>
        <w:tc>
          <w:tcPr>
            <w:tcW w:w="2439" w:type="dxa"/>
            <w:gridSpan w:val="3"/>
          </w:tcPr>
          <w:p w14:paraId="78D52B8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TRS.1.2 TDD</w:t>
            </w:r>
          </w:p>
        </w:tc>
      </w:tr>
      <w:tr w:rsidR="000F47AC" w:rsidRPr="000F47AC" w14:paraId="051E3CF1" w14:textId="77777777" w:rsidTr="001231F3">
        <w:trPr>
          <w:cantSplit/>
          <w:jc w:val="center"/>
        </w:trPr>
        <w:tc>
          <w:tcPr>
            <w:tcW w:w="3256" w:type="dxa"/>
            <w:gridSpan w:val="2"/>
            <w:vMerge/>
            <w:tcBorders>
              <w:left w:val="single" w:sz="4" w:space="0" w:color="auto"/>
            </w:tcBorders>
            <w:shd w:val="clear" w:color="auto" w:fill="auto"/>
          </w:tcPr>
          <w:p w14:paraId="5DFF767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2C710A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07BB041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C9818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TRS.1.1 TDD</w:t>
            </w:r>
          </w:p>
        </w:tc>
        <w:tc>
          <w:tcPr>
            <w:tcW w:w="2439" w:type="dxa"/>
            <w:gridSpan w:val="3"/>
          </w:tcPr>
          <w:p w14:paraId="61EE11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TRS.1.2 TDD</w:t>
            </w:r>
          </w:p>
        </w:tc>
      </w:tr>
      <w:tr w:rsidR="000F47AC" w:rsidRPr="000F47AC" w14:paraId="272FBE46" w14:textId="77777777" w:rsidTr="001231F3">
        <w:trPr>
          <w:cantSplit/>
          <w:jc w:val="center"/>
        </w:trPr>
        <w:tc>
          <w:tcPr>
            <w:tcW w:w="3256" w:type="dxa"/>
            <w:gridSpan w:val="2"/>
            <w:vMerge/>
            <w:tcBorders>
              <w:left w:val="single" w:sz="4" w:space="0" w:color="auto"/>
              <w:bottom w:val="single" w:sz="4" w:space="0" w:color="auto"/>
            </w:tcBorders>
          </w:tcPr>
          <w:p w14:paraId="7414969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single" w:sz="4" w:space="0" w:color="auto"/>
            </w:tcBorders>
          </w:tcPr>
          <w:p w14:paraId="54E1B2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71836FC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5A63D34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TRS.1.2 TDD</w:t>
            </w:r>
          </w:p>
        </w:tc>
        <w:tc>
          <w:tcPr>
            <w:tcW w:w="2439" w:type="dxa"/>
            <w:gridSpan w:val="3"/>
            <w:tcBorders>
              <w:bottom w:val="single" w:sz="4" w:space="0" w:color="auto"/>
            </w:tcBorders>
          </w:tcPr>
          <w:p w14:paraId="42ADF8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TRS.1.2 TDD</w:t>
            </w:r>
          </w:p>
        </w:tc>
      </w:tr>
      <w:tr w:rsidR="000F47AC" w:rsidRPr="000F47AC" w14:paraId="60DB22EC" w14:textId="77777777" w:rsidTr="001231F3">
        <w:trPr>
          <w:cantSplit/>
          <w:jc w:val="center"/>
        </w:trPr>
        <w:tc>
          <w:tcPr>
            <w:tcW w:w="3256" w:type="dxa"/>
            <w:gridSpan w:val="2"/>
            <w:tcBorders>
              <w:left w:val="single" w:sz="4" w:space="0" w:color="auto"/>
              <w:bottom w:val="single" w:sz="4" w:space="0" w:color="auto"/>
            </w:tcBorders>
          </w:tcPr>
          <w:p w14:paraId="6DA354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SMTC configuration</w:t>
            </w:r>
          </w:p>
        </w:tc>
        <w:tc>
          <w:tcPr>
            <w:tcW w:w="850" w:type="dxa"/>
            <w:tcBorders>
              <w:bottom w:val="single" w:sz="4" w:space="0" w:color="auto"/>
            </w:tcBorders>
          </w:tcPr>
          <w:p w14:paraId="2DEAC10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21FAE9F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1EDFE0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SMTC.1</w:t>
            </w:r>
          </w:p>
        </w:tc>
        <w:tc>
          <w:tcPr>
            <w:tcW w:w="2439" w:type="dxa"/>
            <w:gridSpan w:val="3"/>
            <w:tcBorders>
              <w:bottom w:val="single" w:sz="4" w:space="0" w:color="auto"/>
            </w:tcBorders>
          </w:tcPr>
          <w:p w14:paraId="1236F1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bCs/>
                <w:sz w:val="18"/>
                <w:szCs w:val="18"/>
                <w:lang w:eastAsia="zh-CN"/>
              </w:rPr>
            </w:pPr>
            <w:r w:rsidRPr="000F47AC">
              <w:rPr>
                <w:rFonts w:ascii="Arial" w:eastAsia="Times New Roman" w:hAnsi="Arial"/>
                <w:sz w:val="18"/>
                <w:lang w:eastAsia="en-GB"/>
              </w:rPr>
              <w:t>SMTC.1</w:t>
            </w:r>
          </w:p>
        </w:tc>
      </w:tr>
      <w:tr w:rsidR="000F47AC" w:rsidRPr="000F47AC" w14:paraId="6F08E7F4" w14:textId="77777777" w:rsidTr="001231F3">
        <w:trPr>
          <w:cantSplit/>
          <w:jc w:val="center"/>
        </w:trPr>
        <w:tc>
          <w:tcPr>
            <w:tcW w:w="1271" w:type="dxa"/>
            <w:vMerge w:val="restart"/>
            <w:tcBorders>
              <w:left w:val="single" w:sz="4" w:space="0" w:color="auto"/>
            </w:tcBorders>
            <w:vAlign w:val="center"/>
          </w:tcPr>
          <w:p w14:paraId="51D7A1C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SSB configuration</w:t>
            </w:r>
          </w:p>
        </w:tc>
        <w:tc>
          <w:tcPr>
            <w:tcW w:w="1985" w:type="dxa"/>
            <w:tcBorders>
              <w:left w:val="single" w:sz="4" w:space="0" w:color="auto"/>
              <w:bottom w:val="single" w:sz="4" w:space="0" w:color="auto"/>
            </w:tcBorders>
            <w:vAlign w:val="center"/>
          </w:tcPr>
          <w:p w14:paraId="58656A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Semi- static channel acces</w:t>
            </w:r>
          </w:p>
        </w:tc>
        <w:tc>
          <w:tcPr>
            <w:tcW w:w="850" w:type="dxa"/>
            <w:tcBorders>
              <w:bottom w:val="single" w:sz="4" w:space="0" w:color="auto"/>
            </w:tcBorders>
          </w:tcPr>
          <w:p w14:paraId="45A5B8A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w:t>
            </w:r>
          </w:p>
        </w:tc>
        <w:tc>
          <w:tcPr>
            <w:tcW w:w="1559" w:type="dxa"/>
            <w:tcBorders>
              <w:bottom w:val="single" w:sz="4" w:space="0" w:color="auto"/>
            </w:tcBorders>
          </w:tcPr>
          <w:p w14:paraId="01AA97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87A046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SSB.1 FR1</w:t>
            </w:r>
          </w:p>
        </w:tc>
        <w:tc>
          <w:tcPr>
            <w:tcW w:w="2439" w:type="dxa"/>
            <w:gridSpan w:val="3"/>
            <w:tcBorders>
              <w:bottom w:val="single" w:sz="4" w:space="0" w:color="auto"/>
            </w:tcBorders>
          </w:tcPr>
          <w:p w14:paraId="4C0821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SSB.1 CCA</w:t>
            </w:r>
          </w:p>
        </w:tc>
      </w:tr>
      <w:tr w:rsidR="000F47AC" w:rsidRPr="000F47AC" w14:paraId="4B258A72" w14:textId="77777777" w:rsidTr="001231F3">
        <w:trPr>
          <w:cantSplit/>
          <w:jc w:val="center"/>
        </w:trPr>
        <w:tc>
          <w:tcPr>
            <w:tcW w:w="1271" w:type="dxa"/>
            <w:vMerge/>
            <w:tcBorders>
              <w:left w:val="single" w:sz="4" w:space="0" w:color="auto"/>
            </w:tcBorders>
          </w:tcPr>
          <w:p w14:paraId="43B77F2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719559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Semi- static channel acces</w:t>
            </w:r>
          </w:p>
        </w:tc>
        <w:tc>
          <w:tcPr>
            <w:tcW w:w="850" w:type="dxa"/>
            <w:tcBorders>
              <w:bottom w:val="single" w:sz="4" w:space="0" w:color="auto"/>
            </w:tcBorders>
          </w:tcPr>
          <w:p w14:paraId="0998548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33EF99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9EB66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SSB.2 FR1</w:t>
            </w:r>
          </w:p>
        </w:tc>
        <w:tc>
          <w:tcPr>
            <w:tcW w:w="2439" w:type="dxa"/>
            <w:gridSpan w:val="3"/>
            <w:tcBorders>
              <w:bottom w:val="single" w:sz="4" w:space="0" w:color="auto"/>
            </w:tcBorders>
          </w:tcPr>
          <w:p w14:paraId="26BD670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SSB.1 CCA</w:t>
            </w:r>
          </w:p>
        </w:tc>
      </w:tr>
      <w:tr w:rsidR="000F47AC" w:rsidRPr="000F47AC" w14:paraId="4FE16058" w14:textId="77777777" w:rsidTr="001231F3">
        <w:trPr>
          <w:cantSplit/>
          <w:jc w:val="center"/>
        </w:trPr>
        <w:tc>
          <w:tcPr>
            <w:tcW w:w="1271" w:type="dxa"/>
            <w:vMerge/>
            <w:tcBorders>
              <w:left w:val="single" w:sz="4" w:space="0" w:color="auto"/>
            </w:tcBorders>
          </w:tcPr>
          <w:p w14:paraId="7A3D25A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16D9991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Dymamic channel acces</w:t>
            </w:r>
          </w:p>
        </w:tc>
        <w:tc>
          <w:tcPr>
            <w:tcW w:w="850" w:type="dxa"/>
            <w:tcBorders>
              <w:bottom w:val="single" w:sz="4" w:space="0" w:color="auto"/>
            </w:tcBorders>
          </w:tcPr>
          <w:p w14:paraId="34D3985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w:t>
            </w:r>
          </w:p>
        </w:tc>
        <w:tc>
          <w:tcPr>
            <w:tcW w:w="1559" w:type="dxa"/>
            <w:tcBorders>
              <w:bottom w:val="single" w:sz="4" w:space="0" w:color="auto"/>
            </w:tcBorders>
          </w:tcPr>
          <w:p w14:paraId="348750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63233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SSB.1 FR1</w:t>
            </w:r>
          </w:p>
        </w:tc>
        <w:tc>
          <w:tcPr>
            <w:tcW w:w="2439" w:type="dxa"/>
            <w:gridSpan w:val="3"/>
            <w:tcBorders>
              <w:bottom w:val="single" w:sz="4" w:space="0" w:color="auto"/>
            </w:tcBorders>
          </w:tcPr>
          <w:p w14:paraId="0EFE61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SSB.2 CCA</w:t>
            </w:r>
          </w:p>
        </w:tc>
      </w:tr>
      <w:tr w:rsidR="000F47AC" w:rsidRPr="000F47AC" w14:paraId="1CEAB2E0" w14:textId="77777777" w:rsidTr="001231F3">
        <w:trPr>
          <w:cantSplit/>
          <w:jc w:val="center"/>
        </w:trPr>
        <w:tc>
          <w:tcPr>
            <w:tcW w:w="1271" w:type="dxa"/>
            <w:vMerge/>
            <w:tcBorders>
              <w:left w:val="single" w:sz="4" w:space="0" w:color="auto"/>
              <w:bottom w:val="single" w:sz="4" w:space="0" w:color="auto"/>
            </w:tcBorders>
          </w:tcPr>
          <w:p w14:paraId="1439E7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0C781FA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Dymamic channel acces</w:t>
            </w:r>
          </w:p>
        </w:tc>
        <w:tc>
          <w:tcPr>
            <w:tcW w:w="850" w:type="dxa"/>
            <w:tcBorders>
              <w:bottom w:val="single" w:sz="4" w:space="0" w:color="auto"/>
            </w:tcBorders>
          </w:tcPr>
          <w:p w14:paraId="7761F4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03F06E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9D6141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SSB.2 FR1</w:t>
            </w:r>
          </w:p>
        </w:tc>
        <w:tc>
          <w:tcPr>
            <w:tcW w:w="2439" w:type="dxa"/>
            <w:gridSpan w:val="3"/>
            <w:tcBorders>
              <w:bottom w:val="single" w:sz="4" w:space="0" w:color="auto"/>
            </w:tcBorders>
          </w:tcPr>
          <w:p w14:paraId="64CCB9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SSB.2 CCA</w:t>
            </w:r>
          </w:p>
        </w:tc>
      </w:tr>
      <w:tr w:rsidR="000F47AC" w:rsidRPr="000F47AC" w14:paraId="75EBCB66" w14:textId="77777777" w:rsidTr="001231F3">
        <w:trPr>
          <w:cantSplit/>
          <w:jc w:val="center"/>
        </w:trPr>
        <w:tc>
          <w:tcPr>
            <w:tcW w:w="3256" w:type="dxa"/>
            <w:gridSpan w:val="2"/>
            <w:tcBorders>
              <w:left w:val="single" w:sz="4" w:space="0" w:color="auto"/>
              <w:bottom w:val="single" w:sz="4" w:space="0" w:color="auto"/>
            </w:tcBorders>
          </w:tcPr>
          <w:p w14:paraId="72DCF5D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Initial DL BWP configuration</w:t>
            </w:r>
          </w:p>
        </w:tc>
        <w:tc>
          <w:tcPr>
            <w:tcW w:w="850" w:type="dxa"/>
            <w:tcBorders>
              <w:bottom w:val="single" w:sz="4" w:space="0" w:color="auto"/>
            </w:tcBorders>
          </w:tcPr>
          <w:p w14:paraId="21CF46D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27DD7FF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7782389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DLBWP.0.1</w:t>
            </w:r>
          </w:p>
        </w:tc>
        <w:tc>
          <w:tcPr>
            <w:tcW w:w="2439" w:type="dxa"/>
            <w:gridSpan w:val="3"/>
            <w:tcBorders>
              <w:bottom w:val="single" w:sz="4" w:space="0" w:color="auto"/>
            </w:tcBorders>
          </w:tcPr>
          <w:p w14:paraId="59C1AB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DLBWP.0.1</w:t>
            </w:r>
          </w:p>
        </w:tc>
      </w:tr>
      <w:tr w:rsidR="000F47AC" w:rsidRPr="000F47AC" w14:paraId="7E848E32" w14:textId="77777777" w:rsidTr="001231F3">
        <w:trPr>
          <w:cantSplit/>
          <w:jc w:val="center"/>
        </w:trPr>
        <w:tc>
          <w:tcPr>
            <w:tcW w:w="3256" w:type="dxa"/>
            <w:gridSpan w:val="2"/>
            <w:tcBorders>
              <w:left w:val="single" w:sz="4" w:space="0" w:color="auto"/>
              <w:bottom w:val="single" w:sz="4" w:space="0" w:color="auto"/>
            </w:tcBorders>
          </w:tcPr>
          <w:p w14:paraId="71E701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Initial UL BWP configuration</w:t>
            </w:r>
          </w:p>
        </w:tc>
        <w:tc>
          <w:tcPr>
            <w:tcW w:w="850" w:type="dxa"/>
            <w:tcBorders>
              <w:bottom w:val="single" w:sz="4" w:space="0" w:color="auto"/>
            </w:tcBorders>
          </w:tcPr>
          <w:p w14:paraId="462389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5C6F772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B3B11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ULBWP.0.1</w:t>
            </w:r>
          </w:p>
        </w:tc>
        <w:tc>
          <w:tcPr>
            <w:tcW w:w="2439" w:type="dxa"/>
            <w:gridSpan w:val="3"/>
            <w:tcBorders>
              <w:bottom w:val="single" w:sz="4" w:space="0" w:color="auto"/>
            </w:tcBorders>
          </w:tcPr>
          <w:p w14:paraId="641B18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ULBWP.0.1</w:t>
            </w:r>
          </w:p>
        </w:tc>
      </w:tr>
      <w:tr w:rsidR="000F47AC" w:rsidRPr="000F47AC" w14:paraId="1BD23721" w14:textId="77777777" w:rsidTr="001231F3">
        <w:trPr>
          <w:cantSplit/>
          <w:jc w:val="center"/>
        </w:trPr>
        <w:tc>
          <w:tcPr>
            <w:tcW w:w="3256" w:type="dxa"/>
            <w:gridSpan w:val="2"/>
            <w:tcBorders>
              <w:left w:val="single" w:sz="4" w:space="0" w:color="auto"/>
              <w:bottom w:val="single" w:sz="4" w:space="0" w:color="auto"/>
            </w:tcBorders>
          </w:tcPr>
          <w:p w14:paraId="3E4FFF6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Active DL BWP confgiuration</w:t>
            </w:r>
          </w:p>
        </w:tc>
        <w:tc>
          <w:tcPr>
            <w:tcW w:w="850" w:type="dxa"/>
            <w:tcBorders>
              <w:bottom w:val="single" w:sz="4" w:space="0" w:color="auto"/>
            </w:tcBorders>
          </w:tcPr>
          <w:p w14:paraId="1E0550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4CDEFF2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21EFC28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DLBWP.1.1</w:t>
            </w:r>
          </w:p>
        </w:tc>
        <w:tc>
          <w:tcPr>
            <w:tcW w:w="855" w:type="dxa"/>
            <w:tcBorders>
              <w:bottom w:val="single" w:sz="4" w:space="0" w:color="auto"/>
            </w:tcBorders>
          </w:tcPr>
          <w:p w14:paraId="060782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912" w:type="dxa"/>
            <w:tcBorders>
              <w:bottom w:val="single" w:sz="4" w:space="0" w:color="auto"/>
            </w:tcBorders>
          </w:tcPr>
          <w:p w14:paraId="691F819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25" w:type="dxa"/>
            <w:tcBorders>
              <w:bottom w:val="single" w:sz="4" w:space="0" w:color="auto"/>
            </w:tcBorders>
          </w:tcPr>
          <w:p w14:paraId="78BB7D1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10" w:type="dxa"/>
            <w:tcBorders>
              <w:bottom w:val="single" w:sz="4" w:space="0" w:color="auto"/>
            </w:tcBorders>
          </w:tcPr>
          <w:p w14:paraId="4BBA78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04" w:type="dxa"/>
            <w:tcBorders>
              <w:bottom w:val="single" w:sz="4" w:space="0" w:color="auto"/>
            </w:tcBorders>
          </w:tcPr>
          <w:p w14:paraId="4BB939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DLBWP.1.1</w:t>
            </w:r>
          </w:p>
        </w:tc>
      </w:tr>
      <w:tr w:rsidR="000F47AC" w:rsidRPr="000F47AC" w14:paraId="4253E623" w14:textId="77777777" w:rsidTr="001231F3">
        <w:trPr>
          <w:cantSplit/>
          <w:jc w:val="center"/>
        </w:trPr>
        <w:tc>
          <w:tcPr>
            <w:tcW w:w="3256" w:type="dxa"/>
            <w:gridSpan w:val="2"/>
            <w:tcBorders>
              <w:left w:val="single" w:sz="4" w:space="0" w:color="auto"/>
              <w:bottom w:val="single" w:sz="4" w:space="0" w:color="auto"/>
            </w:tcBorders>
          </w:tcPr>
          <w:p w14:paraId="6A99BC0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Active UL BWP configuration</w:t>
            </w:r>
          </w:p>
        </w:tc>
        <w:tc>
          <w:tcPr>
            <w:tcW w:w="850" w:type="dxa"/>
            <w:tcBorders>
              <w:bottom w:val="single" w:sz="4" w:space="0" w:color="auto"/>
            </w:tcBorders>
          </w:tcPr>
          <w:p w14:paraId="26CF97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04EC9D1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0452A08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ULBWP.1.1</w:t>
            </w:r>
          </w:p>
        </w:tc>
        <w:tc>
          <w:tcPr>
            <w:tcW w:w="855" w:type="dxa"/>
            <w:tcBorders>
              <w:bottom w:val="single" w:sz="4" w:space="0" w:color="auto"/>
            </w:tcBorders>
          </w:tcPr>
          <w:p w14:paraId="70E5C8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912" w:type="dxa"/>
            <w:tcBorders>
              <w:bottom w:val="single" w:sz="4" w:space="0" w:color="auto"/>
            </w:tcBorders>
          </w:tcPr>
          <w:p w14:paraId="3A4F14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25" w:type="dxa"/>
            <w:tcBorders>
              <w:bottom w:val="single" w:sz="4" w:space="0" w:color="auto"/>
            </w:tcBorders>
          </w:tcPr>
          <w:p w14:paraId="06DB9CD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10" w:type="dxa"/>
            <w:tcBorders>
              <w:bottom w:val="single" w:sz="4" w:space="0" w:color="auto"/>
            </w:tcBorders>
          </w:tcPr>
          <w:p w14:paraId="321D639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04" w:type="dxa"/>
            <w:tcBorders>
              <w:bottom w:val="single" w:sz="4" w:space="0" w:color="auto"/>
            </w:tcBorders>
          </w:tcPr>
          <w:p w14:paraId="2C8340A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ULBWP.1.1</w:t>
            </w:r>
          </w:p>
        </w:tc>
      </w:tr>
      <w:tr w:rsidR="000F47AC" w:rsidRPr="000F47AC" w14:paraId="4120B978" w14:textId="77777777" w:rsidTr="001231F3">
        <w:trPr>
          <w:cantSplit/>
          <w:jc w:val="center"/>
        </w:trPr>
        <w:tc>
          <w:tcPr>
            <w:tcW w:w="3256" w:type="dxa"/>
            <w:gridSpan w:val="2"/>
            <w:tcBorders>
              <w:left w:val="single" w:sz="4" w:space="0" w:color="auto"/>
              <w:bottom w:val="single" w:sz="4" w:space="0" w:color="auto"/>
            </w:tcBorders>
          </w:tcPr>
          <w:p w14:paraId="27B0B1A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DL CCA probability for semi-static channel access (P</w:t>
            </w:r>
            <w:r w:rsidRPr="000F47AC">
              <w:rPr>
                <w:rFonts w:ascii="Arial" w:eastAsia="Times New Roman" w:hAnsi="Arial" w:cs="Arial"/>
                <w:sz w:val="18"/>
                <w:szCs w:val="18"/>
                <w:vertAlign w:val="subscript"/>
                <w:lang w:eastAsia="en-GB"/>
              </w:rPr>
              <w:t>CCA_DL</w:t>
            </w:r>
            <w:r w:rsidRPr="000F47AC">
              <w:rPr>
                <w:rFonts w:ascii="Arial" w:eastAsia="Times New Roman" w:hAnsi="Arial" w:cs="Arial"/>
                <w:sz w:val="18"/>
                <w:szCs w:val="18"/>
                <w:lang w:eastAsia="en-GB"/>
              </w:rPr>
              <w:t>)</w:t>
            </w:r>
          </w:p>
        </w:tc>
        <w:tc>
          <w:tcPr>
            <w:tcW w:w="850" w:type="dxa"/>
            <w:tcBorders>
              <w:bottom w:val="single" w:sz="4" w:space="0" w:color="auto"/>
            </w:tcBorders>
          </w:tcPr>
          <w:p w14:paraId="409BD41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3525602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75E7CA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584BE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73D91CB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6B2EA2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772A0B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23103D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0.9375</w:t>
            </w:r>
          </w:p>
        </w:tc>
      </w:tr>
      <w:tr w:rsidR="000F47AC" w:rsidRPr="000F47AC" w14:paraId="0E911239" w14:textId="77777777" w:rsidTr="001231F3">
        <w:trPr>
          <w:cantSplit/>
          <w:jc w:val="center"/>
        </w:trPr>
        <w:tc>
          <w:tcPr>
            <w:tcW w:w="3256" w:type="dxa"/>
            <w:gridSpan w:val="2"/>
            <w:tcBorders>
              <w:left w:val="single" w:sz="4" w:space="0" w:color="auto"/>
              <w:bottom w:val="single" w:sz="4" w:space="0" w:color="auto"/>
            </w:tcBorders>
          </w:tcPr>
          <w:p w14:paraId="1F78071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Arial"/>
                <w:sz w:val="18"/>
                <w:szCs w:val="18"/>
                <w:lang w:eastAsia="en-GB"/>
              </w:rPr>
            </w:pPr>
            <w:r w:rsidRPr="000F47AC">
              <w:rPr>
                <w:rFonts w:ascii="Arial" w:eastAsia="Times New Roman" w:hAnsi="Arial" w:cs="Arial"/>
                <w:sz w:val="18"/>
                <w:szCs w:val="18"/>
                <w:lang w:eastAsia="en-GB"/>
              </w:rPr>
              <w:t>DL CCA probability for for dynamic static channel access (P</w:t>
            </w:r>
            <w:r w:rsidRPr="000F47AC">
              <w:rPr>
                <w:rFonts w:ascii="Arial" w:eastAsia="Times New Roman" w:hAnsi="Arial" w:cs="Arial"/>
                <w:sz w:val="18"/>
                <w:szCs w:val="18"/>
                <w:vertAlign w:val="subscript"/>
                <w:lang w:eastAsia="en-GB"/>
              </w:rPr>
              <w:t>CCA_DL_1</w:t>
            </w:r>
            <w:r w:rsidRPr="000F47AC">
              <w:rPr>
                <w:rFonts w:ascii="Arial" w:eastAsia="Times New Roman" w:hAnsi="Arial" w:cs="Arial"/>
                <w:sz w:val="18"/>
                <w:szCs w:val="18"/>
                <w:lang w:eastAsia="en-GB"/>
              </w:rPr>
              <w:t>)</w:t>
            </w:r>
          </w:p>
        </w:tc>
        <w:tc>
          <w:tcPr>
            <w:tcW w:w="850" w:type="dxa"/>
            <w:tcBorders>
              <w:bottom w:val="single" w:sz="4" w:space="0" w:color="auto"/>
            </w:tcBorders>
          </w:tcPr>
          <w:p w14:paraId="5AB3BB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3C3913F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74BF0E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60A1A0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339F5F2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041135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234CB7C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513237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0.75</w:t>
            </w:r>
          </w:p>
        </w:tc>
      </w:tr>
      <w:tr w:rsidR="000F47AC" w:rsidRPr="000F47AC" w14:paraId="60C3ED84" w14:textId="77777777" w:rsidTr="001231F3">
        <w:trPr>
          <w:cantSplit/>
          <w:jc w:val="center"/>
        </w:trPr>
        <w:tc>
          <w:tcPr>
            <w:tcW w:w="3256" w:type="dxa"/>
            <w:gridSpan w:val="2"/>
            <w:tcBorders>
              <w:left w:val="single" w:sz="4" w:space="0" w:color="auto"/>
              <w:bottom w:val="single" w:sz="4" w:space="0" w:color="auto"/>
            </w:tcBorders>
          </w:tcPr>
          <w:p w14:paraId="6E74CFE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Arial"/>
                <w:sz w:val="18"/>
                <w:szCs w:val="18"/>
                <w:lang w:eastAsia="en-GB"/>
              </w:rPr>
            </w:pPr>
            <w:r w:rsidRPr="000F47AC">
              <w:rPr>
                <w:rFonts w:ascii="Arial" w:eastAsia="Times New Roman" w:hAnsi="Arial" w:cs="Arial"/>
                <w:sz w:val="18"/>
                <w:szCs w:val="18"/>
                <w:lang w:eastAsia="en-GB"/>
              </w:rPr>
              <w:t>DL CCA probability for for dynamic static channel access (P</w:t>
            </w:r>
            <w:r w:rsidRPr="000F47AC">
              <w:rPr>
                <w:rFonts w:ascii="Arial" w:eastAsia="Times New Roman" w:hAnsi="Arial" w:cs="Arial"/>
                <w:sz w:val="18"/>
                <w:szCs w:val="18"/>
                <w:vertAlign w:val="subscript"/>
                <w:lang w:eastAsia="en-GB"/>
              </w:rPr>
              <w:t>CCA_DL_2</w:t>
            </w:r>
            <w:r w:rsidRPr="000F47AC">
              <w:rPr>
                <w:rFonts w:ascii="Arial" w:eastAsia="Times New Roman" w:hAnsi="Arial" w:cs="Arial"/>
                <w:sz w:val="18"/>
                <w:szCs w:val="18"/>
                <w:lang w:eastAsia="en-GB"/>
              </w:rPr>
              <w:t>)</w:t>
            </w:r>
          </w:p>
        </w:tc>
        <w:tc>
          <w:tcPr>
            <w:tcW w:w="850" w:type="dxa"/>
            <w:tcBorders>
              <w:bottom w:val="single" w:sz="4" w:space="0" w:color="auto"/>
            </w:tcBorders>
          </w:tcPr>
          <w:p w14:paraId="125897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6BB607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414E01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6893B6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05DF08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5845EC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0D7FF0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003087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0.75</w:t>
            </w:r>
          </w:p>
        </w:tc>
      </w:tr>
      <w:tr w:rsidR="000F47AC" w:rsidRPr="000F47AC" w14:paraId="38F3439D" w14:textId="77777777" w:rsidTr="001231F3">
        <w:trPr>
          <w:cantSplit/>
          <w:jc w:val="center"/>
        </w:trPr>
        <w:tc>
          <w:tcPr>
            <w:tcW w:w="3256" w:type="dxa"/>
            <w:gridSpan w:val="2"/>
            <w:tcBorders>
              <w:left w:val="single" w:sz="4" w:space="0" w:color="auto"/>
              <w:bottom w:val="single" w:sz="4" w:space="0" w:color="auto"/>
            </w:tcBorders>
          </w:tcPr>
          <w:p w14:paraId="577BB88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UL CCA probability (P</w:t>
            </w:r>
            <w:r w:rsidRPr="000F47AC">
              <w:rPr>
                <w:rFonts w:ascii="Arial" w:eastAsia="Times New Roman" w:hAnsi="Arial" w:cs="Arial"/>
                <w:sz w:val="18"/>
                <w:szCs w:val="18"/>
                <w:vertAlign w:val="subscript"/>
                <w:lang w:eastAsia="en-GB"/>
              </w:rPr>
              <w:t>CCA_UL</w:t>
            </w:r>
            <w:r w:rsidRPr="000F47AC">
              <w:rPr>
                <w:rFonts w:ascii="Arial" w:eastAsia="Times New Roman" w:hAnsi="Arial" w:cs="Arial"/>
                <w:sz w:val="18"/>
                <w:szCs w:val="18"/>
                <w:lang w:eastAsia="en-GB"/>
              </w:rPr>
              <w:t>)</w:t>
            </w:r>
          </w:p>
        </w:tc>
        <w:tc>
          <w:tcPr>
            <w:tcW w:w="850" w:type="dxa"/>
            <w:tcBorders>
              <w:bottom w:val="single" w:sz="4" w:space="0" w:color="auto"/>
            </w:tcBorders>
          </w:tcPr>
          <w:p w14:paraId="4063A1A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493E93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00B57E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4DC2654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35B4A6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6E67EA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23ACCB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36FD92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r>
      <w:tr w:rsidR="000F47AC" w:rsidRPr="000F47AC" w14:paraId="4B8AB5C6" w14:textId="77777777" w:rsidTr="001231F3">
        <w:trPr>
          <w:cantSplit/>
          <w:jc w:val="center"/>
        </w:trPr>
        <w:tc>
          <w:tcPr>
            <w:tcW w:w="3256" w:type="dxa"/>
            <w:gridSpan w:val="2"/>
            <w:tcBorders>
              <w:left w:val="single" w:sz="4" w:space="0" w:color="auto"/>
              <w:bottom w:val="single" w:sz="4" w:space="0" w:color="auto"/>
            </w:tcBorders>
          </w:tcPr>
          <w:p w14:paraId="6775A78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RLM-RS</w:t>
            </w:r>
          </w:p>
        </w:tc>
        <w:tc>
          <w:tcPr>
            <w:tcW w:w="850" w:type="dxa"/>
            <w:tcBorders>
              <w:bottom w:val="single" w:sz="4" w:space="0" w:color="auto"/>
            </w:tcBorders>
          </w:tcPr>
          <w:p w14:paraId="27A93A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222C1F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11C486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SSB</w:t>
            </w:r>
          </w:p>
        </w:tc>
        <w:tc>
          <w:tcPr>
            <w:tcW w:w="2439" w:type="dxa"/>
            <w:gridSpan w:val="3"/>
            <w:tcBorders>
              <w:bottom w:val="single" w:sz="4" w:space="0" w:color="auto"/>
            </w:tcBorders>
          </w:tcPr>
          <w:p w14:paraId="3B7326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SSB</w:t>
            </w:r>
          </w:p>
        </w:tc>
      </w:tr>
      <w:tr w:rsidR="000F47AC" w:rsidRPr="000F47AC" w14:paraId="6EC9EE7C" w14:textId="77777777" w:rsidTr="001231F3">
        <w:trPr>
          <w:cantSplit/>
          <w:trHeight w:val="141"/>
          <w:jc w:val="center"/>
        </w:trPr>
        <w:tc>
          <w:tcPr>
            <w:tcW w:w="3256" w:type="dxa"/>
            <w:gridSpan w:val="2"/>
            <w:tcBorders>
              <w:bottom w:val="nil"/>
            </w:tcBorders>
            <w:shd w:val="clear" w:color="auto" w:fill="auto"/>
          </w:tcPr>
          <w:p w14:paraId="236C5B7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620" w:dyaOrig="380" w14:anchorId="32680360">
                <v:shape id="_x0000_i1083" type="#_x0000_t75" style="width:26pt;height:16pt" o:ole="" fillcolor="window">
                  <v:imagedata r:id="rId15" o:title=""/>
                </v:shape>
                <o:OLEObject Type="Embed" ProgID="Equation.3" ShapeID="_x0000_i1083" DrawAspect="Content" ObjectID="_1793762862" r:id="rId73"/>
              </w:object>
            </w:r>
          </w:p>
        </w:tc>
        <w:tc>
          <w:tcPr>
            <w:tcW w:w="850" w:type="dxa"/>
            <w:tcBorders>
              <w:bottom w:val="nil"/>
            </w:tcBorders>
          </w:tcPr>
          <w:p w14:paraId="0EFD218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1FFCB8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w:t>
            </w:r>
          </w:p>
        </w:tc>
        <w:tc>
          <w:tcPr>
            <w:tcW w:w="1198" w:type="dxa"/>
          </w:tcPr>
          <w:p w14:paraId="3D39FD6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4</w:t>
            </w:r>
          </w:p>
        </w:tc>
        <w:tc>
          <w:tcPr>
            <w:tcW w:w="851" w:type="dxa"/>
          </w:tcPr>
          <w:p w14:paraId="74BB8A5F"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59B8478F"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802" w:type="dxa"/>
          </w:tcPr>
          <w:p w14:paraId="0D9E2C44" w14:textId="7777777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50" w:type="dxa"/>
          </w:tcPr>
          <w:p w14:paraId="0814F516"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787" w:type="dxa"/>
          </w:tcPr>
          <w:p w14:paraId="270B124D"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7</w:t>
            </w:r>
          </w:p>
        </w:tc>
      </w:tr>
      <w:tr w:rsidR="000F47AC" w:rsidRPr="000F47AC" w14:paraId="3B3688EE" w14:textId="77777777" w:rsidTr="001231F3">
        <w:trPr>
          <w:cantSplit/>
          <w:jc w:val="center"/>
        </w:trPr>
        <w:tc>
          <w:tcPr>
            <w:tcW w:w="3256" w:type="dxa"/>
            <w:gridSpan w:val="2"/>
            <w:tcBorders>
              <w:bottom w:val="nil"/>
            </w:tcBorders>
            <w:shd w:val="clear" w:color="auto" w:fill="auto"/>
          </w:tcPr>
          <w:p w14:paraId="53CEF5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400" w:dyaOrig="360" w14:anchorId="5B564148">
                <v:shape id="_x0000_i1084" type="#_x0000_t75" style="width:21pt;height:21pt" o:ole="" fillcolor="window">
                  <v:imagedata r:id="rId12" o:title=""/>
                </v:shape>
                <o:OLEObject Type="Embed" ProgID="Equation.3" ShapeID="_x0000_i1084" DrawAspect="Content" ObjectID="_1793762863" r:id="rId74"/>
              </w:object>
            </w:r>
            <w:r w:rsidRPr="000F47AC">
              <w:rPr>
                <w:rFonts w:ascii="Arial" w:eastAsia="Times New Roman" w:hAnsi="Arial"/>
                <w:sz w:val="18"/>
                <w:szCs w:val="18"/>
                <w:lang w:eastAsia="en-GB"/>
              </w:rPr>
              <w:t xml:space="preserve"> </w:t>
            </w:r>
            <w:r w:rsidRPr="000F47AC">
              <w:rPr>
                <w:rFonts w:ascii="Arial" w:eastAsia="Times New Roman" w:hAnsi="Arial"/>
                <w:sz w:val="18"/>
                <w:szCs w:val="18"/>
                <w:vertAlign w:val="superscript"/>
                <w:lang w:eastAsia="en-GB"/>
              </w:rPr>
              <w:t>Note2</w:t>
            </w:r>
          </w:p>
        </w:tc>
        <w:tc>
          <w:tcPr>
            <w:tcW w:w="850" w:type="dxa"/>
            <w:tcBorders>
              <w:bottom w:val="nil"/>
            </w:tcBorders>
          </w:tcPr>
          <w:p w14:paraId="459C8E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220B125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dBm/15 KHz</w:t>
            </w:r>
          </w:p>
        </w:tc>
        <w:tc>
          <w:tcPr>
            <w:tcW w:w="5387" w:type="dxa"/>
            <w:gridSpan w:val="6"/>
          </w:tcPr>
          <w:p w14:paraId="1DCC21B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-98</w:t>
            </w:r>
          </w:p>
        </w:tc>
      </w:tr>
      <w:tr w:rsidR="000F47AC" w:rsidRPr="000F47AC" w14:paraId="56DD4C00" w14:textId="77777777" w:rsidTr="001231F3">
        <w:trPr>
          <w:cantSplit/>
          <w:jc w:val="center"/>
        </w:trPr>
        <w:tc>
          <w:tcPr>
            <w:tcW w:w="3256" w:type="dxa"/>
            <w:gridSpan w:val="2"/>
            <w:vMerge w:val="restart"/>
            <w:shd w:val="clear" w:color="auto" w:fill="auto"/>
          </w:tcPr>
          <w:p w14:paraId="362FDA5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400" w:dyaOrig="360" w14:anchorId="171344F8">
                <v:shape id="_x0000_i1085" type="#_x0000_t75" style="width:21pt;height:21pt" o:ole="" fillcolor="window">
                  <v:imagedata r:id="rId12" o:title=""/>
                </v:shape>
                <o:OLEObject Type="Embed" ProgID="Equation.3" ShapeID="_x0000_i1085" DrawAspect="Content" ObjectID="_1793762864" r:id="rId75"/>
              </w:object>
            </w:r>
            <w:r w:rsidRPr="000F47AC">
              <w:rPr>
                <w:rFonts w:ascii="Arial" w:eastAsia="Times New Roman" w:hAnsi="Arial"/>
                <w:sz w:val="18"/>
                <w:szCs w:val="18"/>
                <w:lang w:eastAsia="en-GB"/>
              </w:rPr>
              <w:t xml:space="preserve"> </w:t>
            </w:r>
            <w:r w:rsidRPr="000F47AC">
              <w:rPr>
                <w:rFonts w:ascii="Arial" w:eastAsia="Times New Roman" w:hAnsi="Arial"/>
                <w:sz w:val="18"/>
                <w:szCs w:val="18"/>
                <w:vertAlign w:val="superscript"/>
                <w:lang w:eastAsia="en-GB"/>
              </w:rPr>
              <w:t>Note2</w:t>
            </w:r>
          </w:p>
        </w:tc>
        <w:tc>
          <w:tcPr>
            <w:tcW w:w="850" w:type="dxa"/>
            <w:tcBorders>
              <w:bottom w:val="nil"/>
            </w:tcBorders>
          </w:tcPr>
          <w:p w14:paraId="64D736A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w:t>
            </w:r>
          </w:p>
        </w:tc>
        <w:tc>
          <w:tcPr>
            <w:tcW w:w="1559" w:type="dxa"/>
            <w:tcBorders>
              <w:bottom w:val="nil"/>
            </w:tcBorders>
            <w:shd w:val="clear" w:color="auto" w:fill="auto"/>
          </w:tcPr>
          <w:p w14:paraId="2F59A89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dBm/SCS</w:t>
            </w:r>
          </w:p>
        </w:tc>
        <w:tc>
          <w:tcPr>
            <w:tcW w:w="5387" w:type="dxa"/>
            <w:gridSpan w:val="6"/>
          </w:tcPr>
          <w:p w14:paraId="1DA4D07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-98</w:t>
            </w:r>
          </w:p>
        </w:tc>
      </w:tr>
      <w:tr w:rsidR="000F47AC" w:rsidRPr="000F47AC" w14:paraId="0344347A" w14:textId="77777777" w:rsidTr="001231F3">
        <w:trPr>
          <w:cantSplit/>
          <w:jc w:val="center"/>
        </w:trPr>
        <w:tc>
          <w:tcPr>
            <w:tcW w:w="3256" w:type="dxa"/>
            <w:gridSpan w:val="2"/>
            <w:vMerge/>
            <w:tcBorders>
              <w:bottom w:val="nil"/>
            </w:tcBorders>
            <w:shd w:val="clear" w:color="auto" w:fill="auto"/>
          </w:tcPr>
          <w:p w14:paraId="02B98AC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230C86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329835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5387" w:type="dxa"/>
            <w:gridSpan w:val="6"/>
          </w:tcPr>
          <w:p w14:paraId="143D00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-95</w:t>
            </w:r>
          </w:p>
        </w:tc>
      </w:tr>
      <w:tr w:rsidR="000F47AC" w:rsidRPr="000F47AC" w14:paraId="02A6079E" w14:textId="77777777" w:rsidTr="001231F3">
        <w:trPr>
          <w:cantSplit/>
          <w:jc w:val="center"/>
        </w:trPr>
        <w:tc>
          <w:tcPr>
            <w:tcW w:w="3256" w:type="dxa"/>
            <w:gridSpan w:val="2"/>
            <w:tcBorders>
              <w:bottom w:val="nil"/>
            </w:tcBorders>
            <w:shd w:val="clear" w:color="auto" w:fill="auto"/>
          </w:tcPr>
          <w:p w14:paraId="6A9DD86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800" w:dyaOrig="380" w14:anchorId="5949A174">
                <v:shape id="_x0000_i1086" type="#_x0000_t75" style="width:46pt;height:16pt" o:ole="" fillcolor="window">
                  <v:imagedata r:id="rId17" o:title=""/>
                </v:shape>
                <o:OLEObject Type="Embed" ProgID="Equation.3" ShapeID="_x0000_i1086" DrawAspect="Content" ObjectID="_1793762865" r:id="rId76"/>
              </w:object>
            </w:r>
          </w:p>
        </w:tc>
        <w:tc>
          <w:tcPr>
            <w:tcW w:w="850" w:type="dxa"/>
            <w:tcBorders>
              <w:bottom w:val="nil"/>
            </w:tcBorders>
          </w:tcPr>
          <w:p w14:paraId="4482D3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69FC03D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w:t>
            </w:r>
          </w:p>
        </w:tc>
        <w:tc>
          <w:tcPr>
            <w:tcW w:w="1198" w:type="dxa"/>
          </w:tcPr>
          <w:p w14:paraId="042D6E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4</w:t>
            </w:r>
          </w:p>
        </w:tc>
        <w:tc>
          <w:tcPr>
            <w:tcW w:w="851" w:type="dxa"/>
          </w:tcPr>
          <w:p w14:paraId="5E00CB2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5F7E43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02" w:type="dxa"/>
          </w:tcPr>
          <w:p w14:paraId="09EB9A2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50" w:type="dxa"/>
          </w:tcPr>
          <w:p w14:paraId="2E85DA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787" w:type="dxa"/>
          </w:tcPr>
          <w:p w14:paraId="600A35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7</w:t>
            </w:r>
          </w:p>
        </w:tc>
      </w:tr>
      <w:tr w:rsidR="000F47AC" w:rsidRPr="000F47AC" w14:paraId="17EA1BA6" w14:textId="77777777" w:rsidTr="001231F3">
        <w:trPr>
          <w:cantSplit/>
          <w:jc w:val="center"/>
        </w:trPr>
        <w:tc>
          <w:tcPr>
            <w:tcW w:w="3256" w:type="dxa"/>
            <w:gridSpan w:val="2"/>
            <w:tcBorders>
              <w:bottom w:val="nil"/>
            </w:tcBorders>
            <w:shd w:val="clear" w:color="auto" w:fill="auto"/>
          </w:tcPr>
          <w:p w14:paraId="367EE1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 xml:space="preserve">SS-RSRP </w:t>
            </w:r>
            <w:r w:rsidRPr="000F47AC">
              <w:rPr>
                <w:rFonts w:ascii="Arial" w:eastAsia="Times New Roman" w:hAnsi="Arial"/>
                <w:sz w:val="18"/>
                <w:szCs w:val="18"/>
                <w:vertAlign w:val="superscript"/>
                <w:lang w:eastAsia="en-GB"/>
              </w:rPr>
              <w:t>Note3</w:t>
            </w:r>
          </w:p>
        </w:tc>
        <w:tc>
          <w:tcPr>
            <w:tcW w:w="850" w:type="dxa"/>
            <w:tcBorders>
              <w:bottom w:val="nil"/>
            </w:tcBorders>
          </w:tcPr>
          <w:p w14:paraId="3CAA93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1, 2</w:t>
            </w:r>
          </w:p>
        </w:tc>
        <w:tc>
          <w:tcPr>
            <w:tcW w:w="1559" w:type="dxa"/>
            <w:vMerge w:val="restart"/>
            <w:shd w:val="clear" w:color="auto" w:fill="auto"/>
          </w:tcPr>
          <w:p w14:paraId="76E4C9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dBm/SCS</w:t>
            </w:r>
          </w:p>
        </w:tc>
        <w:tc>
          <w:tcPr>
            <w:tcW w:w="1198" w:type="dxa"/>
          </w:tcPr>
          <w:p w14:paraId="420F54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-94</w:t>
            </w:r>
          </w:p>
        </w:tc>
        <w:tc>
          <w:tcPr>
            <w:tcW w:w="851" w:type="dxa"/>
          </w:tcPr>
          <w:p w14:paraId="611A41A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4754DC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02" w:type="dxa"/>
          </w:tcPr>
          <w:p w14:paraId="1D8A2C9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850" w:type="dxa"/>
          </w:tcPr>
          <w:p w14:paraId="58DDAF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787" w:type="dxa"/>
          </w:tcPr>
          <w:p w14:paraId="4BA51A2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-91</w:t>
            </w:r>
          </w:p>
        </w:tc>
      </w:tr>
      <w:tr w:rsidR="000F47AC" w:rsidRPr="000F47AC" w14:paraId="5D890B07" w14:textId="77777777" w:rsidTr="001231F3">
        <w:trPr>
          <w:cantSplit/>
          <w:jc w:val="center"/>
        </w:trPr>
        <w:tc>
          <w:tcPr>
            <w:tcW w:w="3256" w:type="dxa"/>
            <w:gridSpan w:val="2"/>
            <w:tcBorders>
              <w:bottom w:val="nil"/>
            </w:tcBorders>
            <w:shd w:val="clear" w:color="auto" w:fill="auto"/>
          </w:tcPr>
          <w:p w14:paraId="0B3366F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4E025D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vMerge/>
            <w:tcBorders>
              <w:bottom w:val="nil"/>
            </w:tcBorders>
            <w:shd w:val="clear" w:color="auto" w:fill="auto"/>
          </w:tcPr>
          <w:p w14:paraId="4BB9ED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1198" w:type="dxa"/>
          </w:tcPr>
          <w:p w14:paraId="36E3F4D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-91</w:t>
            </w:r>
          </w:p>
        </w:tc>
        <w:tc>
          <w:tcPr>
            <w:tcW w:w="851" w:type="dxa"/>
          </w:tcPr>
          <w:p w14:paraId="623588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-infinity</w:t>
            </w:r>
          </w:p>
        </w:tc>
        <w:tc>
          <w:tcPr>
            <w:tcW w:w="899" w:type="dxa"/>
          </w:tcPr>
          <w:p w14:paraId="3AC7EAE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-infinity</w:t>
            </w:r>
          </w:p>
        </w:tc>
        <w:tc>
          <w:tcPr>
            <w:tcW w:w="802" w:type="dxa"/>
          </w:tcPr>
          <w:p w14:paraId="228C36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en-GB"/>
              </w:rPr>
              <w:t>-infinity</w:t>
            </w:r>
          </w:p>
        </w:tc>
        <w:tc>
          <w:tcPr>
            <w:tcW w:w="850" w:type="dxa"/>
          </w:tcPr>
          <w:p w14:paraId="7810D38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en-GB"/>
              </w:rPr>
              <w:t>-infinity</w:t>
            </w:r>
          </w:p>
        </w:tc>
        <w:tc>
          <w:tcPr>
            <w:tcW w:w="787" w:type="dxa"/>
          </w:tcPr>
          <w:p w14:paraId="388EE8E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-88</w:t>
            </w:r>
          </w:p>
        </w:tc>
      </w:tr>
      <w:tr w:rsidR="000F47AC" w:rsidRPr="000F47AC" w14:paraId="66534A28" w14:textId="77777777" w:rsidTr="001231F3">
        <w:trPr>
          <w:cantSplit/>
          <w:jc w:val="center"/>
        </w:trPr>
        <w:tc>
          <w:tcPr>
            <w:tcW w:w="3256" w:type="dxa"/>
            <w:gridSpan w:val="2"/>
            <w:vMerge w:val="restart"/>
            <w:shd w:val="clear" w:color="auto" w:fill="auto"/>
          </w:tcPr>
          <w:p w14:paraId="6D78FF1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Io</w:t>
            </w:r>
          </w:p>
        </w:tc>
        <w:tc>
          <w:tcPr>
            <w:tcW w:w="850" w:type="dxa"/>
          </w:tcPr>
          <w:p w14:paraId="55DEA5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1,2</w:t>
            </w:r>
          </w:p>
        </w:tc>
        <w:tc>
          <w:tcPr>
            <w:tcW w:w="1559" w:type="dxa"/>
          </w:tcPr>
          <w:p w14:paraId="598FE1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dBm/9.36 MHz</w:t>
            </w:r>
          </w:p>
        </w:tc>
        <w:tc>
          <w:tcPr>
            <w:tcW w:w="1198" w:type="dxa"/>
          </w:tcPr>
          <w:p w14:paraId="7FC69BE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-64.59</w:t>
            </w:r>
          </w:p>
        </w:tc>
        <w:tc>
          <w:tcPr>
            <w:tcW w:w="851" w:type="dxa"/>
          </w:tcPr>
          <w:p w14:paraId="0158FB2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lang w:eastAsia="en-GB"/>
              </w:rPr>
              <w:t>-70.</w:t>
            </w:r>
            <w:del w:id="660" w:author="Fernando Alonso Macias" w:date="2024-10-28T11:22:00Z" w16du:dateUtc="2024-10-28T18:22:00Z">
              <w:r w:rsidRPr="000F47AC" w:rsidDel="0072249A">
                <w:rPr>
                  <w:rFonts w:ascii="Arial" w:eastAsia="Times New Roman" w:hAnsi="Arial"/>
                  <w:sz w:val="18"/>
                  <w:lang w:eastAsia="en-GB"/>
                </w:rPr>
                <w:delText xml:space="preserve"> </w:delText>
              </w:r>
            </w:del>
            <w:r w:rsidRPr="000F47AC">
              <w:rPr>
                <w:rFonts w:ascii="Arial" w:eastAsia="Times New Roman" w:hAnsi="Arial"/>
                <w:sz w:val="18"/>
                <w:lang w:eastAsia="en-GB"/>
              </w:rPr>
              <w:t>05</w:t>
            </w:r>
          </w:p>
        </w:tc>
        <w:tc>
          <w:tcPr>
            <w:tcW w:w="899" w:type="dxa"/>
          </w:tcPr>
          <w:p w14:paraId="4DA83DE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sidDel="0000554F">
              <w:rPr>
                <w:rFonts w:ascii="Arial" w:eastAsia="Times New Roman" w:hAnsi="Arial"/>
                <w:sz w:val="18"/>
                <w:lang w:eastAsia="en-GB"/>
              </w:rPr>
              <w:t>-</w:t>
            </w:r>
            <w:r w:rsidRPr="000F47AC">
              <w:rPr>
                <w:rFonts w:ascii="Arial" w:eastAsia="Times New Roman" w:hAnsi="Arial"/>
                <w:sz w:val="18"/>
                <w:lang w:eastAsia="en-GB"/>
              </w:rPr>
              <w:t>70.</w:t>
            </w:r>
            <w:del w:id="661" w:author="Fernando Alonso Macias" w:date="2024-10-28T11:22:00Z" w16du:dateUtc="2024-10-28T18:22:00Z">
              <w:r w:rsidRPr="000F47AC" w:rsidDel="0072249A">
                <w:rPr>
                  <w:rFonts w:ascii="Arial" w:eastAsia="Times New Roman" w:hAnsi="Arial"/>
                  <w:sz w:val="18"/>
                  <w:lang w:eastAsia="en-GB"/>
                </w:rPr>
                <w:delText xml:space="preserve"> </w:delText>
              </w:r>
            </w:del>
            <w:r w:rsidRPr="000F47AC">
              <w:rPr>
                <w:rFonts w:ascii="Arial" w:eastAsia="Times New Roman" w:hAnsi="Arial"/>
                <w:sz w:val="18"/>
                <w:lang w:eastAsia="en-GB"/>
              </w:rPr>
              <w:t>05</w:t>
            </w:r>
          </w:p>
        </w:tc>
        <w:tc>
          <w:tcPr>
            <w:tcW w:w="802" w:type="dxa"/>
          </w:tcPr>
          <w:p w14:paraId="4A5C3B09" w14:textId="7A09DC5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2" w:author="Fernando Alonso Macias" w:date="2024-10-28T11:23:00Z" w16du:dateUtc="2024-10-28T18:23:00Z">
              <w:r w:rsidRPr="000F47AC" w:rsidDel="0072249A">
                <w:rPr>
                  <w:rFonts w:ascii="Arial" w:eastAsia="Times New Roman" w:hAnsi="Arial"/>
                  <w:sz w:val="18"/>
                  <w:lang w:eastAsia="en-GB"/>
                </w:rPr>
                <w:delText>-70.</w:delText>
              </w:r>
            </w:del>
            <w:del w:id="663" w:author="Fernando Alonso Macias" w:date="2024-10-28T11:22:00Z" w16du:dateUtc="2024-10-28T18:22:00Z">
              <w:r w:rsidRPr="000F47AC" w:rsidDel="0072249A">
                <w:rPr>
                  <w:rFonts w:ascii="Arial" w:eastAsia="Times New Roman" w:hAnsi="Arial"/>
                  <w:sz w:val="18"/>
                  <w:lang w:eastAsia="en-GB"/>
                </w:rPr>
                <w:delText xml:space="preserve"> </w:delText>
              </w:r>
            </w:del>
            <w:del w:id="664" w:author="Fernando Alonso Macias" w:date="2024-10-28T11:23:00Z" w16du:dateUtc="2024-10-28T18:23:00Z">
              <w:r w:rsidRPr="000F47AC" w:rsidDel="0072249A">
                <w:rPr>
                  <w:rFonts w:ascii="Arial" w:eastAsia="Times New Roman" w:hAnsi="Arial"/>
                  <w:sz w:val="18"/>
                  <w:lang w:eastAsia="en-GB"/>
                </w:rPr>
                <w:delText>05</w:delText>
              </w:r>
            </w:del>
            <w:ins w:id="665" w:author="Fernando Alonso Macias" w:date="2024-10-28T11:23:00Z" w16du:dateUtc="2024-10-28T18:23:00Z">
              <w:r w:rsidR="0072249A">
                <w:rPr>
                  <w:rFonts w:ascii="Arial" w:eastAsia="Times New Roman" w:hAnsi="Arial"/>
                  <w:sz w:val="18"/>
                  <w:lang w:eastAsia="en-GB"/>
                </w:rPr>
                <w:t>-63.94</w:t>
              </w:r>
            </w:ins>
          </w:p>
        </w:tc>
        <w:tc>
          <w:tcPr>
            <w:tcW w:w="850" w:type="dxa"/>
          </w:tcPr>
          <w:p w14:paraId="4F51A554" w14:textId="7F96712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6" w:author="Fernando Alonso Macias" w:date="2024-10-28T11:23:00Z" w16du:dateUtc="2024-10-28T18:23:00Z">
              <w:r w:rsidRPr="000F47AC" w:rsidDel="0072249A">
                <w:rPr>
                  <w:rFonts w:ascii="Arial" w:eastAsia="Times New Roman" w:hAnsi="Arial"/>
                  <w:sz w:val="18"/>
                  <w:lang w:eastAsia="en-GB"/>
                </w:rPr>
                <w:delText>-70.05</w:delText>
              </w:r>
            </w:del>
            <w:ins w:id="667" w:author="Fernando Alonso Macias" w:date="2024-10-28T11:23:00Z" w16du:dateUtc="2024-10-28T18:23:00Z">
              <w:r w:rsidR="0072249A">
                <w:rPr>
                  <w:rFonts w:ascii="Arial" w:eastAsia="Times New Roman" w:hAnsi="Arial"/>
                  <w:sz w:val="18"/>
                  <w:lang w:eastAsia="en-GB"/>
                </w:rPr>
                <w:t>-63.94</w:t>
              </w:r>
            </w:ins>
          </w:p>
        </w:tc>
        <w:tc>
          <w:tcPr>
            <w:tcW w:w="787" w:type="dxa"/>
          </w:tcPr>
          <w:p w14:paraId="0A407849" w14:textId="35DA23E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8" w:author="Fernando Alonso Macias" w:date="2024-10-28T11:23:00Z" w16du:dateUtc="2024-10-28T18:23:00Z">
              <w:r w:rsidRPr="000F47AC" w:rsidDel="0072249A">
                <w:rPr>
                  <w:rFonts w:ascii="Arial" w:eastAsia="Times New Roman" w:hAnsi="Arial"/>
                  <w:sz w:val="18"/>
                  <w:lang w:eastAsia="zh-CN"/>
                </w:rPr>
                <w:delText>-62.26</w:delText>
              </w:r>
            </w:del>
            <w:ins w:id="669" w:author="Fernando Alonso Macias" w:date="2024-10-28T11:23:00Z" w16du:dateUtc="2024-10-28T18:23:00Z">
              <w:r w:rsidR="0072249A">
                <w:rPr>
                  <w:rFonts w:ascii="Arial" w:eastAsia="Times New Roman" w:hAnsi="Arial"/>
                  <w:sz w:val="18"/>
                  <w:lang w:eastAsia="zh-CN"/>
                </w:rPr>
                <w:t>-56.15</w:t>
              </w:r>
            </w:ins>
          </w:p>
        </w:tc>
      </w:tr>
      <w:tr w:rsidR="000F47AC" w:rsidRPr="000F47AC" w14:paraId="36AB80F5" w14:textId="77777777" w:rsidTr="001231F3">
        <w:trPr>
          <w:cantSplit/>
          <w:jc w:val="center"/>
        </w:trPr>
        <w:tc>
          <w:tcPr>
            <w:tcW w:w="3256" w:type="dxa"/>
            <w:gridSpan w:val="2"/>
            <w:vMerge/>
            <w:tcBorders>
              <w:bottom w:val="nil"/>
            </w:tcBorders>
            <w:shd w:val="clear" w:color="auto" w:fill="auto"/>
          </w:tcPr>
          <w:p w14:paraId="2450BED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Pr>
          <w:p w14:paraId="48B718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Pr>
          <w:p w14:paraId="3330D5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dBm/38.16 MHz</w:t>
            </w:r>
          </w:p>
        </w:tc>
        <w:tc>
          <w:tcPr>
            <w:tcW w:w="1198" w:type="dxa"/>
          </w:tcPr>
          <w:p w14:paraId="738AE39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lang w:eastAsia="zh-CN"/>
              </w:rPr>
              <w:t>-58.50</w:t>
            </w:r>
          </w:p>
        </w:tc>
        <w:tc>
          <w:tcPr>
            <w:tcW w:w="851" w:type="dxa"/>
          </w:tcPr>
          <w:p w14:paraId="324B29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99" w:type="dxa"/>
          </w:tcPr>
          <w:p w14:paraId="087FF16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02" w:type="dxa"/>
          </w:tcPr>
          <w:p w14:paraId="2F5D54A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50" w:type="dxa"/>
          </w:tcPr>
          <w:p w14:paraId="2A85B97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787" w:type="dxa"/>
          </w:tcPr>
          <w:p w14:paraId="67294E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zh-CN"/>
              </w:rPr>
              <w:t>-56.15</w:t>
            </w:r>
          </w:p>
        </w:tc>
      </w:tr>
      <w:tr w:rsidR="000F47AC" w:rsidRPr="000F47AC" w14:paraId="019BF2C4" w14:textId="77777777" w:rsidTr="001231F3">
        <w:trPr>
          <w:cantSplit/>
          <w:jc w:val="center"/>
        </w:trPr>
        <w:tc>
          <w:tcPr>
            <w:tcW w:w="3256" w:type="dxa"/>
            <w:gridSpan w:val="2"/>
          </w:tcPr>
          <w:p w14:paraId="6C7F081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 xml:space="preserve">Propagation Condition </w:t>
            </w:r>
          </w:p>
        </w:tc>
        <w:tc>
          <w:tcPr>
            <w:tcW w:w="850" w:type="dxa"/>
          </w:tcPr>
          <w:p w14:paraId="6065AF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1,2,3</w:t>
            </w:r>
          </w:p>
        </w:tc>
        <w:tc>
          <w:tcPr>
            <w:tcW w:w="1559" w:type="dxa"/>
          </w:tcPr>
          <w:p w14:paraId="3801D9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5387" w:type="dxa"/>
            <w:gridSpan w:val="6"/>
          </w:tcPr>
          <w:p w14:paraId="39FB87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AWGN</w:t>
            </w:r>
          </w:p>
        </w:tc>
      </w:tr>
      <w:tr w:rsidR="000F47AC" w:rsidRPr="000F47AC" w14:paraId="087F6289" w14:textId="77777777" w:rsidTr="001231F3">
        <w:trPr>
          <w:cantSplit/>
          <w:jc w:val="center"/>
        </w:trPr>
        <w:tc>
          <w:tcPr>
            <w:tcW w:w="11052" w:type="dxa"/>
            <w:gridSpan w:val="10"/>
          </w:tcPr>
          <w:p w14:paraId="56BCE91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1:</w:t>
            </w:r>
            <w:r w:rsidRPr="000F47AC">
              <w:rPr>
                <w:rFonts w:ascii="Arial" w:eastAsia="Times New Roman" w:hAnsi="Arial"/>
                <w:sz w:val="18"/>
                <w:szCs w:val="18"/>
                <w:lang w:eastAsia="en-GB"/>
              </w:rPr>
              <w:tab/>
              <w:t xml:space="preserve">OCNG shall be used such that both cells are fully allocated and a constant total transmitted power spectral </w:t>
            </w:r>
            <w:r w:rsidRPr="000F47AC">
              <w:rPr>
                <w:rFonts w:ascii="Arial" w:eastAsia="Times New Roman" w:hAnsi="Arial" w:cs="v4.2.0"/>
                <w:sz w:val="18"/>
                <w:szCs w:val="18"/>
                <w:lang w:eastAsia="en-GB"/>
              </w:rPr>
              <w:t>density</w:t>
            </w:r>
            <w:r w:rsidRPr="000F47AC">
              <w:rPr>
                <w:rFonts w:ascii="Arial" w:eastAsia="Times New Roman" w:hAnsi="Arial"/>
                <w:sz w:val="18"/>
                <w:szCs w:val="18"/>
                <w:lang w:eastAsia="en-GB"/>
              </w:rPr>
              <w:t xml:space="preserve"> is achieved for all OFDM symbols. For cells with CCA model, OCNG is transmitted only in the slots with downlink transmission burst and is not transmitted during the muted slots or during DBT window.</w:t>
            </w:r>
          </w:p>
          <w:p w14:paraId="284832A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2:</w:t>
            </w:r>
            <w:r w:rsidRPr="000F47A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szCs w:val="18"/>
                <w:lang w:eastAsia="en-GB"/>
              </w:rPr>
              <w:t>N</w:t>
            </w:r>
            <w:r w:rsidRPr="000F47AC">
              <w:rPr>
                <w:rFonts w:ascii="Arial" w:eastAsia="Times New Roman" w:hAnsi="Arial"/>
                <w:i/>
                <w:iCs/>
                <w:sz w:val="18"/>
                <w:szCs w:val="18"/>
                <w:vertAlign w:val="subscript"/>
                <w:lang w:eastAsia="en-GB"/>
              </w:rPr>
              <w:t>OC</w:t>
            </w:r>
            <w:r w:rsidRPr="000F47AC">
              <w:rPr>
                <w:rFonts w:ascii="Arial" w:eastAsia="Times New Roman" w:hAnsi="Arial"/>
                <w:sz w:val="18"/>
                <w:szCs w:val="18"/>
                <w:lang w:eastAsia="en-GB"/>
              </w:rPr>
              <w:t xml:space="preserve"> to be fulfilled.</w:t>
            </w:r>
          </w:p>
          <w:p w14:paraId="74CB7D7D"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3:</w:t>
            </w:r>
            <w:r w:rsidRPr="000F47AC">
              <w:rPr>
                <w:rFonts w:ascii="Arial" w:eastAsia="Times New Roman" w:hAnsi="Arial"/>
                <w:sz w:val="18"/>
                <w:szCs w:val="18"/>
                <w:lang w:eastAsia="en-GB"/>
              </w:rPr>
              <w:tab/>
              <w:t>SS-RSRP levels have been derived from other parameters for information purposes. They are not settable parameters themselves.</w:t>
            </w:r>
          </w:p>
          <w:p w14:paraId="3D9A224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4:</w:t>
            </w:r>
            <w:r w:rsidRPr="000F47AC">
              <w:rPr>
                <w:rFonts w:ascii="Arial" w:eastAsia="Times New Roman" w:hAnsi="Arial"/>
                <w:sz w:val="18"/>
                <w:szCs w:val="18"/>
                <w:lang w:eastAsia="en-GB"/>
              </w:rPr>
              <w:tab/>
              <w:t xml:space="preserve">Parameters </w:t>
            </w:r>
            <w:r w:rsidRPr="000F47AC">
              <w:rPr>
                <w:rFonts w:ascii="Arial" w:eastAsia="Times New Roman" w:hAnsi="Arial"/>
                <w:sz w:val="18"/>
                <w:lang w:eastAsia="en-GB"/>
              </w:rPr>
              <w:t>P</w:t>
            </w:r>
            <w:r w:rsidRPr="000F47AC">
              <w:rPr>
                <w:rFonts w:ascii="Arial" w:eastAsia="Times New Roman" w:hAnsi="Arial"/>
                <w:sz w:val="18"/>
                <w:vertAlign w:val="subscript"/>
                <w:lang w:eastAsia="en-GB"/>
              </w:rPr>
              <w:t xml:space="preserve">CCA_DL, </w:t>
            </w:r>
            <w:r w:rsidRPr="000F47AC">
              <w:rPr>
                <w:rFonts w:ascii="Arial" w:eastAsia="Times New Roman" w:hAnsi="Arial"/>
                <w:sz w:val="18"/>
                <w:lang w:eastAsia="en-GB"/>
              </w:rPr>
              <w:t>P</w:t>
            </w:r>
            <w:r w:rsidRPr="000F47AC">
              <w:rPr>
                <w:rFonts w:ascii="Arial" w:eastAsia="Times New Roman" w:hAnsi="Arial"/>
                <w:sz w:val="18"/>
                <w:vertAlign w:val="subscript"/>
                <w:lang w:eastAsia="en-GB"/>
              </w:rPr>
              <w:t>CCA_DL_1</w:t>
            </w:r>
            <w:r w:rsidRPr="000F47AC">
              <w:rPr>
                <w:rFonts w:ascii="Arial" w:eastAsia="Times New Roman" w:hAnsi="Arial"/>
                <w:sz w:val="18"/>
                <w:lang w:eastAsia="en-GB"/>
              </w:rPr>
              <w:t>, P</w:t>
            </w:r>
            <w:r w:rsidRPr="000F47AC">
              <w:rPr>
                <w:rFonts w:ascii="Arial" w:eastAsia="Times New Roman" w:hAnsi="Arial"/>
                <w:sz w:val="18"/>
                <w:vertAlign w:val="subscript"/>
                <w:lang w:eastAsia="en-GB"/>
              </w:rPr>
              <w:t xml:space="preserve">CCA_DL_2 </w:t>
            </w:r>
            <w:r w:rsidRPr="000F47AC">
              <w:rPr>
                <w:rFonts w:ascii="Arial" w:eastAsia="Times New Roman" w:hAnsi="Arial"/>
                <w:sz w:val="18"/>
                <w:szCs w:val="18"/>
                <w:lang w:eastAsia="en-GB"/>
              </w:rPr>
              <w:t xml:space="preserve">and </w:t>
            </w:r>
            <w:r w:rsidRPr="000F47AC">
              <w:rPr>
                <w:rFonts w:ascii="Arial" w:eastAsia="Times New Roman" w:hAnsi="Arial" w:cs="Arial"/>
                <w:sz w:val="18"/>
                <w:szCs w:val="18"/>
                <w:lang w:eastAsia="en-GB"/>
              </w:rPr>
              <w:t>P</w:t>
            </w:r>
            <w:r w:rsidRPr="000F47AC">
              <w:rPr>
                <w:rFonts w:ascii="Arial" w:eastAsia="Times New Roman" w:hAnsi="Arial" w:cs="Arial"/>
                <w:sz w:val="18"/>
                <w:szCs w:val="18"/>
                <w:vertAlign w:val="subscript"/>
                <w:lang w:eastAsia="en-GB"/>
              </w:rPr>
              <w:t>CCA_UL</w:t>
            </w:r>
            <w:r w:rsidRPr="000F47AC">
              <w:rPr>
                <w:rFonts w:ascii="Arial" w:eastAsia="Times New Roman" w:hAnsi="Arial"/>
                <w:sz w:val="18"/>
                <w:szCs w:val="18"/>
                <w:lang w:eastAsia="en-GB"/>
              </w:rPr>
              <w:t xml:space="preserve"> are defined in clause A.3.26.2.</w:t>
            </w:r>
          </w:p>
          <w:p w14:paraId="5D2250B7"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szCs w:val="18"/>
                <w:lang w:eastAsia="en-GB"/>
              </w:rPr>
            </w:pPr>
            <w:r w:rsidRPr="000F47AC">
              <w:rPr>
                <w:rFonts w:ascii="Arial" w:eastAsia="Times New Roman" w:hAnsi="Arial"/>
                <w:sz w:val="18"/>
                <w:lang w:val="en-US" w:eastAsia="en-GB"/>
              </w:rPr>
              <w:t>Note 5:</w:t>
            </w:r>
            <w:r w:rsidRPr="000F47AC">
              <w:rPr>
                <w:rFonts w:ascii="Arial" w:eastAsia="Times New Roman" w:hAnsi="Arial"/>
                <w:sz w:val="18"/>
                <w:szCs w:val="18"/>
                <w:lang w:eastAsia="en-GB"/>
              </w:rPr>
              <w:tab/>
            </w:r>
            <w:r w:rsidRPr="000F47AC">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bookmarkEnd w:id="659"/>
    <w:p w14:paraId="19F3E462" w14:textId="77777777" w:rsidR="000F47AC" w:rsidRPr="000F47AC" w:rsidRDefault="000F47AC" w:rsidP="000F47AC">
      <w:pPr>
        <w:keepNext/>
        <w:keepLines/>
        <w:overflowPunct w:val="0"/>
        <w:autoSpaceDE w:val="0"/>
        <w:autoSpaceDN w:val="0"/>
        <w:adjustRightInd w:val="0"/>
        <w:spacing w:before="240" w:after="180"/>
        <w:ind w:left="1985" w:hanging="1985"/>
        <w:textAlignment w:val="baseline"/>
        <w:rPr>
          <w:rFonts w:ascii="Arial" w:eastAsia="Times New Roman" w:hAnsi="Arial"/>
          <w:lang w:eastAsia="en-GB"/>
        </w:rPr>
      </w:pPr>
      <w:r w:rsidRPr="000F47AC">
        <w:rPr>
          <w:rFonts w:ascii="Arial" w:eastAsia="Times New Roman" w:hAnsi="Arial"/>
          <w:lang w:eastAsia="en-GB"/>
        </w:rPr>
        <w:t>A.11.2.2.1.4.2</w:t>
      </w:r>
      <w:r w:rsidRPr="000F47AC">
        <w:rPr>
          <w:rFonts w:ascii="Arial" w:eastAsia="Times New Roman" w:hAnsi="Arial"/>
          <w:lang w:eastAsia="en-GB"/>
        </w:rPr>
        <w:tab/>
        <w:t>Test Requirements</w:t>
      </w:r>
    </w:p>
    <w:p w14:paraId="3C8D496F"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time period T3, to the moment when the UE starts to send PRACH preambles to Cell 2 for sending the </w:t>
      </w:r>
      <w:r w:rsidRPr="000F47AC">
        <w:rPr>
          <w:rFonts w:eastAsia="Times New Roman"/>
          <w:i/>
          <w:lang w:eastAsia="en-GB"/>
        </w:rPr>
        <w:t>RRCReestablishmentRequest</w:t>
      </w:r>
      <w:r w:rsidRPr="000F47AC">
        <w:rPr>
          <w:rFonts w:eastAsia="Times New Roman"/>
          <w:lang w:eastAsia="en-GB"/>
        </w:rPr>
        <w:t xml:space="preserve"> </w:t>
      </w:r>
      <w:r w:rsidRPr="000F47AC">
        <w:rPr>
          <w:rFonts w:eastAsia="Times New Roman" w:cs="v4.2.0"/>
          <w:lang w:eastAsia="en-GB"/>
        </w:rPr>
        <w:t>message to Cell 2.</w:t>
      </w:r>
    </w:p>
    <w:p w14:paraId="13470C41"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w:t>
      </w:r>
      <w:r w:rsidRPr="000F47AC">
        <w:rPr>
          <w:rFonts w:eastAsia="Times New Roman"/>
          <w:lang w:eastAsia="en-GB"/>
        </w:rPr>
        <w:t>to an unknown NR inter frequency cell</w:t>
      </w:r>
      <w:r w:rsidRPr="000F47AC">
        <w:rPr>
          <w:rFonts w:eastAsia="Times New Roman" w:cs="v4.2.0"/>
          <w:lang w:eastAsia="en-GB"/>
        </w:rPr>
        <w:t xml:space="preserve"> shall be less </w:t>
      </w:r>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UE_re-establish_delay_CCA</m:t>
            </m:r>
          </m:sub>
        </m:sSub>
      </m:oMath>
      <w:r w:rsidRPr="000F47AC">
        <w:rPr>
          <w:rFonts w:eastAsia="Times New Roman" w:cs="v4.2.0"/>
          <w:lang w:eastAsia="en-GB"/>
        </w:rPr>
        <w:t>.</w:t>
      </w:r>
    </w:p>
    <w:p w14:paraId="27ADE6CB"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rate of correct RRC re-establishments observed during repeated tests shall be at least 90%.</w:t>
      </w:r>
    </w:p>
    <w:p w14:paraId="557BB0AB"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05356F6F" w14:textId="77777777" w:rsidR="000F47AC" w:rsidRPr="000F47AC" w:rsidRDefault="00E356DA" w:rsidP="000F47AC">
      <w:pPr>
        <w:overflowPunct w:val="0"/>
        <w:autoSpaceDE w:val="0"/>
        <w:autoSpaceDN w:val="0"/>
        <w:adjustRightInd w:val="0"/>
        <w:spacing w:after="180"/>
        <w:textAlignment w:val="baseline"/>
        <w:rPr>
          <w:rFonts w:eastAsia="Times New Roman"/>
          <w:lang w:eastAsia="en-GB"/>
        </w:rPr>
      </w:pPr>
      <m:oMathPara>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m:t>
              </m:r>
              <m:r>
                <w:rPr>
                  <w:rFonts w:ascii="Cambria Math" w:eastAsia="Times New Roman" w:hAnsi="Cambria Math"/>
                  <w:lang w:eastAsia="en-GB"/>
                </w:rPr>
                <m:t>h</m:t>
              </m:r>
              <m:r>
                <m:rPr>
                  <m:sty m:val="p"/>
                </m:rPr>
                <w:rPr>
                  <w:rFonts w:ascii="Cambria Math" w:eastAsia="Times New Roman" w:hAnsi="Cambria Math"/>
                  <w:lang w:eastAsia="en-GB"/>
                </w:rPr>
                <m:t>_</m:t>
              </m:r>
              <m:r>
                <w:rPr>
                  <w:rFonts w:ascii="Cambria Math" w:eastAsia="Times New Roman" w:hAnsi="Cambria Math"/>
                  <w:lang w:eastAsia="en-GB"/>
                </w:rPr>
                <m:t>delay</m:t>
              </m:r>
              <m:r>
                <m:rPr>
                  <m:sty m:val="p"/>
                </m:rPr>
                <w:rPr>
                  <w:rFonts w:ascii="Cambria Math" w:eastAsia="Times New Roman" w:hAnsi="Cambria Math"/>
                  <w:lang w:eastAsia="en-GB"/>
                </w:rPr>
                <m:t>_</m:t>
              </m:r>
              <m:r>
                <w:rPr>
                  <w:rFonts w:ascii="Cambria Math" w:eastAsia="Times New Roman" w:hAnsi="Cambria Math"/>
                  <w:lang w:eastAsia="en-GB"/>
                </w:rPr>
                <m:t>CCA</m:t>
              </m:r>
            </m:sub>
          </m:sSub>
          <m:r>
            <m:rPr>
              <m:sty m:val="p"/>
            </m:rPr>
            <w:rPr>
              <w:rFonts w:ascii="Cambria Math" w:eastAsia="Times New Roman" w:hAnsi="Cambria Math"/>
              <w:lang w:eastAsia="en-GB"/>
            </w:rPr>
            <m:t>=</m:t>
          </m:r>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UE</m:t>
              </m:r>
              <m:r>
                <m:rPr>
                  <m:sty m:val="p"/>
                </m:rPr>
                <w:rPr>
                  <w:rFonts w:ascii="Cambria Math" w:eastAsia="Times New Roman" w:hAnsi="Cambria Math"/>
                  <w:lang w:eastAsia="en-GB"/>
                </w:rPr>
                <m:t>_</m:t>
              </m:r>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m:t>
              </m:r>
              <m:r>
                <w:rPr>
                  <w:rFonts w:ascii="Cambria Math" w:eastAsia="Times New Roman" w:hAnsi="Cambria Math"/>
                  <w:lang w:eastAsia="en-GB"/>
                </w:rPr>
                <m:t>h</m:t>
              </m:r>
              <m:r>
                <m:rPr>
                  <m:sty m:val="p"/>
                </m:rPr>
                <w:rPr>
                  <w:rFonts w:ascii="Cambria Math" w:eastAsia="Times New Roman" w:hAnsi="Cambria Math"/>
                  <w:lang w:eastAsia="en-GB"/>
                </w:rPr>
                <m:t>_</m:t>
              </m:r>
              <m:r>
                <w:rPr>
                  <w:rFonts w:ascii="Cambria Math" w:eastAsia="Times New Roman" w:hAnsi="Cambria Math"/>
                  <w:lang w:eastAsia="en-GB"/>
                </w:rPr>
                <m:t>delay</m:t>
              </m:r>
              <m:r>
                <m:rPr>
                  <m:sty m:val="p"/>
                </m:rPr>
                <w:rPr>
                  <w:rFonts w:ascii="Cambria Math" w:eastAsia="Times New Roman" w:hAnsi="Cambria Math"/>
                  <w:lang w:eastAsia="en-GB"/>
                </w:rPr>
                <m:t>_</m:t>
              </m:r>
              <m:r>
                <w:rPr>
                  <w:rFonts w:ascii="Cambria Math" w:eastAsia="Times New Roman" w:hAnsi="Cambria Math"/>
                  <w:lang w:eastAsia="en-GB"/>
                </w:rPr>
                <m:t>CCA</m:t>
              </m:r>
            </m:sub>
          </m:sSub>
          <m:r>
            <m:rPr>
              <m:sty m:val="p"/>
            </m:rPr>
            <w:rPr>
              <w:rFonts w:ascii="Cambria Math" w:eastAsia="Times New Roman" w:hAnsi="Cambria Math"/>
              <w:lang w:eastAsia="en-GB"/>
            </w:rPr>
            <m:t>+</m:t>
          </m:r>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UL</m:t>
              </m:r>
              <m:r>
                <m:rPr>
                  <m:sty m:val="p"/>
                </m:rPr>
                <w:rPr>
                  <w:rFonts w:ascii="Cambria Math" w:eastAsia="Times New Roman" w:hAnsi="Cambria Math"/>
                  <w:lang w:eastAsia="en-GB"/>
                </w:rPr>
                <m:t>_</m:t>
              </m:r>
              <m:r>
                <w:rPr>
                  <w:rFonts w:ascii="Cambria Math" w:eastAsia="Times New Roman" w:hAnsi="Cambria Math"/>
                  <w:lang w:eastAsia="en-GB"/>
                </w:rPr>
                <m:t>grant</m:t>
              </m:r>
            </m:sub>
          </m:sSub>
        </m:oMath>
      </m:oMathPara>
    </w:p>
    <w:p w14:paraId="6E00AA99"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2A9D8F0B"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t>T</w:t>
      </w:r>
      <w:r w:rsidRPr="000F47AC">
        <w:rPr>
          <w:rFonts w:eastAsia="Times New Roman"/>
          <w:vertAlign w:val="subscript"/>
          <w:lang w:eastAsia="en-GB"/>
        </w:rPr>
        <w:t>UL_grant</w:t>
      </w:r>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r w:rsidRPr="000F47AC">
        <w:rPr>
          <w:rFonts w:eastAsia="Times New Roman"/>
          <w:lang w:eastAsia="en-GB"/>
        </w:rPr>
        <w:t>T</w:t>
      </w:r>
      <w:r w:rsidRPr="000F47AC">
        <w:rPr>
          <w:rFonts w:eastAsia="Times New Roman"/>
          <w:vertAlign w:val="subscript"/>
          <w:lang w:eastAsia="en-GB"/>
        </w:rPr>
        <w:t xml:space="preserve">UL_grant </w:t>
      </w:r>
      <w:r w:rsidRPr="000F47AC">
        <w:rPr>
          <w:rFonts w:eastAsia="Times New Roman"/>
          <w:lang w:eastAsia="en-GB"/>
        </w:rPr>
        <w:t>is not used.</w:t>
      </w:r>
    </w:p>
    <w:p w14:paraId="79855C5A" w14:textId="77777777" w:rsidR="000F47AC" w:rsidRPr="000F47AC" w:rsidRDefault="00E356DA" w:rsidP="000F47AC">
      <w:pPr>
        <w:keepLines/>
        <w:tabs>
          <w:tab w:val="center" w:pos="4536"/>
          <w:tab w:val="right" w:pos="9072"/>
        </w:tabs>
        <w:overflowPunct w:val="0"/>
        <w:autoSpaceDE w:val="0"/>
        <w:autoSpaceDN w:val="0"/>
        <w:adjustRightInd w:val="0"/>
        <w:spacing w:after="180"/>
        <w:jc w:val="center"/>
        <w:textAlignment w:val="baseline"/>
        <w:rPr>
          <w:rFonts w:ascii="CG Times (WN)" w:eastAsia="Times New Roman" w:hAnsi="CG Times (WN)"/>
          <w:noProof/>
          <w:sz w:val="18"/>
          <w:szCs w:val="18"/>
          <w:lang w:eastAsia="en-GB"/>
        </w:rPr>
      </w:pPr>
      <m:oMathPara>
        <m:oMath>
          <m:sSub>
            <m:sSubPr>
              <m:ctrlPr>
                <w:rPr>
                  <w:rFonts w:ascii="Cambria Math" w:eastAsia="Times New Roman" w:hAnsi="Cambria Math"/>
                  <w:noProof/>
                  <w:sz w:val="18"/>
                  <w:szCs w:val="18"/>
                  <w:lang w:eastAsia="en-GB"/>
                </w:rPr>
              </m:ctrlPr>
            </m:sSubPr>
            <m:e>
              <m:r>
                <w:rPr>
                  <w:rFonts w:ascii="Cambria Math" w:eastAsia="Times New Roman" w:hAnsi="Cambria Math"/>
                  <w:sz w:val="18"/>
                  <w:szCs w:val="18"/>
                  <w:lang w:val="fr-FR" w:eastAsia="en-GB"/>
                </w:rPr>
                <m:t>T</m:t>
              </m:r>
            </m:e>
            <m:sub>
              <m:r>
                <w:rPr>
                  <w:rFonts w:ascii="Cambria Math" w:eastAsia="Times New Roman" w:hAnsi="Cambria Math"/>
                  <w:sz w:val="18"/>
                  <w:szCs w:val="18"/>
                  <w:lang w:val="fr-FR" w:eastAsia="en-GB"/>
                </w:rPr>
                <m:t>UE</m:t>
              </m:r>
              <m:r>
                <w:rPr>
                  <w:rFonts w:ascii="Cambria Math" w:eastAsia="Times New Roman" w:hAnsi="Cambria Math"/>
                  <w:sz w:val="18"/>
                  <w:szCs w:val="18"/>
                  <w:lang w:val="fr-FR" w:eastAsia="en-GB"/>
                </w:rPr>
                <m:t>_</m:t>
              </m:r>
              <m:r>
                <w:rPr>
                  <w:rFonts w:ascii="Cambria Math" w:eastAsia="Times New Roman" w:hAnsi="Cambria Math"/>
                  <w:sz w:val="18"/>
                  <w:szCs w:val="18"/>
                  <w:lang w:val="fr-FR" w:eastAsia="en-GB"/>
                </w:rPr>
                <m:t>re</m:t>
              </m:r>
              <m:r>
                <w:rPr>
                  <w:rFonts w:ascii="Cambria Math" w:eastAsia="Times New Roman" w:hAnsi="Cambria Math"/>
                  <w:sz w:val="18"/>
                  <w:szCs w:val="18"/>
                  <w:lang w:val="fr-FR" w:eastAsia="en-GB"/>
                </w:rPr>
                <m:t>-</m:t>
              </m:r>
              <m:r>
                <w:rPr>
                  <w:rFonts w:ascii="Cambria Math" w:eastAsia="Times New Roman" w:hAnsi="Cambria Math"/>
                  <w:sz w:val="18"/>
                  <w:szCs w:val="18"/>
                  <w:lang w:val="fr-FR" w:eastAsia="en-GB"/>
                </w:rPr>
                <m:t>establis</m:t>
              </m:r>
              <m:r>
                <w:rPr>
                  <w:rFonts w:ascii="Cambria Math" w:eastAsia="Times New Roman" w:hAnsi="Cambria Math"/>
                  <w:sz w:val="18"/>
                  <w:szCs w:val="18"/>
                  <w:lang w:val="fr-FR" w:eastAsia="en-GB"/>
                </w:rPr>
                <m:t>h</m:t>
              </m:r>
              <m:r>
                <w:rPr>
                  <w:rFonts w:ascii="Cambria Math" w:eastAsia="Times New Roman" w:hAnsi="Cambria Math"/>
                  <w:sz w:val="18"/>
                  <w:szCs w:val="18"/>
                  <w:lang w:val="fr-FR" w:eastAsia="en-GB"/>
                </w:rPr>
                <m:t>_</m:t>
              </m:r>
              <m:r>
                <w:rPr>
                  <w:rFonts w:ascii="Cambria Math" w:eastAsia="Times New Roman" w:hAnsi="Cambria Math"/>
                  <w:sz w:val="18"/>
                  <w:szCs w:val="18"/>
                  <w:lang w:val="fr-FR" w:eastAsia="en-GB"/>
                </w:rPr>
                <m:t>delay</m:t>
              </m:r>
              <m:r>
                <w:rPr>
                  <w:rFonts w:ascii="Cambria Math" w:eastAsia="Times New Roman" w:hAnsi="Cambria Math"/>
                  <w:sz w:val="18"/>
                  <w:szCs w:val="18"/>
                  <w:lang w:val="fr-FR" w:eastAsia="en-GB"/>
                </w:rPr>
                <m:t>_</m:t>
              </m:r>
              <m:r>
                <w:rPr>
                  <w:rFonts w:ascii="Cambria Math" w:eastAsia="Times New Roman" w:hAnsi="Cambria Math"/>
                  <w:sz w:val="18"/>
                  <w:szCs w:val="18"/>
                  <w:lang w:val="fr-FR" w:eastAsia="en-GB"/>
                </w:rPr>
                <m:t>CCA</m:t>
              </m:r>
            </m:sub>
          </m:sSub>
          <m:r>
            <w:rPr>
              <w:rFonts w:ascii="Cambria Math" w:eastAsia="Times New Roman" w:hAnsi="Cambria Math"/>
              <w:sz w:val="18"/>
              <w:szCs w:val="18"/>
              <w:lang w:val="fr-FR" w:eastAsia="en-GB"/>
            </w:rPr>
            <m:t xml:space="preserve">=50 </m:t>
          </m:r>
          <m:r>
            <m:rPr>
              <m:sty m:val="p"/>
            </m:rPr>
            <w:rPr>
              <w:rFonts w:ascii="Cambria Math" w:eastAsia="Times New Roman" w:hAnsi="Cambria Math"/>
              <w:sz w:val="18"/>
              <w:szCs w:val="18"/>
              <w:lang w:val="fr-FR" w:eastAsia="en-GB"/>
            </w:rPr>
            <m:t>ms</m:t>
          </m:r>
          <m:r>
            <w:rPr>
              <w:rFonts w:ascii="Cambria Math" w:eastAsia="Times New Roman" w:hAnsi="Cambria Math"/>
              <w:sz w:val="18"/>
              <w:szCs w:val="18"/>
              <w:lang w:val="fr-FR" w:eastAsia="en-GB"/>
            </w:rPr>
            <m:t>+</m:t>
          </m:r>
          <m:sSub>
            <m:sSubPr>
              <m:ctrlPr>
                <w:rPr>
                  <w:rFonts w:ascii="Cambria Math" w:eastAsia="Times New Roman" w:hAnsi="Cambria Math"/>
                  <w:i/>
                  <w:noProof/>
                  <w:sz w:val="18"/>
                  <w:szCs w:val="18"/>
                  <w:lang w:eastAsia="en-GB"/>
                </w:rPr>
              </m:ctrlPr>
            </m:sSubPr>
            <m:e>
              <m:r>
                <w:rPr>
                  <w:rFonts w:ascii="Cambria Math" w:eastAsia="Times New Roman" w:hAnsi="Cambria Math"/>
                  <w:sz w:val="18"/>
                  <w:szCs w:val="18"/>
                  <w:lang w:val="fr-FR" w:eastAsia="en-GB"/>
                </w:rPr>
                <m:t>T</m:t>
              </m:r>
            </m:e>
            <m:sub>
              <m:r>
                <w:rPr>
                  <w:rFonts w:ascii="Cambria Math" w:eastAsia="Times New Roman" w:hAnsi="Cambria Math"/>
                  <w:sz w:val="18"/>
                  <w:szCs w:val="18"/>
                  <w:lang w:val="fr-FR" w:eastAsia="en-GB"/>
                </w:rPr>
                <m:t>identify</m:t>
              </m:r>
              <m:r>
                <w:rPr>
                  <w:rFonts w:ascii="Cambria Math" w:eastAsia="Times New Roman" w:hAnsi="Cambria Math"/>
                  <w:sz w:val="18"/>
                  <w:szCs w:val="18"/>
                  <w:lang w:val="fr-FR" w:eastAsia="en-GB"/>
                </w:rPr>
                <m:t>_</m:t>
              </m:r>
              <m:r>
                <w:rPr>
                  <w:rFonts w:ascii="Cambria Math" w:eastAsia="Times New Roman" w:hAnsi="Cambria Math"/>
                  <w:sz w:val="18"/>
                  <w:szCs w:val="18"/>
                  <w:lang w:val="fr-FR" w:eastAsia="en-GB"/>
                </w:rPr>
                <m:t>intra</m:t>
              </m:r>
              <m:r>
                <w:rPr>
                  <w:rFonts w:ascii="Cambria Math" w:eastAsia="Times New Roman" w:hAnsi="Cambria Math"/>
                  <w:sz w:val="18"/>
                  <w:szCs w:val="18"/>
                  <w:lang w:val="fr-FR" w:eastAsia="en-GB"/>
                </w:rPr>
                <m:t>_</m:t>
              </m:r>
              <m:r>
                <w:rPr>
                  <w:rFonts w:ascii="Cambria Math" w:eastAsia="Times New Roman" w:hAnsi="Cambria Math"/>
                  <w:sz w:val="18"/>
                  <w:szCs w:val="18"/>
                  <w:lang w:val="fr-FR" w:eastAsia="en-GB"/>
                </w:rPr>
                <m:t>NR</m:t>
              </m:r>
              <m:r>
                <w:rPr>
                  <w:rFonts w:ascii="Cambria Math" w:eastAsia="Times New Roman" w:hAnsi="Cambria Math"/>
                  <w:sz w:val="18"/>
                  <w:szCs w:val="18"/>
                  <w:lang w:val="fr-FR" w:eastAsia="en-GB"/>
                </w:rPr>
                <m:t>_</m:t>
              </m:r>
              <m:r>
                <w:rPr>
                  <w:rFonts w:ascii="Cambria Math" w:eastAsia="Times New Roman" w:hAnsi="Cambria Math"/>
                  <w:sz w:val="18"/>
                  <w:szCs w:val="18"/>
                  <w:lang w:val="fr-FR" w:eastAsia="en-GB"/>
                </w:rPr>
                <m:t>CCA</m:t>
              </m:r>
            </m:sub>
          </m:sSub>
          <m:r>
            <w:rPr>
              <w:rFonts w:ascii="Cambria Math" w:eastAsia="Times New Roman" w:hAnsi="Cambria Math"/>
              <w:sz w:val="18"/>
              <w:szCs w:val="18"/>
              <w:lang w:val="fr-FR" w:eastAsia="en-GB"/>
            </w:rPr>
            <m:t>+</m:t>
          </m:r>
          <m:nary>
            <m:naryPr>
              <m:chr m:val="∑"/>
              <m:limLoc m:val="subSup"/>
              <m:ctrlPr>
                <w:rPr>
                  <w:rFonts w:ascii="Cambria Math" w:eastAsia="Times New Roman" w:hAnsi="Cambria Math"/>
                  <w:noProof/>
                  <w:sz w:val="18"/>
                  <w:szCs w:val="18"/>
                  <w:lang w:eastAsia="en-GB"/>
                </w:rPr>
              </m:ctrlPr>
            </m:naryPr>
            <m:sub>
              <m:r>
                <w:rPr>
                  <w:rFonts w:ascii="Cambria Math" w:eastAsia="Times New Roman" w:hAnsi="Cambria Math"/>
                  <w:noProof/>
                  <w:sz w:val="18"/>
                  <w:szCs w:val="18"/>
                  <w:lang w:val="fr-FR" w:eastAsia="en-GB"/>
                </w:rPr>
                <m:t>i</m:t>
              </m:r>
              <m:r>
                <w:rPr>
                  <w:rFonts w:ascii="Cambria Math" w:eastAsia="Times New Roman" w:hAnsi="Cambria Math"/>
                  <w:noProof/>
                  <w:sz w:val="18"/>
                  <w:szCs w:val="18"/>
                  <w:lang w:val="fr-FR" w:eastAsia="en-GB"/>
                </w:rPr>
                <m:t>=1</m:t>
              </m:r>
            </m:sub>
            <m:sup>
              <m:sSub>
                <m:sSubPr>
                  <m:ctrlPr>
                    <w:rPr>
                      <w:rFonts w:ascii="Cambria Math" w:eastAsia="Times New Roman" w:hAnsi="Cambria Math"/>
                      <w:i/>
                      <w:noProof/>
                      <w:sz w:val="18"/>
                      <w:szCs w:val="18"/>
                      <w:lang w:eastAsia="en-GB"/>
                    </w:rPr>
                  </m:ctrlPr>
                </m:sSubPr>
                <m:e>
                  <m:r>
                    <w:rPr>
                      <w:rFonts w:ascii="Cambria Math" w:eastAsia="Times New Roman" w:hAnsi="Cambria Math"/>
                      <w:noProof/>
                      <w:sz w:val="18"/>
                      <w:szCs w:val="18"/>
                      <w:lang w:val="fr-FR" w:eastAsia="en-GB"/>
                    </w:rPr>
                    <m:t>N</m:t>
                  </m:r>
                </m:e>
                <m:sub>
                  <m:r>
                    <w:rPr>
                      <w:rFonts w:ascii="Cambria Math" w:eastAsia="Times New Roman" w:hAnsi="Cambria Math"/>
                      <w:noProof/>
                      <w:sz w:val="18"/>
                      <w:szCs w:val="18"/>
                      <w:lang w:val="fr-FR" w:eastAsia="en-GB"/>
                    </w:rPr>
                    <m:t>freq</m:t>
                  </m:r>
                </m:sub>
              </m:sSub>
              <m:r>
                <w:rPr>
                  <w:rFonts w:ascii="Cambria Math" w:eastAsia="Times New Roman" w:hAnsi="Cambria Math"/>
                  <w:noProof/>
                  <w:sz w:val="18"/>
                  <w:szCs w:val="18"/>
                  <w:lang w:val="fr-FR" w:eastAsia="en-GB"/>
                </w:rPr>
                <m:t>-1</m:t>
              </m:r>
            </m:sup>
            <m:e>
              <m:sSub>
                <m:sSubPr>
                  <m:ctrlPr>
                    <w:rPr>
                      <w:rFonts w:ascii="Cambria Math" w:eastAsia="Times New Roman" w:hAnsi="Cambria Math"/>
                      <w:i/>
                      <w:noProof/>
                      <w:sz w:val="18"/>
                      <w:szCs w:val="18"/>
                      <w:lang w:eastAsia="en-GB"/>
                    </w:rPr>
                  </m:ctrlPr>
                </m:sSubPr>
                <m:e>
                  <m:r>
                    <w:rPr>
                      <w:rFonts w:ascii="Cambria Math" w:eastAsia="Times New Roman" w:hAnsi="Cambria Math"/>
                      <w:noProof/>
                      <w:sz w:val="18"/>
                      <w:szCs w:val="18"/>
                      <w:lang w:val="fr-FR" w:eastAsia="en-GB"/>
                    </w:rPr>
                    <m:t>T</m:t>
                  </m:r>
                </m:e>
                <m:sub>
                  <m:r>
                    <w:rPr>
                      <w:rFonts w:ascii="Cambria Math" w:eastAsia="Times New Roman" w:hAnsi="Cambria Math"/>
                      <w:noProof/>
                      <w:sz w:val="18"/>
                      <w:szCs w:val="18"/>
                      <w:lang w:val="fr-FR" w:eastAsia="en-GB"/>
                    </w:rPr>
                    <m:t>identify</m:t>
                  </m:r>
                  <m:r>
                    <w:rPr>
                      <w:rFonts w:ascii="Cambria Math" w:eastAsia="Times New Roman" w:hAnsi="Cambria Math"/>
                      <w:noProof/>
                      <w:sz w:val="18"/>
                      <w:szCs w:val="18"/>
                      <w:lang w:val="fr-FR" w:eastAsia="en-GB"/>
                    </w:rPr>
                    <m:t>_</m:t>
                  </m:r>
                  <m:r>
                    <w:rPr>
                      <w:rFonts w:ascii="Cambria Math" w:eastAsia="Times New Roman" w:hAnsi="Cambria Math"/>
                      <w:noProof/>
                      <w:sz w:val="18"/>
                      <w:szCs w:val="18"/>
                      <w:lang w:val="fr-FR" w:eastAsia="en-GB"/>
                    </w:rPr>
                    <m:t>inter</m:t>
                  </m:r>
                  <m:r>
                    <w:rPr>
                      <w:rFonts w:ascii="Cambria Math" w:eastAsia="Times New Roman" w:hAnsi="Cambria Math"/>
                      <w:noProof/>
                      <w:sz w:val="18"/>
                      <w:szCs w:val="18"/>
                      <w:lang w:val="fr-FR" w:eastAsia="en-GB"/>
                    </w:rPr>
                    <m:t>_</m:t>
                  </m:r>
                  <m:r>
                    <w:rPr>
                      <w:rFonts w:ascii="Cambria Math" w:eastAsia="Times New Roman" w:hAnsi="Cambria Math"/>
                      <w:noProof/>
                      <w:sz w:val="18"/>
                      <w:szCs w:val="18"/>
                      <w:lang w:val="fr-FR" w:eastAsia="en-GB"/>
                    </w:rPr>
                    <m:t>NR</m:t>
                  </m:r>
                  <m:r>
                    <w:rPr>
                      <w:rFonts w:ascii="Cambria Math" w:eastAsia="Times New Roman" w:hAnsi="Cambria Math"/>
                      <w:noProof/>
                      <w:sz w:val="18"/>
                      <w:szCs w:val="18"/>
                      <w:lang w:val="fr-FR" w:eastAsia="en-GB"/>
                    </w:rPr>
                    <m:t>_</m:t>
                  </m:r>
                  <m:r>
                    <w:rPr>
                      <w:rFonts w:ascii="Cambria Math" w:eastAsia="Times New Roman" w:hAnsi="Cambria Math"/>
                      <w:noProof/>
                      <w:sz w:val="18"/>
                      <w:szCs w:val="18"/>
                      <w:lang w:val="fr-FR" w:eastAsia="en-GB"/>
                    </w:rPr>
                    <m:t>CCA</m:t>
                  </m:r>
                  <m:r>
                    <w:rPr>
                      <w:rFonts w:ascii="Cambria Math" w:eastAsia="Times New Roman" w:hAnsi="Cambria Math"/>
                      <w:noProof/>
                      <w:sz w:val="18"/>
                      <w:szCs w:val="18"/>
                      <w:lang w:val="fr-FR" w:eastAsia="en-GB"/>
                    </w:rPr>
                    <m:t>,</m:t>
                  </m:r>
                  <m:r>
                    <w:rPr>
                      <w:rFonts w:ascii="Cambria Math" w:eastAsia="Times New Roman" w:hAnsi="Cambria Math"/>
                      <w:noProof/>
                      <w:sz w:val="18"/>
                      <w:szCs w:val="18"/>
                      <w:lang w:val="fr-FR" w:eastAsia="en-GB"/>
                    </w:rPr>
                    <m:t>i</m:t>
                  </m:r>
                </m:sub>
              </m:sSub>
            </m:e>
          </m:nary>
          <m:r>
            <m:rPr>
              <m:sty m:val="p"/>
            </m:rPr>
            <w:rPr>
              <w:rFonts w:ascii="Cambria Math" w:eastAsia="Times New Roman" w:hAnsi="Cambria Math"/>
              <w:noProof/>
              <w:sz w:val="18"/>
              <w:szCs w:val="18"/>
              <w:vertAlign w:val="subscript"/>
              <w:lang w:val="fr-FR" w:eastAsia="en-GB"/>
            </w:rPr>
            <m:t>+</m:t>
          </m:r>
          <m:sSub>
            <m:sSubPr>
              <m:ctrlPr>
                <w:rPr>
                  <w:rFonts w:ascii="Cambria Math" w:eastAsia="Times New Roman" w:hAnsi="Cambria Math"/>
                  <w:noProof/>
                  <w:sz w:val="18"/>
                  <w:szCs w:val="18"/>
                  <w:vertAlign w:val="subscript"/>
                  <w:lang w:eastAsia="en-GB"/>
                </w:rPr>
              </m:ctrlPr>
            </m:sSubPr>
            <m:e>
              <m:r>
                <w:rPr>
                  <w:rFonts w:ascii="Cambria Math" w:eastAsia="Times New Roman" w:hAnsi="Cambria Math"/>
                  <w:noProof/>
                  <w:sz w:val="18"/>
                  <w:szCs w:val="18"/>
                  <w:vertAlign w:val="subscript"/>
                  <w:lang w:val="fr-FR" w:eastAsia="en-GB"/>
                </w:rPr>
                <m:t>T</m:t>
              </m:r>
            </m:e>
            <m:sub>
              <m:r>
                <w:rPr>
                  <w:rFonts w:ascii="Cambria Math" w:eastAsia="Times New Roman" w:hAnsi="Cambria Math"/>
                  <w:noProof/>
                  <w:sz w:val="18"/>
                  <w:szCs w:val="18"/>
                  <w:vertAlign w:val="subscript"/>
                  <w:lang w:val="fr-FR" w:eastAsia="en-GB"/>
                </w:rPr>
                <m:t>SI</m:t>
              </m:r>
              <m:r>
                <w:rPr>
                  <w:rFonts w:ascii="Cambria Math" w:eastAsia="Times New Roman" w:hAnsi="Cambria Math"/>
                  <w:noProof/>
                  <w:sz w:val="18"/>
                  <w:szCs w:val="18"/>
                  <w:vertAlign w:val="subscript"/>
                  <w:lang w:val="fr-FR" w:eastAsia="en-GB"/>
                </w:rPr>
                <m:t>-</m:t>
              </m:r>
              <m:r>
                <w:rPr>
                  <w:rFonts w:ascii="Cambria Math" w:eastAsia="Times New Roman" w:hAnsi="Cambria Math"/>
                  <w:noProof/>
                  <w:sz w:val="18"/>
                  <w:szCs w:val="18"/>
                  <w:vertAlign w:val="subscript"/>
                  <w:lang w:val="fr-FR" w:eastAsia="en-GB"/>
                </w:rPr>
                <m:t>NR</m:t>
              </m:r>
              <m:r>
                <w:rPr>
                  <w:rFonts w:ascii="Cambria Math" w:eastAsia="Times New Roman" w:hAnsi="Cambria Math"/>
                  <w:noProof/>
                  <w:sz w:val="18"/>
                  <w:szCs w:val="18"/>
                  <w:vertAlign w:val="subscript"/>
                  <w:lang w:val="fr-FR" w:eastAsia="en-GB"/>
                </w:rPr>
                <m:t>_</m:t>
              </m:r>
              <m:r>
                <w:rPr>
                  <w:rFonts w:ascii="Cambria Math" w:eastAsia="Times New Roman" w:hAnsi="Cambria Math"/>
                  <w:noProof/>
                  <w:sz w:val="18"/>
                  <w:szCs w:val="18"/>
                  <w:vertAlign w:val="subscript"/>
                  <w:lang w:val="fr-FR" w:eastAsia="en-GB"/>
                </w:rPr>
                <m:t>CCA</m:t>
              </m:r>
            </m:sub>
          </m:sSub>
          <m:r>
            <m:rPr>
              <m:sty m:val="p"/>
            </m:rPr>
            <w:rPr>
              <w:rFonts w:ascii="Cambria Math" w:eastAsia="Times New Roman" w:hAnsi="Cambria Math"/>
              <w:noProof/>
              <w:sz w:val="18"/>
              <w:szCs w:val="18"/>
              <w:vertAlign w:val="subscript"/>
              <w:lang w:val="fr-FR" w:eastAsia="en-GB"/>
            </w:rPr>
            <m:t xml:space="preserve">+ </m:t>
          </m:r>
          <m:sSub>
            <m:sSubPr>
              <m:ctrlPr>
                <w:rPr>
                  <w:rFonts w:ascii="Cambria Math" w:eastAsia="Times New Roman" w:hAnsi="Cambria Math"/>
                  <w:noProof/>
                  <w:sz w:val="18"/>
                  <w:szCs w:val="18"/>
                  <w:vertAlign w:val="subscript"/>
                  <w:lang w:eastAsia="en-GB"/>
                </w:rPr>
              </m:ctrlPr>
            </m:sSubPr>
            <m:e>
              <m:r>
                <w:rPr>
                  <w:rFonts w:ascii="Cambria Math" w:eastAsia="Times New Roman" w:hAnsi="Cambria Math"/>
                  <w:noProof/>
                  <w:sz w:val="18"/>
                  <w:szCs w:val="18"/>
                  <w:vertAlign w:val="subscript"/>
                  <w:lang w:val="fr-FR" w:eastAsia="en-GB"/>
                </w:rPr>
                <m:t>T</m:t>
              </m:r>
            </m:e>
            <m:sub>
              <m:r>
                <w:rPr>
                  <w:rFonts w:ascii="Cambria Math" w:eastAsia="Times New Roman" w:hAnsi="Cambria Math"/>
                  <w:noProof/>
                  <w:sz w:val="18"/>
                  <w:szCs w:val="18"/>
                  <w:vertAlign w:val="subscript"/>
                  <w:lang w:val="fr-FR" w:eastAsia="en-GB"/>
                </w:rPr>
                <m:t>PRACH</m:t>
              </m:r>
              <m:r>
                <w:rPr>
                  <w:rFonts w:ascii="Cambria Math" w:eastAsia="Times New Roman" w:hAnsi="Cambria Math"/>
                  <w:noProof/>
                  <w:sz w:val="18"/>
                  <w:szCs w:val="18"/>
                  <w:vertAlign w:val="subscript"/>
                  <w:lang w:val="fr-FR" w:eastAsia="en-GB"/>
                </w:rPr>
                <m:t>_</m:t>
              </m:r>
              <m:r>
                <w:rPr>
                  <w:rFonts w:ascii="Cambria Math" w:eastAsia="Times New Roman" w:hAnsi="Cambria Math"/>
                  <w:noProof/>
                  <w:sz w:val="18"/>
                  <w:szCs w:val="18"/>
                  <w:vertAlign w:val="subscript"/>
                  <w:lang w:val="fr-FR" w:eastAsia="en-GB"/>
                </w:rPr>
                <m:t>CCA</m:t>
              </m:r>
            </m:sub>
          </m:sSub>
        </m:oMath>
      </m:oMathPara>
    </w:p>
    <w:p w14:paraId="0C34F437"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lang w:eastAsia="en-GB"/>
        </w:rPr>
        <w:tab/>
        <w:t>N</w:t>
      </w:r>
      <w:r w:rsidRPr="000F47AC">
        <w:rPr>
          <w:rFonts w:eastAsia="Times New Roman" w:cs="v4.2.0"/>
          <w:vertAlign w:val="subscript"/>
          <w:lang w:eastAsia="en-GB"/>
        </w:rPr>
        <w:t>freq</w:t>
      </w:r>
      <w:r w:rsidRPr="000F47AC">
        <w:rPr>
          <w:rFonts w:eastAsia="Times New Roman"/>
          <w:lang w:eastAsia="en-GB"/>
        </w:rPr>
        <w:t xml:space="preserve"> = 2</w:t>
      </w:r>
    </w:p>
    <w:p w14:paraId="66899DD9"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iCs/>
          <w:lang w:eastAsia="en-GB"/>
        </w:rPr>
        <w:tab/>
        <w:t>T</w:t>
      </w:r>
      <w:r w:rsidRPr="000F47AC">
        <w:rPr>
          <w:rFonts w:eastAsia="Times New Roman" w:cs="v4.2.0"/>
          <w:iCs/>
          <w:vertAlign w:val="subscript"/>
          <w:lang w:eastAsia="en-GB"/>
        </w:rPr>
        <w:t>identify_intra_NR_CCA</w:t>
      </w:r>
      <w:r w:rsidRPr="000F47AC">
        <w:rPr>
          <w:rFonts w:eastAsia="Times New Roman"/>
          <w:lang w:eastAsia="en-GB"/>
        </w:rPr>
        <w:t xml:space="preserve"> = MAX (800 ms, (10+ K</w:t>
      </w:r>
      <w:r w:rsidRPr="000F47AC">
        <w:rPr>
          <w:rFonts w:eastAsia="Times New Roman"/>
          <w:vertAlign w:val="subscript"/>
          <w:lang w:eastAsia="en-GB"/>
        </w:rPr>
        <w:t>1</w:t>
      </w:r>
      <w:r w:rsidRPr="000F47AC">
        <w:rPr>
          <w:rFonts w:eastAsia="Times New Roman"/>
          <w:lang w:eastAsia="en-GB"/>
        </w:rPr>
        <w:t>) x 20) ms</w:t>
      </w:r>
    </w:p>
    <w:p w14:paraId="48796CB1"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iCs/>
          <w:lang w:eastAsia="en-GB"/>
        </w:rPr>
        <w:tab/>
        <w:t>T</w:t>
      </w:r>
      <w:r w:rsidRPr="000F47AC">
        <w:rPr>
          <w:rFonts w:eastAsia="Times New Roman" w:cs="v4.2.0"/>
          <w:iCs/>
          <w:vertAlign w:val="subscript"/>
          <w:lang w:eastAsia="en-GB"/>
        </w:rPr>
        <w:t>identify_inter_NR_CCA</w:t>
      </w:r>
      <w:r w:rsidRPr="000F47AC">
        <w:rPr>
          <w:rFonts w:eastAsia="Times New Roman"/>
          <w:lang w:eastAsia="en-GB"/>
        </w:rPr>
        <w:t xml:space="preserve"> = MAX (800 ms, (13+K</w:t>
      </w:r>
      <w:r w:rsidRPr="000F47AC">
        <w:rPr>
          <w:rFonts w:eastAsia="Times New Roman"/>
          <w:vertAlign w:val="subscript"/>
          <w:lang w:eastAsia="en-GB"/>
        </w:rPr>
        <w:t>2,2</w:t>
      </w:r>
      <w:r w:rsidRPr="000F47AC">
        <w:rPr>
          <w:rFonts w:eastAsia="Times New Roman"/>
          <w:lang w:eastAsia="en-GB"/>
        </w:rPr>
        <w:t>) x 20) ms</w:t>
      </w:r>
    </w:p>
    <w:p w14:paraId="754B9A7D" w14:textId="77777777" w:rsidR="000F47AC" w:rsidRPr="000F47AC" w:rsidRDefault="000F47AC" w:rsidP="000F47AC">
      <w:pPr>
        <w:overflowPunct w:val="0"/>
        <w:autoSpaceDE w:val="0"/>
        <w:autoSpaceDN w:val="0"/>
        <w:adjustRightInd w:val="0"/>
        <w:spacing w:after="180"/>
        <w:ind w:left="568" w:hanging="284"/>
        <w:textAlignment w:val="baseline"/>
        <w:rPr>
          <w:rFonts w:eastAsia="SimSun"/>
          <w:lang w:eastAsia="en-GB"/>
        </w:rPr>
      </w:pPr>
      <w:r w:rsidRPr="000F47AC">
        <w:rPr>
          <w:rFonts w:eastAsia="SimSun"/>
          <w:lang w:eastAsia="en-GB"/>
        </w:rPr>
        <w:tab/>
        <w:t>T</w:t>
      </w:r>
      <w:r w:rsidRPr="000F47AC">
        <w:rPr>
          <w:rFonts w:eastAsia="SimSun"/>
          <w:vertAlign w:val="subscript"/>
          <w:lang w:eastAsia="en-GB"/>
        </w:rPr>
        <w:t>SI-NR_CCA</w:t>
      </w:r>
      <w:r w:rsidRPr="000F47AC">
        <w:rPr>
          <w:rFonts w:eastAsia="SimSun"/>
          <w:lang w:eastAsia="en-GB"/>
        </w:rPr>
        <w:t xml:space="preserve"> </w:t>
      </w:r>
      <w:r w:rsidRPr="000F47AC">
        <w:rPr>
          <w:rFonts w:eastAsia="SimSun"/>
          <w:iCs/>
          <w:lang w:eastAsia="en-GB"/>
        </w:rPr>
        <w:t xml:space="preserve">= 1280 ms; it is the </w:t>
      </w:r>
      <w:r w:rsidRPr="000F47AC">
        <w:rPr>
          <w:rFonts w:eastAsia="SimSun" w:cs="v4.2.0"/>
          <w:lang w:eastAsia="en-GB"/>
        </w:rPr>
        <w:t xml:space="preserve">time required for receiving all the relevant system information as </w:t>
      </w:r>
      <w:r w:rsidRPr="000F47AC">
        <w:rPr>
          <w:rFonts w:eastAsia="SimSun"/>
          <w:lang w:eastAsia="en-GB"/>
        </w:rPr>
        <w:t xml:space="preserve">defined in TS 38.331 </w:t>
      </w:r>
      <w:r w:rsidRPr="000F47AC">
        <w:rPr>
          <w:rFonts w:eastAsia="SimSun" w:cs="v4.2.0"/>
          <w:lang w:eastAsia="en-GB"/>
        </w:rPr>
        <w:t>for the target inter-frequency NR cell.</w:t>
      </w:r>
    </w:p>
    <w:p w14:paraId="7072A598" w14:textId="77777777" w:rsidR="000F47AC" w:rsidRPr="000F47AC" w:rsidRDefault="000F47AC" w:rsidP="000F47AC">
      <w:pPr>
        <w:overflowPunct w:val="0"/>
        <w:autoSpaceDE w:val="0"/>
        <w:autoSpaceDN w:val="0"/>
        <w:adjustRightInd w:val="0"/>
        <w:spacing w:after="180"/>
        <w:ind w:left="568" w:hanging="284"/>
        <w:textAlignment w:val="baseline"/>
        <w:rPr>
          <w:rFonts w:eastAsia="SimSun"/>
          <w:lang w:eastAsia="en-GB"/>
        </w:rPr>
      </w:pPr>
      <w:r w:rsidRPr="000F47AC">
        <w:rPr>
          <w:rFonts w:eastAsia="SimSun" w:cs="v4.2.0"/>
          <w:lang w:eastAsia="en-GB"/>
        </w:rPr>
        <w:tab/>
        <w:t>T</w:t>
      </w:r>
      <w:r w:rsidRPr="000F47AC">
        <w:rPr>
          <w:rFonts w:eastAsia="SimSun" w:cs="v4.2.0"/>
          <w:vertAlign w:val="subscript"/>
          <w:lang w:eastAsia="en-GB"/>
        </w:rPr>
        <w:t>PRACH</w:t>
      </w:r>
      <w:r w:rsidRPr="000F47AC">
        <w:rPr>
          <w:rFonts w:eastAsia="SimSun"/>
          <w:vertAlign w:val="subscript"/>
          <w:lang w:eastAsia="en-GB"/>
        </w:rPr>
        <w:t xml:space="preserve">_CCA </w:t>
      </w:r>
      <w:r w:rsidRPr="000F47AC">
        <w:rPr>
          <w:rFonts w:eastAsia="SimSun"/>
          <w:lang w:eastAsia="en-GB"/>
        </w:rPr>
        <w:t>= It is the delay uncertainty in acquiring the first available PRACH occasion in the target NR cell. T</w:t>
      </w:r>
      <w:r w:rsidRPr="000F47AC">
        <w:rPr>
          <w:rFonts w:eastAsia="SimSun"/>
          <w:vertAlign w:val="subscript"/>
          <w:lang w:eastAsia="en-GB"/>
        </w:rPr>
        <w:t xml:space="preserve">PRACH_CCA </w:t>
      </w:r>
      <w:r w:rsidRPr="000F47AC">
        <w:rPr>
          <w:rFonts w:eastAsia="SimSun"/>
          <w:lang w:eastAsia="en-GB"/>
        </w:rPr>
        <w:t>= (1+</w:t>
      </w:r>
      <w:r w:rsidRPr="000F47AC">
        <w:rPr>
          <w:rFonts w:eastAsia="SimSun"/>
          <w:bCs/>
          <w:lang w:eastAsia="en-GB"/>
        </w:rPr>
        <w:t xml:space="preserve"> K</w:t>
      </w:r>
      <w:r w:rsidRPr="000F47AC">
        <w:rPr>
          <w:rFonts w:eastAsia="SimSun"/>
          <w:bCs/>
          <w:vertAlign w:val="subscript"/>
          <w:lang w:eastAsia="en-GB"/>
        </w:rPr>
        <w:t>3</w:t>
      </w:r>
      <w:r w:rsidRPr="000F47AC">
        <w:rPr>
          <w:rFonts w:eastAsia="SimSun"/>
          <w:lang w:eastAsia="en-GB"/>
        </w:rPr>
        <w:t>)*T</w:t>
      </w:r>
      <w:r w:rsidRPr="000F47AC">
        <w:rPr>
          <w:rFonts w:eastAsia="SimSun"/>
          <w:vertAlign w:val="subscript"/>
          <w:lang w:eastAsia="en-GB"/>
        </w:rPr>
        <w:t>SSB,RO</w:t>
      </w:r>
      <w:r w:rsidRPr="000F47AC">
        <w:rPr>
          <w:rFonts w:eastAsia="SimSun"/>
          <w:lang w:eastAsia="en-GB"/>
        </w:rPr>
        <w:t xml:space="preserve"> + 10 ms; where </w:t>
      </w:r>
      <w:r w:rsidRPr="000F47AC">
        <w:rPr>
          <w:rFonts w:eastAsia="SimSun"/>
          <w:bCs/>
          <w:lang w:eastAsia="en-GB"/>
        </w:rPr>
        <w:t>K</w:t>
      </w:r>
      <w:r w:rsidRPr="000F47AC">
        <w:rPr>
          <w:rFonts w:eastAsia="SimSun"/>
          <w:bCs/>
          <w:vertAlign w:val="subscript"/>
          <w:lang w:eastAsia="en-GB"/>
        </w:rPr>
        <w:t>3</w:t>
      </w:r>
      <w:r w:rsidRPr="000F47AC">
        <w:rPr>
          <w:rFonts w:eastAsia="SimSun"/>
          <w:lang w:eastAsia="en-GB"/>
        </w:rPr>
        <w:t>=0 and T</w:t>
      </w:r>
      <w:r w:rsidRPr="000F47AC">
        <w:rPr>
          <w:rFonts w:eastAsia="SimSun"/>
          <w:vertAlign w:val="subscript"/>
          <w:lang w:eastAsia="en-GB"/>
        </w:rPr>
        <w:t>SSB,RO</w:t>
      </w:r>
      <w:r w:rsidRPr="000F47AC">
        <w:rPr>
          <w:rFonts w:eastAsia="SimSun"/>
          <w:lang w:eastAsia="en-GB"/>
        </w:rPr>
        <w:t>=10 ms for FR1 PRACH configuration 1 under CCA.</w:t>
      </w:r>
    </w:p>
    <w:p w14:paraId="79479F8B" w14:textId="77777777" w:rsidR="000F47AC" w:rsidRPr="000F47AC" w:rsidRDefault="000F47AC" w:rsidP="000F47AC">
      <w:pPr>
        <w:overflowPunct w:val="0"/>
        <w:autoSpaceDE w:val="0"/>
        <w:autoSpaceDN w:val="0"/>
        <w:adjustRightInd w:val="0"/>
        <w:spacing w:after="180"/>
        <w:ind w:left="568"/>
        <w:textAlignment w:val="baseline"/>
        <w:rPr>
          <w:rFonts w:eastAsia="SimSun" w:cs="v4.2.0"/>
          <w:lang w:eastAsia="en-GB"/>
        </w:rPr>
      </w:pPr>
      <w:r w:rsidRPr="000F47AC">
        <w:rPr>
          <w:rFonts w:eastAsia="SimSun" w:cs="v4.2.0"/>
          <w:lang w:eastAsia="en-GB"/>
        </w:rPr>
        <w:t>K</w:t>
      </w:r>
      <w:r w:rsidRPr="000F47AC">
        <w:rPr>
          <w:rFonts w:eastAsia="SimSun" w:cs="v4.2.0"/>
          <w:vertAlign w:val="subscript"/>
          <w:lang w:eastAsia="en-GB"/>
        </w:rPr>
        <w:t xml:space="preserve">1 </w:t>
      </w:r>
      <w:r w:rsidRPr="000F47AC">
        <w:rPr>
          <w:rFonts w:eastAsia="SimSun" w:cs="v4.2.0"/>
          <w:lang w:eastAsia="en-GB"/>
        </w:rPr>
        <w:t>is the number of SMTC occasions not available at the UE due during RRC re-establishment period on the carrier with CCA and with RF channel number # 1.</w:t>
      </w:r>
    </w:p>
    <w:p w14:paraId="4BC083EB" w14:textId="77777777" w:rsidR="000F47AC" w:rsidRPr="000F47AC" w:rsidRDefault="000F47AC" w:rsidP="000F47AC">
      <w:pPr>
        <w:overflowPunct w:val="0"/>
        <w:autoSpaceDE w:val="0"/>
        <w:autoSpaceDN w:val="0"/>
        <w:adjustRightInd w:val="0"/>
        <w:spacing w:after="180"/>
        <w:ind w:left="568"/>
        <w:textAlignment w:val="baseline"/>
        <w:rPr>
          <w:rFonts w:eastAsia="SimSun" w:cs="v4.2.0"/>
          <w:lang w:eastAsia="en-GB"/>
        </w:rPr>
      </w:pPr>
      <w:r w:rsidRPr="000F47AC">
        <w:rPr>
          <w:rFonts w:eastAsia="SimSun" w:cs="v4.2.0"/>
          <w:lang w:eastAsia="en-GB"/>
        </w:rPr>
        <w:t>K</w:t>
      </w:r>
      <w:r w:rsidRPr="000F47AC">
        <w:rPr>
          <w:rFonts w:eastAsia="SimSun" w:cs="v4.2.0"/>
          <w:vertAlign w:val="subscript"/>
          <w:lang w:eastAsia="en-GB"/>
        </w:rPr>
        <w:t xml:space="preserve">2,2 </w:t>
      </w:r>
      <w:r w:rsidRPr="000F47AC">
        <w:rPr>
          <w:rFonts w:eastAsia="SimSun" w:cs="v4.2.0"/>
          <w:lang w:eastAsia="en-GB"/>
        </w:rPr>
        <w:t>is the number of SMTC occasions not available at the UE during RRC re-establishment period on the carrier with CCA and with RF channel number # 2.</w:t>
      </w:r>
    </w:p>
    <w:p w14:paraId="7CC2227E" w14:textId="7507AD2D"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SimSun"/>
          <w:lang w:eastAsia="en-GB"/>
        </w:rPr>
        <w:t xml:space="preserve">This gives total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UE_re-establish_delay_CCA</m:t>
            </m:r>
          </m:sub>
        </m:sSub>
      </m:oMath>
      <w:r w:rsidRPr="000F47AC">
        <w:rPr>
          <w:rFonts w:eastAsia="SimSun" w:cs="v4.2.0"/>
          <w:lang w:eastAsia="en-GB"/>
        </w:rPr>
        <w:t>=1350+</w:t>
      </w:r>
      <w:r w:rsidRPr="000F47AC">
        <w:rPr>
          <w:rFonts w:eastAsia="SimSun"/>
          <w:lang w:eastAsia="en-GB"/>
        </w:rPr>
        <w:t>MAX (800 ms, (10+ K</w:t>
      </w:r>
      <w:r w:rsidRPr="000F47AC">
        <w:rPr>
          <w:rFonts w:eastAsia="SimSun"/>
          <w:vertAlign w:val="subscript"/>
          <w:lang w:eastAsia="en-GB"/>
        </w:rPr>
        <w:t>1</w:t>
      </w:r>
      <w:r w:rsidRPr="000F47AC">
        <w:rPr>
          <w:rFonts w:eastAsia="SimSun"/>
          <w:lang w:eastAsia="en-GB"/>
        </w:rPr>
        <w:t>) x 20) ms+MAX (800 ms, ([13]+K</w:t>
      </w:r>
      <w:r w:rsidRPr="000F47AC">
        <w:rPr>
          <w:rFonts w:eastAsia="SimSun"/>
          <w:vertAlign w:val="subscript"/>
          <w:lang w:eastAsia="en-GB"/>
        </w:rPr>
        <w:t>2,2</w:t>
      </w:r>
      <w:r w:rsidRPr="000F47AC">
        <w:rPr>
          <w:rFonts w:eastAsia="SimSun"/>
          <w:lang w:eastAsia="en-GB"/>
        </w:rPr>
        <w:t xml:space="preserve">) x 20) ms, </w:t>
      </w:r>
      <w:r w:rsidRPr="000F47AC">
        <w:rPr>
          <w:rFonts w:eastAsia="Times New Roman"/>
          <w:lang w:eastAsia="en-GB"/>
        </w:rPr>
        <w:t>allow 1870 + MAX (800 ms, (10+ K</w:t>
      </w:r>
      <w:r w:rsidRPr="000F47AC">
        <w:rPr>
          <w:rFonts w:eastAsia="Times New Roman"/>
          <w:vertAlign w:val="subscript"/>
          <w:lang w:eastAsia="en-GB"/>
        </w:rPr>
        <w:t>1</w:t>
      </w:r>
      <w:r w:rsidRPr="000F47AC">
        <w:rPr>
          <w:rFonts w:eastAsia="Times New Roman"/>
          <w:lang w:eastAsia="en-GB"/>
        </w:rPr>
        <w:t>) x 20) ms+MAX (800 ms, ([13]+K</w:t>
      </w:r>
      <w:r w:rsidRPr="000F47AC">
        <w:rPr>
          <w:rFonts w:eastAsia="Times New Roman"/>
          <w:vertAlign w:val="subscript"/>
          <w:lang w:eastAsia="en-GB"/>
        </w:rPr>
        <w:t>2,2</w:t>
      </w:r>
      <w:r w:rsidRPr="000F47AC">
        <w:rPr>
          <w:rFonts w:eastAsia="Times New Roman"/>
          <w:lang w:eastAsia="en-GB"/>
        </w:rPr>
        <w:t>) x 20) ms from the beginning of T2 in the test case.</w:t>
      </w:r>
    </w:p>
    <w:p w14:paraId="3EB2268C" w14:textId="77777777" w:rsidR="000F47AC" w:rsidRPr="005E63E0" w:rsidRDefault="000F47AC" w:rsidP="000F47AC">
      <w:pPr>
        <w:rPr>
          <w:b/>
          <w:bCs/>
          <w:color w:val="FF0000"/>
        </w:rPr>
      </w:pPr>
      <w:r w:rsidRPr="005E63E0">
        <w:rPr>
          <w:b/>
          <w:bCs/>
          <w:color w:val="FF0000"/>
        </w:rPr>
        <w:t>&lt;&lt; CHANGE END &gt;&gt;</w:t>
      </w:r>
    </w:p>
    <w:p w14:paraId="58D75FC2" w14:textId="77777777" w:rsidR="005E63E0" w:rsidRPr="005E63E0" w:rsidRDefault="005E63E0" w:rsidP="005E63E0">
      <w:pPr>
        <w:outlineLvl w:val="0"/>
        <w:rPr>
          <w:b/>
          <w:bCs/>
          <w:color w:val="FF0000"/>
        </w:rPr>
      </w:pPr>
      <w:r w:rsidRPr="005E63E0">
        <w:rPr>
          <w:b/>
          <w:bCs/>
          <w:color w:val="FF0000"/>
        </w:rPr>
        <w:t>&lt;&lt; CHANGE START &gt;&gt;</w:t>
      </w:r>
    </w:p>
    <w:p w14:paraId="2E1DFA58"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A.11.5.2.3</w:t>
      </w:r>
      <w:r w:rsidRPr="000A54B0">
        <w:rPr>
          <w:rFonts w:ascii="Arial" w:eastAsia="Times New Roman" w:hAnsi="Arial"/>
          <w:sz w:val="24"/>
          <w:lang w:eastAsia="en-GB"/>
        </w:rPr>
        <w:tab/>
        <w:t>Event triggered reporting tests for FR1 with CCA without SSB time index detection when DRX is not used</w:t>
      </w:r>
    </w:p>
    <w:p w14:paraId="4F19D909"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A.11.5.2.3.1</w:t>
      </w:r>
      <w:r w:rsidRPr="000A54B0">
        <w:rPr>
          <w:rFonts w:ascii="Arial" w:eastAsia="Times New Roman" w:hAnsi="Arial"/>
          <w:sz w:val="22"/>
          <w:lang w:eastAsia="en-GB"/>
        </w:rPr>
        <w:tab/>
        <w:t>Test Purpose and Environment</w:t>
      </w:r>
    </w:p>
    <w:p w14:paraId="2DA80AA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22ADA77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with CCA on </w:t>
      </w:r>
      <w:r w:rsidRPr="000A54B0">
        <w:rPr>
          <w:rFonts w:eastAsia="Times New Roman"/>
          <w:lang w:val="it-IT" w:eastAsia="en-GB"/>
        </w:rPr>
        <w:t>NR RF channel 2.</w:t>
      </w:r>
      <w:r w:rsidRPr="000A54B0">
        <w:rPr>
          <w:rFonts w:eastAsia="Times New Roman"/>
          <w:lang w:eastAsia="en-GB"/>
        </w:rPr>
        <w:t xml:space="preserve">  The test parameters are given in Tables A.11.5.2.3.1-1, A.11.5.2.3.1-2 and A.11.5.2.3.1-3.</w:t>
      </w:r>
    </w:p>
    <w:p w14:paraId="7AFDA72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this test, measurement gap pattern configuration # 0 as defined in Table A.11.5.2.3.1-2 is provided.</w:t>
      </w:r>
    </w:p>
    <w:p w14:paraId="7001EB0A"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A2CC42"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A.11.5.2.3.1-1: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6A2D7D6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4482A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63AFCB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5E42C7D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E3002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42CD6F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tc>
      </w:tr>
      <w:tr w:rsidR="000A54B0" w:rsidRPr="000A54B0" w14:paraId="563AF1F6"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F89A0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2E615345"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6C43CEE"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32C8C62B" w14:textId="77777777" w:rsidTr="00785502">
        <w:trPr>
          <w:cantSplit/>
          <w:trHeight w:val="621"/>
        </w:trPr>
        <w:tc>
          <w:tcPr>
            <w:tcW w:w="2118" w:type="dxa"/>
          </w:tcPr>
          <w:p w14:paraId="11625F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05F6F1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6D976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64CF8E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0991A0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76903D7" w14:textId="77777777" w:rsidTr="00785502">
        <w:trPr>
          <w:cantSplit/>
          <w:trHeight w:val="614"/>
        </w:trPr>
        <w:tc>
          <w:tcPr>
            <w:tcW w:w="2118" w:type="dxa"/>
          </w:tcPr>
          <w:p w14:paraId="5B67390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2202F6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6B04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48DA9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9B3A5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1BED3D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7186974F" w14:textId="77777777" w:rsidTr="00785502">
        <w:trPr>
          <w:cantSplit/>
          <w:trHeight w:val="823"/>
        </w:trPr>
        <w:tc>
          <w:tcPr>
            <w:tcW w:w="2118" w:type="dxa"/>
          </w:tcPr>
          <w:p w14:paraId="12C540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344A1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1468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EED9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(PCell)</w:t>
            </w:r>
          </w:p>
        </w:tc>
        <w:tc>
          <w:tcPr>
            <w:tcW w:w="3072" w:type="dxa"/>
          </w:tcPr>
          <w:p w14:paraId="3C85BB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0A02C405" w14:textId="77777777" w:rsidTr="00785502">
        <w:trPr>
          <w:cantSplit/>
          <w:trHeight w:val="406"/>
        </w:trPr>
        <w:tc>
          <w:tcPr>
            <w:tcW w:w="2118" w:type="dxa"/>
          </w:tcPr>
          <w:p w14:paraId="53679E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49327E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2B90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F543B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0D8D8A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21AFA8D1" w14:textId="77777777" w:rsidTr="00785502">
        <w:trPr>
          <w:cantSplit/>
          <w:trHeight w:val="406"/>
        </w:trPr>
        <w:tc>
          <w:tcPr>
            <w:tcW w:w="2118" w:type="dxa"/>
          </w:tcPr>
          <w:p w14:paraId="2726B5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3064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2149F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C30AD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128F620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F5C1F55" w14:textId="77777777" w:rsidTr="00785502">
        <w:trPr>
          <w:cantSplit/>
          <w:trHeight w:val="406"/>
        </w:trPr>
        <w:tc>
          <w:tcPr>
            <w:tcW w:w="2118" w:type="dxa"/>
          </w:tcPr>
          <w:p w14:paraId="6AEC15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7DFBAC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B10F6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4C02C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2B6BBD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E755FA6" w14:textId="77777777" w:rsidTr="00785502">
        <w:trPr>
          <w:cantSplit/>
          <w:trHeight w:val="416"/>
        </w:trPr>
        <w:tc>
          <w:tcPr>
            <w:tcW w:w="2118" w:type="dxa"/>
          </w:tcPr>
          <w:p w14:paraId="6C2AE7E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450E81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7A83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F1D52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2EE80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22C659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321A5B4" w14:textId="77777777" w:rsidTr="00785502">
        <w:trPr>
          <w:cantSplit/>
          <w:trHeight w:val="416"/>
        </w:trPr>
        <w:tc>
          <w:tcPr>
            <w:tcW w:w="2118" w:type="dxa"/>
          </w:tcPr>
          <w:p w14:paraId="67E328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109FA9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2E5D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5CC1E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02AE48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98848E3" w14:textId="77777777" w:rsidTr="00785502">
        <w:trPr>
          <w:cantSplit/>
          <w:trHeight w:val="198"/>
        </w:trPr>
        <w:tc>
          <w:tcPr>
            <w:tcW w:w="2118" w:type="dxa"/>
          </w:tcPr>
          <w:p w14:paraId="6CDEE6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3E4AF8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5D26C0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2A2C2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291584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79214B4" w14:textId="77777777" w:rsidTr="00785502">
        <w:trPr>
          <w:cantSplit/>
          <w:trHeight w:val="208"/>
        </w:trPr>
        <w:tc>
          <w:tcPr>
            <w:tcW w:w="2118" w:type="dxa"/>
          </w:tcPr>
          <w:p w14:paraId="3C60FD0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6FD740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2FC0CB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25272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FEE64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EE1435B" w14:textId="77777777" w:rsidTr="00785502">
        <w:trPr>
          <w:cantSplit/>
          <w:trHeight w:val="208"/>
        </w:trPr>
        <w:tc>
          <w:tcPr>
            <w:tcW w:w="2118" w:type="dxa"/>
          </w:tcPr>
          <w:p w14:paraId="3A3142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0EE3B8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12FC9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14728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11D8A2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585BA2C" w14:textId="77777777" w:rsidTr="00785502">
        <w:trPr>
          <w:cantSplit/>
          <w:trHeight w:val="198"/>
        </w:trPr>
        <w:tc>
          <w:tcPr>
            <w:tcW w:w="2118" w:type="dxa"/>
          </w:tcPr>
          <w:p w14:paraId="62E1DA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0D7985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0A030F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2720F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CD9AB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55C42EE" w14:textId="77777777" w:rsidTr="00785502">
        <w:trPr>
          <w:cantSplit/>
          <w:trHeight w:val="208"/>
        </w:trPr>
        <w:tc>
          <w:tcPr>
            <w:tcW w:w="2118" w:type="dxa"/>
          </w:tcPr>
          <w:p w14:paraId="1643E6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45EF99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3EF99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9D8A7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79C61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67AAC6AA" w14:textId="77777777" w:rsidTr="00785502">
        <w:trPr>
          <w:cantSplit/>
          <w:trHeight w:val="208"/>
        </w:trPr>
        <w:tc>
          <w:tcPr>
            <w:tcW w:w="2118" w:type="dxa"/>
          </w:tcPr>
          <w:p w14:paraId="3F805B7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3A417D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833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E352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490534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5E803D67" w14:textId="77777777" w:rsidTr="00785502">
        <w:trPr>
          <w:cantSplit/>
          <w:trHeight w:val="614"/>
        </w:trPr>
        <w:tc>
          <w:tcPr>
            <w:tcW w:w="2118" w:type="dxa"/>
          </w:tcPr>
          <w:p w14:paraId="1D944F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5DC783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A139A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D1092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sym w:font="Symbol" w:char="F06D"/>
            </w:r>
            <w:r w:rsidRPr="000A54B0">
              <w:rPr>
                <w:rFonts w:ascii="Arial" w:eastAsia="Times New Roman" w:hAnsi="Arial"/>
                <w:sz w:val="18"/>
                <w:lang w:eastAsia="en-GB"/>
              </w:rPr>
              <w:t>s</w:t>
            </w:r>
          </w:p>
        </w:tc>
        <w:tc>
          <w:tcPr>
            <w:tcW w:w="3072" w:type="dxa"/>
          </w:tcPr>
          <w:p w14:paraId="2FC243B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AACB3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1CBC0264" w14:textId="77777777" w:rsidTr="00785502">
        <w:trPr>
          <w:cantSplit/>
          <w:trHeight w:val="208"/>
        </w:trPr>
        <w:tc>
          <w:tcPr>
            <w:tcW w:w="2118" w:type="dxa"/>
          </w:tcPr>
          <w:p w14:paraId="78C087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0D10FB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5F8ACE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B167F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592287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93C20ED" w14:textId="77777777" w:rsidTr="00785502">
        <w:trPr>
          <w:cantSplit/>
          <w:trHeight w:val="208"/>
        </w:trPr>
        <w:tc>
          <w:tcPr>
            <w:tcW w:w="2118" w:type="dxa"/>
          </w:tcPr>
          <w:p w14:paraId="73B48A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033FC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157D77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96E05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5CC97F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52C7E86E"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A2CB6F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1032"/>
        <w:gridCol w:w="936"/>
        <w:gridCol w:w="1211"/>
      </w:tblGrid>
      <w:tr w:rsidR="000A54B0" w:rsidRPr="000A54B0" w14:paraId="3C5F0330" w14:textId="77777777" w:rsidTr="00785502">
        <w:trPr>
          <w:cantSplit/>
          <w:trHeight w:val="150"/>
        </w:trPr>
        <w:tc>
          <w:tcPr>
            <w:tcW w:w="2625" w:type="dxa"/>
            <w:gridSpan w:val="3"/>
            <w:vMerge w:val="restart"/>
            <w:tcBorders>
              <w:top w:val="single" w:sz="4" w:space="0" w:color="auto"/>
              <w:left w:val="single" w:sz="4" w:space="0" w:color="auto"/>
            </w:tcBorders>
          </w:tcPr>
          <w:p w14:paraId="007467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877" w:type="dxa"/>
            <w:vMerge w:val="restart"/>
            <w:tcBorders>
              <w:top w:val="single" w:sz="4" w:space="0" w:color="auto"/>
            </w:tcBorders>
          </w:tcPr>
          <w:p w14:paraId="0CBAC7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1" w:type="dxa"/>
            <w:vMerge w:val="restart"/>
            <w:tcBorders>
              <w:top w:val="single" w:sz="4" w:space="0" w:color="auto"/>
            </w:tcBorders>
          </w:tcPr>
          <w:p w14:paraId="7474BC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3D795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2D3A4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09AE9289" w14:textId="77777777" w:rsidTr="00785502">
        <w:trPr>
          <w:cantSplit/>
          <w:trHeight w:val="150"/>
        </w:trPr>
        <w:tc>
          <w:tcPr>
            <w:tcW w:w="2625" w:type="dxa"/>
            <w:gridSpan w:val="3"/>
            <w:vMerge/>
            <w:tcBorders>
              <w:left w:val="single" w:sz="4" w:space="0" w:color="auto"/>
              <w:bottom w:val="single" w:sz="4" w:space="0" w:color="auto"/>
            </w:tcBorders>
          </w:tcPr>
          <w:p w14:paraId="240A0E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30DAF1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1" w:type="dxa"/>
            <w:vMerge/>
            <w:tcBorders>
              <w:bottom w:val="single" w:sz="4" w:space="0" w:color="auto"/>
            </w:tcBorders>
          </w:tcPr>
          <w:p w14:paraId="5A73AE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22F9A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5EE6C2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55B6D5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6226E8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2F8F9A51" w14:textId="77777777" w:rsidTr="00785502">
        <w:trPr>
          <w:cantSplit/>
          <w:trHeight w:val="292"/>
        </w:trPr>
        <w:tc>
          <w:tcPr>
            <w:tcW w:w="2625" w:type="dxa"/>
            <w:gridSpan w:val="3"/>
            <w:tcBorders>
              <w:left w:val="single" w:sz="4" w:space="0" w:color="auto"/>
              <w:bottom w:val="single" w:sz="4" w:space="0" w:color="auto"/>
            </w:tcBorders>
          </w:tcPr>
          <w:p w14:paraId="0938407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7" w:type="dxa"/>
            <w:tcBorders>
              <w:bottom w:val="single" w:sz="4" w:space="0" w:color="auto"/>
            </w:tcBorders>
          </w:tcPr>
          <w:p w14:paraId="4E0D5B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7188F5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E38C0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24B58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8071E27" w14:textId="77777777" w:rsidTr="00785502">
        <w:trPr>
          <w:cantSplit/>
          <w:trHeight w:val="150"/>
        </w:trPr>
        <w:tc>
          <w:tcPr>
            <w:tcW w:w="2625" w:type="dxa"/>
            <w:gridSpan w:val="3"/>
            <w:tcBorders>
              <w:left w:val="single" w:sz="4" w:space="0" w:color="auto"/>
            </w:tcBorders>
          </w:tcPr>
          <w:p w14:paraId="331FF1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7" w:type="dxa"/>
          </w:tcPr>
          <w:p w14:paraId="6B8111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518905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0B76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28893F4C" w14:textId="77777777" w:rsidTr="00785502">
        <w:trPr>
          <w:cantSplit/>
          <w:trHeight w:val="150"/>
        </w:trPr>
        <w:tc>
          <w:tcPr>
            <w:tcW w:w="2625" w:type="dxa"/>
            <w:gridSpan w:val="3"/>
            <w:tcBorders>
              <w:left w:val="single" w:sz="4" w:space="0" w:color="auto"/>
            </w:tcBorders>
          </w:tcPr>
          <w:p w14:paraId="741CA8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7" w:type="dxa"/>
          </w:tcPr>
          <w:p w14:paraId="0A677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3EDBE5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4EECF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4FA8AB64" w14:textId="77777777" w:rsidTr="00785502">
        <w:trPr>
          <w:cantSplit/>
          <w:trHeight w:val="150"/>
        </w:trPr>
        <w:tc>
          <w:tcPr>
            <w:tcW w:w="2625" w:type="dxa"/>
            <w:gridSpan w:val="3"/>
            <w:tcBorders>
              <w:left w:val="single" w:sz="4" w:space="0" w:color="auto"/>
            </w:tcBorders>
          </w:tcPr>
          <w:p w14:paraId="344E14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877" w:type="dxa"/>
          </w:tcPr>
          <w:p w14:paraId="328221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1" w:type="dxa"/>
            <w:tcBorders>
              <w:bottom w:val="single" w:sz="4" w:space="0" w:color="auto"/>
            </w:tcBorders>
          </w:tcPr>
          <w:p w14:paraId="454BD1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08A226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3BA4A724" w14:textId="77777777" w:rsidTr="00785502">
        <w:trPr>
          <w:cantSplit/>
          <w:trHeight w:val="81"/>
        </w:trPr>
        <w:tc>
          <w:tcPr>
            <w:tcW w:w="2625" w:type="dxa"/>
            <w:gridSpan w:val="3"/>
            <w:tcBorders>
              <w:left w:val="single" w:sz="4" w:space="0" w:color="auto"/>
            </w:tcBorders>
          </w:tcPr>
          <w:p w14:paraId="14C3F0F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7" w:type="dxa"/>
          </w:tcPr>
          <w:p w14:paraId="3C004B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1" w:type="dxa"/>
            <w:tcBorders>
              <w:bottom w:val="single" w:sz="4" w:space="0" w:color="auto"/>
            </w:tcBorders>
          </w:tcPr>
          <w:p w14:paraId="725EA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334A12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1520B98B" w14:textId="77777777" w:rsidTr="00785502">
        <w:trPr>
          <w:cantSplit/>
          <w:trHeight w:val="36"/>
        </w:trPr>
        <w:tc>
          <w:tcPr>
            <w:tcW w:w="1094" w:type="dxa"/>
            <w:vMerge w:val="restart"/>
            <w:tcBorders>
              <w:left w:val="single" w:sz="4" w:space="0" w:color="auto"/>
            </w:tcBorders>
          </w:tcPr>
          <w:p w14:paraId="36ACDF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20F5E0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7" w:type="dxa"/>
            <w:tcBorders>
              <w:bottom w:val="single" w:sz="4" w:space="0" w:color="auto"/>
            </w:tcBorders>
          </w:tcPr>
          <w:p w14:paraId="13BDBB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restart"/>
            <w:vAlign w:val="center"/>
          </w:tcPr>
          <w:p w14:paraId="70C4F7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F62D8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E0732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FFB5C50" w14:textId="77777777" w:rsidTr="00785502">
        <w:trPr>
          <w:cantSplit/>
          <w:trHeight w:val="36"/>
        </w:trPr>
        <w:tc>
          <w:tcPr>
            <w:tcW w:w="1094" w:type="dxa"/>
            <w:vMerge/>
            <w:tcBorders>
              <w:left w:val="single" w:sz="4" w:space="0" w:color="auto"/>
            </w:tcBorders>
          </w:tcPr>
          <w:p w14:paraId="237AC4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37D5A0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7" w:type="dxa"/>
            <w:tcBorders>
              <w:bottom w:val="single" w:sz="4" w:space="0" w:color="auto"/>
            </w:tcBorders>
          </w:tcPr>
          <w:p w14:paraId="198BF2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28D869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114694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5BC06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0251C325" w14:textId="77777777" w:rsidTr="00785502">
        <w:trPr>
          <w:cantSplit/>
          <w:trHeight w:val="36"/>
        </w:trPr>
        <w:tc>
          <w:tcPr>
            <w:tcW w:w="1094" w:type="dxa"/>
            <w:vMerge/>
            <w:tcBorders>
              <w:left w:val="single" w:sz="4" w:space="0" w:color="auto"/>
            </w:tcBorders>
          </w:tcPr>
          <w:p w14:paraId="69116A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5C4244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7" w:type="dxa"/>
            <w:tcBorders>
              <w:bottom w:val="single" w:sz="4" w:space="0" w:color="auto"/>
            </w:tcBorders>
          </w:tcPr>
          <w:p w14:paraId="754CAA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193572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327195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A74EA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8AFC311" w14:textId="77777777" w:rsidTr="00785502">
        <w:trPr>
          <w:cantSplit/>
          <w:trHeight w:val="36"/>
        </w:trPr>
        <w:tc>
          <w:tcPr>
            <w:tcW w:w="1094" w:type="dxa"/>
            <w:vMerge/>
            <w:tcBorders>
              <w:left w:val="single" w:sz="4" w:space="0" w:color="auto"/>
              <w:bottom w:val="single" w:sz="4" w:space="0" w:color="auto"/>
            </w:tcBorders>
          </w:tcPr>
          <w:p w14:paraId="15B825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548C2E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7" w:type="dxa"/>
            <w:tcBorders>
              <w:bottom w:val="single" w:sz="4" w:space="0" w:color="auto"/>
            </w:tcBorders>
          </w:tcPr>
          <w:p w14:paraId="20EA9F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tcBorders>
              <w:bottom w:val="single" w:sz="4" w:space="0" w:color="auto"/>
            </w:tcBorders>
            <w:vAlign w:val="center"/>
          </w:tcPr>
          <w:p w14:paraId="63EED4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5C523F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5A6827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C04D8D0" w14:textId="77777777" w:rsidTr="00785502">
        <w:trPr>
          <w:cantSplit/>
          <w:trHeight w:val="443"/>
        </w:trPr>
        <w:tc>
          <w:tcPr>
            <w:tcW w:w="2625" w:type="dxa"/>
            <w:gridSpan w:val="3"/>
            <w:tcBorders>
              <w:left w:val="single" w:sz="4" w:space="0" w:color="auto"/>
            </w:tcBorders>
          </w:tcPr>
          <w:p w14:paraId="39DB41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7" w:type="dxa"/>
          </w:tcPr>
          <w:p w14:paraId="2B75A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C5378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09344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5F2BB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4D3353C9" w14:textId="77777777" w:rsidTr="00785502">
        <w:trPr>
          <w:cantSplit/>
          <w:trHeight w:val="443"/>
        </w:trPr>
        <w:tc>
          <w:tcPr>
            <w:tcW w:w="2625" w:type="dxa"/>
            <w:gridSpan w:val="3"/>
            <w:tcBorders>
              <w:left w:val="single" w:sz="4" w:space="0" w:color="auto"/>
              <w:bottom w:val="single" w:sz="4" w:space="0" w:color="auto"/>
            </w:tcBorders>
          </w:tcPr>
          <w:p w14:paraId="20FE87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7" w:type="dxa"/>
            <w:tcBorders>
              <w:bottom w:val="single" w:sz="4" w:space="0" w:color="auto"/>
            </w:tcBorders>
          </w:tcPr>
          <w:p w14:paraId="5F9BF8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DA811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33A8D1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6E7D04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585545C" w14:textId="77777777" w:rsidTr="00785502">
        <w:trPr>
          <w:cantSplit/>
          <w:trHeight w:val="259"/>
        </w:trPr>
        <w:tc>
          <w:tcPr>
            <w:tcW w:w="2625" w:type="dxa"/>
            <w:gridSpan w:val="3"/>
            <w:tcBorders>
              <w:left w:val="single" w:sz="4" w:space="0" w:color="auto"/>
            </w:tcBorders>
          </w:tcPr>
          <w:p w14:paraId="452235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7" w:type="dxa"/>
            <w:tcBorders>
              <w:bottom w:val="single" w:sz="4" w:space="0" w:color="auto"/>
            </w:tcBorders>
          </w:tcPr>
          <w:p w14:paraId="4C7466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899C4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2E1B36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64F77D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7AC2CB" w14:textId="77777777" w:rsidTr="00785502">
        <w:trPr>
          <w:cantSplit/>
          <w:trHeight w:val="259"/>
        </w:trPr>
        <w:tc>
          <w:tcPr>
            <w:tcW w:w="2625" w:type="dxa"/>
            <w:gridSpan w:val="3"/>
            <w:tcBorders>
              <w:left w:val="single" w:sz="4" w:space="0" w:color="auto"/>
            </w:tcBorders>
          </w:tcPr>
          <w:p w14:paraId="670211D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7" w:type="dxa"/>
            <w:tcBorders>
              <w:bottom w:val="single" w:sz="4" w:space="0" w:color="auto"/>
            </w:tcBorders>
          </w:tcPr>
          <w:p w14:paraId="5572EB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34D48A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58DBBD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0111B5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7091291" w14:textId="77777777" w:rsidTr="00785502">
        <w:trPr>
          <w:cantSplit/>
          <w:trHeight w:val="644"/>
        </w:trPr>
        <w:tc>
          <w:tcPr>
            <w:tcW w:w="1312" w:type="dxa"/>
            <w:gridSpan w:val="2"/>
            <w:tcBorders>
              <w:left w:val="single" w:sz="4" w:space="0" w:color="auto"/>
              <w:bottom w:val="nil"/>
            </w:tcBorders>
          </w:tcPr>
          <w:p w14:paraId="438FA1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tcBorders>
              <w:left w:val="single" w:sz="4" w:space="0" w:color="auto"/>
            </w:tcBorders>
          </w:tcPr>
          <w:p w14:paraId="7837EE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Pr>
          <w:p w14:paraId="14C17F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Align w:val="center"/>
          </w:tcPr>
          <w:p w14:paraId="5E44E6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Align w:val="center"/>
          </w:tcPr>
          <w:p w14:paraId="145370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SSB.1 CCA</w:t>
            </w:r>
          </w:p>
        </w:tc>
        <w:tc>
          <w:tcPr>
            <w:tcW w:w="2147" w:type="dxa"/>
            <w:gridSpan w:val="2"/>
            <w:vAlign w:val="center"/>
          </w:tcPr>
          <w:p w14:paraId="6018EB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SSB.1 CCA</w:t>
            </w:r>
          </w:p>
        </w:tc>
      </w:tr>
      <w:tr w:rsidR="000A54B0" w:rsidRPr="000A54B0" w14:paraId="68A6EB93" w14:textId="77777777" w:rsidTr="00785502">
        <w:trPr>
          <w:cantSplit/>
          <w:trHeight w:val="621"/>
        </w:trPr>
        <w:tc>
          <w:tcPr>
            <w:tcW w:w="1312" w:type="dxa"/>
            <w:gridSpan w:val="2"/>
            <w:tcBorders>
              <w:top w:val="nil"/>
              <w:left w:val="single" w:sz="4" w:space="0" w:color="auto"/>
            </w:tcBorders>
          </w:tcPr>
          <w:p w14:paraId="721A13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tcBorders>
              <w:left w:val="single" w:sz="4" w:space="0" w:color="auto"/>
            </w:tcBorders>
          </w:tcPr>
          <w:p w14:paraId="6D7392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Pr>
          <w:p w14:paraId="05BE66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Align w:val="center"/>
          </w:tcPr>
          <w:p w14:paraId="746B96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Align w:val="center"/>
          </w:tcPr>
          <w:p w14:paraId="5E84E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c>
          <w:tcPr>
            <w:tcW w:w="2147" w:type="dxa"/>
            <w:gridSpan w:val="2"/>
            <w:vAlign w:val="center"/>
          </w:tcPr>
          <w:p w14:paraId="2B048D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r>
      <w:tr w:rsidR="000A54B0" w:rsidRPr="000A54B0" w14:paraId="03E78CB8" w14:textId="77777777" w:rsidTr="00785502">
        <w:trPr>
          <w:cantSplit/>
          <w:trHeight w:val="259"/>
        </w:trPr>
        <w:tc>
          <w:tcPr>
            <w:tcW w:w="2625" w:type="dxa"/>
            <w:gridSpan w:val="3"/>
            <w:tcBorders>
              <w:left w:val="single" w:sz="4" w:space="0" w:color="auto"/>
            </w:tcBorders>
          </w:tcPr>
          <w:p w14:paraId="66A8564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7" w:type="dxa"/>
            <w:tcBorders>
              <w:bottom w:val="single" w:sz="4" w:space="0" w:color="auto"/>
            </w:tcBorders>
          </w:tcPr>
          <w:p w14:paraId="630276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07C5F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E6508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c>
          <w:tcPr>
            <w:tcW w:w="2147" w:type="dxa"/>
            <w:gridSpan w:val="2"/>
          </w:tcPr>
          <w:p w14:paraId="350109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r>
      <w:tr w:rsidR="000A54B0" w:rsidRPr="000A54B0" w14:paraId="6551D396" w14:textId="77777777" w:rsidTr="00785502">
        <w:trPr>
          <w:cantSplit/>
          <w:trHeight w:val="213"/>
        </w:trPr>
        <w:tc>
          <w:tcPr>
            <w:tcW w:w="2625" w:type="dxa"/>
            <w:gridSpan w:val="3"/>
            <w:tcBorders>
              <w:left w:val="single" w:sz="4" w:space="0" w:color="auto"/>
            </w:tcBorders>
          </w:tcPr>
          <w:p w14:paraId="650E0F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7" w:type="dxa"/>
            <w:tcBorders>
              <w:bottom w:val="single" w:sz="4" w:space="0" w:color="auto"/>
            </w:tcBorders>
          </w:tcPr>
          <w:p w14:paraId="677036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6DB62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396EB3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66F879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783AA543" w14:textId="77777777" w:rsidTr="00785502">
        <w:trPr>
          <w:cantSplit/>
          <w:trHeight w:val="213"/>
        </w:trPr>
        <w:tc>
          <w:tcPr>
            <w:tcW w:w="1312" w:type="dxa"/>
            <w:gridSpan w:val="2"/>
            <w:tcBorders>
              <w:left w:val="single" w:sz="4" w:space="0" w:color="auto"/>
              <w:bottom w:val="nil"/>
            </w:tcBorders>
          </w:tcPr>
          <w:p w14:paraId="0F2F1B2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tcBorders>
          </w:tcPr>
          <w:p w14:paraId="1D3266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31966F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332B2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AF43D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tcPr>
          <w:p w14:paraId="06F821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24826185" w14:textId="77777777" w:rsidTr="00785502">
        <w:trPr>
          <w:cantSplit/>
          <w:trHeight w:val="213"/>
        </w:trPr>
        <w:tc>
          <w:tcPr>
            <w:tcW w:w="1312" w:type="dxa"/>
            <w:gridSpan w:val="2"/>
            <w:tcBorders>
              <w:top w:val="nil"/>
              <w:left w:val="single" w:sz="4" w:space="0" w:color="auto"/>
              <w:bottom w:val="single" w:sz="4" w:space="0" w:color="auto"/>
            </w:tcBorders>
          </w:tcPr>
          <w:p w14:paraId="7CE2FA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2AB3770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41E90B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4615E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66CB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30F81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14F523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tcPr>
          <w:p w14:paraId="1B72B0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19D7AD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0226C5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79E72702" w14:textId="77777777" w:rsidTr="00785502">
        <w:trPr>
          <w:cantSplit/>
          <w:trHeight w:val="213"/>
        </w:trPr>
        <w:tc>
          <w:tcPr>
            <w:tcW w:w="1312" w:type="dxa"/>
            <w:gridSpan w:val="2"/>
            <w:tcBorders>
              <w:left w:val="single" w:sz="4" w:space="0" w:color="auto"/>
              <w:bottom w:val="nil"/>
            </w:tcBorders>
          </w:tcPr>
          <w:p w14:paraId="38E3EC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tcBorders>
          </w:tcPr>
          <w:p w14:paraId="1B00823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7D912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452FBF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53E25F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2E8330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2BF9E1BC" w14:textId="77777777" w:rsidTr="00785502">
        <w:trPr>
          <w:cantSplit/>
          <w:trHeight w:val="213"/>
        </w:trPr>
        <w:tc>
          <w:tcPr>
            <w:tcW w:w="1312" w:type="dxa"/>
            <w:gridSpan w:val="2"/>
            <w:tcBorders>
              <w:top w:val="nil"/>
              <w:left w:val="single" w:sz="4" w:space="0" w:color="auto"/>
            </w:tcBorders>
          </w:tcPr>
          <w:p w14:paraId="33D0798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5FD214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19661C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D5E17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1DB8A4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4F9541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4823B589" w14:textId="77777777" w:rsidTr="00785502">
        <w:trPr>
          <w:cantSplit/>
          <w:trHeight w:val="193"/>
        </w:trPr>
        <w:tc>
          <w:tcPr>
            <w:tcW w:w="2625" w:type="dxa"/>
            <w:gridSpan w:val="3"/>
            <w:tcBorders>
              <w:top w:val="nil"/>
              <w:left w:val="single" w:sz="4" w:space="0" w:color="auto"/>
            </w:tcBorders>
          </w:tcPr>
          <w:p w14:paraId="2C55A55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6CB3DA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4ADFF9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0D81B2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12</w:t>
            </w:r>
          </w:p>
        </w:tc>
        <w:tc>
          <w:tcPr>
            <w:tcW w:w="2147" w:type="dxa"/>
            <w:gridSpan w:val="2"/>
            <w:tcBorders>
              <w:bottom w:val="single" w:sz="4" w:space="0" w:color="auto"/>
            </w:tcBorders>
          </w:tcPr>
          <w:p w14:paraId="43AFBE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12</w:t>
            </w:r>
          </w:p>
        </w:tc>
      </w:tr>
      <w:tr w:rsidR="000A54B0" w:rsidRPr="000A54B0" w14:paraId="1DF13DB8" w14:textId="77777777" w:rsidTr="00785502">
        <w:trPr>
          <w:cantSplit/>
          <w:trHeight w:val="193"/>
        </w:trPr>
        <w:tc>
          <w:tcPr>
            <w:tcW w:w="2625" w:type="dxa"/>
            <w:gridSpan w:val="3"/>
            <w:tcBorders>
              <w:top w:val="nil"/>
              <w:left w:val="single" w:sz="4" w:space="0" w:color="auto"/>
            </w:tcBorders>
          </w:tcPr>
          <w:p w14:paraId="1CF819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74F2FC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281" w:type="dxa"/>
            <w:tcBorders>
              <w:bottom w:val="single" w:sz="4" w:space="0" w:color="auto"/>
            </w:tcBorders>
          </w:tcPr>
          <w:p w14:paraId="28C404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02F93F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Borders>
              <w:bottom w:val="single" w:sz="4" w:space="0" w:color="auto"/>
            </w:tcBorders>
          </w:tcPr>
          <w:p w14:paraId="2F139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0B396D32" w14:textId="77777777" w:rsidTr="00785502">
        <w:trPr>
          <w:cantSplit/>
          <w:trHeight w:val="193"/>
        </w:trPr>
        <w:tc>
          <w:tcPr>
            <w:tcW w:w="2625" w:type="dxa"/>
            <w:gridSpan w:val="3"/>
            <w:tcBorders>
              <w:left w:val="single" w:sz="4" w:space="0" w:color="auto"/>
            </w:tcBorders>
          </w:tcPr>
          <w:p w14:paraId="4AD98D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7" w:type="dxa"/>
          </w:tcPr>
          <w:p w14:paraId="172539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1" w:type="dxa"/>
            <w:tcBorders>
              <w:bottom w:val="single" w:sz="4" w:space="0" w:color="auto"/>
            </w:tcBorders>
          </w:tcPr>
          <w:p w14:paraId="0A234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059A4A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2502BB0E" w14:textId="77777777" w:rsidTr="00785502">
        <w:trPr>
          <w:cantSplit/>
          <w:trHeight w:val="292"/>
        </w:trPr>
        <w:tc>
          <w:tcPr>
            <w:tcW w:w="2625" w:type="dxa"/>
            <w:gridSpan w:val="3"/>
            <w:tcBorders>
              <w:left w:val="single" w:sz="4" w:space="0" w:color="auto"/>
              <w:bottom w:val="single" w:sz="4" w:space="0" w:color="auto"/>
            </w:tcBorders>
          </w:tcPr>
          <w:p w14:paraId="351EDD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7" w:type="dxa"/>
            <w:tcBorders>
              <w:bottom w:val="single" w:sz="4" w:space="0" w:color="auto"/>
            </w:tcBorders>
          </w:tcPr>
          <w:p w14:paraId="7C2DC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tcPr>
          <w:p w14:paraId="031C35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6C4734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02B641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567BDF37" w14:textId="77777777" w:rsidTr="00785502">
        <w:trPr>
          <w:cantSplit/>
          <w:trHeight w:val="292"/>
        </w:trPr>
        <w:tc>
          <w:tcPr>
            <w:tcW w:w="2625" w:type="dxa"/>
            <w:gridSpan w:val="3"/>
            <w:tcBorders>
              <w:left w:val="single" w:sz="4" w:space="0" w:color="auto"/>
              <w:bottom w:val="single" w:sz="4" w:space="0" w:color="auto"/>
            </w:tcBorders>
          </w:tcPr>
          <w:p w14:paraId="74CED1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7" w:type="dxa"/>
            <w:tcBorders>
              <w:bottom w:val="single" w:sz="4" w:space="0" w:color="auto"/>
            </w:tcBorders>
          </w:tcPr>
          <w:p w14:paraId="3D5425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603272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A6F2DD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663D3D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078C3B" w14:textId="77777777" w:rsidTr="00785502">
        <w:trPr>
          <w:cantSplit/>
          <w:trHeight w:val="292"/>
        </w:trPr>
        <w:tc>
          <w:tcPr>
            <w:tcW w:w="2625" w:type="dxa"/>
            <w:gridSpan w:val="3"/>
            <w:tcBorders>
              <w:left w:val="single" w:sz="4" w:space="0" w:color="auto"/>
              <w:bottom w:val="single" w:sz="4" w:space="0" w:color="auto"/>
            </w:tcBorders>
          </w:tcPr>
          <w:p w14:paraId="692F32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7" w:type="dxa"/>
            <w:tcBorders>
              <w:bottom w:val="single" w:sz="4" w:space="0" w:color="auto"/>
            </w:tcBorders>
          </w:tcPr>
          <w:p w14:paraId="52A593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351CB3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292490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ADA2D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80C6AE8" w14:textId="77777777" w:rsidTr="00785502">
        <w:trPr>
          <w:cantSplit/>
          <w:trHeight w:val="292"/>
        </w:trPr>
        <w:tc>
          <w:tcPr>
            <w:tcW w:w="2625" w:type="dxa"/>
            <w:gridSpan w:val="3"/>
            <w:tcBorders>
              <w:left w:val="single" w:sz="4" w:space="0" w:color="auto"/>
              <w:bottom w:val="single" w:sz="4" w:space="0" w:color="auto"/>
            </w:tcBorders>
          </w:tcPr>
          <w:p w14:paraId="7F9B77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7" w:type="dxa"/>
            <w:tcBorders>
              <w:bottom w:val="single" w:sz="4" w:space="0" w:color="auto"/>
            </w:tcBorders>
          </w:tcPr>
          <w:p w14:paraId="0A34AE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212B7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310B1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27D9D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EB0ADCE" w14:textId="77777777" w:rsidTr="00785502">
        <w:trPr>
          <w:cantSplit/>
          <w:trHeight w:val="292"/>
        </w:trPr>
        <w:tc>
          <w:tcPr>
            <w:tcW w:w="2625" w:type="dxa"/>
            <w:gridSpan w:val="3"/>
            <w:tcBorders>
              <w:left w:val="single" w:sz="4" w:space="0" w:color="auto"/>
              <w:bottom w:val="single" w:sz="4" w:space="0" w:color="auto"/>
            </w:tcBorders>
          </w:tcPr>
          <w:p w14:paraId="6F6E35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7" w:type="dxa"/>
            <w:tcBorders>
              <w:bottom w:val="single" w:sz="4" w:space="0" w:color="auto"/>
            </w:tcBorders>
          </w:tcPr>
          <w:p w14:paraId="71F7F2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502779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5768C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00443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0FAE7AE" w14:textId="77777777" w:rsidTr="00785502">
        <w:trPr>
          <w:cantSplit/>
          <w:trHeight w:val="292"/>
        </w:trPr>
        <w:tc>
          <w:tcPr>
            <w:tcW w:w="2625" w:type="dxa"/>
            <w:gridSpan w:val="3"/>
            <w:tcBorders>
              <w:left w:val="single" w:sz="4" w:space="0" w:color="auto"/>
              <w:bottom w:val="single" w:sz="4" w:space="0" w:color="auto"/>
            </w:tcBorders>
          </w:tcPr>
          <w:p w14:paraId="1B0885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30F4EE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3F6D029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409B0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2CCAC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CBEB3C6" w14:textId="77777777" w:rsidTr="00785502">
        <w:trPr>
          <w:cantSplit/>
          <w:trHeight w:val="292"/>
        </w:trPr>
        <w:tc>
          <w:tcPr>
            <w:tcW w:w="2625" w:type="dxa"/>
            <w:gridSpan w:val="3"/>
            <w:tcBorders>
              <w:left w:val="single" w:sz="4" w:space="0" w:color="auto"/>
              <w:bottom w:val="single" w:sz="4" w:space="0" w:color="auto"/>
            </w:tcBorders>
          </w:tcPr>
          <w:p w14:paraId="4496D2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691C45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7CAAFF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72A0D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34B5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0767CF6" w14:textId="77777777" w:rsidTr="00785502">
        <w:trPr>
          <w:cantSplit/>
          <w:trHeight w:val="43"/>
        </w:trPr>
        <w:tc>
          <w:tcPr>
            <w:tcW w:w="2625" w:type="dxa"/>
            <w:gridSpan w:val="3"/>
            <w:tcBorders>
              <w:left w:val="single" w:sz="4" w:space="0" w:color="auto"/>
              <w:bottom w:val="single" w:sz="4" w:space="0" w:color="auto"/>
            </w:tcBorders>
          </w:tcPr>
          <w:p w14:paraId="6B03A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877" w:type="dxa"/>
            <w:tcBorders>
              <w:bottom w:val="single" w:sz="4" w:space="0" w:color="auto"/>
            </w:tcBorders>
          </w:tcPr>
          <w:p w14:paraId="061347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C9ADB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BD452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B6FF0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449B1D6" w14:textId="77777777" w:rsidTr="00785502">
        <w:trPr>
          <w:cantSplit/>
          <w:trHeight w:val="292"/>
        </w:trPr>
        <w:tc>
          <w:tcPr>
            <w:tcW w:w="2625" w:type="dxa"/>
            <w:gridSpan w:val="3"/>
            <w:tcBorders>
              <w:left w:val="single" w:sz="4" w:space="0" w:color="auto"/>
              <w:bottom w:val="single" w:sz="4" w:space="0" w:color="auto"/>
            </w:tcBorders>
          </w:tcPr>
          <w:p w14:paraId="5CA4A6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7" w:type="dxa"/>
            <w:tcBorders>
              <w:bottom w:val="single" w:sz="4" w:space="0" w:color="auto"/>
            </w:tcBorders>
          </w:tcPr>
          <w:p w14:paraId="33978B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57C8FB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546D9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0A95EA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62D068E" w14:textId="77777777" w:rsidTr="00785502">
        <w:trPr>
          <w:cantSplit/>
          <w:trHeight w:val="150"/>
        </w:trPr>
        <w:tc>
          <w:tcPr>
            <w:tcW w:w="2625" w:type="dxa"/>
            <w:gridSpan w:val="3"/>
          </w:tcPr>
          <w:p w14:paraId="0A3824E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1E9F186">
                <v:shape id="_x0000_i1087" type="#_x0000_t75" style="width:21.5pt;height:16pt" o:ole="" fillcolor="window">
                  <v:imagedata r:id="rId12" o:title=""/>
                </v:shape>
                <o:OLEObject Type="Embed" ProgID="Equation.3" ShapeID="_x0000_i1087" DrawAspect="Content" ObjectID="_1793762866" r:id="rId77"/>
              </w:object>
            </w:r>
            <w:r w:rsidRPr="000A54B0">
              <w:rPr>
                <w:rFonts w:ascii="Arial" w:eastAsia="Times New Roman" w:hAnsi="Arial"/>
                <w:sz w:val="18"/>
                <w:vertAlign w:val="superscript"/>
                <w:lang w:val="en-US" w:eastAsia="en-GB"/>
              </w:rPr>
              <w:t>Note2</w:t>
            </w:r>
          </w:p>
        </w:tc>
        <w:tc>
          <w:tcPr>
            <w:tcW w:w="877" w:type="dxa"/>
          </w:tcPr>
          <w:p w14:paraId="26EB7F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1" w:type="dxa"/>
          </w:tcPr>
          <w:p w14:paraId="339331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30E3592F" w14:textId="24216410"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0" w:author="Fernando Alonso Macias" w:date="2024-10-17T13:49:00Z" w16du:dateUtc="2024-10-17T20:49:00Z">
              <w:r w:rsidRPr="000A54B0" w:rsidDel="000A54B0">
                <w:rPr>
                  <w:rFonts w:ascii="Arial" w:eastAsia="Times New Roman" w:hAnsi="Arial"/>
                  <w:sz w:val="18"/>
                  <w:lang w:eastAsia="en-GB"/>
                </w:rPr>
                <w:delText>-104</w:delText>
              </w:r>
            </w:del>
            <w:ins w:id="671" w:author="Fernando Alonso Macias" w:date="2024-10-17T13:49:00Z" w16du:dateUtc="2024-10-17T20:49:00Z">
              <w:r>
                <w:rPr>
                  <w:rFonts w:ascii="Arial" w:eastAsia="Times New Roman" w:hAnsi="Arial"/>
                  <w:sz w:val="18"/>
                  <w:lang w:eastAsia="en-GB"/>
                </w:rPr>
                <w:t>-98</w:t>
              </w:r>
            </w:ins>
          </w:p>
        </w:tc>
        <w:tc>
          <w:tcPr>
            <w:tcW w:w="2147" w:type="dxa"/>
            <w:gridSpan w:val="2"/>
          </w:tcPr>
          <w:p w14:paraId="1CE1314D" w14:textId="23CD699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2" w:author="Fernando Alonso Macias" w:date="2024-10-17T13:49:00Z" w16du:dateUtc="2024-10-17T20:49:00Z">
              <w:r w:rsidRPr="000A54B0" w:rsidDel="000A54B0">
                <w:rPr>
                  <w:rFonts w:ascii="Arial" w:eastAsia="Times New Roman" w:hAnsi="Arial"/>
                  <w:sz w:val="18"/>
                  <w:lang w:eastAsia="en-GB"/>
                </w:rPr>
                <w:delText>-104</w:delText>
              </w:r>
            </w:del>
            <w:ins w:id="673" w:author="Fernando Alonso Macias" w:date="2024-10-17T13:49:00Z" w16du:dateUtc="2024-10-17T20:49:00Z">
              <w:r>
                <w:rPr>
                  <w:rFonts w:ascii="Arial" w:eastAsia="Times New Roman" w:hAnsi="Arial"/>
                  <w:sz w:val="18"/>
                  <w:lang w:eastAsia="en-GB"/>
                </w:rPr>
                <w:t>-98</w:t>
              </w:r>
            </w:ins>
          </w:p>
        </w:tc>
      </w:tr>
      <w:tr w:rsidR="000A54B0" w:rsidRPr="000A54B0" w14:paraId="70415550" w14:textId="77777777" w:rsidTr="00785502">
        <w:trPr>
          <w:cantSplit/>
          <w:trHeight w:val="150"/>
        </w:trPr>
        <w:tc>
          <w:tcPr>
            <w:tcW w:w="2625" w:type="dxa"/>
            <w:gridSpan w:val="3"/>
          </w:tcPr>
          <w:p w14:paraId="0861362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6E36C3C">
                <v:shape id="_x0000_i1088" type="#_x0000_t75" style="width:21.5pt;height:16pt" o:ole="" fillcolor="window">
                  <v:imagedata r:id="rId12" o:title=""/>
                </v:shape>
                <o:OLEObject Type="Embed" ProgID="Equation.3" ShapeID="_x0000_i1088" DrawAspect="Content" ObjectID="_1793762867" r:id="rId78"/>
              </w:object>
            </w:r>
            <w:r w:rsidRPr="000A54B0">
              <w:rPr>
                <w:rFonts w:ascii="Arial" w:eastAsia="Times New Roman" w:hAnsi="Arial"/>
                <w:sz w:val="18"/>
                <w:vertAlign w:val="superscript"/>
                <w:lang w:val="en-US" w:eastAsia="en-GB"/>
              </w:rPr>
              <w:t>Note2</w:t>
            </w:r>
          </w:p>
        </w:tc>
        <w:tc>
          <w:tcPr>
            <w:tcW w:w="877" w:type="dxa"/>
          </w:tcPr>
          <w:p w14:paraId="146825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7A80FD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41825C66" w14:textId="6CF09E63"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4" w:author="Fernando Alonso Macias" w:date="2024-10-17T13:49:00Z" w16du:dateUtc="2024-10-17T20:49:00Z">
              <w:r w:rsidRPr="000A54B0" w:rsidDel="000A54B0">
                <w:rPr>
                  <w:rFonts w:ascii="Arial" w:eastAsia="Times New Roman" w:hAnsi="Arial"/>
                  <w:sz w:val="18"/>
                  <w:lang w:eastAsia="en-GB"/>
                </w:rPr>
                <w:delText>-101</w:delText>
              </w:r>
            </w:del>
            <w:ins w:id="675" w:author="Fernando Alonso Macias" w:date="2024-10-17T13:49:00Z" w16du:dateUtc="2024-10-17T20:49:00Z">
              <w:r>
                <w:rPr>
                  <w:rFonts w:ascii="Arial" w:eastAsia="Times New Roman" w:hAnsi="Arial"/>
                  <w:sz w:val="18"/>
                  <w:lang w:eastAsia="en-GB"/>
                </w:rPr>
                <w:t>-95</w:t>
              </w:r>
            </w:ins>
          </w:p>
        </w:tc>
        <w:tc>
          <w:tcPr>
            <w:tcW w:w="2147" w:type="dxa"/>
            <w:gridSpan w:val="2"/>
          </w:tcPr>
          <w:p w14:paraId="411F7E69" w14:textId="4B272DD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6" w:author="Fernando Alonso Macias" w:date="2024-10-17T13:49:00Z" w16du:dateUtc="2024-10-17T20:49:00Z">
              <w:r w:rsidRPr="000A54B0" w:rsidDel="000A54B0">
                <w:rPr>
                  <w:rFonts w:ascii="Arial" w:eastAsia="Times New Roman" w:hAnsi="Arial"/>
                  <w:sz w:val="18"/>
                  <w:lang w:eastAsia="en-GB"/>
                </w:rPr>
                <w:delText>-101</w:delText>
              </w:r>
            </w:del>
            <w:ins w:id="677" w:author="Fernando Alonso Macias" w:date="2024-10-17T13:49:00Z" w16du:dateUtc="2024-10-17T20:49:00Z">
              <w:r>
                <w:rPr>
                  <w:rFonts w:ascii="Arial" w:eastAsia="Times New Roman" w:hAnsi="Arial"/>
                  <w:sz w:val="18"/>
                  <w:lang w:eastAsia="en-GB"/>
                </w:rPr>
                <w:t>-95</w:t>
              </w:r>
            </w:ins>
          </w:p>
        </w:tc>
      </w:tr>
      <w:tr w:rsidR="000A54B0" w:rsidRPr="000A54B0" w14:paraId="2E271A0F" w14:textId="77777777" w:rsidTr="00785502">
        <w:trPr>
          <w:cantSplit/>
          <w:trHeight w:val="92"/>
        </w:trPr>
        <w:tc>
          <w:tcPr>
            <w:tcW w:w="2625" w:type="dxa"/>
            <w:gridSpan w:val="3"/>
          </w:tcPr>
          <w:p w14:paraId="1572CF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7" w:type="dxa"/>
          </w:tcPr>
          <w:p w14:paraId="709801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127FE5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4F8E55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22723A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1347CD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4A2A1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5F918601" w14:textId="77777777" w:rsidTr="00785502">
        <w:trPr>
          <w:cantSplit/>
          <w:trHeight w:val="94"/>
        </w:trPr>
        <w:tc>
          <w:tcPr>
            <w:tcW w:w="2625" w:type="dxa"/>
            <w:gridSpan w:val="3"/>
          </w:tcPr>
          <w:p w14:paraId="2D1F75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7DBC095E">
                <v:shape id="_x0000_i1089" type="#_x0000_t75" style="width:21.5pt;height:16pt" o:ole="" fillcolor="window">
                  <v:imagedata r:id="rId15" o:title=""/>
                </v:shape>
                <o:OLEObject Type="Embed" ProgID="Equation.3" ShapeID="_x0000_i1089" DrawAspect="Content" ObjectID="_1793762868" r:id="rId79"/>
              </w:object>
            </w:r>
          </w:p>
        </w:tc>
        <w:tc>
          <w:tcPr>
            <w:tcW w:w="877" w:type="dxa"/>
          </w:tcPr>
          <w:p w14:paraId="2AE52D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350D5A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5C42F8A2"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10494D0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71BACEC"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BC5D53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C0599DC" w14:textId="77777777" w:rsidTr="00785502">
        <w:trPr>
          <w:cantSplit/>
          <w:trHeight w:val="94"/>
        </w:trPr>
        <w:tc>
          <w:tcPr>
            <w:tcW w:w="2625" w:type="dxa"/>
            <w:gridSpan w:val="3"/>
          </w:tcPr>
          <w:p w14:paraId="6CCECB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31C0579B">
                <v:shape id="_x0000_i1090" type="#_x0000_t75" style="width:26pt;height:16pt" o:ole="" fillcolor="window">
                  <v:imagedata r:id="rId17" o:title=""/>
                </v:shape>
                <o:OLEObject Type="Embed" ProgID="Equation.3" ShapeID="_x0000_i1090" DrawAspect="Content" ObjectID="_1793762869" r:id="rId80"/>
              </w:object>
            </w:r>
          </w:p>
        </w:tc>
        <w:tc>
          <w:tcPr>
            <w:tcW w:w="877" w:type="dxa"/>
          </w:tcPr>
          <w:p w14:paraId="545640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0BF5CB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F8B60F4"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511370D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71DCE036"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1927E5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1825D1E6" w14:textId="77777777" w:rsidTr="00785502">
        <w:trPr>
          <w:cantSplit/>
          <w:trHeight w:val="94"/>
        </w:trPr>
        <w:tc>
          <w:tcPr>
            <w:tcW w:w="2625" w:type="dxa"/>
            <w:gridSpan w:val="3"/>
          </w:tcPr>
          <w:p w14:paraId="6DEC66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7" w:type="dxa"/>
          </w:tcPr>
          <w:p w14:paraId="2137B8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1" w:type="dxa"/>
          </w:tcPr>
          <w:p w14:paraId="719F7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0CB465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7FB598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74B764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3A9599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5A1C44D1" w14:textId="77777777" w:rsidTr="00785502">
        <w:trPr>
          <w:cantSplit/>
          <w:trHeight w:val="150"/>
        </w:trPr>
        <w:tc>
          <w:tcPr>
            <w:tcW w:w="2625" w:type="dxa"/>
            <w:gridSpan w:val="3"/>
          </w:tcPr>
          <w:p w14:paraId="7DF212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7" w:type="dxa"/>
          </w:tcPr>
          <w:p w14:paraId="4AB366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Pr>
          <w:p w14:paraId="5F7179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1F54B4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0F8AC7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DA0D968" w14:textId="77777777" w:rsidTr="00785502">
        <w:trPr>
          <w:cantSplit/>
          <w:trHeight w:val="1023"/>
        </w:trPr>
        <w:tc>
          <w:tcPr>
            <w:tcW w:w="8946" w:type="dxa"/>
            <w:gridSpan w:val="9"/>
          </w:tcPr>
          <w:p w14:paraId="0988EC8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4E5DDE3"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3AEDA3E9">
                <v:shape id="_x0000_i1091" type="#_x0000_t75" style="width:21.5pt;height:16pt" o:ole="" fillcolor="window">
                  <v:imagedata r:id="rId12" o:title=""/>
                </v:shape>
                <o:OLEObject Type="Embed" ProgID="Equation.3" ShapeID="_x0000_i1091" DrawAspect="Content" ObjectID="_1793762870" r:id="rId81"/>
              </w:object>
            </w:r>
            <w:r w:rsidRPr="000A54B0">
              <w:rPr>
                <w:rFonts w:ascii="Arial" w:eastAsia="Times New Roman" w:hAnsi="Arial"/>
                <w:sz w:val="18"/>
                <w:lang w:val="en-US" w:eastAsia="en-GB"/>
              </w:rPr>
              <w:t xml:space="preserve"> to be fulfilled.</w:t>
            </w:r>
          </w:p>
          <w:p w14:paraId="617E432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43E3FCE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1C69DE7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24877B8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7C9BBCA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1EC17879"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F378003"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A.11.5.2.3.2</w:t>
      </w:r>
      <w:r w:rsidRPr="000A54B0">
        <w:rPr>
          <w:rFonts w:ascii="Arial" w:eastAsia="Times New Roman" w:hAnsi="Arial"/>
          <w:sz w:val="22"/>
          <w:lang w:eastAsia="en-GB"/>
        </w:rPr>
        <w:tab/>
        <w:t>Test Requirements</w:t>
      </w:r>
    </w:p>
    <w:p w14:paraId="0F36ECED"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492C010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UE is not required to report SSB time index.</w:t>
      </w:r>
    </w:p>
    <w:p w14:paraId="383188C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identify_inter_cca_without_index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w:t>
      </w:r>
      <w:r w:rsidRPr="000A54B0">
        <w:rPr>
          <w:rFonts w:eastAsia="Times New Roman"/>
          <w:lang w:eastAsia="en-GB"/>
        </w:rPr>
        <w:t>) ms</w:t>
      </w:r>
      <w:r w:rsidRPr="000A54B0">
        <w:rPr>
          <w:rFonts w:eastAsia="Times New Roman" w:cs="v4.2.0"/>
          <w:lang w:eastAsia="en-GB"/>
        </w:rPr>
        <w:t>, where</w:t>
      </w:r>
    </w:p>
    <w:p w14:paraId="5F59C69C"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122539F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392DBD2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2ABD7341"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SMTC period = 20 ms.</w:t>
      </w:r>
    </w:p>
    <w:p w14:paraId="40FB5D67"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063B1BA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49F8F7C"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A.11.5.2.4</w:t>
      </w:r>
      <w:r w:rsidRPr="000A54B0">
        <w:rPr>
          <w:rFonts w:ascii="Arial" w:eastAsia="Times New Roman" w:hAnsi="Arial"/>
          <w:sz w:val="24"/>
          <w:lang w:eastAsia="en-GB"/>
        </w:rPr>
        <w:tab/>
        <w:t>Event triggered reporting tests for FR1 with CCA without SSB time index detection when DRX is used</w:t>
      </w:r>
    </w:p>
    <w:p w14:paraId="1850510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A.11.5.2.4.1</w:t>
      </w:r>
      <w:r w:rsidRPr="000A54B0">
        <w:rPr>
          <w:rFonts w:ascii="Arial" w:eastAsia="Times New Roman" w:hAnsi="Arial"/>
          <w:sz w:val="22"/>
          <w:lang w:eastAsia="en-GB"/>
        </w:rPr>
        <w:tab/>
        <w:t>Test Purpose and Environment</w:t>
      </w:r>
    </w:p>
    <w:p w14:paraId="5C41503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0AFEDB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A.11.5.2.4.1-1, A.11.5.2.4.1-2 and A.11.5.2.4.1-3.</w:t>
      </w:r>
    </w:p>
    <w:p w14:paraId="083EFF6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A.11.5.2.4.1-2 is provided.</w:t>
      </w:r>
    </w:p>
    <w:p w14:paraId="73D943F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127A35"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6CE724BC"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5EE4CB96"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7A792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14BE2D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301859D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0A6320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7F1BE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4D68FE2"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13AB8F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265A94C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C09D78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4821784E" w14:textId="77777777" w:rsidTr="00785502">
        <w:trPr>
          <w:cantSplit/>
          <w:trHeight w:val="80"/>
        </w:trPr>
        <w:tc>
          <w:tcPr>
            <w:tcW w:w="2117" w:type="dxa"/>
            <w:vMerge w:val="restart"/>
          </w:tcPr>
          <w:p w14:paraId="209D41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4BE51E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FCAAF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0DAC3F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2414AC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6AB64D2" w14:textId="77777777" w:rsidTr="00785502">
        <w:trPr>
          <w:cantSplit/>
          <w:trHeight w:val="79"/>
        </w:trPr>
        <w:tc>
          <w:tcPr>
            <w:tcW w:w="2117" w:type="dxa"/>
            <w:vMerge/>
          </w:tcPr>
          <w:p w14:paraId="47112C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78EE37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65DEED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34553B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44CDAF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21C752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4139A05E" w14:textId="77777777" w:rsidTr="00785502">
        <w:trPr>
          <w:cantSplit/>
          <w:trHeight w:val="614"/>
        </w:trPr>
        <w:tc>
          <w:tcPr>
            <w:tcW w:w="2117" w:type="dxa"/>
          </w:tcPr>
          <w:p w14:paraId="2847CA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654352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2B1BB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780CF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03B470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3C486A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6B8653AA" w14:textId="77777777" w:rsidTr="00785502">
        <w:trPr>
          <w:cantSplit/>
          <w:trHeight w:val="823"/>
        </w:trPr>
        <w:tc>
          <w:tcPr>
            <w:tcW w:w="2117" w:type="dxa"/>
          </w:tcPr>
          <w:p w14:paraId="5ACA136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155868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B2EA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19DA9C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(PCell)</w:t>
            </w:r>
          </w:p>
        </w:tc>
        <w:tc>
          <w:tcPr>
            <w:tcW w:w="3072" w:type="dxa"/>
          </w:tcPr>
          <w:p w14:paraId="72C0DA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4625F914" w14:textId="77777777" w:rsidTr="00785502">
        <w:trPr>
          <w:cantSplit/>
          <w:trHeight w:val="406"/>
        </w:trPr>
        <w:tc>
          <w:tcPr>
            <w:tcW w:w="2117" w:type="dxa"/>
          </w:tcPr>
          <w:p w14:paraId="1B4482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2E620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113F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760FA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51DA7E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44D3BAA9" w14:textId="77777777" w:rsidTr="00785502">
        <w:trPr>
          <w:cantSplit/>
          <w:trHeight w:val="406"/>
        </w:trPr>
        <w:tc>
          <w:tcPr>
            <w:tcW w:w="2117" w:type="dxa"/>
          </w:tcPr>
          <w:p w14:paraId="39D151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2E2F8D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15A6C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4F3F3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0DC7CB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D6DA673" w14:textId="77777777" w:rsidTr="00785502">
        <w:trPr>
          <w:cantSplit/>
          <w:trHeight w:val="406"/>
        </w:trPr>
        <w:tc>
          <w:tcPr>
            <w:tcW w:w="2117" w:type="dxa"/>
          </w:tcPr>
          <w:p w14:paraId="09ACC9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44C3A0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FEBE7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823B4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4CC35A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DF90D94" w14:textId="77777777" w:rsidTr="00785502">
        <w:trPr>
          <w:cantSplit/>
          <w:trHeight w:val="416"/>
        </w:trPr>
        <w:tc>
          <w:tcPr>
            <w:tcW w:w="2117" w:type="dxa"/>
          </w:tcPr>
          <w:p w14:paraId="72978A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3AB1F2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7B634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41471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F4B1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1E80CB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DD1E9AA" w14:textId="77777777" w:rsidTr="00785502">
        <w:trPr>
          <w:cantSplit/>
          <w:trHeight w:val="416"/>
        </w:trPr>
        <w:tc>
          <w:tcPr>
            <w:tcW w:w="2117" w:type="dxa"/>
          </w:tcPr>
          <w:p w14:paraId="668AB8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72CCB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3154B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30650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344248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C384423" w14:textId="77777777" w:rsidTr="00785502">
        <w:trPr>
          <w:cantSplit/>
          <w:trHeight w:val="198"/>
        </w:trPr>
        <w:tc>
          <w:tcPr>
            <w:tcW w:w="2117" w:type="dxa"/>
          </w:tcPr>
          <w:p w14:paraId="28FE16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36B783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93890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9FF3F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60432D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D8C2CB1" w14:textId="77777777" w:rsidTr="00785502">
        <w:trPr>
          <w:cantSplit/>
          <w:trHeight w:val="208"/>
        </w:trPr>
        <w:tc>
          <w:tcPr>
            <w:tcW w:w="2117" w:type="dxa"/>
          </w:tcPr>
          <w:p w14:paraId="659A9D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778AA7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D3A29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B59D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10DE8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16C2340" w14:textId="77777777" w:rsidTr="00785502">
        <w:trPr>
          <w:cantSplit/>
          <w:trHeight w:val="208"/>
        </w:trPr>
        <w:tc>
          <w:tcPr>
            <w:tcW w:w="2117" w:type="dxa"/>
          </w:tcPr>
          <w:p w14:paraId="759B40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00032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2A703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C48CC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6FEB50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B1676A6" w14:textId="77777777" w:rsidTr="00785502">
        <w:trPr>
          <w:cantSplit/>
          <w:trHeight w:val="198"/>
        </w:trPr>
        <w:tc>
          <w:tcPr>
            <w:tcW w:w="2117" w:type="dxa"/>
          </w:tcPr>
          <w:p w14:paraId="1C911E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06405D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E4068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7F0A1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5683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BACF5CB" w14:textId="77777777" w:rsidTr="00785502">
        <w:trPr>
          <w:cantSplit/>
          <w:trHeight w:val="208"/>
        </w:trPr>
        <w:tc>
          <w:tcPr>
            <w:tcW w:w="2117" w:type="dxa"/>
          </w:tcPr>
          <w:p w14:paraId="17D28E1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3A266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840E5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CB421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6568AC7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12618BBD" w14:textId="77777777" w:rsidTr="00785502">
        <w:trPr>
          <w:cantSplit/>
          <w:trHeight w:val="208"/>
        </w:trPr>
        <w:tc>
          <w:tcPr>
            <w:tcW w:w="2117" w:type="dxa"/>
          </w:tcPr>
          <w:p w14:paraId="355E5F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00758F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91B42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5D8F8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4FD295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5CCBD2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tc>
      </w:tr>
      <w:tr w:rsidR="000A54B0" w:rsidRPr="000A54B0" w14:paraId="3EFAAD63" w14:textId="77777777" w:rsidTr="00785502">
        <w:trPr>
          <w:cantSplit/>
          <w:trHeight w:val="614"/>
        </w:trPr>
        <w:tc>
          <w:tcPr>
            <w:tcW w:w="2117" w:type="dxa"/>
          </w:tcPr>
          <w:p w14:paraId="433A7F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36408A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51AB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6B4E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28AEA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FEFD6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6410620" w14:textId="77777777" w:rsidTr="00785502">
        <w:trPr>
          <w:cantSplit/>
          <w:trHeight w:val="208"/>
        </w:trPr>
        <w:tc>
          <w:tcPr>
            <w:tcW w:w="2117" w:type="dxa"/>
          </w:tcPr>
          <w:p w14:paraId="31DA96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29DB80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4D1D0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027BD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6FA70A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FE928B3" w14:textId="77777777" w:rsidTr="00785502">
        <w:trPr>
          <w:cantSplit/>
          <w:trHeight w:val="208"/>
        </w:trPr>
        <w:tc>
          <w:tcPr>
            <w:tcW w:w="2117" w:type="dxa"/>
          </w:tcPr>
          <w:p w14:paraId="3794E1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659DB5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E4F13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AB0A4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2.5</w:t>
            </w:r>
          </w:p>
        </w:tc>
        <w:tc>
          <w:tcPr>
            <w:tcW w:w="1253" w:type="dxa"/>
          </w:tcPr>
          <w:p w14:paraId="15B44D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410DF7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ECB4D1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1858708D"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0A54B0">
        <w:rPr>
          <w:rFonts w:ascii="Arial" w:eastAsia="Times New Roman" w:hAnsi="Arial" w:cs="v4.2.0"/>
          <w:b/>
          <w:lang w:eastAsia="en-GB"/>
        </w:rPr>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0A54B0" w:rsidRPr="000A54B0" w14:paraId="4440078F" w14:textId="77777777" w:rsidTr="00785502">
        <w:trPr>
          <w:cantSplit/>
          <w:trHeight w:val="150"/>
          <w:jc w:val="center"/>
        </w:trPr>
        <w:tc>
          <w:tcPr>
            <w:tcW w:w="2621" w:type="dxa"/>
            <w:gridSpan w:val="3"/>
            <w:vMerge w:val="restart"/>
            <w:tcBorders>
              <w:top w:val="single" w:sz="4" w:space="0" w:color="auto"/>
              <w:left w:val="single" w:sz="4" w:space="0" w:color="auto"/>
            </w:tcBorders>
          </w:tcPr>
          <w:p w14:paraId="13E28F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876" w:type="dxa"/>
            <w:vMerge w:val="restart"/>
            <w:tcBorders>
              <w:top w:val="single" w:sz="4" w:space="0" w:color="auto"/>
            </w:tcBorders>
          </w:tcPr>
          <w:p w14:paraId="75B5E5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0" w:type="dxa"/>
            <w:vMerge w:val="restart"/>
            <w:tcBorders>
              <w:top w:val="single" w:sz="4" w:space="0" w:color="auto"/>
            </w:tcBorders>
          </w:tcPr>
          <w:p w14:paraId="5E2F86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1959" w:type="dxa"/>
            <w:gridSpan w:val="2"/>
            <w:tcBorders>
              <w:top w:val="single" w:sz="4" w:space="0" w:color="auto"/>
            </w:tcBorders>
          </w:tcPr>
          <w:p w14:paraId="60395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210" w:type="dxa"/>
            <w:gridSpan w:val="2"/>
            <w:tcBorders>
              <w:top w:val="single" w:sz="4" w:space="0" w:color="auto"/>
              <w:right w:val="single" w:sz="4" w:space="0" w:color="auto"/>
            </w:tcBorders>
          </w:tcPr>
          <w:p w14:paraId="1329C3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E144C24" w14:textId="77777777" w:rsidTr="00785502">
        <w:trPr>
          <w:cantSplit/>
          <w:trHeight w:val="150"/>
          <w:jc w:val="center"/>
        </w:trPr>
        <w:tc>
          <w:tcPr>
            <w:tcW w:w="2621" w:type="dxa"/>
            <w:gridSpan w:val="3"/>
            <w:vMerge/>
            <w:tcBorders>
              <w:left w:val="single" w:sz="4" w:space="0" w:color="auto"/>
              <w:bottom w:val="single" w:sz="4" w:space="0" w:color="auto"/>
            </w:tcBorders>
          </w:tcPr>
          <w:p w14:paraId="676EE5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6" w:type="dxa"/>
            <w:vMerge/>
            <w:tcBorders>
              <w:bottom w:val="single" w:sz="4" w:space="0" w:color="auto"/>
            </w:tcBorders>
          </w:tcPr>
          <w:p w14:paraId="2459A1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1D9086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4C8BEB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975" w:type="dxa"/>
            <w:tcBorders>
              <w:bottom w:val="single" w:sz="4" w:space="0" w:color="auto"/>
            </w:tcBorders>
          </w:tcPr>
          <w:p w14:paraId="2ECBC9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93" w:type="dxa"/>
            <w:tcBorders>
              <w:bottom w:val="single" w:sz="4" w:space="0" w:color="auto"/>
            </w:tcBorders>
          </w:tcPr>
          <w:p w14:paraId="5AEB7A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7" w:type="dxa"/>
            <w:tcBorders>
              <w:bottom w:val="single" w:sz="4" w:space="0" w:color="auto"/>
            </w:tcBorders>
          </w:tcPr>
          <w:p w14:paraId="16B7A3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55F61285" w14:textId="77777777" w:rsidTr="00785502">
        <w:trPr>
          <w:cantSplit/>
          <w:trHeight w:val="292"/>
          <w:jc w:val="center"/>
        </w:trPr>
        <w:tc>
          <w:tcPr>
            <w:tcW w:w="2621" w:type="dxa"/>
            <w:gridSpan w:val="3"/>
            <w:tcBorders>
              <w:left w:val="single" w:sz="4" w:space="0" w:color="auto"/>
              <w:bottom w:val="single" w:sz="4" w:space="0" w:color="auto"/>
            </w:tcBorders>
          </w:tcPr>
          <w:p w14:paraId="0BB9B1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6" w:type="dxa"/>
            <w:tcBorders>
              <w:bottom w:val="single" w:sz="4" w:space="0" w:color="auto"/>
            </w:tcBorders>
          </w:tcPr>
          <w:p w14:paraId="6DEBE1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0" w:type="dxa"/>
            <w:tcBorders>
              <w:bottom w:val="single" w:sz="4" w:space="0" w:color="auto"/>
            </w:tcBorders>
          </w:tcPr>
          <w:p w14:paraId="0D41AC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B77BB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210" w:type="dxa"/>
            <w:gridSpan w:val="2"/>
            <w:tcBorders>
              <w:bottom w:val="single" w:sz="4" w:space="0" w:color="auto"/>
            </w:tcBorders>
          </w:tcPr>
          <w:p w14:paraId="2B5E26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2A11173" w14:textId="77777777" w:rsidTr="00785502">
        <w:trPr>
          <w:cantSplit/>
          <w:trHeight w:val="150"/>
          <w:jc w:val="center"/>
        </w:trPr>
        <w:tc>
          <w:tcPr>
            <w:tcW w:w="2621" w:type="dxa"/>
            <w:gridSpan w:val="3"/>
            <w:tcBorders>
              <w:left w:val="single" w:sz="4" w:space="0" w:color="auto"/>
            </w:tcBorders>
          </w:tcPr>
          <w:p w14:paraId="5C31651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6" w:type="dxa"/>
          </w:tcPr>
          <w:p w14:paraId="6E00D9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31A43C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04B659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6F18A6AA" w14:textId="77777777" w:rsidTr="00785502">
        <w:trPr>
          <w:cantSplit/>
          <w:trHeight w:val="150"/>
          <w:jc w:val="center"/>
        </w:trPr>
        <w:tc>
          <w:tcPr>
            <w:tcW w:w="2621" w:type="dxa"/>
            <w:gridSpan w:val="3"/>
            <w:tcBorders>
              <w:left w:val="single" w:sz="4" w:space="0" w:color="auto"/>
            </w:tcBorders>
          </w:tcPr>
          <w:p w14:paraId="582757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6" w:type="dxa"/>
          </w:tcPr>
          <w:p w14:paraId="78471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5A15D6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12E4D0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69C39671" w14:textId="77777777" w:rsidTr="00785502">
        <w:trPr>
          <w:cantSplit/>
          <w:trHeight w:val="150"/>
          <w:jc w:val="center"/>
        </w:trPr>
        <w:tc>
          <w:tcPr>
            <w:tcW w:w="2621" w:type="dxa"/>
            <w:gridSpan w:val="3"/>
            <w:tcBorders>
              <w:left w:val="single" w:sz="4" w:space="0" w:color="auto"/>
            </w:tcBorders>
          </w:tcPr>
          <w:p w14:paraId="1FBEAF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876" w:type="dxa"/>
          </w:tcPr>
          <w:p w14:paraId="7160E4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0" w:type="dxa"/>
            <w:tcBorders>
              <w:bottom w:val="single" w:sz="4" w:space="0" w:color="auto"/>
            </w:tcBorders>
          </w:tcPr>
          <w:p w14:paraId="2D2232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13F99B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39888A9C" w14:textId="77777777" w:rsidTr="00785502">
        <w:trPr>
          <w:cantSplit/>
          <w:trHeight w:val="81"/>
          <w:jc w:val="center"/>
        </w:trPr>
        <w:tc>
          <w:tcPr>
            <w:tcW w:w="2621" w:type="dxa"/>
            <w:gridSpan w:val="3"/>
            <w:tcBorders>
              <w:left w:val="single" w:sz="4" w:space="0" w:color="auto"/>
            </w:tcBorders>
          </w:tcPr>
          <w:p w14:paraId="0F6F5F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6" w:type="dxa"/>
          </w:tcPr>
          <w:p w14:paraId="3EB3FF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0" w:type="dxa"/>
            <w:tcBorders>
              <w:bottom w:val="single" w:sz="4" w:space="0" w:color="auto"/>
            </w:tcBorders>
          </w:tcPr>
          <w:p w14:paraId="1A6A09D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710720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5B9ED128" w14:textId="77777777" w:rsidTr="00785502">
        <w:trPr>
          <w:cantSplit/>
          <w:trHeight w:val="36"/>
          <w:jc w:val="center"/>
        </w:trPr>
        <w:tc>
          <w:tcPr>
            <w:tcW w:w="1092" w:type="dxa"/>
            <w:vMerge w:val="restart"/>
            <w:tcBorders>
              <w:left w:val="single" w:sz="4" w:space="0" w:color="auto"/>
            </w:tcBorders>
          </w:tcPr>
          <w:p w14:paraId="463A45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29" w:type="dxa"/>
            <w:gridSpan w:val="2"/>
            <w:tcBorders>
              <w:left w:val="single" w:sz="4" w:space="0" w:color="auto"/>
            </w:tcBorders>
          </w:tcPr>
          <w:p w14:paraId="4480C75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6" w:type="dxa"/>
            <w:tcBorders>
              <w:bottom w:val="single" w:sz="4" w:space="0" w:color="auto"/>
            </w:tcBorders>
          </w:tcPr>
          <w:p w14:paraId="1B6CAC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restart"/>
            <w:vAlign w:val="center"/>
          </w:tcPr>
          <w:p w14:paraId="332743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44DBE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210" w:type="dxa"/>
            <w:gridSpan w:val="2"/>
            <w:tcBorders>
              <w:bottom w:val="single" w:sz="4" w:space="0" w:color="auto"/>
            </w:tcBorders>
          </w:tcPr>
          <w:p w14:paraId="3588C9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A0DA17A" w14:textId="77777777" w:rsidTr="00785502">
        <w:trPr>
          <w:cantSplit/>
          <w:trHeight w:val="36"/>
          <w:jc w:val="center"/>
        </w:trPr>
        <w:tc>
          <w:tcPr>
            <w:tcW w:w="1092" w:type="dxa"/>
            <w:vMerge/>
            <w:tcBorders>
              <w:left w:val="single" w:sz="4" w:space="0" w:color="auto"/>
            </w:tcBorders>
          </w:tcPr>
          <w:p w14:paraId="76CACA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29" w:type="dxa"/>
            <w:gridSpan w:val="2"/>
            <w:tcBorders>
              <w:left w:val="single" w:sz="4" w:space="0" w:color="auto"/>
            </w:tcBorders>
          </w:tcPr>
          <w:p w14:paraId="5CDA35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6" w:type="dxa"/>
            <w:tcBorders>
              <w:bottom w:val="single" w:sz="4" w:space="0" w:color="auto"/>
            </w:tcBorders>
          </w:tcPr>
          <w:p w14:paraId="3A42AD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2B00A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540E2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210" w:type="dxa"/>
            <w:gridSpan w:val="2"/>
            <w:tcBorders>
              <w:bottom w:val="single" w:sz="4" w:space="0" w:color="auto"/>
            </w:tcBorders>
          </w:tcPr>
          <w:p w14:paraId="3EDA5C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222F3BDB" w14:textId="77777777" w:rsidTr="00785502">
        <w:trPr>
          <w:cantSplit/>
          <w:trHeight w:val="36"/>
          <w:jc w:val="center"/>
        </w:trPr>
        <w:tc>
          <w:tcPr>
            <w:tcW w:w="1092" w:type="dxa"/>
            <w:vMerge/>
            <w:tcBorders>
              <w:left w:val="single" w:sz="4" w:space="0" w:color="auto"/>
            </w:tcBorders>
          </w:tcPr>
          <w:p w14:paraId="57F89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tcBorders>
          </w:tcPr>
          <w:p w14:paraId="776C20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6" w:type="dxa"/>
            <w:tcBorders>
              <w:bottom w:val="single" w:sz="4" w:space="0" w:color="auto"/>
            </w:tcBorders>
          </w:tcPr>
          <w:p w14:paraId="0A1AB0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3CF765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79F296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210" w:type="dxa"/>
            <w:gridSpan w:val="2"/>
            <w:tcBorders>
              <w:bottom w:val="single" w:sz="4" w:space="0" w:color="auto"/>
            </w:tcBorders>
          </w:tcPr>
          <w:p w14:paraId="6A74E9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D180C95" w14:textId="77777777" w:rsidTr="00785502">
        <w:trPr>
          <w:cantSplit/>
          <w:trHeight w:val="36"/>
          <w:jc w:val="center"/>
        </w:trPr>
        <w:tc>
          <w:tcPr>
            <w:tcW w:w="1092" w:type="dxa"/>
            <w:vMerge/>
            <w:tcBorders>
              <w:left w:val="single" w:sz="4" w:space="0" w:color="auto"/>
              <w:bottom w:val="single" w:sz="4" w:space="0" w:color="auto"/>
            </w:tcBorders>
          </w:tcPr>
          <w:p w14:paraId="0917FE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bottom w:val="single" w:sz="4" w:space="0" w:color="auto"/>
            </w:tcBorders>
          </w:tcPr>
          <w:p w14:paraId="78839D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6" w:type="dxa"/>
            <w:tcBorders>
              <w:bottom w:val="single" w:sz="4" w:space="0" w:color="auto"/>
            </w:tcBorders>
          </w:tcPr>
          <w:p w14:paraId="6C3377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tcBorders>
              <w:bottom w:val="single" w:sz="4" w:space="0" w:color="auto"/>
            </w:tcBorders>
            <w:vAlign w:val="center"/>
          </w:tcPr>
          <w:p w14:paraId="0D8DF3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vAlign w:val="center"/>
          </w:tcPr>
          <w:p w14:paraId="19CB2A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210" w:type="dxa"/>
            <w:gridSpan w:val="2"/>
            <w:tcBorders>
              <w:bottom w:val="single" w:sz="4" w:space="0" w:color="auto"/>
            </w:tcBorders>
            <w:vAlign w:val="center"/>
          </w:tcPr>
          <w:p w14:paraId="2226FF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359C3A5" w14:textId="77777777" w:rsidTr="00785502">
        <w:trPr>
          <w:cantSplit/>
          <w:trHeight w:val="443"/>
          <w:jc w:val="center"/>
        </w:trPr>
        <w:tc>
          <w:tcPr>
            <w:tcW w:w="2621" w:type="dxa"/>
            <w:gridSpan w:val="3"/>
            <w:tcBorders>
              <w:left w:val="single" w:sz="4" w:space="0" w:color="auto"/>
            </w:tcBorders>
          </w:tcPr>
          <w:p w14:paraId="2EA782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6" w:type="dxa"/>
          </w:tcPr>
          <w:p w14:paraId="6B482D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B0905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3421A9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210" w:type="dxa"/>
            <w:gridSpan w:val="2"/>
            <w:tcBorders>
              <w:bottom w:val="single" w:sz="4" w:space="0" w:color="auto"/>
            </w:tcBorders>
          </w:tcPr>
          <w:p w14:paraId="0A7130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39CA4562" w14:textId="77777777" w:rsidTr="00785502">
        <w:trPr>
          <w:cantSplit/>
          <w:trHeight w:val="443"/>
          <w:jc w:val="center"/>
        </w:trPr>
        <w:tc>
          <w:tcPr>
            <w:tcW w:w="2621" w:type="dxa"/>
            <w:gridSpan w:val="3"/>
            <w:tcBorders>
              <w:left w:val="single" w:sz="4" w:space="0" w:color="auto"/>
              <w:bottom w:val="single" w:sz="4" w:space="0" w:color="auto"/>
            </w:tcBorders>
          </w:tcPr>
          <w:p w14:paraId="15B352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6" w:type="dxa"/>
            <w:tcBorders>
              <w:bottom w:val="single" w:sz="4" w:space="0" w:color="auto"/>
            </w:tcBorders>
          </w:tcPr>
          <w:p w14:paraId="1B73D6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5E971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7A960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210" w:type="dxa"/>
            <w:gridSpan w:val="2"/>
            <w:tcBorders>
              <w:bottom w:val="single" w:sz="4" w:space="0" w:color="auto"/>
            </w:tcBorders>
          </w:tcPr>
          <w:p w14:paraId="27D537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02B40C9" w14:textId="77777777" w:rsidTr="00785502">
        <w:trPr>
          <w:cantSplit/>
          <w:trHeight w:val="259"/>
          <w:jc w:val="center"/>
        </w:trPr>
        <w:tc>
          <w:tcPr>
            <w:tcW w:w="2621" w:type="dxa"/>
            <w:gridSpan w:val="3"/>
            <w:tcBorders>
              <w:left w:val="single" w:sz="4" w:space="0" w:color="auto"/>
            </w:tcBorders>
          </w:tcPr>
          <w:p w14:paraId="1FD483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6" w:type="dxa"/>
            <w:tcBorders>
              <w:bottom w:val="single" w:sz="4" w:space="0" w:color="auto"/>
            </w:tcBorders>
          </w:tcPr>
          <w:p w14:paraId="36D479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04BBB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44653A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210" w:type="dxa"/>
            <w:gridSpan w:val="2"/>
          </w:tcPr>
          <w:p w14:paraId="7A8CA1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B766C65" w14:textId="77777777" w:rsidTr="00785502">
        <w:trPr>
          <w:cantSplit/>
          <w:trHeight w:val="259"/>
          <w:jc w:val="center"/>
        </w:trPr>
        <w:tc>
          <w:tcPr>
            <w:tcW w:w="2621" w:type="dxa"/>
            <w:gridSpan w:val="3"/>
            <w:tcBorders>
              <w:left w:val="single" w:sz="4" w:space="0" w:color="auto"/>
            </w:tcBorders>
          </w:tcPr>
          <w:p w14:paraId="1660FE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6" w:type="dxa"/>
            <w:tcBorders>
              <w:bottom w:val="single" w:sz="4" w:space="0" w:color="auto"/>
            </w:tcBorders>
          </w:tcPr>
          <w:p w14:paraId="221E45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E648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713FEA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210" w:type="dxa"/>
            <w:gridSpan w:val="2"/>
          </w:tcPr>
          <w:p w14:paraId="3C079F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757F3CA" w14:textId="77777777" w:rsidTr="00785502">
        <w:trPr>
          <w:cantSplit/>
          <w:trHeight w:val="644"/>
          <w:jc w:val="center"/>
        </w:trPr>
        <w:tc>
          <w:tcPr>
            <w:tcW w:w="1309" w:type="dxa"/>
            <w:gridSpan w:val="2"/>
            <w:tcBorders>
              <w:left w:val="single" w:sz="4" w:space="0" w:color="auto"/>
              <w:bottom w:val="nil"/>
            </w:tcBorders>
          </w:tcPr>
          <w:p w14:paraId="59290C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2" w:type="dxa"/>
            <w:tcBorders>
              <w:left w:val="single" w:sz="4" w:space="0" w:color="auto"/>
            </w:tcBorders>
          </w:tcPr>
          <w:p w14:paraId="16E476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Pr>
          <w:p w14:paraId="559805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Align w:val="center"/>
          </w:tcPr>
          <w:p w14:paraId="440B90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Align w:val="center"/>
          </w:tcPr>
          <w:p w14:paraId="0AB164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SSB.1 CCA</w:t>
            </w:r>
          </w:p>
        </w:tc>
        <w:tc>
          <w:tcPr>
            <w:tcW w:w="2210" w:type="dxa"/>
            <w:gridSpan w:val="2"/>
            <w:vAlign w:val="center"/>
          </w:tcPr>
          <w:p w14:paraId="52635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SSB.1 CCA</w:t>
            </w:r>
          </w:p>
        </w:tc>
      </w:tr>
      <w:tr w:rsidR="000A54B0" w:rsidRPr="000A54B0" w14:paraId="1BC42EBF" w14:textId="77777777" w:rsidTr="00785502">
        <w:trPr>
          <w:cantSplit/>
          <w:trHeight w:val="621"/>
          <w:jc w:val="center"/>
        </w:trPr>
        <w:tc>
          <w:tcPr>
            <w:tcW w:w="1309" w:type="dxa"/>
            <w:gridSpan w:val="2"/>
            <w:tcBorders>
              <w:top w:val="nil"/>
              <w:left w:val="single" w:sz="4" w:space="0" w:color="auto"/>
            </w:tcBorders>
          </w:tcPr>
          <w:p w14:paraId="1430543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tcBorders>
              <w:left w:val="single" w:sz="4" w:space="0" w:color="auto"/>
            </w:tcBorders>
          </w:tcPr>
          <w:p w14:paraId="1D1C89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Pr>
          <w:p w14:paraId="6AD09E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Align w:val="center"/>
          </w:tcPr>
          <w:p w14:paraId="606B92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Align w:val="center"/>
          </w:tcPr>
          <w:p w14:paraId="19CEC9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c>
          <w:tcPr>
            <w:tcW w:w="2210" w:type="dxa"/>
            <w:gridSpan w:val="2"/>
            <w:vAlign w:val="center"/>
          </w:tcPr>
          <w:p w14:paraId="2D1BBA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r>
      <w:tr w:rsidR="000A54B0" w:rsidRPr="000A54B0" w14:paraId="57CECFC2" w14:textId="77777777" w:rsidTr="00785502">
        <w:trPr>
          <w:cantSplit/>
          <w:trHeight w:val="259"/>
          <w:jc w:val="center"/>
        </w:trPr>
        <w:tc>
          <w:tcPr>
            <w:tcW w:w="2621" w:type="dxa"/>
            <w:gridSpan w:val="3"/>
            <w:tcBorders>
              <w:left w:val="single" w:sz="4" w:space="0" w:color="auto"/>
            </w:tcBorders>
          </w:tcPr>
          <w:p w14:paraId="504209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6" w:type="dxa"/>
            <w:tcBorders>
              <w:bottom w:val="single" w:sz="4" w:space="0" w:color="auto"/>
            </w:tcBorders>
          </w:tcPr>
          <w:p w14:paraId="1074B6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689564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4639E1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c>
          <w:tcPr>
            <w:tcW w:w="2210" w:type="dxa"/>
            <w:gridSpan w:val="2"/>
          </w:tcPr>
          <w:p w14:paraId="359608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r>
      <w:tr w:rsidR="000A54B0" w:rsidRPr="000A54B0" w14:paraId="5A94CE25" w14:textId="77777777" w:rsidTr="00785502">
        <w:trPr>
          <w:cantSplit/>
          <w:trHeight w:val="213"/>
          <w:jc w:val="center"/>
        </w:trPr>
        <w:tc>
          <w:tcPr>
            <w:tcW w:w="2621" w:type="dxa"/>
            <w:gridSpan w:val="3"/>
            <w:tcBorders>
              <w:left w:val="single" w:sz="4" w:space="0" w:color="auto"/>
            </w:tcBorders>
          </w:tcPr>
          <w:p w14:paraId="340537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6" w:type="dxa"/>
            <w:tcBorders>
              <w:bottom w:val="single" w:sz="4" w:space="0" w:color="auto"/>
            </w:tcBorders>
          </w:tcPr>
          <w:p w14:paraId="47242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5225E3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129910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210" w:type="dxa"/>
            <w:gridSpan w:val="2"/>
            <w:tcBorders>
              <w:bottom w:val="single" w:sz="4" w:space="0" w:color="auto"/>
            </w:tcBorders>
            <w:vAlign w:val="center"/>
          </w:tcPr>
          <w:p w14:paraId="1528D5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1A04E5D" w14:textId="77777777" w:rsidTr="00785502">
        <w:trPr>
          <w:cantSplit/>
          <w:trHeight w:val="213"/>
          <w:jc w:val="center"/>
        </w:trPr>
        <w:tc>
          <w:tcPr>
            <w:tcW w:w="1309" w:type="dxa"/>
            <w:gridSpan w:val="2"/>
            <w:tcBorders>
              <w:left w:val="single" w:sz="4" w:space="0" w:color="auto"/>
              <w:bottom w:val="nil"/>
            </w:tcBorders>
          </w:tcPr>
          <w:p w14:paraId="19B55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2" w:type="dxa"/>
            <w:tcBorders>
              <w:left w:val="single" w:sz="4" w:space="0" w:color="auto"/>
            </w:tcBorders>
          </w:tcPr>
          <w:p w14:paraId="5D0E388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059B27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2C5582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678AE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210" w:type="dxa"/>
            <w:gridSpan w:val="2"/>
            <w:tcBorders>
              <w:bottom w:val="single" w:sz="4" w:space="0" w:color="auto"/>
            </w:tcBorders>
          </w:tcPr>
          <w:p w14:paraId="580061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5FE4734F" w14:textId="77777777" w:rsidTr="00785502">
        <w:trPr>
          <w:cantSplit/>
          <w:trHeight w:val="213"/>
          <w:jc w:val="center"/>
        </w:trPr>
        <w:tc>
          <w:tcPr>
            <w:tcW w:w="1309" w:type="dxa"/>
            <w:gridSpan w:val="2"/>
            <w:tcBorders>
              <w:top w:val="nil"/>
              <w:left w:val="single" w:sz="4" w:space="0" w:color="auto"/>
              <w:bottom w:val="single" w:sz="4" w:space="0" w:color="auto"/>
            </w:tcBorders>
          </w:tcPr>
          <w:p w14:paraId="1DEB0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5C3AFC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5DE4BB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2B0432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B1C0D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E3242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493C68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210" w:type="dxa"/>
            <w:gridSpan w:val="2"/>
            <w:tcBorders>
              <w:bottom w:val="single" w:sz="4" w:space="0" w:color="auto"/>
            </w:tcBorders>
          </w:tcPr>
          <w:p w14:paraId="2D8DBA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31367A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121237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6C74C26B" w14:textId="77777777" w:rsidTr="00785502">
        <w:trPr>
          <w:cantSplit/>
          <w:trHeight w:val="213"/>
          <w:jc w:val="center"/>
        </w:trPr>
        <w:tc>
          <w:tcPr>
            <w:tcW w:w="1309" w:type="dxa"/>
            <w:gridSpan w:val="2"/>
            <w:tcBorders>
              <w:left w:val="single" w:sz="4" w:space="0" w:color="auto"/>
              <w:bottom w:val="nil"/>
            </w:tcBorders>
          </w:tcPr>
          <w:p w14:paraId="5A289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2" w:type="dxa"/>
            <w:tcBorders>
              <w:left w:val="single" w:sz="4" w:space="0" w:color="auto"/>
            </w:tcBorders>
          </w:tcPr>
          <w:p w14:paraId="626CA2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7C90E0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5CF6EA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787BF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7DC793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043F40C9" w14:textId="77777777" w:rsidTr="00785502">
        <w:trPr>
          <w:cantSplit/>
          <w:trHeight w:val="213"/>
          <w:jc w:val="center"/>
        </w:trPr>
        <w:tc>
          <w:tcPr>
            <w:tcW w:w="1309" w:type="dxa"/>
            <w:gridSpan w:val="2"/>
            <w:tcBorders>
              <w:top w:val="nil"/>
              <w:left w:val="single" w:sz="4" w:space="0" w:color="auto"/>
            </w:tcBorders>
          </w:tcPr>
          <w:p w14:paraId="56536B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59462A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73E3D4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06596C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F9FB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1E74DC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40548136" w14:textId="77777777" w:rsidTr="00785502">
        <w:trPr>
          <w:cantSplit/>
          <w:trHeight w:val="193"/>
          <w:jc w:val="center"/>
        </w:trPr>
        <w:tc>
          <w:tcPr>
            <w:tcW w:w="2621" w:type="dxa"/>
            <w:gridSpan w:val="3"/>
            <w:tcBorders>
              <w:left w:val="single" w:sz="4" w:space="0" w:color="auto"/>
            </w:tcBorders>
          </w:tcPr>
          <w:p w14:paraId="09A50D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6" w:type="dxa"/>
          </w:tcPr>
          <w:p w14:paraId="1C0E4B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0" w:type="dxa"/>
            <w:tcBorders>
              <w:bottom w:val="single" w:sz="4" w:space="0" w:color="auto"/>
            </w:tcBorders>
          </w:tcPr>
          <w:p w14:paraId="6B84C6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5FBF13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1BC046B2" w14:textId="77777777" w:rsidTr="00785502">
        <w:trPr>
          <w:cantSplit/>
          <w:trHeight w:val="292"/>
          <w:jc w:val="center"/>
        </w:trPr>
        <w:tc>
          <w:tcPr>
            <w:tcW w:w="2621" w:type="dxa"/>
            <w:gridSpan w:val="3"/>
            <w:tcBorders>
              <w:left w:val="single" w:sz="4" w:space="0" w:color="auto"/>
              <w:bottom w:val="single" w:sz="4" w:space="0" w:color="auto"/>
            </w:tcBorders>
          </w:tcPr>
          <w:p w14:paraId="04EDC1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6" w:type="dxa"/>
            <w:tcBorders>
              <w:bottom w:val="single" w:sz="4" w:space="0" w:color="auto"/>
            </w:tcBorders>
          </w:tcPr>
          <w:p w14:paraId="301F26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tcPr>
          <w:p w14:paraId="3620A4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1D61D8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210" w:type="dxa"/>
            <w:gridSpan w:val="2"/>
            <w:vMerge w:val="restart"/>
            <w:vAlign w:val="center"/>
          </w:tcPr>
          <w:p w14:paraId="4DB7B5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2F2B929C" w14:textId="77777777" w:rsidTr="00785502">
        <w:trPr>
          <w:cantSplit/>
          <w:trHeight w:val="292"/>
          <w:jc w:val="center"/>
        </w:trPr>
        <w:tc>
          <w:tcPr>
            <w:tcW w:w="2621" w:type="dxa"/>
            <w:gridSpan w:val="3"/>
            <w:tcBorders>
              <w:left w:val="single" w:sz="4" w:space="0" w:color="auto"/>
              <w:bottom w:val="single" w:sz="4" w:space="0" w:color="auto"/>
            </w:tcBorders>
          </w:tcPr>
          <w:p w14:paraId="3A64E6A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6" w:type="dxa"/>
            <w:tcBorders>
              <w:bottom w:val="single" w:sz="4" w:space="0" w:color="auto"/>
            </w:tcBorders>
          </w:tcPr>
          <w:p w14:paraId="4BF102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77F83D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0957D4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9842F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3D9C01E" w14:textId="77777777" w:rsidTr="00785502">
        <w:trPr>
          <w:cantSplit/>
          <w:trHeight w:val="292"/>
          <w:jc w:val="center"/>
        </w:trPr>
        <w:tc>
          <w:tcPr>
            <w:tcW w:w="2621" w:type="dxa"/>
            <w:gridSpan w:val="3"/>
            <w:tcBorders>
              <w:left w:val="single" w:sz="4" w:space="0" w:color="auto"/>
              <w:bottom w:val="single" w:sz="4" w:space="0" w:color="auto"/>
            </w:tcBorders>
          </w:tcPr>
          <w:p w14:paraId="35A446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6" w:type="dxa"/>
            <w:tcBorders>
              <w:bottom w:val="single" w:sz="4" w:space="0" w:color="auto"/>
            </w:tcBorders>
          </w:tcPr>
          <w:p w14:paraId="7A2464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612D28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C70CE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2EB654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8CFF658" w14:textId="77777777" w:rsidTr="00785502">
        <w:trPr>
          <w:cantSplit/>
          <w:trHeight w:val="292"/>
          <w:jc w:val="center"/>
        </w:trPr>
        <w:tc>
          <w:tcPr>
            <w:tcW w:w="2621" w:type="dxa"/>
            <w:gridSpan w:val="3"/>
            <w:tcBorders>
              <w:left w:val="single" w:sz="4" w:space="0" w:color="auto"/>
              <w:bottom w:val="single" w:sz="4" w:space="0" w:color="auto"/>
            </w:tcBorders>
          </w:tcPr>
          <w:p w14:paraId="73ABFCA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6" w:type="dxa"/>
            <w:tcBorders>
              <w:bottom w:val="single" w:sz="4" w:space="0" w:color="auto"/>
            </w:tcBorders>
          </w:tcPr>
          <w:p w14:paraId="2807EC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31565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76DDC3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34937A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6BB9C86" w14:textId="77777777" w:rsidTr="00785502">
        <w:trPr>
          <w:cantSplit/>
          <w:trHeight w:val="292"/>
          <w:jc w:val="center"/>
        </w:trPr>
        <w:tc>
          <w:tcPr>
            <w:tcW w:w="2621" w:type="dxa"/>
            <w:gridSpan w:val="3"/>
            <w:tcBorders>
              <w:left w:val="single" w:sz="4" w:space="0" w:color="auto"/>
              <w:bottom w:val="single" w:sz="4" w:space="0" w:color="auto"/>
            </w:tcBorders>
          </w:tcPr>
          <w:p w14:paraId="7D2A40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6" w:type="dxa"/>
            <w:tcBorders>
              <w:bottom w:val="single" w:sz="4" w:space="0" w:color="auto"/>
            </w:tcBorders>
          </w:tcPr>
          <w:p w14:paraId="58E6E6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D273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5707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57BF08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8A142AE" w14:textId="77777777" w:rsidTr="00785502">
        <w:trPr>
          <w:cantSplit/>
          <w:trHeight w:val="292"/>
          <w:jc w:val="center"/>
        </w:trPr>
        <w:tc>
          <w:tcPr>
            <w:tcW w:w="2621" w:type="dxa"/>
            <w:gridSpan w:val="3"/>
            <w:tcBorders>
              <w:left w:val="single" w:sz="4" w:space="0" w:color="auto"/>
              <w:bottom w:val="single" w:sz="4" w:space="0" w:color="auto"/>
            </w:tcBorders>
          </w:tcPr>
          <w:p w14:paraId="7670A0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59D62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07A7CF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4BC738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34E177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50E9F95" w14:textId="77777777" w:rsidTr="00785502">
        <w:trPr>
          <w:cantSplit/>
          <w:trHeight w:val="292"/>
          <w:jc w:val="center"/>
        </w:trPr>
        <w:tc>
          <w:tcPr>
            <w:tcW w:w="2621" w:type="dxa"/>
            <w:gridSpan w:val="3"/>
            <w:tcBorders>
              <w:left w:val="single" w:sz="4" w:space="0" w:color="auto"/>
              <w:bottom w:val="single" w:sz="4" w:space="0" w:color="auto"/>
            </w:tcBorders>
          </w:tcPr>
          <w:p w14:paraId="6D87EA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124D28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351E11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D93F1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F96BE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5977CAD" w14:textId="77777777" w:rsidTr="00785502">
        <w:trPr>
          <w:cantSplit/>
          <w:trHeight w:val="43"/>
          <w:jc w:val="center"/>
        </w:trPr>
        <w:tc>
          <w:tcPr>
            <w:tcW w:w="2621" w:type="dxa"/>
            <w:gridSpan w:val="3"/>
            <w:tcBorders>
              <w:left w:val="single" w:sz="4" w:space="0" w:color="auto"/>
              <w:bottom w:val="single" w:sz="4" w:space="0" w:color="auto"/>
            </w:tcBorders>
          </w:tcPr>
          <w:p w14:paraId="3D0CDF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876" w:type="dxa"/>
            <w:tcBorders>
              <w:bottom w:val="single" w:sz="4" w:space="0" w:color="auto"/>
            </w:tcBorders>
          </w:tcPr>
          <w:p w14:paraId="31DECA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4B0339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5BDC0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6B9246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0C57E5A" w14:textId="77777777" w:rsidTr="00785502">
        <w:trPr>
          <w:cantSplit/>
          <w:trHeight w:val="292"/>
          <w:jc w:val="center"/>
        </w:trPr>
        <w:tc>
          <w:tcPr>
            <w:tcW w:w="2621" w:type="dxa"/>
            <w:gridSpan w:val="3"/>
            <w:tcBorders>
              <w:left w:val="single" w:sz="4" w:space="0" w:color="auto"/>
              <w:bottom w:val="single" w:sz="4" w:space="0" w:color="auto"/>
            </w:tcBorders>
          </w:tcPr>
          <w:p w14:paraId="7F96EC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6" w:type="dxa"/>
            <w:tcBorders>
              <w:bottom w:val="single" w:sz="4" w:space="0" w:color="auto"/>
            </w:tcBorders>
          </w:tcPr>
          <w:p w14:paraId="5BEECF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73A08C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71291D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Borders>
              <w:bottom w:val="single" w:sz="4" w:space="0" w:color="auto"/>
            </w:tcBorders>
          </w:tcPr>
          <w:p w14:paraId="5165FD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250099D" w14:textId="77777777" w:rsidTr="00785502">
        <w:trPr>
          <w:cantSplit/>
          <w:trHeight w:val="150"/>
          <w:jc w:val="center"/>
        </w:trPr>
        <w:tc>
          <w:tcPr>
            <w:tcW w:w="2621" w:type="dxa"/>
            <w:gridSpan w:val="3"/>
          </w:tcPr>
          <w:p w14:paraId="438D32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9B5E9E0">
                <v:shape id="_x0000_i1092" type="#_x0000_t75" style="width:20pt;height:16pt" o:ole="" fillcolor="window">
                  <v:imagedata r:id="rId12" o:title=""/>
                </v:shape>
                <o:OLEObject Type="Embed" ProgID="Equation.3" ShapeID="_x0000_i1092" DrawAspect="Content" ObjectID="_1793762871" r:id="rId82"/>
              </w:object>
            </w:r>
            <w:r w:rsidRPr="000A54B0">
              <w:rPr>
                <w:rFonts w:ascii="Arial" w:eastAsia="Times New Roman" w:hAnsi="Arial"/>
                <w:sz w:val="18"/>
                <w:vertAlign w:val="superscript"/>
                <w:lang w:val="en-US" w:eastAsia="en-GB"/>
              </w:rPr>
              <w:t>Note2</w:t>
            </w:r>
          </w:p>
        </w:tc>
        <w:tc>
          <w:tcPr>
            <w:tcW w:w="876" w:type="dxa"/>
          </w:tcPr>
          <w:p w14:paraId="1AD0FF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0" w:type="dxa"/>
          </w:tcPr>
          <w:p w14:paraId="5EF277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16E3FD49" w14:textId="1E03F929"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8" w:author="Fernando Alonso Macias" w:date="2024-10-17T13:50:00Z" w16du:dateUtc="2024-10-17T20:50:00Z">
              <w:r w:rsidRPr="000A54B0" w:rsidDel="000A54B0">
                <w:rPr>
                  <w:rFonts w:ascii="Arial" w:eastAsia="Times New Roman" w:hAnsi="Arial"/>
                  <w:sz w:val="18"/>
                  <w:lang w:eastAsia="en-GB"/>
                </w:rPr>
                <w:delText>-104</w:delText>
              </w:r>
            </w:del>
            <w:ins w:id="679" w:author="Fernando Alonso Macias" w:date="2024-10-17T13:50:00Z" w16du:dateUtc="2024-10-17T20:50:00Z">
              <w:r>
                <w:rPr>
                  <w:rFonts w:ascii="Arial" w:eastAsia="Times New Roman" w:hAnsi="Arial"/>
                  <w:sz w:val="18"/>
                  <w:lang w:eastAsia="en-GB"/>
                </w:rPr>
                <w:t>-98</w:t>
              </w:r>
            </w:ins>
          </w:p>
        </w:tc>
        <w:tc>
          <w:tcPr>
            <w:tcW w:w="2210" w:type="dxa"/>
            <w:gridSpan w:val="2"/>
          </w:tcPr>
          <w:p w14:paraId="437889EC" w14:textId="1108EDC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0" w:author="Fernando Alonso Macias" w:date="2024-10-17T13:50:00Z" w16du:dateUtc="2024-10-17T20:50:00Z">
              <w:r w:rsidRPr="000A54B0" w:rsidDel="000A54B0">
                <w:rPr>
                  <w:rFonts w:ascii="Arial" w:eastAsia="Times New Roman" w:hAnsi="Arial"/>
                  <w:sz w:val="18"/>
                  <w:lang w:eastAsia="en-GB"/>
                </w:rPr>
                <w:delText>-104</w:delText>
              </w:r>
            </w:del>
            <w:ins w:id="681" w:author="Fernando Alonso Macias" w:date="2024-10-17T13:50:00Z" w16du:dateUtc="2024-10-17T20:50:00Z">
              <w:r>
                <w:rPr>
                  <w:rFonts w:ascii="Arial" w:eastAsia="Times New Roman" w:hAnsi="Arial"/>
                  <w:sz w:val="18"/>
                  <w:lang w:eastAsia="en-GB"/>
                </w:rPr>
                <w:t>-98</w:t>
              </w:r>
            </w:ins>
          </w:p>
        </w:tc>
      </w:tr>
      <w:tr w:rsidR="000A54B0" w:rsidRPr="000A54B0" w14:paraId="4A1E559E" w14:textId="77777777" w:rsidTr="00785502">
        <w:trPr>
          <w:cantSplit/>
          <w:trHeight w:val="150"/>
          <w:jc w:val="center"/>
        </w:trPr>
        <w:tc>
          <w:tcPr>
            <w:tcW w:w="2621" w:type="dxa"/>
            <w:gridSpan w:val="3"/>
          </w:tcPr>
          <w:p w14:paraId="538D8E9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62DA141C">
                <v:shape id="_x0000_i1093" type="#_x0000_t75" style="width:20pt;height:16pt" o:ole="" fillcolor="window">
                  <v:imagedata r:id="rId12" o:title=""/>
                </v:shape>
                <o:OLEObject Type="Embed" ProgID="Equation.3" ShapeID="_x0000_i1093" DrawAspect="Content" ObjectID="_1793762872" r:id="rId83"/>
              </w:object>
            </w:r>
            <w:r w:rsidRPr="000A54B0">
              <w:rPr>
                <w:rFonts w:ascii="Arial" w:eastAsia="Times New Roman" w:hAnsi="Arial"/>
                <w:sz w:val="18"/>
                <w:vertAlign w:val="superscript"/>
                <w:lang w:val="en-US" w:eastAsia="en-GB"/>
              </w:rPr>
              <w:t>Note2</w:t>
            </w:r>
          </w:p>
        </w:tc>
        <w:tc>
          <w:tcPr>
            <w:tcW w:w="876" w:type="dxa"/>
          </w:tcPr>
          <w:p w14:paraId="78A35C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2E179C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5AE58249" w14:textId="3803BBF6"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2" w:author="Fernando Alonso Macias" w:date="2024-10-17T13:50:00Z" w16du:dateUtc="2024-10-17T20:50:00Z">
              <w:r w:rsidRPr="000A54B0" w:rsidDel="000A54B0">
                <w:rPr>
                  <w:rFonts w:ascii="Arial" w:eastAsia="Times New Roman" w:hAnsi="Arial"/>
                  <w:sz w:val="18"/>
                  <w:lang w:eastAsia="en-GB"/>
                </w:rPr>
                <w:delText>-101</w:delText>
              </w:r>
            </w:del>
            <w:ins w:id="683" w:author="Fernando Alonso Macias" w:date="2024-10-17T13:50:00Z" w16du:dateUtc="2024-10-17T20:50:00Z">
              <w:r>
                <w:rPr>
                  <w:rFonts w:ascii="Arial" w:eastAsia="Times New Roman" w:hAnsi="Arial"/>
                  <w:sz w:val="18"/>
                  <w:lang w:eastAsia="en-GB"/>
                </w:rPr>
                <w:t>-95</w:t>
              </w:r>
            </w:ins>
          </w:p>
        </w:tc>
        <w:tc>
          <w:tcPr>
            <w:tcW w:w="2210" w:type="dxa"/>
            <w:gridSpan w:val="2"/>
          </w:tcPr>
          <w:p w14:paraId="31C4131F" w14:textId="6234C5C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4" w:author="Fernando Alonso Macias" w:date="2024-10-17T13:50:00Z" w16du:dateUtc="2024-10-17T20:50:00Z">
              <w:r w:rsidRPr="000A54B0" w:rsidDel="000A54B0">
                <w:rPr>
                  <w:rFonts w:ascii="Arial" w:eastAsia="Times New Roman" w:hAnsi="Arial"/>
                  <w:sz w:val="18"/>
                  <w:lang w:eastAsia="en-GB"/>
                </w:rPr>
                <w:delText>-101</w:delText>
              </w:r>
            </w:del>
            <w:ins w:id="685" w:author="Fernando Alonso Macias" w:date="2024-10-17T13:50:00Z" w16du:dateUtc="2024-10-17T20:50:00Z">
              <w:r>
                <w:rPr>
                  <w:rFonts w:ascii="Arial" w:eastAsia="Times New Roman" w:hAnsi="Arial"/>
                  <w:sz w:val="18"/>
                  <w:lang w:eastAsia="en-GB"/>
                </w:rPr>
                <w:t>-95</w:t>
              </w:r>
            </w:ins>
          </w:p>
        </w:tc>
      </w:tr>
      <w:tr w:rsidR="000A54B0" w:rsidRPr="000A54B0" w14:paraId="43104309" w14:textId="77777777" w:rsidTr="00785502">
        <w:trPr>
          <w:cantSplit/>
          <w:trHeight w:val="92"/>
          <w:jc w:val="center"/>
        </w:trPr>
        <w:tc>
          <w:tcPr>
            <w:tcW w:w="2621" w:type="dxa"/>
            <w:gridSpan w:val="3"/>
          </w:tcPr>
          <w:p w14:paraId="08C761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6" w:type="dxa"/>
          </w:tcPr>
          <w:p w14:paraId="63F6E9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12629D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C410A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75" w:type="dxa"/>
          </w:tcPr>
          <w:p w14:paraId="164613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93" w:type="dxa"/>
          </w:tcPr>
          <w:p w14:paraId="196CFE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057DB8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F3ECDB4" w14:textId="77777777" w:rsidTr="00785502">
        <w:trPr>
          <w:cantSplit/>
          <w:trHeight w:val="94"/>
          <w:jc w:val="center"/>
        </w:trPr>
        <w:tc>
          <w:tcPr>
            <w:tcW w:w="2621" w:type="dxa"/>
            <w:gridSpan w:val="3"/>
          </w:tcPr>
          <w:p w14:paraId="61E887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634258ED">
                <v:shape id="_x0000_i1094" type="#_x0000_t75" style="width:20pt;height:15pt" o:ole="" fillcolor="window">
                  <v:imagedata r:id="rId15" o:title=""/>
                </v:shape>
                <o:OLEObject Type="Embed" ProgID="Equation.3" ShapeID="_x0000_i1094" DrawAspect="Content" ObjectID="_1793762873" r:id="rId84"/>
              </w:object>
            </w:r>
          </w:p>
        </w:tc>
        <w:tc>
          <w:tcPr>
            <w:tcW w:w="876" w:type="dxa"/>
          </w:tcPr>
          <w:p w14:paraId="30970A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2D898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1011963E"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0DBD842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3A842F93"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7C21FEF4"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001959E" w14:textId="77777777" w:rsidTr="00785502">
        <w:trPr>
          <w:cantSplit/>
          <w:trHeight w:val="94"/>
          <w:jc w:val="center"/>
        </w:trPr>
        <w:tc>
          <w:tcPr>
            <w:tcW w:w="2621" w:type="dxa"/>
            <w:gridSpan w:val="3"/>
          </w:tcPr>
          <w:p w14:paraId="67663D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035A6560">
                <v:shape id="_x0000_i1095" type="#_x0000_t75" style="width:25.5pt;height:15pt" o:ole="" fillcolor="window">
                  <v:imagedata r:id="rId17" o:title=""/>
                </v:shape>
                <o:OLEObject Type="Embed" ProgID="Equation.3" ShapeID="_x0000_i1095" DrawAspect="Content" ObjectID="_1793762874" r:id="rId85"/>
              </w:object>
            </w:r>
          </w:p>
        </w:tc>
        <w:tc>
          <w:tcPr>
            <w:tcW w:w="876" w:type="dxa"/>
          </w:tcPr>
          <w:p w14:paraId="58651D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3A305E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CB84A3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75046FC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4640337A"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2803AC9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0FADAEF" w14:textId="77777777" w:rsidTr="00785502">
        <w:trPr>
          <w:cantSplit/>
          <w:trHeight w:val="94"/>
          <w:jc w:val="center"/>
        </w:trPr>
        <w:tc>
          <w:tcPr>
            <w:tcW w:w="2621" w:type="dxa"/>
            <w:gridSpan w:val="3"/>
          </w:tcPr>
          <w:p w14:paraId="47D5AA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6" w:type="dxa"/>
          </w:tcPr>
          <w:p w14:paraId="6AE8F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0" w:type="dxa"/>
          </w:tcPr>
          <w:p w14:paraId="06E79B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E37B1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75" w:type="dxa"/>
          </w:tcPr>
          <w:p w14:paraId="39AA44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93" w:type="dxa"/>
          </w:tcPr>
          <w:p w14:paraId="540831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7" w:type="dxa"/>
          </w:tcPr>
          <w:p w14:paraId="59515A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2C179617" w14:textId="77777777" w:rsidTr="00785502">
        <w:trPr>
          <w:cantSplit/>
          <w:trHeight w:val="150"/>
          <w:jc w:val="center"/>
        </w:trPr>
        <w:tc>
          <w:tcPr>
            <w:tcW w:w="2621" w:type="dxa"/>
            <w:gridSpan w:val="3"/>
          </w:tcPr>
          <w:p w14:paraId="52ADD8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6" w:type="dxa"/>
          </w:tcPr>
          <w:p w14:paraId="72649E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Pr>
          <w:p w14:paraId="190F37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77E160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210" w:type="dxa"/>
            <w:gridSpan w:val="2"/>
          </w:tcPr>
          <w:p w14:paraId="1C48B3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481F5D4A" w14:textId="77777777" w:rsidTr="00785502">
        <w:trPr>
          <w:cantSplit/>
          <w:trHeight w:val="1023"/>
          <w:jc w:val="center"/>
        </w:trPr>
        <w:tc>
          <w:tcPr>
            <w:tcW w:w="8946" w:type="dxa"/>
            <w:gridSpan w:val="9"/>
          </w:tcPr>
          <w:p w14:paraId="1FE5CD1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DFACCC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Times New Roman" w:hAnsi="Arial"/>
                <w:i/>
                <w:iCs/>
                <w:sz w:val="18"/>
                <w:lang w:val="en-US" w:eastAsia="en-GB"/>
              </w:rPr>
              <w:t>N</w:t>
            </w:r>
            <w:r w:rsidRPr="000A54B0">
              <w:rPr>
                <w:rFonts w:ascii="Arial" w:eastAsia="Times New Roman" w:hAnsi="Arial"/>
                <w:i/>
                <w:iCs/>
                <w:sz w:val="18"/>
                <w:vertAlign w:val="subscript"/>
                <w:lang w:val="en-US" w:eastAsia="en-GB"/>
              </w:rPr>
              <w:t>OC</w:t>
            </w:r>
            <w:r w:rsidRPr="000A54B0">
              <w:rPr>
                <w:rFonts w:ascii="Arial" w:eastAsia="Times New Roman" w:hAnsi="Arial"/>
                <w:sz w:val="18"/>
                <w:lang w:val="en-US" w:eastAsia="en-GB"/>
              </w:rPr>
              <w:t xml:space="preserve"> to be fulfilled.</w:t>
            </w:r>
          </w:p>
          <w:p w14:paraId="298F59D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7B77767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t>SS-RSRP minimum requirements are specified assuming independent interference and noise at each receiver antenna port.</w:t>
            </w:r>
          </w:p>
          <w:p w14:paraId="31094EE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5:</w:t>
            </w:r>
            <w:r w:rsidRPr="000A54B0">
              <w:rPr>
                <w:rFonts w:ascii="Arial" w:eastAsia="Times New Roman" w:hAnsi="Arial"/>
                <w:sz w:val="18"/>
                <w:lang w:val="en-US" w:eastAsia="en-GB"/>
              </w:rPr>
              <w:tab/>
              <w:t>For UE supporting semi-static channel access and network configuring semi-static channel occupancy.</w:t>
            </w:r>
          </w:p>
          <w:p w14:paraId="4D250EC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6:</w:t>
            </w:r>
            <w:r w:rsidRPr="000A54B0">
              <w:rPr>
                <w:rFonts w:ascii="Arial" w:eastAsia="Times New Roman" w:hAnsi="Arial"/>
                <w:sz w:val="18"/>
                <w:lang w:val="en-US" w:eastAsia="en-GB"/>
              </w:rPr>
              <w:tab/>
              <w:t>For UE supporting dynamic channel access and network configuring dynamic channel occupancy.</w:t>
            </w:r>
          </w:p>
          <w:p w14:paraId="21B56CE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val="en-US" w:eastAsia="en-GB"/>
              </w:rPr>
              <w:t>Note 7:</w:t>
            </w:r>
            <w:r w:rsidRPr="000A54B0">
              <w:rPr>
                <w:rFonts w:ascii="Arial" w:eastAsia="Times New Roman" w:hAnsi="Arial"/>
                <w:sz w:val="18"/>
                <w:lang w:val="en-US" w:eastAsia="en-GB"/>
              </w:rPr>
              <w:tab/>
              <w:t>For UE supporting both semi-static and dynamic channel access, the UE must be tested under dynamic channel access configuration.</w:t>
            </w:r>
          </w:p>
        </w:tc>
      </w:tr>
    </w:tbl>
    <w:p w14:paraId="764AC06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CC3945F"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2485543A"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61FC4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6BC126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E0A7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5CAA0455"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9FD00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A042B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020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FAC6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78743C6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752A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6FA2F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46EB42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A60A3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665021E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3E0E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DB9E2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F37C9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A3ECD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5A2992DE"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31C6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FAA5A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355635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745C1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34CBCEE"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7F438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F3A78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41329F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E2F9A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CD5829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F8BC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0A54B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E56AE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E6EAD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0C45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E4555CF"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60006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3A1534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5A8A98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21081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4F9AA2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901B711"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3DC1C595"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D8EE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6A4850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34875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67E86F24"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C5BC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5D486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3535B1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5AFCB5E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BDA77F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A.11.5.2.4.2</w:t>
      </w:r>
      <w:r w:rsidRPr="000A54B0">
        <w:rPr>
          <w:rFonts w:ascii="Arial" w:eastAsia="Times New Roman" w:hAnsi="Arial"/>
          <w:sz w:val="22"/>
          <w:lang w:eastAsia="en-GB"/>
        </w:rPr>
        <w:tab/>
        <w:t>Test Requirements</w:t>
      </w:r>
    </w:p>
    <w:p w14:paraId="773928E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66E30E8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2FB0CDA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not required to report SSB time index.</w:t>
      </w:r>
    </w:p>
    <w:p w14:paraId="2CCF12A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identify_inter_cca_without_index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w:t>
      </w:r>
      <w:r w:rsidRPr="000A54B0">
        <w:rPr>
          <w:rFonts w:eastAsia="Times New Roman"/>
          <w:lang w:eastAsia="en-GB"/>
        </w:rPr>
        <w:t>) ms, where</w:t>
      </w:r>
      <w:r w:rsidRPr="000A54B0">
        <w:rPr>
          <w:rFonts w:eastAsia="Times New Roman" w:cs="v4.2.0"/>
          <w:lang w:eastAsia="en-GB"/>
        </w:rPr>
        <w:t xml:space="preserve"> </w:t>
      </w:r>
    </w:p>
    <w:p w14:paraId="1F0B825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1793E5C7"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1FE2B02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568D809E"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For test 1, DRX cycle = 40 ms and for test 2, DRX cycle = 640 ms.</w:t>
      </w:r>
    </w:p>
    <w:p w14:paraId="0D8C182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SMTC period = 20 ms.</w:t>
      </w:r>
    </w:p>
    <w:p w14:paraId="5288239B"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4BCAC00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3C36D59E"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A.11.5.2.5</w:t>
      </w:r>
      <w:r w:rsidRPr="000A54B0">
        <w:rPr>
          <w:rFonts w:ascii="Arial" w:eastAsia="Times New Roman" w:hAnsi="Arial"/>
          <w:sz w:val="24"/>
          <w:lang w:eastAsia="en-GB"/>
        </w:rPr>
        <w:tab/>
        <w:t>Event triggered reporting tests for FR1 with CCA with SSB time index detection when DRX is not used</w:t>
      </w:r>
    </w:p>
    <w:p w14:paraId="1EADE3E5"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A.11.5.2.5.1</w:t>
      </w:r>
      <w:r w:rsidRPr="000A54B0">
        <w:rPr>
          <w:rFonts w:ascii="Arial" w:eastAsia="Times New Roman" w:hAnsi="Arial"/>
          <w:sz w:val="22"/>
          <w:lang w:eastAsia="en-GB"/>
        </w:rPr>
        <w:tab/>
        <w:t>Test Purpose and Environment</w:t>
      </w:r>
    </w:p>
    <w:p w14:paraId="100C85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4B63F01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A.11.5.2.5.1-1, A.11.5.2.5.1-2 and A.11.5.2.5.1-3.</w:t>
      </w:r>
    </w:p>
    <w:p w14:paraId="53FF410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this test, measurement gap pattern configuration # 0 as defined in Table A.11.5.2.5.1-2 is provided.</w:t>
      </w:r>
    </w:p>
    <w:p w14:paraId="026EA8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3398E7"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A.11.5.2.5.1-1: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13F8B2D0"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587DBD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6AD1F6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296F750D"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46F09B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78376C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9647BE6"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3EA2A4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5EF1F06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2A1AFE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31E2AE52" w14:textId="77777777" w:rsidTr="00785502">
        <w:trPr>
          <w:cantSplit/>
          <w:trHeight w:val="621"/>
        </w:trPr>
        <w:tc>
          <w:tcPr>
            <w:tcW w:w="2118" w:type="dxa"/>
          </w:tcPr>
          <w:p w14:paraId="0FE652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11F66A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355C2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2BB34B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186D3D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1B86D770" w14:textId="77777777" w:rsidTr="00785502">
        <w:trPr>
          <w:cantSplit/>
          <w:trHeight w:val="614"/>
        </w:trPr>
        <w:tc>
          <w:tcPr>
            <w:tcW w:w="2118" w:type="dxa"/>
          </w:tcPr>
          <w:p w14:paraId="60464F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045C99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F66B4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22287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1BF29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6DA2D9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5CC78A38" w14:textId="77777777" w:rsidTr="00785502">
        <w:trPr>
          <w:cantSplit/>
          <w:trHeight w:val="823"/>
        </w:trPr>
        <w:tc>
          <w:tcPr>
            <w:tcW w:w="2118" w:type="dxa"/>
          </w:tcPr>
          <w:p w14:paraId="1F039F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6912A9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BF166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46F1B6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(PCell)</w:t>
            </w:r>
          </w:p>
        </w:tc>
        <w:tc>
          <w:tcPr>
            <w:tcW w:w="3072" w:type="dxa"/>
          </w:tcPr>
          <w:p w14:paraId="41F486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3E4240BD" w14:textId="77777777" w:rsidTr="00785502">
        <w:trPr>
          <w:cantSplit/>
          <w:trHeight w:val="406"/>
        </w:trPr>
        <w:tc>
          <w:tcPr>
            <w:tcW w:w="2118" w:type="dxa"/>
          </w:tcPr>
          <w:p w14:paraId="6E0E7C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3CDC8B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3D09A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4D4E2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15F39FB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5793F383" w14:textId="77777777" w:rsidTr="00785502">
        <w:trPr>
          <w:cantSplit/>
          <w:trHeight w:val="406"/>
        </w:trPr>
        <w:tc>
          <w:tcPr>
            <w:tcW w:w="2118" w:type="dxa"/>
          </w:tcPr>
          <w:p w14:paraId="0EBA5A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E351A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57CB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122C9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4EA629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0D44231" w14:textId="77777777" w:rsidTr="00785502">
        <w:trPr>
          <w:cantSplit/>
          <w:trHeight w:val="406"/>
        </w:trPr>
        <w:tc>
          <w:tcPr>
            <w:tcW w:w="2118" w:type="dxa"/>
          </w:tcPr>
          <w:p w14:paraId="61F1CF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14BC70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390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385BB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4C840C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C8CE9C0" w14:textId="77777777" w:rsidTr="00785502">
        <w:trPr>
          <w:cantSplit/>
          <w:trHeight w:val="416"/>
        </w:trPr>
        <w:tc>
          <w:tcPr>
            <w:tcW w:w="2118" w:type="dxa"/>
          </w:tcPr>
          <w:p w14:paraId="69FC007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03AB4E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DF8AF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8618D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173A0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0BDA30C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3CDEFBB" w14:textId="77777777" w:rsidTr="00785502">
        <w:trPr>
          <w:cantSplit/>
          <w:trHeight w:val="416"/>
        </w:trPr>
        <w:tc>
          <w:tcPr>
            <w:tcW w:w="2118" w:type="dxa"/>
          </w:tcPr>
          <w:p w14:paraId="54F046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20DA6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5074B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3DAF0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714E4C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181C981" w14:textId="77777777" w:rsidTr="00785502">
        <w:trPr>
          <w:cantSplit/>
          <w:trHeight w:val="198"/>
        </w:trPr>
        <w:tc>
          <w:tcPr>
            <w:tcW w:w="2118" w:type="dxa"/>
          </w:tcPr>
          <w:p w14:paraId="6E72C3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43C50A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935BF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E1356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66EF32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B715510" w14:textId="77777777" w:rsidTr="00785502">
        <w:trPr>
          <w:cantSplit/>
          <w:trHeight w:val="208"/>
        </w:trPr>
        <w:tc>
          <w:tcPr>
            <w:tcW w:w="2118" w:type="dxa"/>
          </w:tcPr>
          <w:p w14:paraId="6B1C02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CA066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208E90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840A5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31D70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163725E" w14:textId="77777777" w:rsidTr="00785502">
        <w:trPr>
          <w:cantSplit/>
          <w:trHeight w:val="208"/>
        </w:trPr>
        <w:tc>
          <w:tcPr>
            <w:tcW w:w="2118" w:type="dxa"/>
          </w:tcPr>
          <w:p w14:paraId="65D8FEA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50AD8A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C9628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7AD17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666164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3008755" w14:textId="77777777" w:rsidTr="00785502">
        <w:trPr>
          <w:cantSplit/>
          <w:trHeight w:val="198"/>
        </w:trPr>
        <w:tc>
          <w:tcPr>
            <w:tcW w:w="2118" w:type="dxa"/>
          </w:tcPr>
          <w:p w14:paraId="1F275E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446928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11410C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78E62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C5E91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90FD1CF" w14:textId="77777777" w:rsidTr="00785502">
        <w:trPr>
          <w:cantSplit/>
          <w:trHeight w:val="208"/>
        </w:trPr>
        <w:tc>
          <w:tcPr>
            <w:tcW w:w="2118" w:type="dxa"/>
          </w:tcPr>
          <w:p w14:paraId="5654AB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94E10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2CFCB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48C61F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3AE19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F72931A" w14:textId="77777777" w:rsidTr="00785502">
        <w:trPr>
          <w:cantSplit/>
          <w:trHeight w:val="208"/>
        </w:trPr>
        <w:tc>
          <w:tcPr>
            <w:tcW w:w="2118" w:type="dxa"/>
          </w:tcPr>
          <w:p w14:paraId="6EF0E7E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2AFDBD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352E1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7DB4DC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1E8E983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4CEF1C94" w14:textId="77777777" w:rsidTr="00785502">
        <w:trPr>
          <w:cantSplit/>
          <w:trHeight w:val="614"/>
        </w:trPr>
        <w:tc>
          <w:tcPr>
            <w:tcW w:w="2118" w:type="dxa"/>
          </w:tcPr>
          <w:p w14:paraId="498248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2630B4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58C30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E3870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3640C4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6DBB7E7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1906904C" w14:textId="77777777" w:rsidTr="00785502">
        <w:trPr>
          <w:cantSplit/>
          <w:trHeight w:val="208"/>
        </w:trPr>
        <w:tc>
          <w:tcPr>
            <w:tcW w:w="2118" w:type="dxa"/>
          </w:tcPr>
          <w:p w14:paraId="0C283E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7EE300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5A569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5C432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22C274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F3377F9" w14:textId="77777777" w:rsidTr="00785502">
        <w:trPr>
          <w:cantSplit/>
          <w:trHeight w:val="208"/>
        </w:trPr>
        <w:tc>
          <w:tcPr>
            <w:tcW w:w="2118" w:type="dxa"/>
          </w:tcPr>
          <w:p w14:paraId="2BDA68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4DCA6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4FF4EF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29522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3072" w:type="dxa"/>
          </w:tcPr>
          <w:p w14:paraId="2E48F0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48E52B7" w14:textId="77777777" w:rsidR="000A54B0" w:rsidRPr="000A54B0" w:rsidRDefault="000A54B0" w:rsidP="000A54B0">
      <w:pPr>
        <w:overflowPunct w:val="0"/>
        <w:autoSpaceDE w:val="0"/>
        <w:autoSpaceDN w:val="0"/>
        <w:adjustRightInd w:val="0"/>
        <w:spacing w:after="180"/>
        <w:textAlignment w:val="baseline"/>
        <w:rPr>
          <w:rFonts w:eastAsia="Times New Roman"/>
          <w:b/>
          <w:bCs/>
          <w:lang w:eastAsia="en-GB"/>
        </w:rPr>
      </w:pPr>
    </w:p>
    <w:p w14:paraId="5308065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1032"/>
        <w:gridCol w:w="936"/>
        <w:gridCol w:w="1211"/>
      </w:tblGrid>
      <w:tr w:rsidR="000A54B0" w:rsidRPr="000A54B0" w14:paraId="23F7D59A" w14:textId="77777777" w:rsidTr="00785502">
        <w:trPr>
          <w:cantSplit/>
          <w:trHeight w:val="150"/>
        </w:trPr>
        <w:tc>
          <w:tcPr>
            <w:tcW w:w="2625" w:type="dxa"/>
            <w:gridSpan w:val="3"/>
            <w:vMerge w:val="restart"/>
            <w:tcBorders>
              <w:top w:val="single" w:sz="4" w:space="0" w:color="auto"/>
              <w:left w:val="single" w:sz="4" w:space="0" w:color="auto"/>
            </w:tcBorders>
          </w:tcPr>
          <w:p w14:paraId="75E89C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877" w:type="dxa"/>
            <w:vMerge w:val="restart"/>
            <w:tcBorders>
              <w:top w:val="single" w:sz="4" w:space="0" w:color="auto"/>
            </w:tcBorders>
          </w:tcPr>
          <w:p w14:paraId="77CEE3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1" w:type="dxa"/>
            <w:vMerge w:val="restart"/>
            <w:tcBorders>
              <w:top w:val="single" w:sz="4" w:space="0" w:color="auto"/>
            </w:tcBorders>
          </w:tcPr>
          <w:p w14:paraId="5705F2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1A2ABB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46D66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40D99BCA" w14:textId="77777777" w:rsidTr="00785502">
        <w:trPr>
          <w:cantSplit/>
          <w:trHeight w:val="150"/>
        </w:trPr>
        <w:tc>
          <w:tcPr>
            <w:tcW w:w="2625" w:type="dxa"/>
            <w:gridSpan w:val="3"/>
            <w:vMerge/>
            <w:tcBorders>
              <w:left w:val="single" w:sz="4" w:space="0" w:color="auto"/>
              <w:bottom w:val="single" w:sz="4" w:space="0" w:color="auto"/>
            </w:tcBorders>
          </w:tcPr>
          <w:p w14:paraId="75CA4B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6CC48C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1" w:type="dxa"/>
            <w:vMerge/>
            <w:tcBorders>
              <w:bottom w:val="single" w:sz="4" w:space="0" w:color="auto"/>
            </w:tcBorders>
          </w:tcPr>
          <w:p w14:paraId="4B406E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01D3A5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2F710A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1E9FF0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78E9E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74E37C05" w14:textId="77777777" w:rsidTr="00785502">
        <w:trPr>
          <w:cantSplit/>
          <w:trHeight w:val="292"/>
        </w:trPr>
        <w:tc>
          <w:tcPr>
            <w:tcW w:w="2625" w:type="dxa"/>
            <w:gridSpan w:val="3"/>
            <w:tcBorders>
              <w:left w:val="single" w:sz="4" w:space="0" w:color="auto"/>
              <w:bottom w:val="single" w:sz="4" w:space="0" w:color="auto"/>
            </w:tcBorders>
          </w:tcPr>
          <w:p w14:paraId="773A74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7" w:type="dxa"/>
            <w:tcBorders>
              <w:bottom w:val="single" w:sz="4" w:space="0" w:color="auto"/>
            </w:tcBorders>
          </w:tcPr>
          <w:p w14:paraId="18A047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57D093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7AA3C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8D816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5DD94242" w14:textId="77777777" w:rsidTr="00785502">
        <w:trPr>
          <w:cantSplit/>
          <w:trHeight w:val="150"/>
        </w:trPr>
        <w:tc>
          <w:tcPr>
            <w:tcW w:w="2625" w:type="dxa"/>
            <w:gridSpan w:val="3"/>
            <w:tcBorders>
              <w:left w:val="single" w:sz="4" w:space="0" w:color="auto"/>
            </w:tcBorders>
          </w:tcPr>
          <w:p w14:paraId="5619B80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7" w:type="dxa"/>
          </w:tcPr>
          <w:p w14:paraId="33B530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48FFFC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F997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651F7BF6" w14:textId="77777777" w:rsidTr="00785502">
        <w:trPr>
          <w:cantSplit/>
          <w:trHeight w:val="150"/>
        </w:trPr>
        <w:tc>
          <w:tcPr>
            <w:tcW w:w="2625" w:type="dxa"/>
            <w:gridSpan w:val="3"/>
            <w:tcBorders>
              <w:left w:val="single" w:sz="4" w:space="0" w:color="auto"/>
            </w:tcBorders>
          </w:tcPr>
          <w:p w14:paraId="72CFB99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7" w:type="dxa"/>
          </w:tcPr>
          <w:p w14:paraId="26109B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662A1A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78475F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57C58A5A" w14:textId="77777777" w:rsidTr="00785502">
        <w:trPr>
          <w:cantSplit/>
          <w:trHeight w:val="150"/>
        </w:trPr>
        <w:tc>
          <w:tcPr>
            <w:tcW w:w="2625" w:type="dxa"/>
            <w:gridSpan w:val="3"/>
            <w:tcBorders>
              <w:left w:val="single" w:sz="4" w:space="0" w:color="auto"/>
            </w:tcBorders>
          </w:tcPr>
          <w:p w14:paraId="03E383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877" w:type="dxa"/>
          </w:tcPr>
          <w:p w14:paraId="4A415D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1" w:type="dxa"/>
            <w:tcBorders>
              <w:bottom w:val="single" w:sz="4" w:space="0" w:color="auto"/>
            </w:tcBorders>
          </w:tcPr>
          <w:p w14:paraId="48BEE6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5E9A12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222667F2" w14:textId="77777777" w:rsidTr="00785502">
        <w:trPr>
          <w:cantSplit/>
          <w:trHeight w:val="81"/>
        </w:trPr>
        <w:tc>
          <w:tcPr>
            <w:tcW w:w="2625" w:type="dxa"/>
            <w:gridSpan w:val="3"/>
            <w:tcBorders>
              <w:left w:val="single" w:sz="4" w:space="0" w:color="auto"/>
            </w:tcBorders>
          </w:tcPr>
          <w:p w14:paraId="5059793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7" w:type="dxa"/>
          </w:tcPr>
          <w:p w14:paraId="138BD0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1" w:type="dxa"/>
            <w:tcBorders>
              <w:bottom w:val="single" w:sz="4" w:space="0" w:color="auto"/>
            </w:tcBorders>
          </w:tcPr>
          <w:p w14:paraId="75C20E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30B170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1CEEA2EF" w14:textId="77777777" w:rsidTr="00785502">
        <w:trPr>
          <w:cantSplit/>
          <w:trHeight w:val="36"/>
        </w:trPr>
        <w:tc>
          <w:tcPr>
            <w:tcW w:w="1094" w:type="dxa"/>
            <w:vMerge w:val="restart"/>
            <w:tcBorders>
              <w:left w:val="single" w:sz="4" w:space="0" w:color="auto"/>
            </w:tcBorders>
          </w:tcPr>
          <w:p w14:paraId="366E61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43AD48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7" w:type="dxa"/>
            <w:tcBorders>
              <w:bottom w:val="single" w:sz="4" w:space="0" w:color="auto"/>
            </w:tcBorders>
          </w:tcPr>
          <w:p w14:paraId="69D2BC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restart"/>
            <w:vAlign w:val="center"/>
          </w:tcPr>
          <w:p w14:paraId="548916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A22FA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AFAA7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301A3D7" w14:textId="77777777" w:rsidTr="00785502">
        <w:trPr>
          <w:cantSplit/>
          <w:trHeight w:val="36"/>
        </w:trPr>
        <w:tc>
          <w:tcPr>
            <w:tcW w:w="1094" w:type="dxa"/>
            <w:vMerge/>
            <w:tcBorders>
              <w:left w:val="single" w:sz="4" w:space="0" w:color="auto"/>
            </w:tcBorders>
          </w:tcPr>
          <w:p w14:paraId="09ED6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72B4BC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7" w:type="dxa"/>
            <w:tcBorders>
              <w:bottom w:val="single" w:sz="4" w:space="0" w:color="auto"/>
            </w:tcBorders>
          </w:tcPr>
          <w:p w14:paraId="1AB928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4C4722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0121E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322726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1C61E2F3" w14:textId="77777777" w:rsidTr="00785502">
        <w:trPr>
          <w:cantSplit/>
          <w:trHeight w:val="36"/>
        </w:trPr>
        <w:tc>
          <w:tcPr>
            <w:tcW w:w="1094" w:type="dxa"/>
            <w:vMerge/>
            <w:tcBorders>
              <w:left w:val="single" w:sz="4" w:space="0" w:color="auto"/>
            </w:tcBorders>
          </w:tcPr>
          <w:p w14:paraId="10F72F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75D96A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7" w:type="dxa"/>
            <w:tcBorders>
              <w:bottom w:val="single" w:sz="4" w:space="0" w:color="auto"/>
            </w:tcBorders>
          </w:tcPr>
          <w:p w14:paraId="30C732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64E8F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57B1B3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5734B7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0A8E0E3F" w14:textId="77777777" w:rsidTr="00785502">
        <w:trPr>
          <w:cantSplit/>
          <w:trHeight w:val="36"/>
        </w:trPr>
        <w:tc>
          <w:tcPr>
            <w:tcW w:w="1094" w:type="dxa"/>
            <w:vMerge/>
            <w:tcBorders>
              <w:left w:val="single" w:sz="4" w:space="0" w:color="auto"/>
              <w:bottom w:val="single" w:sz="4" w:space="0" w:color="auto"/>
            </w:tcBorders>
          </w:tcPr>
          <w:p w14:paraId="724C51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74CF4D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7" w:type="dxa"/>
            <w:tcBorders>
              <w:bottom w:val="single" w:sz="4" w:space="0" w:color="auto"/>
            </w:tcBorders>
          </w:tcPr>
          <w:p w14:paraId="4FCC9F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tcBorders>
              <w:bottom w:val="single" w:sz="4" w:space="0" w:color="auto"/>
            </w:tcBorders>
            <w:vAlign w:val="center"/>
          </w:tcPr>
          <w:p w14:paraId="780DFE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4BFBB4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12560F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6813715" w14:textId="77777777" w:rsidTr="00785502">
        <w:trPr>
          <w:cantSplit/>
          <w:trHeight w:val="443"/>
        </w:trPr>
        <w:tc>
          <w:tcPr>
            <w:tcW w:w="2625" w:type="dxa"/>
            <w:gridSpan w:val="3"/>
            <w:tcBorders>
              <w:left w:val="single" w:sz="4" w:space="0" w:color="auto"/>
            </w:tcBorders>
          </w:tcPr>
          <w:p w14:paraId="06C54A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7" w:type="dxa"/>
          </w:tcPr>
          <w:p w14:paraId="59C3F7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4E058D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61212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E6868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0D8CD3B1" w14:textId="77777777" w:rsidTr="00785502">
        <w:trPr>
          <w:cantSplit/>
          <w:trHeight w:val="443"/>
        </w:trPr>
        <w:tc>
          <w:tcPr>
            <w:tcW w:w="2625" w:type="dxa"/>
            <w:gridSpan w:val="3"/>
            <w:tcBorders>
              <w:left w:val="single" w:sz="4" w:space="0" w:color="auto"/>
              <w:bottom w:val="single" w:sz="4" w:space="0" w:color="auto"/>
            </w:tcBorders>
          </w:tcPr>
          <w:p w14:paraId="662AEC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7" w:type="dxa"/>
            <w:tcBorders>
              <w:bottom w:val="single" w:sz="4" w:space="0" w:color="auto"/>
            </w:tcBorders>
          </w:tcPr>
          <w:p w14:paraId="17BB3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045009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0D8EF9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4112E9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959B70D" w14:textId="77777777" w:rsidTr="00785502">
        <w:trPr>
          <w:cantSplit/>
          <w:trHeight w:val="259"/>
        </w:trPr>
        <w:tc>
          <w:tcPr>
            <w:tcW w:w="2625" w:type="dxa"/>
            <w:gridSpan w:val="3"/>
            <w:tcBorders>
              <w:left w:val="single" w:sz="4" w:space="0" w:color="auto"/>
            </w:tcBorders>
          </w:tcPr>
          <w:p w14:paraId="6EA1E0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7" w:type="dxa"/>
            <w:tcBorders>
              <w:bottom w:val="single" w:sz="4" w:space="0" w:color="auto"/>
            </w:tcBorders>
          </w:tcPr>
          <w:p w14:paraId="533EC3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9E6C7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158FB7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458E90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09BC7C0" w14:textId="77777777" w:rsidTr="00785502">
        <w:trPr>
          <w:cantSplit/>
          <w:trHeight w:val="259"/>
        </w:trPr>
        <w:tc>
          <w:tcPr>
            <w:tcW w:w="2625" w:type="dxa"/>
            <w:gridSpan w:val="3"/>
            <w:tcBorders>
              <w:left w:val="single" w:sz="4" w:space="0" w:color="auto"/>
            </w:tcBorders>
          </w:tcPr>
          <w:p w14:paraId="51D02B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7" w:type="dxa"/>
            <w:tcBorders>
              <w:bottom w:val="single" w:sz="4" w:space="0" w:color="auto"/>
            </w:tcBorders>
          </w:tcPr>
          <w:p w14:paraId="3A3460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0669D5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2523D6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6AF413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0C56336" w14:textId="77777777" w:rsidTr="00785502">
        <w:trPr>
          <w:cantSplit/>
          <w:trHeight w:val="221"/>
        </w:trPr>
        <w:tc>
          <w:tcPr>
            <w:tcW w:w="1312" w:type="dxa"/>
            <w:gridSpan w:val="2"/>
            <w:tcBorders>
              <w:left w:val="single" w:sz="4" w:space="0" w:color="auto"/>
              <w:bottom w:val="nil"/>
            </w:tcBorders>
          </w:tcPr>
          <w:p w14:paraId="634ACC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4798A8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nil"/>
            </w:tcBorders>
          </w:tcPr>
          <w:p w14:paraId="467BC4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vAlign w:val="center"/>
          </w:tcPr>
          <w:p w14:paraId="152177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3FF011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SSB.1 CCA</w:t>
            </w:r>
          </w:p>
        </w:tc>
        <w:tc>
          <w:tcPr>
            <w:tcW w:w="2147" w:type="dxa"/>
            <w:gridSpan w:val="2"/>
            <w:vMerge w:val="restart"/>
            <w:vAlign w:val="center"/>
          </w:tcPr>
          <w:p w14:paraId="77D77C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SSB.1 CCA</w:t>
            </w:r>
          </w:p>
        </w:tc>
      </w:tr>
      <w:tr w:rsidR="000A54B0" w:rsidRPr="000A54B0" w14:paraId="740C20BB" w14:textId="77777777" w:rsidTr="00785502">
        <w:trPr>
          <w:cantSplit/>
          <w:trHeight w:val="220"/>
        </w:trPr>
        <w:tc>
          <w:tcPr>
            <w:tcW w:w="1312" w:type="dxa"/>
            <w:gridSpan w:val="2"/>
            <w:tcBorders>
              <w:top w:val="nil"/>
              <w:left w:val="single" w:sz="4" w:space="0" w:color="auto"/>
              <w:bottom w:val="nil"/>
            </w:tcBorders>
          </w:tcPr>
          <w:p w14:paraId="4F7BD3A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5C7286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7" w:type="dxa"/>
            <w:tcBorders>
              <w:top w:val="nil"/>
              <w:bottom w:val="single" w:sz="4" w:space="0" w:color="auto"/>
            </w:tcBorders>
          </w:tcPr>
          <w:p w14:paraId="309074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vAlign w:val="center"/>
          </w:tcPr>
          <w:p w14:paraId="30C415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vAlign w:val="center"/>
          </w:tcPr>
          <w:p w14:paraId="6D7A48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2147" w:type="dxa"/>
            <w:gridSpan w:val="2"/>
            <w:vMerge/>
            <w:vAlign w:val="center"/>
          </w:tcPr>
          <w:p w14:paraId="07416D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0A54B0" w:rsidRPr="000A54B0" w14:paraId="6A892948" w14:textId="77777777" w:rsidTr="00785502">
        <w:trPr>
          <w:cantSplit/>
          <w:trHeight w:val="221"/>
        </w:trPr>
        <w:tc>
          <w:tcPr>
            <w:tcW w:w="1312" w:type="dxa"/>
            <w:gridSpan w:val="2"/>
            <w:tcBorders>
              <w:top w:val="nil"/>
              <w:left w:val="single" w:sz="4" w:space="0" w:color="auto"/>
              <w:bottom w:val="nil"/>
            </w:tcBorders>
          </w:tcPr>
          <w:p w14:paraId="105091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7DE6225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nil"/>
            </w:tcBorders>
          </w:tcPr>
          <w:p w14:paraId="00C101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vAlign w:val="center"/>
          </w:tcPr>
          <w:p w14:paraId="075EDE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5D795D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c>
          <w:tcPr>
            <w:tcW w:w="2147" w:type="dxa"/>
            <w:gridSpan w:val="2"/>
            <w:vMerge w:val="restart"/>
            <w:vAlign w:val="center"/>
          </w:tcPr>
          <w:p w14:paraId="13F9A0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r>
      <w:tr w:rsidR="000A54B0" w:rsidRPr="000A54B0" w14:paraId="6F761220" w14:textId="77777777" w:rsidTr="00785502">
        <w:trPr>
          <w:cantSplit/>
          <w:trHeight w:val="220"/>
        </w:trPr>
        <w:tc>
          <w:tcPr>
            <w:tcW w:w="1312" w:type="dxa"/>
            <w:gridSpan w:val="2"/>
            <w:tcBorders>
              <w:top w:val="nil"/>
              <w:left w:val="single" w:sz="4" w:space="0" w:color="auto"/>
            </w:tcBorders>
          </w:tcPr>
          <w:p w14:paraId="2B019C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77E84E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7" w:type="dxa"/>
            <w:tcBorders>
              <w:top w:val="nil"/>
              <w:bottom w:val="single" w:sz="4" w:space="0" w:color="auto"/>
            </w:tcBorders>
          </w:tcPr>
          <w:p w14:paraId="260B93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251BD6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37F4B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2147" w:type="dxa"/>
            <w:gridSpan w:val="2"/>
            <w:vMerge/>
          </w:tcPr>
          <w:p w14:paraId="42707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0A54B0" w:rsidRPr="000A54B0" w14:paraId="4C1EFAC8" w14:textId="77777777" w:rsidTr="00785502">
        <w:trPr>
          <w:cantSplit/>
          <w:trHeight w:val="259"/>
        </w:trPr>
        <w:tc>
          <w:tcPr>
            <w:tcW w:w="2625" w:type="dxa"/>
            <w:gridSpan w:val="3"/>
            <w:tcBorders>
              <w:left w:val="single" w:sz="4" w:space="0" w:color="auto"/>
            </w:tcBorders>
          </w:tcPr>
          <w:p w14:paraId="1FA246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7" w:type="dxa"/>
            <w:tcBorders>
              <w:bottom w:val="single" w:sz="4" w:space="0" w:color="auto"/>
            </w:tcBorders>
          </w:tcPr>
          <w:p w14:paraId="2F7352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62D1E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C0068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c>
          <w:tcPr>
            <w:tcW w:w="2147" w:type="dxa"/>
            <w:gridSpan w:val="2"/>
          </w:tcPr>
          <w:p w14:paraId="76C3AF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r>
      <w:tr w:rsidR="000A54B0" w:rsidRPr="000A54B0" w14:paraId="68D71F96" w14:textId="77777777" w:rsidTr="00785502">
        <w:trPr>
          <w:cantSplit/>
          <w:trHeight w:val="213"/>
        </w:trPr>
        <w:tc>
          <w:tcPr>
            <w:tcW w:w="2625" w:type="dxa"/>
            <w:gridSpan w:val="3"/>
            <w:tcBorders>
              <w:left w:val="single" w:sz="4" w:space="0" w:color="auto"/>
            </w:tcBorders>
          </w:tcPr>
          <w:p w14:paraId="5B87B7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7" w:type="dxa"/>
            <w:tcBorders>
              <w:bottom w:val="single" w:sz="4" w:space="0" w:color="auto"/>
            </w:tcBorders>
          </w:tcPr>
          <w:p w14:paraId="00874D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61BE0C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52F15C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107162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1FC0635B" w14:textId="77777777" w:rsidTr="00785502">
        <w:trPr>
          <w:cantSplit/>
          <w:trHeight w:val="213"/>
        </w:trPr>
        <w:tc>
          <w:tcPr>
            <w:tcW w:w="1312" w:type="dxa"/>
            <w:gridSpan w:val="2"/>
            <w:tcBorders>
              <w:left w:val="single" w:sz="4" w:space="0" w:color="auto"/>
              <w:bottom w:val="nil"/>
            </w:tcBorders>
          </w:tcPr>
          <w:p w14:paraId="1FE3B8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tcBorders>
          </w:tcPr>
          <w:p w14:paraId="7E1F50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126AB5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2C621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5F761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tcPr>
          <w:p w14:paraId="1E5436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4299802F" w14:textId="77777777" w:rsidTr="00785502">
        <w:trPr>
          <w:cantSplit/>
          <w:trHeight w:val="213"/>
        </w:trPr>
        <w:tc>
          <w:tcPr>
            <w:tcW w:w="1312" w:type="dxa"/>
            <w:gridSpan w:val="2"/>
            <w:tcBorders>
              <w:top w:val="nil"/>
              <w:left w:val="single" w:sz="4" w:space="0" w:color="auto"/>
              <w:bottom w:val="single" w:sz="4" w:space="0" w:color="auto"/>
            </w:tcBorders>
          </w:tcPr>
          <w:p w14:paraId="32B05B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32B7BA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4D6C55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027AD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1D33E3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6ABB7B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357407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tcPr>
          <w:p w14:paraId="3F56CE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0030E1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E4AB1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18226BEE" w14:textId="77777777" w:rsidTr="00785502">
        <w:trPr>
          <w:cantSplit/>
          <w:trHeight w:val="213"/>
        </w:trPr>
        <w:tc>
          <w:tcPr>
            <w:tcW w:w="1312" w:type="dxa"/>
            <w:gridSpan w:val="2"/>
            <w:tcBorders>
              <w:left w:val="single" w:sz="4" w:space="0" w:color="auto"/>
              <w:bottom w:val="nil"/>
            </w:tcBorders>
          </w:tcPr>
          <w:p w14:paraId="15D769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tcBorders>
          </w:tcPr>
          <w:p w14:paraId="03EDEF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59FD88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6E612F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178A3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2C1762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099E2D4D" w14:textId="77777777" w:rsidTr="00785502">
        <w:trPr>
          <w:cantSplit/>
          <w:trHeight w:val="213"/>
        </w:trPr>
        <w:tc>
          <w:tcPr>
            <w:tcW w:w="1312" w:type="dxa"/>
            <w:gridSpan w:val="2"/>
            <w:tcBorders>
              <w:top w:val="nil"/>
              <w:left w:val="single" w:sz="4" w:space="0" w:color="auto"/>
            </w:tcBorders>
          </w:tcPr>
          <w:p w14:paraId="7B9342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5B590C1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0230B6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1C3F9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653A7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024E1C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1911360" w14:textId="77777777" w:rsidTr="00785502">
        <w:trPr>
          <w:cantSplit/>
          <w:trHeight w:val="193"/>
        </w:trPr>
        <w:tc>
          <w:tcPr>
            <w:tcW w:w="2625" w:type="dxa"/>
            <w:gridSpan w:val="3"/>
            <w:tcBorders>
              <w:top w:val="nil"/>
              <w:left w:val="single" w:sz="4" w:space="0" w:color="auto"/>
            </w:tcBorders>
          </w:tcPr>
          <w:p w14:paraId="143C8D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721FD1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49A3F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1A828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c>
          <w:tcPr>
            <w:tcW w:w="2147" w:type="dxa"/>
            <w:gridSpan w:val="2"/>
            <w:tcBorders>
              <w:bottom w:val="single" w:sz="4" w:space="0" w:color="auto"/>
            </w:tcBorders>
          </w:tcPr>
          <w:p w14:paraId="1B1938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r>
      <w:tr w:rsidR="000A54B0" w:rsidRPr="000A54B0" w14:paraId="70800456" w14:textId="77777777" w:rsidTr="00785502">
        <w:trPr>
          <w:cantSplit/>
          <w:trHeight w:val="193"/>
        </w:trPr>
        <w:tc>
          <w:tcPr>
            <w:tcW w:w="2625" w:type="dxa"/>
            <w:gridSpan w:val="3"/>
            <w:tcBorders>
              <w:top w:val="nil"/>
              <w:left w:val="single" w:sz="4" w:space="0" w:color="auto"/>
            </w:tcBorders>
          </w:tcPr>
          <w:p w14:paraId="25A10E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2EC7B8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281" w:type="dxa"/>
            <w:tcBorders>
              <w:bottom w:val="single" w:sz="4" w:space="0" w:color="auto"/>
            </w:tcBorders>
          </w:tcPr>
          <w:p w14:paraId="3F101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87C1E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Borders>
              <w:bottom w:val="single" w:sz="4" w:space="0" w:color="auto"/>
            </w:tcBorders>
          </w:tcPr>
          <w:p w14:paraId="7C980E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53EDE8A8" w14:textId="77777777" w:rsidTr="00785502">
        <w:trPr>
          <w:cantSplit/>
          <w:trHeight w:val="193"/>
        </w:trPr>
        <w:tc>
          <w:tcPr>
            <w:tcW w:w="2625" w:type="dxa"/>
            <w:gridSpan w:val="3"/>
            <w:tcBorders>
              <w:left w:val="single" w:sz="4" w:space="0" w:color="auto"/>
            </w:tcBorders>
          </w:tcPr>
          <w:p w14:paraId="7A334A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7" w:type="dxa"/>
          </w:tcPr>
          <w:p w14:paraId="1CBA58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1" w:type="dxa"/>
            <w:tcBorders>
              <w:bottom w:val="single" w:sz="4" w:space="0" w:color="auto"/>
            </w:tcBorders>
          </w:tcPr>
          <w:p w14:paraId="33E846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70DFC7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11BD4B6" w14:textId="77777777" w:rsidTr="00785502">
        <w:trPr>
          <w:cantSplit/>
          <w:trHeight w:val="292"/>
        </w:trPr>
        <w:tc>
          <w:tcPr>
            <w:tcW w:w="2625" w:type="dxa"/>
            <w:gridSpan w:val="3"/>
            <w:tcBorders>
              <w:left w:val="single" w:sz="4" w:space="0" w:color="auto"/>
              <w:bottom w:val="single" w:sz="4" w:space="0" w:color="auto"/>
            </w:tcBorders>
          </w:tcPr>
          <w:p w14:paraId="69034F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7" w:type="dxa"/>
            <w:tcBorders>
              <w:bottom w:val="single" w:sz="4" w:space="0" w:color="auto"/>
            </w:tcBorders>
          </w:tcPr>
          <w:p w14:paraId="3F0C91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tcPr>
          <w:p w14:paraId="603C6C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090B7F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192A26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2E8AF6F4" w14:textId="77777777" w:rsidTr="00785502">
        <w:trPr>
          <w:cantSplit/>
          <w:trHeight w:val="292"/>
        </w:trPr>
        <w:tc>
          <w:tcPr>
            <w:tcW w:w="2625" w:type="dxa"/>
            <w:gridSpan w:val="3"/>
            <w:tcBorders>
              <w:left w:val="single" w:sz="4" w:space="0" w:color="auto"/>
              <w:bottom w:val="single" w:sz="4" w:space="0" w:color="auto"/>
            </w:tcBorders>
          </w:tcPr>
          <w:p w14:paraId="23BBED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7" w:type="dxa"/>
            <w:tcBorders>
              <w:bottom w:val="single" w:sz="4" w:space="0" w:color="auto"/>
            </w:tcBorders>
          </w:tcPr>
          <w:p w14:paraId="7B89D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7319C0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DFCDF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91BE7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ACE0DA4" w14:textId="77777777" w:rsidTr="00785502">
        <w:trPr>
          <w:cantSplit/>
          <w:trHeight w:val="292"/>
        </w:trPr>
        <w:tc>
          <w:tcPr>
            <w:tcW w:w="2625" w:type="dxa"/>
            <w:gridSpan w:val="3"/>
            <w:tcBorders>
              <w:left w:val="single" w:sz="4" w:space="0" w:color="auto"/>
              <w:bottom w:val="single" w:sz="4" w:space="0" w:color="auto"/>
            </w:tcBorders>
          </w:tcPr>
          <w:p w14:paraId="2430AF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7" w:type="dxa"/>
            <w:tcBorders>
              <w:bottom w:val="single" w:sz="4" w:space="0" w:color="auto"/>
            </w:tcBorders>
          </w:tcPr>
          <w:p w14:paraId="7AD353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182544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8C2DB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65EB8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726D13B" w14:textId="77777777" w:rsidTr="00785502">
        <w:trPr>
          <w:cantSplit/>
          <w:trHeight w:val="292"/>
        </w:trPr>
        <w:tc>
          <w:tcPr>
            <w:tcW w:w="2625" w:type="dxa"/>
            <w:gridSpan w:val="3"/>
            <w:tcBorders>
              <w:left w:val="single" w:sz="4" w:space="0" w:color="auto"/>
              <w:bottom w:val="single" w:sz="4" w:space="0" w:color="auto"/>
            </w:tcBorders>
          </w:tcPr>
          <w:p w14:paraId="5DEE29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7" w:type="dxa"/>
            <w:tcBorders>
              <w:bottom w:val="single" w:sz="4" w:space="0" w:color="auto"/>
            </w:tcBorders>
          </w:tcPr>
          <w:p w14:paraId="14BA83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5249AB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F416C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BD937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53BE7FA" w14:textId="77777777" w:rsidTr="00785502">
        <w:trPr>
          <w:cantSplit/>
          <w:trHeight w:val="292"/>
        </w:trPr>
        <w:tc>
          <w:tcPr>
            <w:tcW w:w="2625" w:type="dxa"/>
            <w:gridSpan w:val="3"/>
            <w:tcBorders>
              <w:left w:val="single" w:sz="4" w:space="0" w:color="auto"/>
              <w:bottom w:val="single" w:sz="4" w:space="0" w:color="auto"/>
            </w:tcBorders>
          </w:tcPr>
          <w:p w14:paraId="47357F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7" w:type="dxa"/>
            <w:tcBorders>
              <w:bottom w:val="single" w:sz="4" w:space="0" w:color="auto"/>
            </w:tcBorders>
          </w:tcPr>
          <w:p w14:paraId="6A570B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84F03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A435E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589DE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D01507B" w14:textId="77777777" w:rsidTr="00785502">
        <w:trPr>
          <w:cantSplit/>
          <w:trHeight w:val="292"/>
        </w:trPr>
        <w:tc>
          <w:tcPr>
            <w:tcW w:w="2625" w:type="dxa"/>
            <w:gridSpan w:val="3"/>
            <w:tcBorders>
              <w:left w:val="single" w:sz="4" w:space="0" w:color="auto"/>
              <w:bottom w:val="single" w:sz="4" w:space="0" w:color="auto"/>
            </w:tcBorders>
          </w:tcPr>
          <w:p w14:paraId="363F1C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2E31E9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4BEAAD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501C9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09631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D796C20" w14:textId="77777777" w:rsidTr="00785502">
        <w:trPr>
          <w:cantSplit/>
          <w:trHeight w:val="292"/>
        </w:trPr>
        <w:tc>
          <w:tcPr>
            <w:tcW w:w="2625" w:type="dxa"/>
            <w:gridSpan w:val="3"/>
            <w:tcBorders>
              <w:left w:val="single" w:sz="4" w:space="0" w:color="auto"/>
              <w:bottom w:val="single" w:sz="4" w:space="0" w:color="auto"/>
            </w:tcBorders>
          </w:tcPr>
          <w:p w14:paraId="06792B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1808C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6B9490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D65BC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2EDF2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D00A534" w14:textId="77777777" w:rsidTr="00785502">
        <w:trPr>
          <w:cantSplit/>
          <w:trHeight w:val="43"/>
        </w:trPr>
        <w:tc>
          <w:tcPr>
            <w:tcW w:w="2625" w:type="dxa"/>
            <w:gridSpan w:val="3"/>
            <w:tcBorders>
              <w:left w:val="single" w:sz="4" w:space="0" w:color="auto"/>
              <w:bottom w:val="single" w:sz="4" w:space="0" w:color="auto"/>
            </w:tcBorders>
          </w:tcPr>
          <w:p w14:paraId="3635FA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877" w:type="dxa"/>
            <w:tcBorders>
              <w:bottom w:val="single" w:sz="4" w:space="0" w:color="auto"/>
            </w:tcBorders>
          </w:tcPr>
          <w:p w14:paraId="4FD78F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1BB10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2763B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CC56D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E8FD224" w14:textId="77777777" w:rsidTr="00785502">
        <w:trPr>
          <w:cantSplit/>
          <w:trHeight w:val="292"/>
        </w:trPr>
        <w:tc>
          <w:tcPr>
            <w:tcW w:w="2625" w:type="dxa"/>
            <w:gridSpan w:val="3"/>
            <w:tcBorders>
              <w:left w:val="single" w:sz="4" w:space="0" w:color="auto"/>
              <w:bottom w:val="single" w:sz="4" w:space="0" w:color="auto"/>
            </w:tcBorders>
          </w:tcPr>
          <w:p w14:paraId="1CCEAC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7" w:type="dxa"/>
            <w:tcBorders>
              <w:bottom w:val="single" w:sz="4" w:space="0" w:color="auto"/>
            </w:tcBorders>
          </w:tcPr>
          <w:p w14:paraId="3FC571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148EE7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496242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5995B0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F399EF1" w14:textId="77777777" w:rsidTr="00785502">
        <w:trPr>
          <w:cantSplit/>
          <w:trHeight w:val="150"/>
        </w:trPr>
        <w:tc>
          <w:tcPr>
            <w:tcW w:w="2625" w:type="dxa"/>
            <w:gridSpan w:val="3"/>
          </w:tcPr>
          <w:p w14:paraId="4E7D8C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DEFCF38">
                <v:shape id="_x0000_i1096" type="#_x0000_t75" style="width:21pt;height:16pt" o:ole="" fillcolor="window">
                  <v:imagedata r:id="rId12" o:title=""/>
                </v:shape>
                <o:OLEObject Type="Embed" ProgID="Equation.3" ShapeID="_x0000_i1096" DrawAspect="Content" ObjectID="_1793762875" r:id="rId86"/>
              </w:object>
            </w:r>
            <w:r w:rsidRPr="000A54B0">
              <w:rPr>
                <w:rFonts w:ascii="Arial" w:eastAsia="Times New Roman" w:hAnsi="Arial"/>
                <w:sz w:val="18"/>
                <w:vertAlign w:val="superscript"/>
                <w:lang w:val="en-US" w:eastAsia="en-GB"/>
              </w:rPr>
              <w:t>Note2</w:t>
            </w:r>
          </w:p>
        </w:tc>
        <w:tc>
          <w:tcPr>
            <w:tcW w:w="877" w:type="dxa"/>
          </w:tcPr>
          <w:p w14:paraId="418D0A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1" w:type="dxa"/>
          </w:tcPr>
          <w:p w14:paraId="5AD6A4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777D7A87" w14:textId="05CA23AD"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6" w:author="Fernando Alonso Macias" w:date="2024-10-17T13:50:00Z" w16du:dateUtc="2024-10-17T20:50:00Z">
              <w:r w:rsidRPr="000A54B0" w:rsidDel="000A54B0">
                <w:rPr>
                  <w:rFonts w:ascii="Arial" w:eastAsia="Times New Roman" w:hAnsi="Arial"/>
                  <w:sz w:val="18"/>
                  <w:lang w:eastAsia="en-GB"/>
                </w:rPr>
                <w:delText>-104</w:delText>
              </w:r>
            </w:del>
            <w:ins w:id="687" w:author="Fernando Alonso Macias" w:date="2024-10-17T13:50:00Z" w16du:dateUtc="2024-10-17T20:50:00Z">
              <w:r>
                <w:rPr>
                  <w:rFonts w:ascii="Arial" w:eastAsia="Times New Roman" w:hAnsi="Arial"/>
                  <w:sz w:val="18"/>
                  <w:lang w:eastAsia="en-GB"/>
                </w:rPr>
                <w:t>-98</w:t>
              </w:r>
            </w:ins>
          </w:p>
        </w:tc>
        <w:tc>
          <w:tcPr>
            <w:tcW w:w="2147" w:type="dxa"/>
            <w:gridSpan w:val="2"/>
          </w:tcPr>
          <w:p w14:paraId="23D28B60" w14:textId="2638D5A5"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8" w:author="Fernando Alonso Macias" w:date="2024-10-17T13:50:00Z" w16du:dateUtc="2024-10-17T20:50:00Z">
              <w:r w:rsidRPr="000A54B0" w:rsidDel="000A54B0">
                <w:rPr>
                  <w:rFonts w:ascii="Arial" w:eastAsia="Times New Roman" w:hAnsi="Arial"/>
                  <w:sz w:val="18"/>
                  <w:lang w:eastAsia="en-GB"/>
                </w:rPr>
                <w:delText>-104</w:delText>
              </w:r>
            </w:del>
            <w:ins w:id="689" w:author="Fernando Alonso Macias" w:date="2024-10-17T13:50:00Z" w16du:dateUtc="2024-10-17T20:50:00Z">
              <w:r>
                <w:rPr>
                  <w:rFonts w:ascii="Arial" w:eastAsia="Times New Roman" w:hAnsi="Arial"/>
                  <w:sz w:val="18"/>
                  <w:lang w:eastAsia="en-GB"/>
                </w:rPr>
                <w:t>-9</w:t>
              </w:r>
            </w:ins>
            <w:ins w:id="690" w:author="Fernando Alonso Macias" w:date="2024-10-17T13:51:00Z" w16du:dateUtc="2024-10-17T20:51:00Z">
              <w:r>
                <w:rPr>
                  <w:rFonts w:ascii="Arial" w:eastAsia="Times New Roman" w:hAnsi="Arial"/>
                  <w:sz w:val="18"/>
                  <w:lang w:eastAsia="en-GB"/>
                </w:rPr>
                <w:t>8</w:t>
              </w:r>
            </w:ins>
          </w:p>
        </w:tc>
      </w:tr>
      <w:tr w:rsidR="000A54B0" w:rsidRPr="000A54B0" w14:paraId="1BEDD1CF" w14:textId="77777777" w:rsidTr="00785502">
        <w:trPr>
          <w:cantSplit/>
          <w:trHeight w:val="150"/>
        </w:trPr>
        <w:tc>
          <w:tcPr>
            <w:tcW w:w="2625" w:type="dxa"/>
            <w:gridSpan w:val="3"/>
          </w:tcPr>
          <w:p w14:paraId="40935E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3ED6BCA">
                <v:shape id="_x0000_i1097" type="#_x0000_t75" style="width:21pt;height:16pt" o:ole="" fillcolor="window">
                  <v:imagedata r:id="rId12" o:title=""/>
                </v:shape>
                <o:OLEObject Type="Embed" ProgID="Equation.3" ShapeID="_x0000_i1097" DrawAspect="Content" ObjectID="_1793762876" r:id="rId87"/>
              </w:object>
            </w:r>
            <w:r w:rsidRPr="000A54B0">
              <w:rPr>
                <w:rFonts w:ascii="Arial" w:eastAsia="Times New Roman" w:hAnsi="Arial"/>
                <w:sz w:val="18"/>
                <w:vertAlign w:val="superscript"/>
                <w:lang w:val="en-US" w:eastAsia="en-GB"/>
              </w:rPr>
              <w:t>Note2</w:t>
            </w:r>
          </w:p>
        </w:tc>
        <w:tc>
          <w:tcPr>
            <w:tcW w:w="877" w:type="dxa"/>
          </w:tcPr>
          <w:p w14:paraId="70A934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265190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221A2268" w14:textId="20D02936"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1" w:author="Fernando Alonso Macias" w:date="2024-10-17T13:51:00Z" w16du:dateUtc="2024-10-17T20:51:00Z">
              <w:r w:rsidRPr="000A54B0" w:rsidDel="000A54B0">
                <w:rPr>
                  <w:rFonts w:ascii="Arial" w:eastAsia="Times New Roman" w:hAnsi="Arial"/>
                  <w:sz w:val="18"/>
                  <w:lang w:eastAsia="en-GB"/>
                </w:rPr>
                <w:delText>-101</w:delText>
              </w:r>
            </w:del>
            <w:ins w:id="692" w:author="Fernando Alonso Macias" w:date="2024-10-17T13:51:00Z" w16du:dateUtc="2024-10-17T20:51:00Z">
              <w:r>
                <w:rPr>
                  <w:rFonts w:ascii="Arial" w:eastAsia="Times New Roman" w:hAnsi="Arial"/>
                  <w:sz w:val="18"/>
                  <w:lang w:eastAsia="en-GB"/>
                </w:rPr>
                <w:t>-95</w:t>
              </w:r>
            </w:ins>
          </w:p>
        </w:tc>
        <w:tc>
          <w:tcPr>
            <w:tcW w:w="2147" w:type="dxa"/>
            <w:gridSpan w:val="2"/>
          </w:tcPr>
          <w:p w14:paraId="5FA6C559" w14:textId="30C9174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3" w:author="Fernando Alonso Macias" w:date="2024-10-17T13:51:00Z" w16du:dateUtc="2024-10-17T20:51:00Z">
              <w:r w:rsidRPr="000A54B0" w:rsidDel="000A54B0">
                <w:rPr>
                  <w:rFonts w:ascii="Arial" w:eastAsia="Times New Roman" w:hAnsi="Arial"/>
                  <w:sz w:val="18"/>
                  <w:lang w:eastAsia="en-GB"/>
                </w:rPr>
                <w:delText>-101</w:delText>
              </w:r>
            </w:del>
            <w:ins w:id="694" w:author="Fernando Alonso Macias" w:date="2024-10-17T13:51:00Z" w16du:dateUtc="2024-10-17T20:51:00Z">
              <w:r>
                <w:rPr>
                  <w:rFonts w:ascii="Arial" w:eastAsia="Times New Roman" w:hAnsi="Arial"/>
                  <w:sz w:val="18"/>
                  <w:lang w:eastAsia="en-GB"/>
                </w:rPr>
                <w:t>-95</w:t>
              </w:r>
            </w:ins>
          </w:p>
        </w:tc>
      </w:tr>
      <w:tr w:rsidR="000A54B0" w:rsidRPr="000A54B0" w14:paraId="3669A837" w14:textId="77777777" w:rsidTr="00785502">
        <w:trPr>
          <w:cantSplit/>
          <w:trHeight w:val="92"/>
        </w:trPr>
        <w:tc>
          <w:tcPr>
            <w:tcW w:w="2625" w:type="dxa"/>
            <w:gridSpan w:val="3"/>
          </w:tcPr>
          <w:p w14:paraId="0D96A9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7" w:type="dxa"/>
          </w:tcPr>
          <w:p w14:paraId="680288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442DEE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31227B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12EA1F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3AD947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CA58E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0B694BD0" w14:textId="77777777" w:rsidTr="00785502">
        <w:trPr>
          <w:cantSplit/>
          <w:trHeight w:val="94"/>
        </w:trPr>
        <w:tc>
          <w:tcPr>
            <w:tcW w:w="2625" w:type="dxa"/>
            <w:gridSpan w:val="3"/>
          </w:tcPr>
          <w:p w14:paraId="0E6718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364CF30F">
                <v:shape id="_x0000_i1098" type="#_x0000_t75" style="width:21pt;height:16pt" o:ole="" fillcolor="window">
                  <v:imagedata r:id="rId15" o:title=""/>
                </v:shape>
                <o:OLEObject Type="Embed" ProgID="Equation.3" ShapeID="_x0000_i1098" DrawAspect="Content" ObjectID="_1793762877" r:id="rId88"/>
              </w:object>
            </w:r>
          </w:p>
        </w:tc>
        <w:tc>
          <w:tcPr>
            <w:tcW w:w="877" w:type="dxa"/>
          </w:tcPr>
          <w:p w14:paraId="242B79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32D747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07D1277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7DE2DB1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02FBCE50"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1126752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5BDBE707" w14:textId="77777777" w:rsidTr="00785502">
        <w:trPr>
          <w:cantSplit/>
          <w:trHeight w:val="94"/>
        </w:trPr>
        <w:tc>
          <w:tcPr>
            <w:tcW w:w="2625" w:type="dxa"/>
            <w:gridSpan w:val="3"/>
          </w:tcPr>
          <w:p w14:paraId="618E319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411555A6">
                <v:shape id="_x0000_i1099" type="#_x0000_t75" style="width:26pt;height:16pt" o:ole="" fillcolor="window">
                  <v:imagedata r:id="rId17" o:title=""/>
                </v:shape>
                <o:OLEObject Type="Embed" ProgID="Equation.3" ShapeID="_x0000_i1099" DrawAspect="Content" ObjectID="_1793762878" r:id="rId89"/>
              </w:object>
            </w:r>
          </w:p>
        </w:tc>
        <w:tc>
          <w:tcPr>
            <w:tcW w:w="877" w:type="dxa"/>
          </w:tcPr>
          <w:p w14:paraId="271175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63D77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5C7766B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BAC6E2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510B52D8"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A75FF9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BD89C23" w14:textId="77777777" w:rsidTr="00785502">
        <w:trPr>
          <w:cantSplit/>
          <w:trHeight w:val="94"/>
        </w:trPr>
        <w:tc>
          <w:tcPr>
            <w:tcW w:w="2625" w:type="dxa"/>
            <w:gridSpan w:val="3"/>
          </w:tcPr>
          <w:p w14:paraId="1E3ACB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7" w:type="dxa"/>
          </w:tcPr>
          <w:p w14:paraId="50AAB7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1" w:type="dxa"/>
          </w:tcPr>
          <w:p w14:paraId="405BB0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189EB3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1B596C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50A06D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359B8F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6B11809D" w14:textId="77777777" w:rsidTr="00785502">
        <w:trPr>
          <w:cantSplit/>
          <w:trHeight w:val="150"/>
        </w:trPr>
        <w:tc>
          <w:tcPr>
            <w:tcW w:w="2625" w:type="dxa"/>
            <w:gridSpan w:val="3"/>
          </w:tcPr>
          <w:p w14:paraId="2FEAB6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7" w:type="dxa"/>
          </w:tcPr>
          <w:p w14:paraId="5A55A6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Pr>
          <w:p w14:paraId="22DB77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58873B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6F0B3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6D315FF1" w14:textId="77777777" w:rsidTr="00785502">
        <w:trPr>
          <w:cantSplit/>
          <w:trHeight w:val="1023"/>
        </w:trPr>
        <w:tc>
          <w:tcPr>
            <w:tcW w:w="8946" w:type="dxa"/>
            <w:gridSpan w:val="9"/>
          </w:tcPr>
          <w:p w14:paraId="197FFC2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DF9140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6A839AEB">
                <v:shape id="_x0000_i1100" type="#_x0000_t75" style="width:21pt;height:16pt" o:ole="" fillcolor="window">
                  <v:imagedata r:id="rId12" o:title=""/>
                </v:shape>
                <o:OLEObject Type="Embed" ProgID="Equation.3" ShapeID="_x0000_i1100" DrawAspect="Content" ObjectID="_1793762879" r:id="rId90"/>
              </w:object>
            </w:r>
            <w:r w:rsidRPr="000A54B0">
              <w:rPr>
                <w:rFonts w:ascii="Arial" w:eastAsia="Times New Roman" w:hAnsi="Arial"/>
                <w:sz w:val="18"/>
                <w:lang w:val="en-US" w:eastAsia="en-GB"/>
              </w:rPr>
              <w:t xml:space="preserve"> to be fulfilled.</w:t>
            </w:r>
          </w:p>
          <w:p w14:paraId="3782E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34C413A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6133901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122B9DB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2E4D7940"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1A3A9CA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597C4E6"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A.11.5.2.5.2</w:t>
      </w:r>
      <w:r w:rsidRPr="000A54B0">
        <w:rPr>
          <w:rFonts w:ascii="Arial" w:eastAsia="Times New Roman" w:hAnsi="Arial"/>
          <w:sz w:val="22"/>
          <w:lang w:eastAsia="en-GB"/>
        </w:rPr>
        <w:tab/>
        <w:t>Test Requirements</w:t>
      </w:r>
    </w:p>
    <w:p w14:paraId="3A6981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 xml:space="preserve">identify_inter_cca_with_index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C96EC3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required to report SSB time index.</w:t>
      </w:r>
    </w:p>
    <w:p w14:paraId="44F0EDF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 </w:t>
      </w:r>
      <w:r w:rsidRPr="000A54B0">
        <w:rPr>
          <w:rFonts w:eastAsia="Times New Roman"/>
          <w:lang w:eastAsia="en-GB"/>
        </w:rPr>
        <w:t>+ T</w:t>
      </w:r>
      <w:r w:rsidRPr="000A54B0">
        <w:rPr>
          <w:rFonts w:eastAsia="Times New Roman"/>
          <w:vertAlign w:val="subscript"/>
          <w:lang w:eastAsia="en-GB"/>
        </w:rPr>
        <w:t>SSB_time_index_inter_cca</w:t>
      </w:r>
      <w:r w:rsidRPr="000A54B0">
        <w:rPr>
          <w:rFonts w:eastAsia="Times New Roman"/>
          <w:lang w:eastAsia="en-GB"/>
        </w:rPr>
        <w:t>) ms</w:t>
      </w:r>
      <w:r w:rsidRPr="000A54B0">
        <w:rPr>
          <w:rFonts w:eastAsia="Times New Roman" w:cs="v4.2.0"/>
          <w:lang w:eastAsia="en-GB"/>
        </w:rPr>
        <w:t>, where</w:t>
      </w:r>
    </w:p>
    <w:p w14:paraId="69E623D3"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3CF9429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SSB_time_index_inter_cca</w:t>
      </w:r>
      <w:r w:rsidRPr="000A54B0">
        <w:rPr>
          <w:rFonts w:eastAsia="Times New Roman"/>
          <w:lang w:eastAsia="en-GB"/>
        </w:rPr>
        <w:t>: it is the time period used to acquire the index of the SSB being measured given in table 9.3A.4-2.</w:t>
      </w:r>
    </w:p>
    <w:p w14:paraId="417CC578"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6AB056EC"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0A037CC5"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cs="v4.2.0"/>
          <w:lang w:eastAsia="en-GB"/>
        </w:rPr>
      </w:pPr>
      <w:r w:rsidRPr="000A54B0">
        <w:rPr>
          <w:rFonts w:eastAsia="Times New Roman"/>
          <w:lang w:eastAsia="en-GB"/>
        </w:rPr>
        <w:t>SMTC period = 20 ms.</w:t>
      </w:r>
    </w:p>
    <w:p w14:paraId="42D64DA9"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326E19C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4E072F0"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szCs w:val="24"/>
          <w:lang w:eastAsia="en-GB"/>
        </w:rPr>
        <w:t>A.11.5.2.6</w:t>
      </w:r>
      <w:r w:rsidRPr="000A54B0">
        <w:rPr>
          <w:rFonts w:ascii="Arial" w:eastAsia="Times New Roman" w:hAnsi="Arial"/>
          <w:sz w:val="24"/>
          <w:szCs w:val="24"/>
          <w:lang w:eastAsia="en-GB"/>
        </w:rPr>
        <w:tab/>
        <w:t>Event triggered reporting tests for FR1 with CCA with SSB time index detection when DRX is used</w:t>
      </w:r>
    </w:p>
    <w:p w14:paraId="71A63421"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A.11.5.2.6.1</w:t>
      </w:r>
      <w:r w:rsidRPr="000A54B0">
        <w:rPr>
          <w:rFonts w:ascii="Arial" w:eastAsia="Times New Roman" w:hAnsi="Arial"/>
          <w:sz w:val="22"/>
          <w:lang w:eastAsia="en-GB"/>
        </w:rPr>
        <w:tab/>
        <w:t>Test Purpose and Environment</w:t>
      </w:r>
    </w:p>
    <w:p w14:paraId="102AD91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6D8029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A.11.5.2.6.1-1, A.11.5.2.6.1-2 and A.11.5.2.6.1-3.</w:t>
      </w:r>
    </w:p>
    <w:p w14:paraId="37E7C7D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A.11.5.2.6.1-2 is provided.</w:t>
      </w:r>
    </w:p>
    <w:p w14:paraId="51E9BE3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34538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 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65741C75"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70042D3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32748E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3C99B6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3E6B10C4"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6B46F4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C27D03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86D772E"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C6EF9A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5A81F9E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75DC73F"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3A70160D" w14:textId="77777777" w:rsidTr="00785502">
        <w:trPr>
          <w:cantSplit/>
          <w:trHeight w:val="80"/>
        </w:trPr>
        <w:tc>
          <w:tcPr>
            <w:tcW w:w="2117" w:type="dxa"/>
            <w:vMerge w:val="restart"/>
          </w:tcPr>
          <w:p w14:paraId="73B1A7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0161D4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11CFA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6FCBB6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75362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3038B67" w14:textId="77777777" w:rsidTr="00785502">
        <w:trPr>
          <w:cantSplit/>
          <w:trHeight w:val="79"/>
        </w:trPr>
        <w:tc>
          <w:tcPr>
            <w:tcW w:w="2117" w:type="dxa"/>
            <w:vMerge/>
          </w:tcPr>
          <w:p w14:paraId="790AD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2EEFBD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3E4AFF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5E3280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5273BF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3D88C53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660C5377" w14:textId="77777777" w:rsidTr="00785502">
        <w:trPr>
          <w:cantSplit/>
          <w:trHeight w:val="614"/>
        </w:trPr>
        <w:tc>
          <w:tcPr>
            <w:tcW w:w="2117" w:type="dxa"/>
          </w:tcPr>
          <w:p w14:paraId="7A07CA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17FEF9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BA7FC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69F8B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1C53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55C448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06C71AAA" w14:textId="77777777" w:rsidTr="00785502">
        <w:trPr>
          <w:cantSplit/>
          <w:trHeight w:val="823"/>
        </w:trPr>
        <w:tc>
          <w:tcPr>
            <w:tcW w:w="2117" w:type="dxa"/>
          </w:tcPr>
          <w:p w14:paraId="01EAE0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2AA191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344EE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67D3B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(PCell)</w:t>
            </w:r>
          </w:p>
        </w:tc>
        <w:tc>
          <w:tcPr>
            <w:tcW w:w="3072" w:type="dxa"/>
          </w:tcPr>
          <w:p w14:paraId="1D70A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01F60D16" w14:textId="77777777" w:rsidTr="00785502">
        <w:trPr>
          <w:cantSplit/>
          <w:trHeight w:val="406"/>
        </w:trPr>
        <w:tc>
          <w:tcPr>
            <w:tcW w:w="2117" w:type="dxa"/>
          </w:tcPr>
          <w:p w14:paraId="1F5692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574A67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C823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A3D36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6951CB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676D7E9A" w14:textId="77777777" w:rsidTr="00785502">
        <w:trPr>
          <w:cantSplit/>
          <w:trHeight w:val="406"/>
        </w:trPr>
        <w:tc>
          <w:tcPr>
            <w:tcW w:w="2117" w:type="dxa"/>
          </w:tcPr>
          <w:p w14:paraId="5760BB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3504A0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7E9D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7596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3315D3D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C901F8A" w14:textId="77777777" w:rsidTr="00785502">
        <w:trPr>
          <w:cantSplit/>
          <w:trHeight w:val="406"/>
        </w:trPr>
        <w:tc>
          <w:tcPr>
            <w:tcW w:w="2117" w:type="dxa"/>
          </w:tcPr>
          <w:p w14:paraId="6E9ED8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5EE198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FA25F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32ED9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175CC2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1082818" w14:textId="77777777" w:rsidTr="00785502">
        <w:trPr>
          <w:cantSplit/>
          <w:trHeight w:val="416"/>
        </w:trPr>
        <w:tc>
          <w:tcPr>
            <w:tcW w:w="2117" w:type="dxa"/>
          </w:tcPr>
          <w:p w14:paraId="2016C9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54786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3F421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7A7B7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82CBD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775E8B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64A5A70" w14:textId="77777777" w:rsidTr="00785502">
        <w:trPr>
          <w:cantSplit/>
          <w:trHeight w:val="416"/>
        </w:trPr>
        <w:tc>
          <w:tcPr>
            <w:tcW w:w="2117" w:type="dxa"/>
          </w:tcPr>
          <w:p w14:paraId="30F6DC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96806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BFF6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D4EE2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164954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7F931A6" w14:textId="77777777" w:rsidTr="00785502">
        <w:trPr>
          <w:cantSplit/>
          <w:trHeight w:val="198"/>
        </w:trPr>
        <w:tc>
          <w:tcPr>
            <w:tcW w:w="2117" w:type="dxa"/>
          </w:tcPr>
          <w:p w14:paraId="3D7C49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641FE3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66B31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9639C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D7CCE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78A5FF2" w14:textId="77777777" w:rsidTr="00785502">
        <w:trPr>
          <w:cantSplit/>
          <w:trHeight w:val="208"/>
        </w:trPr>
        <w:tc>
          <w:tcPr>
            <w:tcW w:w="2117" w:type="dxa"/>
          </w:tcPr>
          <w:p w14:paraId="7DF262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56C826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5781C6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28BBE4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B4A2C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C497D75" w14:textId="77777777" w:rsidTr="00785502">
        <w:trPr>
          <w:cantSplit/>
          <w:trHeight w:val="208"/>
        </w:trPr>
        <w:tc>
          <w:tcPr>
            <w:tcW w:w="2117" w:type="dxa"/>
          </w:tcPr>
          <w:p w14:paraId="128FAE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2D334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FFE4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F677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034EAC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CBE808C" w14:textId="77777777" w:rsidTr="00785502">
        <w:trPr>
          <w:cantSplit/>
          <w:trHeight w:val="198"/>
        </w:trPr>
        <w:tc>
          <w:tcPr>
            <w:tcW w:w="2117" w:type="dxa"/>
          </w:tcPr>
          <w:p w14:paraId="2A5EEB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166BC1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ED87C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123BE0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E1D15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73225D2" w14:textId="77777777" w:rsidTr="00785502">
        <w:trPr>
          <w:cantSplit/>
          <w:trHeight w:val="208"/>
        </w:trPr>
        <w:tc>
          <w:tcPr>
            <w:tcW w:w="2117" w:type="dxa"/>
          </w:tcPr>
          <w:p w14:paraId="135664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7454ED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92EA7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DDF35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7190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96E36CA" w14:textId="77777777" w:rsidTr="00785502">
        <w:trPr>
          <w:cantSplit/>
          <w:trHeight w:val="208"/>
        </w:trPr>
        <w:tc>
          <w:tcPr>
            <w:tcW w:w="2117" w:type="dxa"/>
          </w:tcPr>
          <w:p w14:paraId="49E1A8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710288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4D09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B82A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0EDC95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3F5CB0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61DC3F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10D7D49" w14:textId="77777777" w:rsidTr="00785502">
        <w:trPr>
          <w:cantSplit/>
          <w:trHeight w:val="614"/>
        </w:trPr>
        <w:tc>
          <w:tcPr>
            <w:tcW w:w="2117" w:type="dxa"/>
          </w:tcPr>
          <w:p w14:paraId="7438DBD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4457B0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31A60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60778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77A739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6549F37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26CEB705" w14:textId="77777777" w:rsidTr="00785502">
        <w:trPr>
          <w:cantSplit/>
          <w:trHeight w:val="208"/>
        </w:trPr>
        <w:tc>
          <w:tcPr>
            <w:tcW w:w="2117" w:type="dxa"/>
          </w:tcPr>
          <w:p w14:paraId="5D8C32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668143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07FE13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92F4A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664CAE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F17386C" w14:textId="77777777" w:rsidTr="00785502">
        <w:trPr>
          <w:cantSplit/>
          <w:trHeight w:val="208"/>
        </w:trPr>
        <w:tc>
          <w:tcPr>
            <w:tcW w:w="2117" w:type="dxa"/>
          </w:tcPr>
          <w:p w14:paraId="63500A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10BCB3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2449D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0D4BD8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1253" w:type="dxa"/>
          </w:tcPr>
          <w:p w14:paraId="31B68E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20</w:t>
            </w:r>
          </w:p>
        </w:tc>
        <w:tc>
          <w:tcPr>
            <w:tcW w:w="3072" w:type="dxa"/>
          </w:tcPr>
          <w:p w14:paraId="438637C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08DC3A4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03B3EA92"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0A54B0" w:rsidRPr="000A54B0" w14:paraId="48C11ACC" w14:textId="77777777" w:rsidTr="00785502">
        <w:trPr>
          <w:cantSplit/>
          <w:trHeight w:val="150"/>
          <w:jc w:val="center"/>
        </w:trPr>
        <w:tc>
          <w:tcPr>
            <w:tcW w:w="2621" w:type="dxa"/>
            <w:gridSpan w:val="3"/>
            <w:vMerge w:val="restart"/>
            <w:tcBorders>
              <w:top w:val="single" w:sz="4" w:space="0" w:color="auto"/>
              <w:left w:val="single" w:sz="4" w:space="0" w:color="auto"/>
            </w:tcBorders>
          </w:tcPr>
          <w:p w14:paraId="283A88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876" w:type="dxa"/>
            <w:vMerge w:val="restart"/>
            <w:tcBorders>
              <w:top w:val="single" w:sz="4" w:space="0" w:color="auto"/>
            </w:tcBorders>
          </w:tcPr>
          <w:p w14:paraId="6890AF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0" w:type="dxa"/>
            <w:vMerge w:val="restart"/>
            <w:tcBorders>
              <w:top w:val="single" w:sz="4" w:space="0" w:color="auto"/>
            </w:tcBorders>
          </w:tcPr>
          <w:p w14:paraId="11BA6B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1959" w:type="dxa"/>
            <w:gridSpan w:val="2"/>
            <w:tcBorders>
              <w:top w:val="single" w:sz="4" w:space="0" w:color="auto"/>
            </w:tcBorders>
          </w:tcPr>
          <w:p w14:paraId="37AA66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210" w:type="dxa"/>
            <w:gridSpan w:val="2"/>
            <w:tcBorders>
              <w:top w:val="single" w:sz="4" w:space="0" w:color="auto"/>
              <w:right w:val="single" w:sz="4" w:space="0" w:color="auto"/>
            </w:tcBorders>
          </w:tcPr>
          <w:p w14:paraId="1F1A23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2354E770" w14:textId="77777777" w:rsidTr="00785502">
        <w:trPr>
          <w:cantSplit/>
          <w:trHeight w:val="150"/>
          <w:jc w:val="center"/>
        </w:trPr>
        <w:tc>
          <w:tcPr>
            <w:tcW w:w="2621" w:type="dxa"/>
            <w:gridSpan w:val="3"/>
            <w:vMerge/>
            <w:tcBorders>
              <w:left w:val="single" w:sz="4" w:space="0" w:color="auto"/>
              <w:bottom w:val="single" w:sz="4" w:space="0" w:color="auto"/>
            </w:tcBorders>
          </w:tcPr>
          <w:p w14:paraId="332DDE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6" w:type="dxa"/>
            <w:vMerge/>
            <w:tcBorders>
              <w:bottom w:val="single" w:sz="4" w:space="0" w:color="auto"/>
            </w:tcBorders>
          </w:tcPr>
          <w:p w14:paraId="01AE44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158E0B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055A09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975" w:type="dxa"/>
            <w:tcBorders>
              <w:bottom w:val="single" w:sz="4" w:space="0" w:color="auto"/>
            </w:tcBorders>
          </w:tcPr>
          <w:p w14:paraId="6A350C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93" w:type="dxa"/>
            <w:tcBorders>
              <w:bottom w:val="single" w:sz="4" w:space="0" w:color="auto"/>
            </w:tcBorders>
          </w:tcPr>
          <w:p w14:paraId="1039E1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7" w:type="dxa"/>
            <w:tcBorders>
              <w:bottom w:val="single" w:sz="4" w:space="0" w:color="auto"/>
            </w:tcBorders>
          </w:tcPr>
          <w:p w14:paraId="177CA1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0C7885B5" w14:textId="77777777" w:rsidTr="00785502">
        <w:trPr>
          <w:cantSplit/>
          <w:trHeight w:val="292"/>
          <w:jc w:val="center"/>
        </w:trPr>
        <w:tc>
          <w:tcPr>
            <w:tcW w:w="2621" w:type="dxa"/>
            <w:gridSpan w:val="3"/>
            <w:tcBorders>
              <w:left w:val="single" w:sz="4" w:space="0" w:color="auto"/>
              <w:bottom w:val="single" w:sz="4" w:space="0" w:color="auto"/>
            </w:tcBorders>
          </w:tcPr>
          <w:p w14:paraId="0B3F74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6" w:type="dxa"/>
            <w:tcBorders>
              <w:bottom w:val="single" w:sz="4" w:space="0" w:color="auto"/>
            </w:tcBorders>
          </w:tcPr>
          <w:p w14:paraId="1C56D1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0" w:type="dxa"/>
            <w:tcBorders>
              <w:bottom w:val="single" w:sz="4" w:space="0" w:color="auto"/>
            </w:tcBorders>
          </w:tcPr>
          <w:p w14:paraId="49B21D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13342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210" w:type="dxa"/>
            <w:gridSpan w:val="2"/>
            <w:tcBorders>
              <w:bottom w:val="single" w:sz="4" w:space="0" w:color="auto"/>
            </w:tcBorders>
          </w:tcPr>
          <w:p w14:paraId="368AF8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D349F20" w14:textId="77777777" w:rsidTr="00785502">
        <w:trPr>
          <w:cantSplit/>
          <w:trHeight w:val="150"/>
          <w:jc w:val="center"/>
        </w:trPr>
        <w:tc>
          <w:tcPr>
            <w:tcW w:w="2621" w:type="dxa"/>
            <w:gridSpan w:val="3"/>
            <w:tcBorders>
              <w:left w:val="single" w:sz="4" w:space="0" w:color="auto"/>
            </w:tcBorders>
          </w:tcPr>
          <w:p w14:paraId="06AE16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6" w:type="dxa"/>
          </w:tcPr>
          <w:p w14:paraId="5F917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6A5760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352BD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3E7867D6" w14:textId="77777777" w:rsidTr="00785502">
        <w:trPr>
          <w:cantSplit/>
          <w:trHeight w:val="150"/>
          <w:jc w:val="center"/>
        </w:trPr>
        <w:tc>
          <w:tcPr>
            <w:tcW w:w="2621" w:type="dxa"/>
            <w:gridSpan w:val="3"/>
            <w:tcBorders>
              <w:left w:val="single" w:sz="4" w:space="0" w:color="auto"/>
            </w:tcBorders>
          </w:tcPr>
          <w:p w14:paraId="16C96E5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6" w:type="dxa"/>
          </w:tcPr>
          <w:p w14:paraId="4899A4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495790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3F551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3F321188" w14:textId="77777777" w:rsidTr="00785502">
        <w:trPr>
          <w:cantSplit/>
          <w:trHeight w:val="150"/>
          <w:jc w:val="center"/>
        </w:trPr>
        <w:tc>
          <w:tcPr>
            <w:tcW w:w="2621" w:type="dxa"/>
            <w:gridSpan w:val="3"/>
            <w:tcBorders>
              <w:left w:val="single" w:sz="4" w:space="0" w:color="auto"/>
            </w:tcBorders>
          </w:tcPr>
          <w:p w14:paraId="2C3449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876" w:type="dxa"/>
          </w:tcPr>
          <w:p w14:paraId="6CEABA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0" w:type="dxa"/>
            <w:tcBorders>
              <w:bottom w:val="single" w:sz="4" w:space="0" w:color="auto"/>
            </w:tcBorders>
          </w:tcPr>
          <w:p w14:paraId="040DE8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249690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387CA6F6" w14:textId="77777777" w:rsidTr="00785502">
        <w:trPr>
          <w:cantSplit/>
          <w:trHeight w:val="81"/>
          <w:jc w:val="center"/>
        </w:trPr>
        <w:tc>
          <w:tcPr>
            <w:tcW w:w="2621" w:type="dxa"/>
            <w:gridSpan w:val="3"/>
            <w:tcBorders>
              <w:left w:val="single" w:sz="4" w:space="0" w:color="auto"/>
            </w:tcBorders>
          </w:tcPr>
          <w:p w14:paraId="7ED76D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6" w:type="dxa"/>
          </w:tcPr>
          <w:p w14:paraId="299041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0" w:type="dxa"/>
            <w:tcBorders>
              <w:bottom w:val="single" w:sz="4" w:space="0" w:color="auto"/>
            </w:tcBorders>
          </w:tcPr>
          <w:p w14:paraId="1E2DDD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609E6B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4382A76E" w14:textId="77777777" w:rsidTr="00785502">
        <w:trPr>
          <w:cantSplit/>
          <w:trHeight w:val="36"/>
          <w:jc w:val="center"/>
        </w:trPr>
        <w:tc>
          <w:tcPr>
            <w:tcW w:w="1092" w:type="dxa"/>
            <w:vMerge w:val="restart"/>
            <w:tcBorders>
              <w:left w:val="single" w:sz="4" w:space="0" w:color="auto"/>
            </w:tcBorders>
          </w:tcPr>
          <w:p w14:paraId="211E06C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29" w:type="dxa"/>
            <w:gridSpan w:val="2"/>
            <w:tcBorders>
              <w:left w:val="single" w:sz="4" w:space="0" w:color="auto"/>
            </w:tcBorders>
          </w:tcPr>
          <w:p w14:paraId="17F6F1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6" w:type="dxa"/>
            <w:tcBorders>
              <w:bottom w:val="single" w:sz="4" w:space="0" w:color="auto"/>
            </w:tcBorders>
          </w:tcPr>
          <w:p w14:paraId="779074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restart"/>
            <w:vAlign w:val="center"/>
          </w:tcPr>
          <w:p w14:paraId="7BC651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2408C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210" w:type="dxa"/>
            <w:gridSpan w:val="2"/>
            <w:tcBorders>
              <w:bottom w:val="single" w:sz="4" w:space="0" w:color="auto"/>
            </w:tcBorders>
          </w:tcPr>
          <w:p w14:paraId="016610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D5B411E" w14:textId="77777777" w:rsidTr="00785502">
        <w:trPr>
          <w:cantSplit/>
          <w:trHeight w:val="36"/>
          <w:jc w:val="center"/>
        </w:trPr>
        <w:tc>
          <w:tcPr>
            <w:tcW w:w="1092" w:type="dxa"/>
            <w:vMerge/>
            <w:tcBorders>
              <w:left w:val="single" w:sz="4" w:space="0" w:color="auto"/>
            </w:tcBorders>
          </w:tcPr>
          <w:p w14:paraId="065DF6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29" w:type="dxa"/>
            <w:gridSpan w:val="2"/>
            <w:tcBorders>
              <w:left w:val="single" w:sz="4" w:space="0" w:color="auto"/>
            </w:tcBorders>
          </w:tcPr>
          <w:p w14:paraId="5DBC02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6" w:type="dxa"/>
            <w:tcBorders>
              <w:bottom w:val="single" w:sz="4" w:space="0" w:color="auto"/>
            </w:tcBorders>
          </w:tcPr>
          <w:p w14:paraId="10C877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759AF8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554A86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210" w:type="dxa"/>
            <w:gridSpan w:val="2"/>
            <w:tcBorders>
              <w:bottom w:val="single" w:sz="4" w:space="0" w:color="auto"/>
            </w:tcBorders>
          </w:tcPr>
          <w:p w14:paraId="271721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1F2CF91F" w14:textId="77777777" w:rsidTr="00785502">
        <w:trPr>
          <w:cantSplit/>
          <w:trHeight w:val="36"/>
          <w:jc w:val="center"/>
        </w:trPr>
        <w:tc>
          <w:tcPr>
            <w:tcW w:w="1092" w:type="dxa"/>
            <w:vMerge/>
            <w:tcBorders>
              <w:left w:val="single" w:sz="4" w:space="0" w:color="auto"/>
            </w:tcBorders>
          </w:tcPr>
          <w:p w14:paraId="70DDF6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tcBorders>
          </w:tcPr>
          <w:p w14:paraId="0E45E4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6" w:type="dxa"/>
            <w:tcBorders>
              <w:bottom w:val="single" w:sz="4" w:space="0" w:color="auto"/>
            </w:tcBorders>
          </w:tcPr>
          <w:p w14:paraId="2A4A2A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7A40D2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23D162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210" w:type="dxa"/>
            <w:gridSpan w:val="2"/>
            <w:tcBorders>
              <w:bottom w:val="single" w:sz="4" w:space="0" w:color="auto"/>
            </w:tcBorders>
          </w:tcPr>
          <w:p w14:paraId="32C3DE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2B876C5" w14:textId="77777777" w:rsidTr="00785502">
        <w:trPr>
          <w:cantSplit/>
          <w:trHeight w:val="36"/>
          <w:jc w:val="center"/>
        </w:trPr>
        <w:tc>
          <w:tcPr>
            <w:tcW w:w="1092" w:type="dxa"/>
            <w:vMerge/>
            <w:tcBorders>
              <w:left w:val="single" w:sz="4" w:space="0" w:color="auto"/>
              <w:bottom w:val="single" w:sz="4" w:space="0" w:color="auto"/>
            </w:tcBorders>
          </w:tcPr>
          <w:p w14:paraId="1B5DD4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bottom w:val="single" w:sz="4" w:space="0" w:color="auto"/>
            </w:tcBorders>
          </w:tcPr>
          <w:p w14:paraId="799C12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6" w:type="dxa"/>
            <w:tcBorders>
              <w:bottom w:val="single" w:sz="4" w:space="0" w:color="auto"/>
            </w:tcBorders>
          </w:tcPr>
          <w:p w14:paraId="737D5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tcBorders>
              <w:bottom w:val="single" w:sz="4" w:space="0" w:color="auto"/>
            </w:tcBorders>
            <w:vAlign w:val="center"/>
          </w:tcPr>
          <w:p w14:paraId="2B8F39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vAlign w:val="center"/>
          </w:tcPr>
          <w:p w14:paraId="3099DB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210" w:type="dxa"/>
            <w:gridSpan w:val="2"/>
            <w:tcBorders>
              <w:bottom w:val="single" w:sz="4" w:space="0" w:color="auto"/>
            </w:tcBorders>
            <w:vAlign w:val="center"/>
          </w:tcPr>
          <w:p w14:paraId="199776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BE7C87B" w14:textId="77777777" w:rsidTr="00785502">
        <w:trPr>
          <w:cantSplit/>
          <w:trHeight w:val="443"/>
          <w:jc w:val="center"/>
        </w:trPr>
        <w:tc>
          <w:tcPr>
            <w:tcW w:w="2621" w:type="dxa"/>
            <w:gridSpan w:val="3"/>
            <w:tcBorders>
              <w:left w:val="single" w:sz="4" w:space="0" w:color="auto"/>
            </w:tcBorders>
          </w:tcPr>
          <w:p w14:paraId="59B146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6" w:type="dxa"/>
          </w:tcPr>
          <w:p w14:paraId="00D821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E8D1C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69CB5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210" w:type="dxa"/>
            <w:gridSpan w:val="2"/>
            <w:tcBorders>
              <w:bottom w:val="single" w:sz="4" w:space="0" w:color="auto"/>
            </w:tcBorders>
          </w:tcPr>
          <w:p w14:paraId="44FD13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446D4FD7" w14:textId="77777777" w:rsidTr="00785502">
        <w:trPr>
          <w:cantSplit/>
          <w:trHeight w:val="443"/>
          <w:jc w:val="center"/>
        </w:trPr>
        <w:tc>
          <w:tcPr>
            <w:tcW w:w="2621" w:type="dxa"/>
            <w:gridSpan w:val="3"/>
            <w:tcBorders>
              <w:left w:val="single" w:sz="4" w:space="0" w:color="auto"/>
              <w:bottom w:val="single" w:sz="4" w:space="0" w:color="auto"/>
            </w:tcBorders>
          </w:tcPr>
          <w:p w14:paraId="4602F6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6" w:type="dxa"/>
            <w:tcBorders>
              <w:bottom w:val="single" w:sz="4" w:space="0" w:color="auto"/>
            </w:tcBorders>
          </w:tcPr>
          <w:p w14:paraId="7AAC8C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897C3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13E6D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210" w:type="dxa"/>
            <w:gridSpan w:val="2"/>
            <w:tcBorders>
              <w:bottom w:val="single" w:sz="4" w:space="0" w:color="auto"/>
            </w:tcBorders>
          </w:tcPr>
          <w:p w14:paraId="530366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37272F50" w14:textId="77777777" w:rsidTr="00785502">
        <w:trPr>
          <w:cantSplit/>
          <w:trHeight w:val="259"/>
          <w:jc w:val="center"/>
        </w:trPr>
        <w:tc>
          <w:tcPr>
            <w:tcW w:w="2621" w:type="dxa"/>
            <w:gridSpan w:val="3"/>
            <w:tcBorders>
              <w:left w:val="single" w:sz="4" w:space="0" w:color="auto"/>
            </w:tcBorders>
          </w:tcPr>
          <w:p w14:paraId="309CCC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6" w:type="dxa"/>
            <w:tcBorders>
              <w:bottom w:val="single" w:sz="4" w:space="0" w:color="auto"/>
            </w:tcBorders>
          </w:tcPr>
          <w:p w14:paraId="0A673C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357ADD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4590B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210" w:type="dxa"/>
            <w:gridSpan w:val="2"/>
          </w:tcPr>
          <w:p w14:paraId="5C25F4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1027315" w14:textId="77777777" w:rsidTr="00785502">
        <w:trPr>
          <w:cantSplit/>
          <w:trHeight w:val="259"/>
          <w:jc w:val="center"/>
        </w:trPr>
        <w:tc>
          <w:tcPr>
            <w:tcW w:w="2621" w:type="dxa"/>
            <w:gridSpan w:val="3"/>
            <w:tcBorders>
              <w:left w:val="single" w:sz="4" w:space="0" w:color="auto"/>
            </w:tcBorders>
          </w:tcPr>
          <w:p w14:paraId="754EF3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6" w:type="dxa"/>
            <w:tcBorders>
              <w:bottom w:val="single" w:sz="4" w:space="0" w:color="auto"/>
            </w:tcBorders>
          </w:tcPr>
          <w:p w14:paraId="70F143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2AE2B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1ECB40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210" w:type="dxa"/>
            <w:gridSpan w:val="2"/>
          </w:tcPr>
          <w:p w14:paraId="7670D0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7F7E839" w14:textId="77777777" w:rsidTr="00785502">
        <w:trPr>
          <w:cantSplit/>
          <w:trHeight w:val="221"/>
          <w:jc w:val="center"/>
        </w:trPr>
        <w:tc>
          <w:tcPr>
            <w:tcW w:w="1309" w:type="dxa"/>
            <w:gridSpan w:val="2"/>
            <w:tcBorders>
              <w:left w:val="single" w:sz="4" w:space="0" w:color="auto"/>
              <w:bottom w:val="nil"/>
            </w:tcBorders>
          </w:tcPr>
          <w:p w14:paraId="3605DE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2" w:type="dxa"/>
            <w:vMerge w:val="restart"/>
            <w:tcBorders>
              <w:left w:val="single" w:sz="4" w:space="0" w:color="auto"/>
            </w:tcBorders>
          </w:tcPr>
          <w:p w14:paraId="1A3F11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nil"/>
            </w:tcBorders>
          </w:tcPr>
          <w:p w14:paraId="0089FD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vAlign w:val="center"/>
          </w:tcPr>
          <w:p w14:paraId="48D55D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3C7632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SSB.1 CCA</w:t>
            </w:r>
          </w:p>
        </w:tc>
        <w:tc>
          <w:tcPr>
            <w:tcW w:w="2210" w:type="dxa"/>
            <w:gridSpan w:val="2"/>
            <w:vMerge w:val="restart"/>
            <w:vAlign w:val="center"/>
          </w:tcPr>
          <w:p w14:paraId="1D718B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SSB.1 CCA</w:t>
            </w:r>
          </w:p>
        </w:tc>
      </w:tr>
      <w:tr w:rsidR="000A54B0" w:rsidRPr="000A54B0" w14:paraId="71FCF626" w14:textId="77777777" w:rsidTr="00785502">
        <w:trPr>
          <w:cantSplit/>
          <w:trHeight w:val="220"/>
          <w:jc w:val="center"/>
        </w:trPr>
        <w:tc>
          <w:tcPr>
            <w:tcW w:w="1309" w:type="dxa"/>
            <w:gridSpan w:val="2"/>
            <w:tcBorders>
              <w:top w:val="nil"/>
              <w:left w:val="single" w:sz="4" w:space="0" w:color="auto"/>
              <w:bottom w:val="nil"/>
            </w:tcBorders>
          </w:tcPr>
          <w:p w14:paraId="6C94A1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tcBorders>
              <w:left w:val="single" w:sz="4" w:space="0" w:color="auto"/>
            </w:tcBorders>
          </w:tcPr>
          <w:p w14:paraId="1D089B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6" w:type="dxa"/>
            <w:tcBorders>
              <w:top w:val="nil"/>
              <w:bottom w:val="single" w:sz="4" w:space="0" w:color="auto"/>
            </w:tcBorders>
          </w:tcPr>
          <w:p w14:paraId="6E3EFE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vAlign w:val="center"/>
          </w:tcPr>
          <w:p w14:paraId="01C03C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vAlign w:val="center"/>
          </w:tcPr>
          <w:p w14:paraId="46E6AD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c>
          <w:tcPr>
            <w:tcW w:w="2210" w:type="dxa"/>
            <w:gridSpan w:val="2"/>
            <w:vMerge/>
            <w:vAlign w:val="center"/>
          </w:tcPr>
          <w:p w14:paraId="1A921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r>
      <w:tr w:rsidR="000A54B0" w:rsidRPr="000A54B0" w14:paraId="4756DE61" w14:textId="77777777" w:rsidTr="00785502">
        <w:trPr>
          <w:cantSplit/>
          <w:trHeight w:val="221"/>
          <w:jc w:val="center"/>
        </w:trPr>
        <w:tc>
          <w:tcPr>
            <w:tcW w:w="1309" w:type="dxa"/>
            <w:gridSpan w:val="2"/>
            <w:tcBorders>
              <w:top w:val="nil"/>
              <w:left w:val="single" w:sz="4" w:space="0" w:color="auto"/>
              <w:bottom w:val="nil"/>
            </w:tcBorders>
          </w:tcPr>
          <w:p w14:paraId="107C02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val="restart"/>
            <w:tcBorders>
              <w:left w:val="single" w:sz="4" w:space="0" w:color="auto"/>
            </w:tcBorders>
          </w:tcPr>
          <w:p w14:paraId="0085053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nil"/>
            </w:tcBorders>
          </w:tcPr>
          <w:p w14:paraId="0A26AB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vAlign w:val="center"/>
          </w:tcPr>
          <w:p w14:paraId="089061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260679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c>
          <w:tcPr>
            <w:tcW w:w="2210" w:type="dxa"/>
            <w:gridSpan w:val="2"/>
            <w:vMerge w:val="restart"/>
            <w:vAlign w:val="center"/>
          </w:tcPr>
          <w:p w14:paraId="616052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r>
      <w:tr w:rsidR="000A54B0" w:rsidRPr="000A54B0" w14:paraId="46E2FA2E" w14:textId="77777777" w:rsidTr="00785502">
        <w:trPr>
          <w:cantSplit/>
          <w:trHeight w:val="220"/>
          <w:jc w:val="center"/>
        </w:trPr>
        <w:tc>
          <w:tcPr>
            <w:tcW w:w="1309" w:type="dxa"/>
            <w:gridSpan w:val="2"/>
            <w:tcBorders>
              <w:top w:val="nil"/>
              <w:left w:val="single" w:sz="4" w:space="0" w:color="auto"/>
            </w:tcBorders>
          </w:tcPr>
          <w:p w14:paraId="6A9E10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tcBorders>
              <w:left w:val="single" w:sz="4" w:space="0" w:color="auto"/>
            </w:tcBorders>
          </w:tcPr>
          <w:p w14:paraId="4CE5E9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6" w:type="dxa"/>
            <w:tcBorders>
              <w:top w:val="nil"/>
              <w:bottom w:val="single" w:sz="4" w:space="0" w:color="auto"/>
            </w:tcBorders>
          </w:tcPr>
          <w:p w14:paraId="2B3790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0DC16C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50725E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c>
          <w:tcPr>
            <w:tcW w:w="2210" w:type="dxa"/>
            <w:gridSpan w:val="2"/>
            <w:vMerge/>
          </w:tcPr>
          <w:p w14:paraId="4EAC66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r>
      <w:tr w:rsidR="000A54B0" w:rsidRPr="000A54B0" w14:paraId="2E34CD43" w14:textId="77777777" w:rsidTr="00785502">
        <w:trPr>
          <w:cantSplit/>
          <w:trHeight w:val="259"/>
          <w:jc w:val="center"/>
        </w:trPr>
        <w:tc>
          <w:tcPr>
            <w:tcW w:w="2621" w:type="dxa"/>
            <w:gridSpan w:val="3"/>
            <w:tcBorders>
              <w:left w:val="single" w:sz="4" w:space="0" w:color="auto"/>
            </w:tcBorders>
          </w:tcPr>
          <w:p w14:paraId="0CA49D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6" w:type="dxa"/>
            <w:tcBorders>
              <w:bottom w:val="single" w:sz="4" w:space="0" w:color="auto"/>
            </w:tcBorders>
          </w:tcPr>
          <w:p w14:paraId="223E6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FD11D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2467B9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c>
          <w:tcPr>
            <w:tcW w:w="2210" w:type="dxa"/>
            <w:gridSpan w:val="2"/>
          </w:tcPr>
          <w:p w14:paraId="3A496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r>
      <w:tr w:rsidR="000A54B0" w:rsidRPr="000A54B0" w14:paraId="0F982403" w14:textId="77777777" w:rsidTr="00785502">
        <w:trPr>
          <w:cantSplit/>
          <w:trHeight w:val="213"/>
          <w:jc w:val="center"/>
        </w:trPr>
        <w:tc>
          <w:tcPr>
            <w:tcW w:w="2621" w:type="dxa"/>
            <w:gridSpan w:val="3"/>
            <w:tcBorders>
              <w:left w:val="single" w:sz="4" w:space="0" w:color="auto"/>
            </w:tcBorders>
          </w:tcPr>
          <w:p w14:paraId="3AB350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6" w:type="dxa"/>
            <w:tcBorders>
              <w:bottom w:val="single" w:sz="4" w:space="0" w:color="auto"/>
            </w:tcBorders>
          </w:tcPr>
          <w:p w14:paraId="0C331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EA9D5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74809C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210" w:type="dxa"/>
            <w:gridSpan w:val="2"/>
            <w:tcBorders>
              <w:bottom w:val="single" w:sz="4" w:space="0" w:color="auto"/>
            </w:tcBorders>
            <w:vAlign w:val="center"/>
          </w:tcPr>
          <w:p w14:paraId="04F6EA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4B32ECAC" w14:textId="77777777" w:rsidTr="00785502">
        <w:trPr>
          <w:cantSplit/>
          <w:trHeight w:val="213"/>
          <w:jc w:val="center"/>
        </w:trPr>
        <w:tc>
          <w:tcPr>
            <w:tcW w:w="1309" w:type="dxa"/>
            <w:gridSpan w:val="2"/>
            <w:tcBorders>
              <w:left w:val="single" w:sz="4" w:space="0" w:color="auto"/>
              <w:bottom w:val="nil"/>
            </w:tcBorders>
          </w:tcPr>
          <w:p w14:paraId="5AAA484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2" w:type="dxa"/>
            <w:tcBorders>
              <w:left w:val="single" w:sz="4" w:space="0" w:color="auto"/>
            </w:tcBorders>
          </w:tcPr>
          <w:p w14:paraId="51A3A6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0E3E47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0651FD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12786A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210" w:type="dxa"/>
            <w:gridSpan w:val="2"/>
            <w:tcBorders>
              <w:bottom w:val="single" w:sz="4" w:space="0" w:color="auto"/>
            </w:tcBorders>
          </w:tcPr>
          <w:p w14:paraId="309E7D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06281910" w14:textId="77777777" w:rsidTr="00785502">
        <w:trPr>
          <w:cantSplit/>
          <w:trHeight w:val="213"/>
          <w:jc w:val="center"/>
        </w:trPr>
        <w:tc>
          <w:tcPr>
            <w:tcW w:w="1309" w:type="dxa"/>
            <w:gridSpan w:val="2"/>
            <w:tcBorders>
              <w:top w:val="nil"/>
              <w:left w:val="single" w:sz="4" w:space="0" w:color="auto"/>
              <w:bottom w:val="single" w:sz="4" w:space="0" w:color="auto"/>
            </w:tcBorders>
          </w:tcPr>
          <w:p w14:paraId="7BAE57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6A5536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621D30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4DF53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686B2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086D3C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1BB20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210" w:type="dxa"/>
            <w:gridSpan w:val="2"/>
            <w:tcBorders>
              <w:bottom w:val="single" w:sz="4" w:space="0" w:color="auto"/>
            </w:tcBorders>
          </w:tcPr>
          <w:p w14:paraId="62DDF4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77F05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59A0BA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46E3976F" w14:textId="77777777" w:rsidTr="00785502">
        <w:trPr>
          <w:cantSplit/>
          <w:trHeight w:val="213"/>
          <w:jc w:val="center"/>
        </w:trPr>
        <w:tc>
          <w:tcPr>
            <w:tcW w:w="1309" w:type="dxa"/>
            <w:gridSpan w:val="2"/>
            <w:tcBorders>
              <w:left w:val="single" w:sz="4" w:space="0" w:color="auto"/>
              <w:bottom w:val="nil"/>
            </w:tcBorders>
          </w:tcPr>
          <w:p w14:paraId="4B5623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2" w:type="dxa"/>
            <w:tcBorders>
              <w:left w:val="single" w:sz="4" w:space="0" w:color="auto"/>
            </w:tcBorders>
          </w:tcPr>
          <w:p w14:paraId="42A550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5B1934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0FBC6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5F940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461C4D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9C327F3" w14:textId="77777777" w:rsidTr="00785502">
        <w:trPr>
          <w:cantSplit/>
          <w:trHeight w:val="213"/>
          <w:jc w:val="center"/>
        </w:trPr>
        <w:tc>
          <w:tcPr>
            <w:tcW w:w="1309" w:type="dxa"/>
            <w:gridSpan w:val="2"/>
            <w:tcBorders>
              <w:top w:val="nil"/>
              <w:left w:val="single" w:sz="4" w:space="0" w:color="auto"/>
            </w:tcBorders>
          </w:tcPr>
          <w:p w14:paraId="2435651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2F745F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1E8EEE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6C610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610ED8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11991B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AE64558" w14:textId="77777777" w:rsidTr="00785502">
        <w:trPr>
          <w:cantSplit/>
          <w:trHeight w:val="213"/>
          <w:jc w:val="center"/>
        </w:trPr>
        <w:tc>
          <w:tcPr>
            <w:tcW w:w="2621" w:type="dxa"/>
            <w:gridSpan w:val="3"/>
            <w:tcBorders>
              <w:top w:val="nil"/>
              <w:left w:val="single" w:sz="4" w:space="0" w:color="auto"/>
            </w:tcBorders>
          </w:tcPr>
          <w:p w14:paraId="0EE0577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L</w:t>
            </w:r>
            <w:r w:rsidRPr="000A54B0">
              <w:rPr>
                <w:rFonts w:ascii="Arial" w:eastAsia="Times New Roman" w:hAnsi="Arial"/>
                <w:sz w:val="18"/>
                <w:vertAlign w:val="subscript"/>
                <w:lang w:val="en-US" w:eastAsia="en-GB"/>
              </w:rPr>
              <w:t>CCA_DL</w:t>
            </w:r>
          </w:p>
        </w:tc>
        <w:tc>
          <w:tcPr>
            <w:tcW w:w="876" w:type="dxa"/>
            <w:tcBorders>
              <w:bottom w:val="single" w:sz="4" w:space="0" w:color="auto"/>
            </w:tcBorders>
          </w:tcPr>
          <w:p w14:paraId="4F874C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48C3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62E5D7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2</w:t>
            </w:r>
          </w:p>
        </w:tc>
        <w:tc>
          <w:tcPr>
            <w:tcW w:w="2210" w:type="dxa"/>
            <w:gridSpan w:val="2"/>
            <w:tcBorders>
              <w:bottom w:val="single" w:sz="4" w:space="0" w:color="auto"/>
            </w:tcBorders>
          </w:tcPr>
          <w:p w14:paraId="267A3F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2</w:t>
            </w:r>
          </w:p>
        </w:tc>
      </w:tr>
      <w:tr w:rsidR="000A54B0" w:rsidRPr="000A54B0" w14:paraId="5C94DC6E" w14:textId="77777777" w:rsidTr="00785502">
        <w:trPr>
          <w:cantSplit/>
          <w:trHeight w:val="213"/>
          <w:jc w:val="center"/>
        </w:trPr>
        <w:tc>
          <w:tcPr>
            <w:tcW w:w="2621" w:type="dxa"/>
            <w:gridSpan w:val="3"/>
            <w:tcBorders>
              <w:top w:val="nil"/>
              <w:left w:val="single" w:sz="4" w:space="0" w:color="auto"/>
            </w:tcBorders>
          </w:tcPr>
          <w:p w14:paraId="2EFF11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W</w:t>
            </w:r>
            <w:r w:rsidRPr="000A54B0">
              <w:rPr>
                <w:rFonts w:ascii="Arial" w:eastAsia="Times New Roman" w:hAnsi="Arial"/>
                <w:sz w:val="18"/>
                <w:vertAlign w:val="subscript"/>
                <w:lang w:val="en-US" w:eastAsia="en-GB"/>
              </w:rPr>
              <w:t>CCA_DL</w:t>
            </w:r>
          </w:p>
        </w:tc>
        <w:tc>
          <w:tcPr>
            <w:tcW w:w="876" w:type="dxa"/>
            <w:tcBorders>
              <w:bottom w:val="single" w:sz="4" w:space="0" w:color="auto"/>
            </w:tcBorders>
          </w:tcPr>
          <w:p w14:paraId="0A4A1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280" w:type="dxa"/>
            <w:tcBorders>
              <w:bottom w:val="single" w:sz="4" w:space="0" w:color="auto"/>
            </w:tcBorders>
          </w:tcPr>
          <w:p w14:paraId="57B44E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3B2800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210" w:type="dxa"/>
            <w:gridSpan w:val="2"/>
            <w:tcBorders>
              <w:bottom w:val="single" w:sz="4" w:space="0" w:color="auto"/>
            </w:tcBorders>
          </w:tcPr>
          <w:p w14:paraId="08987A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6259F7F7" w14:textId="77777777" w:rsidTr="00785502">
        <w:trPr>
          <w:cantSplit/>
          <w:trHeight w:val="193"/>
          <w:jc w:val="center"/>
        </w:trPr>
        <w:tc>
          <w:tcPr>
            <w:tcW w:w="2621" w:type="dxa"/>
            <w:gridSpan w:val="3"/>
            <w:tcBorders>
              <w:left w:val="single" w:sz="4" w:space="0" w:color="auto"/>
            </w:tcBorders>
          </w:tcPr>
          <w:p w14:paraId="55D942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6" w:type="dxa"/>
          </w:tcPr>
          <w:p w14:paraId="0AEC25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0" w:type="dxa"/>
            <w:tcBorders>
              <w:bottom w:val="single" w:sz="4" w:space="0" w:color="auto"/>
            </w:tcBorders>
          </w:tcPr>
          <w:p w14:paraId="20572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4B8FAF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5C226F2A" w14:textId="77777777" w:rsidTr="00785502">
        <w:trPr>
          <w:cantSplit/>
          <w:trHeight w:val="292"/>
          <w:jc w:val="center"/>
        </w:trPr>
        <w:tc>
          <w:tcPr>
            <w:tcW w:w="2621" w:type="dxa"/>
            <w:gridSpan w:val="3"/>
            <w:tcBorders>
              <w:left w:val="single" w:sz="4" w:space="0" w:color="auto"/>
              <w:bottom w:val="single" w:sz="4" w:space="0" w:color="auto"/>
            </w:tcBorders>
          </w:tcPr>
          <w:p w14:paraId="308A9A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6" w:type="dxa"/>
            <w:tcBorders>
              <w:bottom w:val="single" w:sz="4" w:space="0" w:color="auto"/>
            </w:tcBorders>
          </w:tcPr>
          <w:p w14:paraId="504E07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tcPr>
          <w:p w14:paraId="5C8BA4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74457B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210" w:type="dxa"/>
            <w:gridSpan w:val="2"/>
            <w:vMerge w:val="restart"/>
            <w:vAlign w:val="center"/>
          </w:tcPr>
          <w:p w14:paraId="2890F5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2E22536" w14:textId="77777777" w:rsidTr="00785502">
        <w:trPr>
          <w:cantSplit/>
          <w:trHeight w:val="292"/>
          <w:jc w:val="center"/>
        </w:trPr>
        <w:tc>
          <w:tcPr>
            <w:tcW w:w="2621" w:type="dxa"/>
            <w:gridSpan w:val="3"/>
            <w:tcBorders>
              <w:left w:val="single" w:sz="4" w:space="0" w:color="auto"/>
              <w:bottom w:val="single" w:sz="4" w:space="0" w:color="auto"/>
            </w:tcBorders>
          </w:tcPr>
          <w:p w14:paraId="300F91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6" w:type="dxa"/>
            <w:tcBorders>
              <w:bottom w:val="single" w:sz="4" w:space="0" w:color="auto"/>
            </w:tcBorders>
          </w:tcPr>
          <w:p w14:paraId="60591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5A32E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702891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5F67F9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A88AE18" w14:textId="77777777" w:rsidTr="00785502">
        <w:trPr>
          <w:cantSplit/>
          <w:trHeight w:val="292"/>
          <w:jc w:val="center"/>
        </w:trPr>
        <w:tc>
          <w:tcPr>
            <w:tcW w:w="2621" w:type="dxa"/>
            <w:gridSpan w:val="3"/>
            <w:tcBorders>
              <w:left w:val="single" w:sz="4" w:space="0" w:color="auto"/>
              <w:bottom w:val="single" w:sz="4" w:space="0" w:color="auto"/>
            </w:tcBorders>
          </w:tcPr>
          <w:p w14:paraId="28BA47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6" w:type="dxa"/>
            <w:tcBorders>
              <w:bottom w:val="single" w:sz="4" w:space="0" w:color="auto"/>
            </w:tcBorders>
          </w:tcPr>
          <w:p w14:paraId="0D5242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7DBE9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3A8E7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66C0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07A81BA" w14:textId="77777777" w:rsidTr="00785502">
        <w:trPr>
          <w:cantSplit/>
          <w:trHeight w:val="292"/>
          <w:jc w:val="center"/>
        </w:trPr>
        <w:tc>
          <w:tcPr>
            <w:tcW w:w="2621" w:type="dxa"/>
            <w:gridSpan w:val="3"/>
            <w:tcBorders>
              <w:left w:val="single" w:sz="4" w:space="0" w:color="auto"/>
              <w:bottom w:val="single" w:sz="4" w:space="0" w:color="auto"/>
            </w:tcBorders>
          </w:tcPr>
          <w:p w14:paraId="688BBDE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6" w:type="dxa"/>
            <w:tcBorders>
              <w:bottom w:val="single" w:sz="4" w:space="0" w:color="auto"/>
            </w:tcBorders>
          </w:tcPr>
          <w:p w14:paraId="540182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9025A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4A6988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D9A38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EBCA471" w14:textId="77777777" w:rsidTr="00785502">
        <w:trPr>
          <w:cantSplit/>
          <w:trHeight w:val="292"/>
          <w:jc w:val="center"/>
        </w:trPr>
        <w:tc>
          <w:tcPr>
            <w:tcW w:w="2621" w:type="dxa"/>
            <w:gridSpan w:val="3"/>
            <w:tcBorders>
              <w:left w:val="single" w:sz="4" w:space="0" w:color="auto"/>
              <w:bottom w:val="single" w:sz="4" w:space="0" w:color="auto"/>
            </w:tcBorders>
          </w:tcPr>
          <w:p w14:paraId="66CF9A3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6" w:type="dxa"/>
            <w:tcBorders>
              <w:bottom w:val="single" w:sz="4" w:space="0" w:color="auto"/>
            </w:tcBorders>
          </w:tcPr>
          <w:p w14:paraId="455CA5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0E3B42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27C2D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0FD413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564BEB5" w14:textId="77777777" w:rsidTr="00785502">
        <w:trPr>
          <w:cantSplit/>
          <w:trHeight w:val="292"/>
          <w:jc w:val="center"/>
        </w:trPr>
        <w:tc>
          <w:tcPr>
            <w:tcW w:w="2621" w:type="dxa"/>
            <w:gridSpan w:val="3"/>
            <w:tcBorders>
              <w:left w:val="single" w:sz="4" w:space="0" w:color="auto"/>
              <w:bottom w:val="single" w:sz="4" w:space="0" w:color="auto"/>
            </w:tcBorders>
          </w:tcPr>
          <w:p w14:paraId="35FD50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52015E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1983BC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6DD5D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02062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0C0DA6B" w14:textId="77777777" w:rsidTr="00785502">
        <w:trPr>
          <w:cantSplit/>
          <w:trHeight w:val="292"/>
          <w:jc w:val="center"/>
        </w:trPr>
        <w:tc>
          <w:tcPr>
            <w:tcW w:w="2621" w:type="dxa"/>
            <w:gridSpan w:val="3"/>
            <w:tcBorders>
              <w:left w:val="single" w:sz="4" w:space="0" w:color="auto"/>
              <w:bottom w:val="single" w:sz="4" w:space="0" w:color="auto"/>
            </w:tcBorders>
          </w:tcPr>
          <w:p w14:paraId="74F500B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762959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B6CA7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02688C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7FE50A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D68FEA2" w14:textId="77777777" w:rsidTr="00785502">
        <w:trPr>
          <w:cantSplit/>
          <w:trHeight w:val="43"/>
          <w:jc w:val="center"/>
        </w:trPr>
        <w:tc>
          <w:tcPr>
            <w:tcW w:w="2621" w:type="dxa"/>
            <w:gridSpan w:val="3"/>
            <w:tcBorders>
              <w:left w:val="single" w:sz="4" w:space="0" w:color="auto"/>
              <w:bottom w:val="single" w:sz="4" w:space="0" w:color="auto"/>
            </w:tcBorders>
          </w:tcPr>
          <w:p w14:paraId="5187FEF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876" w:type="dxa"/>
            <w:tcBorders>
              <w:bottom w:val="single" w:sz="4" w:space="0" w:color="auto"/>
            </w:tcBorders>
          </w:tcPr>
          <w:p w14:paraId="694DC1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66FD39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B92F8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704E78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B63CDF2" w14:textId="77777777" w:rsidTr="00785502">
        <w:trPr>
          <w:cantSplit/>
          <w:trHeight w:val="292"/>
          <w:jc w:val="center"/>
        </w:trPr>
        <w:tc>
          <w:tcPr>
            <w:tcW w:w="2621" w:type="dxa"/>
            <w:gridSpan w:val="3"/>
            <w:tcBorders>
              <w:left w:val="single" w:sz="4" w:space="0" w:color="auto"/>
              <w:bottom w:val="single" w:sz="4" w:space="0" w:color="auto"/>
            </w:tcBorders>
          </w:tcPr>
          <w:p w14:paraId="0FFD413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6" w:type="dxa"/>
            <w:tcBorders>
              <w:bottom w:val="single" w:sz="4" w:space="0" w:color="auto"/>
            </w:tcBorders>
          </w:tcPr>
          <w:p w14:paraId="01BC26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2A2309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1D30DF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Borders>
              <w:bottom w:val="single" w:sz="4" w:space="0" w:color="auto"/>
            </w:tcBorders>
          </w:tcPr>
          <w:p w14:paraId="7701CE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D38D9A" w14:textId="77777777" w:rsidTr="00785502">
        <w:trPr>
          <w:cantSplit/>
          <w:trHeight w:val="150"/>
          <w:jc w:val="center"/>
        </w:trPr>
        <w:tc>
          <w:tcPr>
            <w:tcW w:w="2621" w:type="dxa"/>
            <w:gridSpan w:val="3"/>
          </w:tcPr>
          <w:p w14:paraId="5EE08E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5DB0C80">
                <v:shape id="_x0000_i1101" type="#_x0000_t75" style="width:20pt;height:16pt" o:ole="" fillcolor="window">
                  <v:imagedata r:id="rId12" o:title=""/>
                </v:shape>
                <o:OLEObject Type="Embed" ProgID="Equation.3" ShapeID="_x0000_i1101" DrawAspect="Content" ObjectID="_1793762880" r:id="rId91"/>
              </w:object>
            </w:r>
            <w:r w:rsidRPr="000A54B0">
              <w:rPr>
                <w:rFonts w:ascii="Arial" w:eastAsia="Times New Roman" w:hAnsi="Arial"/>
                <w:sz w:val="18"/>
                <w:vertAlign w:val="superscript"/>
                <w:lang w:val="en-US" w:eastAsia="en-GB"/>
              </w:rPr>
              <w:t>Note2</w:t>
            </w:r>
          </w:p>
        </w:tc>
        <w:tc>
          <w:tcPr>
            <w:tcW w:w="876" w:type="dxa"/>
          </w:tcPr>
          <w:p w14:paraId="67D389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0" w:type="dxa"/>
          </w:tcPr>
          <w:p w14:paraId="394E8F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15D0BFE1" w14:textId="2AF27BE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5" w:author="Fernando Alonso Macias" w:date="2024-10-17T13:51:00Z" w16du:dateUtc="2024-10-17T20:51:00Z">
              <w:r w:rsidRPr="000A54B0" w:rsidDel="000A54B0">
                <w:rPr>
                  <w:rFonts w:ascii="Arial" w:eastAsia="Times New Roman" w:hAnsi="Arial"/>
                  <w:sz w:val="18"/>
                  <w:lang w:eastAsia="en-GB"/>
                </w:rPr>
                <w:delText>-104</w:delText>
              </w:r>
            </w:del>
            <w:ins w:id="696" w:author="Fernando Alonso Macias" w:date="2024-10-17T13:51:00Z" w16du:dateUtc="2024-10-17T20:51:00Z">
              <w:r>
                <w:rPr>
                  <w:rFonts w:ascii="Arial" w:eastAsia="Times New Roman" w:hAnsi="Arial"/>
                  <w:sz w:val="18"/>
                  <w:lang w:eastAsia="en-GB"/>
                </w:rPr>
                <w:t>-98</w:t>
              </w:r>
            </w:ins>
          </w:p>
        </w:tc>
        <w:tc>
          <w:tcPr>
            <w:tcW w:w="2210" w:type="dxa"/>
            <w:gridSpan w:val="2"/>
          </w:tcPr>
          <w:p w14:paraId="045DDC28" w14:textId="37CB5A7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7" w:author="Fernando Alonso Macias" w:date="2024-10-17T13:51:00Z" w16du:dateUtc="2024-10-17T20:51:00Z">
              <w:r w:rsidRPr="000A54B0" w:rsidDel="000A54B0">
                <w:rPr>
                  <w:rFonts w:ascii="Arial" w:eastAsia="Times New Roman" w:hAnsi="Arial"/>
                  <w:sz w:val="18"/>
                  <w:lang w:eastAsia="en-GB"/>
                </w:rPr>
                <w:delText>-104</w:delText>
              </w:r>
            </w:del>
            <w:ins w:id="698" w:author="Fernando Alonso Macias" w:date="2024-10-17T13:51:00Z" w16du:dateUtc="2024-10-17T20:51:00Z">
              <w:r>
                <w:rPr>
                  <w:rFonts w:ascii="Arial" w:eastAsia="Times New Roman" w:hAnsi="Arial"/>
                  <w:sz w:val="18"/>
                  <w:lang w:eastAsia="en-GB"/>
                </w:rPr>
                <w:t>-98</w:t>
              </w:r>
            </w:ins>
          </w:p>
        </w:tc>
      </w:tr>
      <w:tr w:rsidR="000A54B0" w:rsidRPr="000A54B0" w14:paraId="1C28B49E" w14:textId="77777777" w:rsidTr="00785502">
        <w:trPr>
          <w:cantSplit/>
          <w:trHeight w:val="150"/>
          <w:jc w:val="center"/>
        </w:trPr>
        <w:tc>
          <w:tcPr>
            <w:tcW w:w="2621" w:type="dxa"/>
            <w:gridSpan w:val="3"/>
          </w:tcPr>
          <w:p w14:paraId="11EC00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F7B7041">
                <v:shape id="_x0000_i1102" type="#_x0000_t75" style="width:20pt;height:16pt" o:ole="" fillcolor="window">
                  <v:imagedata r:id="rId12" o:title=""/>
                </v:shape>
                <o:OLEObject Type="Embed" ProgID="Equation.3" ShapeID="_x0000_i1102" DrawAspect="Content" ObjectID="_1793762881" r:id="rId92"/>
              </w:object>
            </w:r>
            <w:r w:rsidRPr="000A54B0">
              <w:rPr>
                <w:rFonts w:ascii="Arial" w:eastAsia="Times New Roman" w:hAnsi="Arial"/>
                <w:sz w:val="18"/>
                <w:vertAlign w:val="superscript"/>
                <w:lang w:val="en-US" w:eastAsia="en-GB"/>
              </w:rPr>
              <w:t>Note2</w:t>
            </w:r>
          </w:p>
        </w:tc>
        <w:tc>
          <w:tcPr>
            <w:tcW w:w="876" w:type="dxa"/>
          </w:tcPr>
          <w:p w14:paraId="25E480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4A1E45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0652DE86" w14:textId="46A5DB75"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9" w:author="Fernando Alonso Macias" w:date="2024-10-17T13:51:00Z" w16du:dateUtc="2024-10-17T20:51:00Z">
              <w:r w:rsidRPr="000A54B0" w:rsidDel="000A54B0">
                <w:rPr>
                  <w:rFonts w:ascii="Arial" w:eastAsia="Times New Roman" w:hAnsi="Arial"/>
                  <w:sz w:val="18"/>
                  <w:lang w:eastAsia="en-GB"/>
                </w:rPr>
                <w:delText>-101</w:delText>
              </w:r>
            </w:del>
            <w:ins w:id="700" w:author="Fernando Alonso Macias" w:date="2024-10-17T13:51:00Z" w16du:dateUtc="2024-10-17T20:51:00Z">
              <w:r>
                <w:rPr>
                  <w:rFonts w:ascii="Arial" w:eastAsia="Times New Roman" w:hAnsi="Arial"/>
                  <w:sz w:val="18"/>
                  <w:lang w:eastAsia="en-GB"/>
                </w:rPr>
                <w:t>-95</w:t>
              </w:r>
            </w:ins>
          </w:p>
        </w:tc>
        <w:tc>
          <w:tcPr>
            <w:tcW w:w="2210" w:type="dxa"/>
            <w:gridSpan w:val="2"/>
          </w:tcPr>
          <w:p w14:paraId="342F7859" w14:textId="64F02E4E"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1" w:author="Fernando Alonso Macias" w:date="2024-10-17T13:51:00Z" w16du:dateUtc="2024-10-17T20:51:00Z">
              <w:r w:rsidRPr="000A54B0" w:rsidDel="000A54B0">
                <w:rPr>
                  <w:rFonts w:ascii="Arial" w:eastAsia="Times New Roman" w:hAnsi="Arial"/>
                  <w:sz w:val="18"/>
                  <w:lang w:eastAsia="en-GB"/>
                </w:rPr>
                <w:delText>-101</w:delText>
              </w:r>
            </w:del>
            <w:ins w:id="702" w:author="Fernando Alonso Macias" w:date="2024-10-17T13:51:00Z" w16du:dateUtc="2024-10-17T20:51:00Z">
              <w:r>
                <w:rPr>
                  <w:rFonts w:ascii="Arial" w:eastAsia="Times New Roman" w:hAnsi="Arial"/>
                  <w:sz w:val="18"/>
                  <w:lang w:eastAsia="en-GB"/>
                </w:rPr>
                <w:t>-95</w:t>
              </w:r>
            </w:ins>
          </w:p>
        </w:tc>
      </w:tr>
      <w:tr w:rsidR="000A54B0" w:rsidRPr="000A54B0" w14:paraId="160A8929" w14:textId="77777777" w:rsidTr="00785502">
        <w:trPr>
          <w:cantSplit/>
          <w:trHeight w:val="92"/>
          <w:jc w:val="center"/>
        </w:trPr>
        <w:tc>
          <w:tcPr>
            <w:tcW w:w="2621" w:type="dxa"/>
            <w:gridSpan w:val="3"/>
          </w:tcPr>
          <w:p w14:paraId="60A5D3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6" w:type="dxa"/>
          </w:tcPr>
          <w:p w14:paraId="54AC3D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6ED1BF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FADDB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75" w:type="dxa"/>
          </w:tcPr>
          <w:p w14:paraId="4BC35F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93" w:type="dxa"/>
          </w:tcPr>
          <w:p w14:paraId="212C2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36A293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5C91A7D3" w14:textId="77777777" w:rsidTr="00785502">
        <w:trPr>
          <w:cantSplit/>
          <w:trHeight w:val="94"/>
          <w:jc w:val="center"/>
        </w:trPr>
        <w:tc>
          <w:tcPr>
            <w:tcW w:w="2621" w:type="dxa"/>
            <w:gridSpan w:val="3"/>
          </w:tcPr>
          <w:p w14:paraId="2D3CB9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4D8E3AB7">
                <v:shape id="_x0000_i1103" type="#_x0000_t75" style="width:20pt;height:15pt" o:ole="" fillcolor="window">
                  <v:imagedata r:id="rId15" o:title=""/>
                </v:shape>
                <o:OLEObject Type="Embed" ProgID="Equation.3" ShapeID="_x0000_i1103" DrawAspect="Content" ObjectID="_1793762882" r:id="rId93"/>
              </w:object>
            </w:r>
          </w:p>
        </w:tc>
        <w:tc>
          <w:tcPr>
            <w:tcW w:w="876" w:type="dxa"/>
          </w:tcPr>
          <w:p w14:paraId="0D92C7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52FAE1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D9B214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4358716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3303DA6E"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35DF8F8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76E6809C" w14:textId="77777777" w:rsidTr="00785502">
        <w:trPr>
          <w:cantSplit/>
          <w:trHeight w:val="94"/>
          <w:jc w:val="center"/>
        </w:trPr>
        <w:tc>
          <w:tcPr>
            <w:tcW w:w="2621" w:type="dxa"/>
            <w:gridSpan w:val="3"/>
          </w:tcPr>
          <w:p w14:paraId="5AE020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646F54CC">
                <v:shape id="_x0000_i1104" type="#_x0000_t75" style="width:26pt;height:15pt" o:ole="" fillcolor="window">
                  <v:imagedata r:id="rId17" o:title=""/>
                </v:shape>
                <o:OLEObject Type="Embed" ProgID="Equation.3" ShapeID="_x0000_i1104" DrawAspect="Content" ObjectID="_1793762883" r:id="rId94"/>
              </w:object>
            </w:r>
          </w:p>
        </w:tc>
        <w:tc>
          <w:tcPr>
            <w:tcW w:w="876" w:type="dxa"/>
          </w:tcPr>
          <w:p w14:paraId="634E4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4E4C4F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082252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7BD82B2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2EFD274E"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40D9999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ACF34B9" w14:textId="77777777" w:rsidTr="00785502">
        <w:trPr>
          <w:cantSplit/>
          <w:trHeight w:val="94"/>
          <w:jc w:val="center"/>
        </w:trPr>
        <w:tc>
          <w:tcPr>
            <w:tcW w:w="2621" w:type="dxa"/>
            <w:gridSpan w:val="3"/>
          </w:tcPr>
          <w:p w14:paraId="03E0CE7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6" w:type="dxa"/>
          </w:tcPr>
          <w:p w14:paraId="625CA2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0" w:type="dxa"/>
          </w:tcPr>
          <w:p w14:paraId="16E39B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34D1F7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75" w:type="dxa"/>
          </w:tcPr>
          <w:p w14:paraId="762361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93" w:type="dxa"/>
          </w:tcPr>
          <w:p w14:paraId="464D30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7" w:type="dxa"/>
          </w:tcPr>
          <w:p w14:paraId="1A549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506F3681" w14:textId="77777777" w:rsidTr="00785502">
        <w:trPr>
          <w:cantSplit/>
          <w:trHeight w:val="150"/>
          <w:jc w:val="center"/>
        </w:trPr>
        <w:tc>
          <w:tcPr>
            <w:tcW w:w="2621" w:type="dxa"/>
            <w:gridSpan w:val="3"/>
          </w:tcPr>
          <w:p w14:paraId="3A2675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6" w:type="dxa"/>
          </w:tcPr>
          <w:p w14:paraId="7083DB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Pr>
          <w:p w14:paraId="0D7943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000DEB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210" w:type="dxa"/>
            <w:gridSpan w:val="2"/>
          </w:tcPr>
          <w:p w14:paraId="3116BD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00817287" w14:textId="77777777" w:rsidTr="00785502">
        <w:trPr>
          <w:cantSplit/>
          <w:trHeight w:val="1023"/>
          <w:jc w:val="center"/>
        </w:trPr>
        <w:tc>
          <w:tcPr>
            <w:tcW w:w="8946" w:type="dxa"/>
            <w:gridSpan w:val="9"/>
          </w:tcPr>
          <w:p w14:paraId="558AC3C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785D67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1E14F98B">
                <v:shape id="_x0000_i1105" type="#_x0000_t75" style="width:20pt;height:16pt" o:ole="" fillcolor="window">
                  <v:imagedata r:id="rId12" o:title=""/>
                </v:shape>
                <o:OLEObject Type="Embed" ProgID="Equation.3" ShapeID="_x0000_i1105" DrawAspect="Content" ObjectID="_1793762884" r:id="rId95"/>
              </w:object>
            </w:r>
            <w:r w:rsidRPr="000A54B0">
              <w:rPr>
                <w:rFonts w:ascii="Arial" w:eastAsia="Times New Roman" w:hAnsi="Arial"/>
                <w:sz w:val="18"/>
                <w:lang w:val="en-US" w:eastAsia="en-GB"/>
              </w:rPr>
              <w:t xml:space="preserve"> to be fulfilled.</w:t>
            </w:r>
          </w:p>
          <w:p w14:paraId="7480F13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1B292F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0ABDB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2C016DA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4DD85D5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0113670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0655EE6"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111F979F"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BF688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BE2CA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687C1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EE98C9C"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40878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3F7C9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40AE9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B59A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29C6DBF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C447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4E71D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1164D9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50271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3CD6948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F133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C3F52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43AE9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1BCE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ED79ADA"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0BF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936CB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26385E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B8BD7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9C06C53"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5C64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37546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452997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AE03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2FFEB65"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0862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0A54B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AA850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763425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9638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E633CE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EF638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56EF5D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37F44F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29237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3023903B"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F60F103"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4372F3C6"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0AE8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2E7978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512F5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07B6D75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FED4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1C26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5004D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0C6F30B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0ABD03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A.11.5.2.6.2</w:t>
      </w:r>
      <w:r w:rsidRPr="000A54B0">
        <w:rPr>
          <w:rFonts w:ascii="Arial" w:eastAsia="Times New Roman" w:hAnsi="Arial"/>
          <w:sz w:val="22"/>
          <w:lang w:eastAsia="en-GB"/>
        </w:rPr>
        <w:tab/>
        <w:t>Test Requirements</w:t>
      </w:r>
    </w:p>
    <w:p w14:paraId="7A5FA69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identify_inter_cca_with_index</w:t>
      </w:r>
      <w:r w:rsidRPr="000A54B0" w:rsidDel="00B11EBC">
        <w:rPr>
          <w:rFonts w:eastAsia="Times New Roman" w:cs="v4.2.0"/>
          <w:lang w:eastAsia="en-GB"/>
        </w:rPr>
        <w:t xml:space="preserve"> </w:t>
      </w:r>
      <w:r w:rsidRPr="000A54B0">
        <w:rPr>
          <w:rFonts w:eastAsia="Times New Roman" w:cs="v4.2.0"/>
          <w:lang w:eastAsia="en-GB"/>
        </w:rPr>
        <w:t xml:space="preserve">from the beginning of time period T2. The UE shall not send event triggered measurement reports, as long as the reporting criteria are not fulfilled. The rate of correct events observed during repeated tests shall be at least 90%. </w:t>
      </w:r>
    </w:p>
    <w:p w14:paraId="4287F70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identify_inter_cca_with_index</w:t>
      </w:r>
      <w:r w:rsidRPr="000A54B0" w:rsidDel="00B11EBC">
        <w:rPr>
          <w:rFonts w:eastAsia="Times New Roman" w:cs="v4.2.0"/>
          <w:lang w:eastAsia="en-GB"/>
        </w:rPr>
        <w:t xml:space="preserve">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51CBCA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UE is required to report SSB time index.</w:t>
      </w:r>
    </w:p>
    <w:p w14:paraId="6A7E4F32" w14:textId="77777777" w:rsidR="000A54B0" w:rsidRPr="000A54B0" w:rsidRDefault="000A54B0" w:rsidP="000A54B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0A54B0">
        <w:rPr>
          <w:rFonts w:eastAsia="Times New Roman"/>
          <w:noProof/>
          <w:lang w:eastAsia="en-GB"/>
        </w:rPr>
        <w:t>T</w:t>
      </w:r>
      <w:r w:rsidRPr="000A54B0">
        <w:rPr>
          <w:rFonts w:eastAsia="Times New Roman"/>
          <w:noProof/>
          <w:vertAlign w:val="subscript"/>
          <w:lang w:eastAsia="en-GB"/>
        </w:rPr>
        <w:t xml:space="preserve">identify_inter_cca_with_index </w:t>
      </w:r>
      <w:r w:rsidRPr="000A54B0">
        <w:rPr>
          <w:rFonts w:eastAsia="Times New Roman"/>
          <w:noProof/>
          <w:lang w:eastAsia="en-GB"/>
        </w:rPr>
        <w:t>= (T</w:t>
      </w:r>
      <w:r w:rsidRPr="000A54B0">
        <w:rPr>
          <w:rFonts w:eastAsia="Times New Roman"/>
          <w:noProof/>
          <w:vertAlign w:val="subscript"/>
          <w:lang w:eastAsia="en-GB"/>
        </w:rPr>
        <w:t>PSS/SSS_sync_inter_cca</w:t>
      </w:r>
      <w:r w:rsidRPr="000A54B0">
        <w:rPr>
          <w:rFonts w:eastAsia="Times New Roman"/>
          <w:noProof/>
          <w:lang w:eastAsia="en-GB"/>
        </w:rPr>
        <w:t xml:space="preserve"> + T</w:t>
      </w:r>
      <w:r w:rsidRPr="000A54B0">
        <w:rPr>
          <w:rFonts w:eastAsia="Times New Roman"/>
          <w:noProof/>
          <w:vertAlign w:val="subscript"/>
          <w:lang w:eastAsia="en-GB"/>
        </w:rPr>
        <w:t xml:space="preserve"> SSB_measurement_period_inter_cca </w:t>
      </w:r>
      <w:r w:rsidRPr="000A54B0">
        <w:rPr>
          <w:rFonts w:eastAsia="Times New Roman"/>
          <w:noProof/>
          <w:lang w:eastAsia="en-GB"/>
        </w:rPr>
        <w:t>+ T</w:t>
      </w:r>
      <w:r w:rsidRPr="000A54B0">
        <w:rPr>
          <w:rFonts w:eastAsia="Times New Roman"/>
          <w:noProof/>
          <w:vertAlign w:val="subscript"/>
          <w:lang w:eastAsia="en-GB"/>
        </w:rPr>
        <w:t>SSB_time_index_inter_cca</w:t>
      </w:r>
      <w:r w:rsidRPr="000A54B0">
        <w:rPr>
          <w:rFonts w:eastAsia="Times New Roman"/>
          <w:noProof/>
          <w:lang w:eastAsia="en-GB"/>
        </w:rPr>
        <w:t>) ms, where</w:t>
      </w:r>
    </w:p>
    <w:p w14:paraId="0AB12D2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val="en-US" w:eastAsia="en-GB"/>
        </w:rPr>
        <w:tab/>
      </w: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4A1EBC10"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SSB_time_index_inter_cca</w:t>
      </w:r>
      <w:r w:rsidRPr="000A54B0">
        <w:rPr>
          <w:rFonts w:eastAsia="Times New Roman"/>
          <w:lang w:eastAsia="en-GB"/>
        </w:rPr>
        <w:t>: it is the time period used to acquire the index of the SSB being measured given in table 9.3A.4-2.</w:t>
      </w:r>
    </w:p>
    <w:p w14:paraId="18218BCE"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59FD1714"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MGRP = 40 ms.</w:t>
      </w:r>
    </w:p>
    <w:p w14:paraId="5D6B51C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For test 1, DRX cycle = 40 ms and for test 2, DRX cycle = 640 ms.</w:t>
      </w:r>
    </w:p>
    <w:p w14:paraId="792D0E4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SMTC period = 20 ms.</w:t>
      </w:r>
    </w:p>
    <w:p w14:paraId="508931C6"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w:t>
      </w:r>
    </w:p>
    <w:p w14:paraId="3A47688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080BBBB"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A.11.5.2.7</w:t>
      </w:r>
      <w:r w:rsidRPr="000A54B0">
        <w:rPr>
          <w:rFonts w:ascii="Arial" w:eastAsia="Times New Roman" w:hAnsi="Arial"/>
          <w:sz w:val="24"/>
          <w:lang w:eastAsia="en-GB"/>
        </w:rPr>
        <w:tab/>
        <w:t>Event triggered reporting tests for FR1 without SSB time index detection when DRX is not used</w:t>
      </w:r>
    </w:p>
    <w:p w14:paraId="45AEEED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A.11.5.2.7.1</w:t>
      </w:r>
      <w:r w:rsidRPr="000A54B0">
        <w:rPr>
          <w:rFonts w:ascii="Arial" w:eastAsia="Times New Roman" w:hAnsi="Arial"/>
          <w:sz w:val="22"/>
          <w:lang w:eastAsia="en-GB"/>
        </w:rPr>
        <w:tab/>
        <w:t>Test Purpose and Environment</w:t>
      </w:r>
    </w:p>
    <w:p w14:paraId="630D9C4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1C301D8B"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A.11.5.2.7.1-1, A.11.5.2.7.1-2 and A.11.5.2.7.1-3.</w:t>
      </w:r>
    </w:p>
    <w:p w14:paraId="7CEA0C3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this test, measurement gap pattern configuration # 0 as defined in Table A.11.5.2.7.1-2 is provided.</w:t>
      </w:r>
    </w:p>
    <w:p w14:paraId="39E4DA4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96A658"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A.11.5.2.7.1-1: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5AE460B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D783B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0891C2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0B88A8C1"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065E6E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6FB187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08A70C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15414CF6"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4BE9D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6F9ACF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21214AD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62947A4"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053242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743F25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35A1403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46653260"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E00E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334A56FB"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5F7A75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511"/>
        <w:gridCol w:w="2244"/>
        <w:gridCol w:w="3072"/>
      </w:tblGrid>
      <w:tr w:rsidR="000A54B0" w:rsidRPr="000A54B0" w14:paraId="0AA7A376" w14:textId="77777777" w:rsidTr="00785502">
        <w:trPr>
          <w:cantSplit/>
          <w:trHeight w:val="621"/>
        </w:trPr>
        <w:tc>
          <w:tcPr>
            <w:tcW w:w="2118" w:type="dxa"/>
          </w:tcPr>
          <w:p w14:paraId="48DA70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7F1B6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511" w:type="dxa"/>
          </w:tcPr>
          <w:p w14:paraId="59D51F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244" w:type="dxa"/>
          </w:tcPr>
          <w:p w14:paraId="602A8E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5B9BFF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162900F2" w14:textId="77777777" w:rsidTr="00785502">
        <w:trPr>
          <w:cantSplit/>
          <w:trHeight w:val="614"/>
        </w:trPr>
        <w:tc>
          <w:tcPr>
            <w:tcW w:w="2118" w:type="dxa"/>
          </w:tcPr>
          <w:p w14:paraId="5C3694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34DF3F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511" w:type="dxa"/>
          </w:tcPr>
          <w:p w14:paraId="739660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6B015C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2E3FDB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62C762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3A4EBB93" w14:textId="77777777" w:rsidTr="00785502">
        <w:trPr>
          <w:cantSplit/>
          <w:trHeight w:val="823"/>
        </w:trPr>
        <w:tc>
          <w:tcPr>
            <w:tcW w:w="2118" w:type="dxa"/>
          </w:tcPr>
          <w:p w14:paraId="3E1608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6E3EAC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56472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297ABD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(PCell)</w:t>
            </w:r>
          </w:p>
        </w:tc>
        <w:tc>
          <w:tcPr>
            <w:tcW w:w="3072" w:type="dxa"/>
          </w:tcPr>
          <w:p w14:paraId="64CA27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01A657F6" w14:textId="77777777" w:rsidTr="00785502">
        <w:trPr>
          <w:cantSplit/>
          <w:trHeight w:val="406"/>
        </w:trPr>
        <w:tc>
          <w:tcPr>
            <w:tcW w:w="2118" w:type="dxa"/>
          </w:tcPr>
          <w:p w14:paraId="797ECD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109A71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0FF21B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61DD5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51854B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3A140348" w14:textId="77777777" w:rsidTr="00785502">
        <w:trPr>
          <w:cantSplit/>
          <w:trHeight w:val="406"/>
        </w:trPr>
        <w:tc>
          <w:tcPr>
            <w:tcW w:w="2118" w:type="dxa"/>
          </w:tcPr>
          <w:p w14:paraId="65893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5C46B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2043FA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6AF045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1E97A14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3C9238E" w14:textId="77777777" w:rsidTr="00785502">
        <w:trPr>
          <w:cantSplit/>
          <w:trHeight w:val="406"/>
        </w:trPr>
        <w:tc>
          <w:tcPr>
            <w:tcW w:w="2118" w:type="dxa"/>
          </w:tcPr>
          <w:p w14:paraId="2CCEA1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0E1FE5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8C33C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50586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6FFC0E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4268B65" w14:textId="77777777" w:rsidTr="00785502">
        <w:trPr>
          <w:cantSplit/>
          <w:trHeight w:val="416"/>
        </w:trPr>
        <w:tc>
          <w:tcPr>
            <w:tcW w:w="2118" w:type="dxa"/>
          </w:tcPr>
          <w:p w14:paraId="4665D0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4B0D2C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536596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B4749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8D9B9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53B93B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B1FB6B8" w14:textId="77777777" w:rsidTr="00785502">
        <w:trPr>
          <w:cantSplit/>
          <w:trHeight w:val="416"/>
        </w:trPr>
        <w:tc>
          <w:tcPr>
            <w:tcW w:w="2118" w:type="dxa"/>
          </w:tcPr>
          <w:p w14:paraId="55BE4E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0E1CF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1DA0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388DC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4474AD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5CF16AE" w14:textId="77777777" w:rsidTr="00785502">
        <w:trPr>
          <w:cantSplit/>
          <w:trHeight w:val="198"/>
        </w:trPr>
        <w:tc>
          <w:tcPr>
            <w:tcW w:w="2118" w:type="dxa"/>
          </w:tcPr>
          <w:p w14:paraId="1AB199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2A5593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511" w:type="dxa"/>
          </w:tcPr>
          <w:p w14:paraId="3017B5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18A810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297D4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3F7741D" w14:textId="77777777" w:rsidTr="00785502">
        <w:trPr>
          <w:cantSplit/>
          <w:trHeight w:val="208"/>
        </w:trPr>
        <w:tc>
          <w:tcPr>
            <w:tcW w:w="2118" w:type="dxa"/>
          </w:tcPr>
          <w:p w14:paraId="44A5E1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ACD0A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511" w:type="dxa"/>
          </w:tcPr>
          <w:p w14:paraId="17200D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3A57D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ED59D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7C72A24" w14:textId="77777777" w:rsidTr="00785502">
        <w:trPr>
          <w:cantSplit/>
          <w:trHeight w:val="208"/>
        </w:trPr>
        <w:tc>
          <w:tcPr>
            <w:tcW w:w="2118" w:type="dxa"/>
          </w:tcPr>
          <w:p w14:paraId="672E355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72C0CB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694ED4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1039C2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12D671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9411A4F" w14:textId="77777777" w:rsidTr="00785502">
        <w:trPr>
          <w:cantSplit/>
          <w:trHeight w:val="198"/>
        </w:trPr>
        <w:tc>
          <w:tcPr>
            <w:tcW w:w="2118" w:type="dxa"/>
          </w:tcPr>
          <w:p w14:paraId="3EA8738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5F6400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1A6839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2B8443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C2D848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DD19A86" w14:textId="77777777" w:rsidTr="00785502">
        <w:trPr>
          <w:cantSplit/>
          <w:trHeight w:val="208"/>
        </w:trPr>
        <w:tc>
          <w:tcPr>
            <w:tcW w:w="2118" w:type="dxa"/>
          </w:tcPr>
          <w:p w14:paraId="619B33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1A155C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408872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D99D6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1C000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44BA4A51" w14:textId="77777777" w:rsidTr="00785502">
        <w:trPr>
          <w:cantSplit/>
          <w:trHeight w:val="208"/>
        </w:trPr>
        <w:tc>
          <w:tcPr>
            <w:tcW w:w="2118" w:type="dxa"/>
          </w:tcPr>
          <w:p w14:paraId="4D21EA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2938EE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0819B1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CB471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11855F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43384BD9" w14:textId="77777777" w:rsidTr="00785502">
        <w:trPr>
          <w:cantSplit/>
          <w:trHeight w:val="614"/>
        </w:trPr>
        <w:tc>
          <w:tcPr>
            <w:tcW w:w="2118" w:type="dxa"/>
            <w:vMerge w:val="restart"/>
          </w:tcPr>
          <w:p w14:paraId="39C1DA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5CE42D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38BD2A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C0F5A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041942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580E9A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6AE59E72" w14:textId="77777777" w:rsidTr="00785502">
        <w:trPr>
          <w:cantSplit/>
          <w:trHeight w:val="614"/>
        </w:trPr>
        <w:tc>
          <w:tcPr>
            <w:tcW w:w="2118" w:type="dxa"/>
            <w:vMerge/>
          </w:tcPr>
          <w:p w14:paraId="61C291F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006735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1275CD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C6BD0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5F240CE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0510A7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8E31CD6" w14:textId="77777777" w:rsidTr="00785502">
        <w:trPr>
          <w:cantSplit/>
          <w:trHeight w:val="208"/>
        </w:trPr>
        <w:tc>
          <w:tcPr>
            <w:tcW w:w="2118" w:type="dxa"/>
          </w:tcPr>
          <w:p w14:paraId="05FC7D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42756A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2D7A8A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120E5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761759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2790624" w14:textId="77777777" w:rsidTr="00785502">
        <w:trPr>
          <w:cantSplit/>
          <w:trHeight w:val="208"/>
        </w:trPr>
        <w:tc>
          <w:tcPr>
            <w:tcW w:w="2118" w:type="dxa"/>
          </w:tcPr>
          <w:p w14:paraId="3BD6424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25B9F7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6A4BB7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5C816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18265A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47ED407C"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3CFB1B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7CA80EB7" w14:textId="77777777" w:rsidTr="00785502">
        <w:trPr>
          <w:cantSplit/>
          <w:trHeight w:val="150"/>
        </w:trPr>
        <w:tc>
          <w:tcPr>
            <w:tcW w:w="2625" w:type="dxa"/>
            <w:gridSpan w:val="3"/>
            <w:vMerge w:val="restart"/>
            <w:tcBorders>
              <w:top w:val="single" w:sz="4" w:space="0" w:color="auto"/>
              <w:left w:val="single" w:sz="4" w:space="0" w:color="auto"/>
            </w:tcBorders>
          </w:tcPr>
          <w:p w14:paraId="01E247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772" w:type="dxa"/>
            <w:vMerge w:val="restart"/>
            <w:tcBorders>
              <w:top w:val="single" w:sz="4" w:space="0" w:color="auto"/>
            </w:tcBorders>
          </w:tcPr>
          <w:p w14:paraId="60D32B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2049E5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4DFF7A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5CF9F7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732E2F9C" w14:textId="77777777" w:rsidTr="00785502">
        <w:trPr>
          <w:cantSplit/>
          <w:trHeight w:val="150"/>
        </w:trPr>
        <w:tc>
          <w:tcPr>
            <w:tcW w:w="2625" w:type="dxa"/>
            <w:gridSpan w:val="3"/>
            <w:vMerge/>
            <w:tcBorders>
              <w:left w:val="single" w:sz="4" w:space="0" w:color="auto"/>
              <w:bottom w:val="single" w:sz="4" w:space="0" w:color="auto"/>
            </w:tcBorders>
          </w:tcPr>
          <w:p w14:paraId="56496C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59CEAB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68A3F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75638E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075E04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3CEB6A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2E5E4F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6E595291" w14:textId="77777777" w:rsidTr="00785502">
        <w:trPr>
          <w:cantSplit/>
          <w:trHeight w:val="292"/>
        </w:trPr>
        <w:tc>
          <w:tcPr>
            <w:tcW w:w="2625" w:type="dxa"/>
            <w:gridSpan w:val="3"/>
            <w:tcBorders>
              <w:left w:val="single" w:sz="4" w:space="0" w:color="auto"/>
              <w:bottom w:val="single" w:sz="4" w:space="0" w:color="auto"/>
            </w:tcBorders>
          </w:tcPr>
          <w:p w14:paraId="4DE56A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75229A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4BA0B8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FC274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11FE9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75D02102" w14:textId="77777777" w:rsidTr="00785502">
        <w:trPr>
          <w:cantSplit/>
          <w:trHeight w:val="150"/>
        </w:trPr>
        <w:tc>
          <w:tcPr>
            <w:tcW w:w="2625" w:type="dxa"/>
            <w:gridSpan w:val="3"/>
            <w:vMerge w:val="restart"/>
            <w:tcBorders>
              <w:left w:val="single" w:sz="4" w:space="0" w:color="auto"/>
            </w:tcBorders>
          </w:tcPr>
          <w:p w14:paraId="73C165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5D4DD4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DDEF2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D1629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1641CF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5680C0E3" w14:textId="77777777" w:rsidTr="00785502">
        <w:trPr>
          <w:cantSplit/>
          <w:trHeight w:val="150"/>
        </w:trPr>
        <w:tc>
          <w:tcPr>
            <w:tcW w:w="2625" w:type="dxa"/>
            <w:gridSpan w:val="3"/>
            <w:vMerge/>
            <w:tcBorders>
              <w:left w:val="single" w:sz="4" w:space="0" w:color="auto"/>
            </w:tcBorders>
          </w:tcPr>
          <w:p w14:paraId="4C8F2D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2BDB31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313A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74163A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13DE69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3B504D77" w14:textId="77777777" w:rsidTr="00785502">
        <w:trPr>
          <w:cantSplit/>
          <w:trHeight w:val="150"/>
        </w:trPr>
        <w:tc>
          <w:tcPr>
            <w:tcW w:w="2625" w:type="dxa"/>
            <w:gridSpan w:val="3"/>
            <w:vMerge w:val="restart"/>
            <w:tcBorders>
              <w:left w:val="single" w:sz="4" w:space="0" w:color="auto"/>
            </w:tcBorders>
          </w:tcPr>
          <w:p w14:paraId="2474A9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2A907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2E53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2F3D5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E5699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35897FAF" w14:textId="77777777" w:rsidTr="00785502">
        <w:trPr>
          <w:cantSplit/>
          <w:trHeight w:val="150"/>
        </w:trPr>
        <w:tc>
          <w:tcPr>
            <w:tcW w:w="2625" w:type="dxa"/>
            <w:gridSpan w:val="3"/>
            <w:vMerge/>
            <w:tcBorders>
              <w:left w:val="single" w:sz="4" w:space="0" w:color="auto"/>
            </w:tcBorders>
          </w:tcPr>
          <w:p w14:paraId="12B8AC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51CC83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DEE46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2900A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182A9B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1E0BA843" w14:textId="77777777" w:rsidTr="00785502">
        <w:trPr>
          <w:cantSplit/>
          <w:trHeight w:val="150"/>
        </w:trPr>
        <w:tc>
          <w:tcPr>
            <w:tcW w:w="2625" w:type="dxa"/>
            <w:gridSpan w:val="3"/>
            <w:vMerge/>
            <w:tcBorders>
              <w:left w:val="single" w:sz="4" w:space="0" w:color="auto"/>
            </w:tcBorders>
          </w:tcPr>
          <w:p w14:paraId="76F41B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0DDEBF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5771A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354C33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476F90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34BAFC6F" w14:textId="77777777" w:rsidTr="00785502">
        <w:trPr>
          <w:cantSplit/>
          <w:trHeight w:val="150"/>
        </w:trPr>
        <w:tc>
          <w:tcPr>
            <w:tcW w:w="2625" w:type="dxa"/>
            <w:gridSpan w:val="3"/>
            <w:vMerge w:val="restart"/>
            <w:tcBorders>
              <w:left w:val="single" w:sz="4" w:space="0" w:color="auto"/>
            </w:tcBorders>
          </w:tcPr>
          <w:p w14:paraId="4042C1E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772" w:type="dxa"/>
            <w:vMerge w:val="restart"/>
          </w:tcPr>
          <w:p w14:paraId="5C163B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5BEEA8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6DC916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66326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00D81938" w14:textId="77777777" w:rsidTr="00785502">
        <w:trPr>
          <w:cantSplit/>
          <w:trHeight w:val="150"/>
        </w:trPr>
        <w:tc>
          <w:tcPr>
            <w:tcW w:w="2625" w:type="dxa"/>
            <w:gridSpan w:val="3"/>
            <w:vMerge/>
            <w:tcBorders>
              <w:left w:val="single" w:sz="4" w:space="0" w:color="auto"/>
            </w:tcBorders>
          </w:tcPr>
          <w:p w14:paraId="047301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B0D30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54082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57E352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46DBFF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0ADAF382" w14:textId="77777777" w:rsidTr="00785502">
        <w:trPr>
          <w:cantSplit/>
          <w:trHeight w:val="81"/>
        </w:trPr>
        <w:tc>
          <w:tcPr>
            <w:tcW w:w="2625" w:type="dxa"/>
            <w:gridSpan w:val="3"/>
            <w:vMerge w:val="restart"/>
            <w:tcBorders>
              <w:left w:val="single" w:sz="4" w:space="0" w:color="auto"/>
            </w:tcBorders>
          </w:tcPr>
          <w:p w14:paraId="7D4C269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6D71B0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D947E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04C3B6E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634C8D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08A639BB" w14:textId="77777777" w:rsidTr="00785502">
        <w:trPr>
          <w:cantSplit/>
          <w:trHeight w:val="36"/>
        </w:trPr>
        <w:tc>
          <w:tcPr>
            <w:tcW w:w="2625" w:type="dxa"/>
            <w:gridSpan w:val="3"/>
            <w:vMerge/>
            <w:tcBorders>
              <w:left w:val="single" w:sz="4" w:space="0" w:color="auto"/>
            </w:tcBorders>
          </w:tcPr>
          <w:p w14:paraId="0CBC72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347AF1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B9E3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30C20E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1FC5F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1B3296ED" w14:textId="77777777" w:rsidTr="00785502">
        <w:trPr>
          <w:cantSplit/>
          <w:trHeight w:val="36"/>
        </w:trPr>
        <w:tc>
          <w:tcPr>
            <w:tcW w:w="1094" w:type="dxa"/>
            <w:vMerge w:val="restart"/>
            <w:tcBorders>
              <w:left w:val="single" w:sz="4" w:space="0" w:color="auto"/>
            </w:tcBorders>
          </w:tcPr>
          <w:p w14:paraId="6C0169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0D434B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69C11D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3085FF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F9788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35E14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0566426" w14:textId="77777777" w:rsidTr="00785502">
        <w:trPr>
          <w:cantSplit/>
          <w:trHeight w:val="36"/>
        </w:trPr>
        <w:tc>
          <w:tcPr>
            <w:tcW w:w="1094" w:type="dxa"/>
            <w:vMerge/>
            <w:tcBorders>
              <w:left w:val="single" w:sz="4" w:space="0" w:color="auto"/>
            </w:tcBorders>
          </w:tcPr>
          <w:p w14:paraId="7ED4C1C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431B24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036710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3F290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B9A3B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56F2E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2D6B8897" w14:textId="77777777" w:rsidTr="00785502">
        <w:trPr>
          <w:cantSplit/>
          <w:trHeight w:val="36"/>
        </w:trPr>
        <w:tc>
          <w:tcPr>
            <w:tcW w:w="1094" w:type="dxa"/>
            <w:vMerge/>
            <w:tcBorders>
              <w:left w:val="single" w:sz="4" w:space="0" w:color="auto"/>
            </w:tcBorders>
          </w:tcPr>
          <w:p w14:paraId="4D4CCC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165B0F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3E5E23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3C92DE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97F1D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CA693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A8D24A9" w14:textId="77777777" w:rsidTr="00785502">
        <w:trPr>
          <w:cantSplit/>
          <w:trHeight w:val="36"/>
        </w:trPr>
        <w:tc>
          <w:tcPr>
            <w:tcW w:w="1094" w:type="dxa"/>
            <w:vMerge/>
            <w:tcBorders>
              <w:left w:val="single" w:sz="4" w:space="0" w:color="auto"/>
              <w:bottom w:val="single" w:sz="4" w:space="0" w:color="auto"/>
            </w:tcBorders>
          </w:tcPr>
          <w:p w14:paraId="1163E5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405E53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7DC704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57145F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43B29A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35E62E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05B9391" w14:textId="77777777" w:rsidTr="00785502">
        <w:trPr>
          <w:cantSplit/>
          <w:trHeight w:val="443"/>
        </w:trPr>
        <w:tc>
          <w:tcPr>
            <w:tcW w:w="2625" w:type="dxa"/>
            <w:gridSpan w:val="3"/>
            <w:tcBorders>
              <w:left w:val="single" w:sz="4" w:space="0" w:color="auto"/>
            </w:tcBorders>
          </w:tcPr>
          <w:p w14:paraId="73C44B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4C9CBA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3A163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51786E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1429BD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1BD16BA4" w14:textId="77777777" w:rsidTr="00785502">
        <w:trPr>
          <w:cantSplit/>
          <w:trHeight w:val="443"/>
        </w:trPr>
        <w:tc>
          <w:tcPr>
            <w:tcW w:w="2625" w:type="dxa"/>
            <w:gridSpan w:val="3"/>
            <w:tcBorders>
              <w:left w:val="single" w:sz="4" w:space="0" w:color="auto"/>
              <w:bottom w:val="single" w:sz="4" w:space="0" w:color="auto"/>
            </w:tcBorders>
          </w:tcPr>
          <w:p w14:paraId="7438D44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43338C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2B9DBC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D66DA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4DDFBF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22A3E022" w14:textId="77777777" w:rsidTr="00785502">
        <w:trPr>
          <w:cantSplit/>
          <w:trHeight w:val="259"/>
        </w:trPr>
        <w:tc>
          <w:tcPr>
            <w:tcW w:w="2625" w:type="dxa"/>
            <w:gridSpan w:val="3"/>
            <w:tcBorders>
              <w:left w:val="single" w:sz="4" w:space="0" w:color="auto"/>
            </w:tcBorders>
          </w:tcPr>
          <w:p w14:paraId="4C1B35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4AF11D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EFF74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492C54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44C05C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211D4B6" w14:textId="77777777" w:rsidTr="00785502">
        <w:trPr>
          <w:cantSplit/>
          <w:trHeight w:val="259"/>
        </w:trPr>
        <w:tc>
          <w:tcPr>
            <w:tcW w:w="2625" w:type="dxa"/>
            <w:gridSpan w:val="3"/>
            <w:tcBorders>
              <w:left w:val="single" w:sz="4" w:space="0" w:color="auto"/>
            </w:tcBorders>
          </w:tcPr>
          <w:p w14:paraId="03DA40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66E3D2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D05D0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73178E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69BAE5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18B90B3" w14:textId="77777777" w:rsidTr="00785502">
        <w:trPr>
          <w:cantSplit/>
          <w:trHeight w:val="259"/>
        </w:trPr>
        <w:tc>
          <w:tcPr>
            <w:tcW w:w="1312" w:type="dxa"/>
            <w:gridSpan w:val="2"/>
            <w:tcBorders>
              <w:left w:val="single" w:sz="4" w:space="0" w:color="auto"/>
              <w:bottom w:val="nil"/>
            </w:tcBorders>
          </w:tcPr>
          <w:p w14:paraId="411A1A2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2169B0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6EA979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6A94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57F507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2"/>
            <w:vAlign w:val="center"/>
          </w:tcPr>
          <w:p w14:paraId="6E2BCE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23CCB7D3" w14:textId="77777777" w:rsidTr="00785502">
        <w:trPr>
          <w:cantSplit/>
          <w:trHeight w:val="232"/>
        </w:trPr>
        <w:tc>
          <w:tcPr>
            <w:tcW w:w="1312" w:type="dxa"/>
            <w:gridSpan w:val="2"/>
            <w:tcBorders>
              <w:top w:val="nil"/>
              <w:left w:val="single" w:sz="4" w:space="0" w:color="auto"/>
              <w:bottom w:val="nil"/>
            </w:tcBorders>
          </w:tcPr>
          <w:p w14:paraId="023AF8A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2B62A99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030FD3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12A27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193D6D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2"/>
            <w:vAlign w:val="center"/>
          </w:tcPr>
          <w:p w14:paraId="64A187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75B317CF" w14:textId="77777777" w:rsidTr="00785502">
        <w:trPr>
          <w:cantSplit/>
          <w:trHeight w:val="232"/>
        </w:trPr>
        <w:tc>
          <w:tcPr>
            <w:tcW w:w="1312" w:type="dxa"/>
            <w:gridSpan w:val="2"/>
            <w:tcBorders>
              <w:top w:val="nil"/>
              <w:left w:val="single" w:sz="4" w:space="0" w:color="auto"/>
              <w:bottom w:val="nil"/>
            </w:tcBorders>
          </w:tcPr>
          <w:p w14:paraId="7FB4DCA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588141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71C998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DE1BF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386C9C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39CC8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2AFD8376" w14:textId="77777777" w:rsidTr="00785502">
        <w:trPr>
          <w:cantSplit/>
          <w:trHeight w:val="232"/>
        </w:trPr>
        <w:tc>
          <w:tcPr>
            <w:tcW w:w="1312" w:type="dxa"/>
            <w:gridSpan w:val="2"/>
            <w:tcBorders>
              <w:top w:val="nil"/>
              <w:left w:val="single" w:sz="4" w:space="0" w:color="auto"/>
            </w:tcBorders>
          </w:tcPr>
          <w:p w14:paraId="72A546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497F2E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2F2719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9FE7E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03409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5F5A6C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76D4E442" w14:textId="77777777" w:rsidTr="00785502">
        <w:trPr>
          <w:cantSplit/>
          <w:trHeight w:val="232"/>
        </w:trPr>
        <w:tc>
          <w:tcPr>
            <w:tcW w:w="2625" w:type="dxa"/>
            <w:gridSpan w:val="3"/>
            <w:tcBorders>
              <w:left w:val="single" w:sz="4" w:space="0" w:color="auto"/>
            </w:tcBorders>
          </w:tcPr>
          <w:p w14:paraId="5AA920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255A72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19EBDD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89BA4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2"/>
          </w:tcPr>
          <w:p w14:paraId="5614CB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367404F9" w14:textId="77777777" w:rsidTr="00785502">
        <w:trPr>
          <w:cantSplit/>
          <w:trHeight w:val="213"/>
        </w:trPr>
        <w:tc>
          <w:tcPr>
            <w:tcW w:w="2625" w:type="dxa"/>
            <w:gridSpan w:val="3"/>
            <w:tcBorders>
              <w:left w:val="single" w:sz="4" w:space="0" w:color="auto"/>
            </w:tcBorders>
          </w:tcPr>
          <w:p w14:paraId="6045B3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6CF417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B2CDE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3358E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73B309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7A1B9C4" w14:textId="77777777" w:rsidTr="00785502">
        <w:trPr>
          <w:cantSplit/>
          <w:trHeight w:val="193"/>
        </w:trPr>
        <w:tc>
          <w:tcPr>
            <w:tcW w:w="2625" w:type="dxa"/>
            <w:gridSpan w:val="3"/>
            <w:vMerge w:val="restart"/>
            <w:tcBorders>
              <w:left w:val="single" w:sz="4" w:space="0" w:color="auto"/>
            </w:tcBorders>
          </w:tcPr>
          <w:p w14:paraId="1BEFA7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53FD0B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2DA53C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37218C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D0D70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6A92F81C" w14:textId="77777777" w:rsidTr="00785502">
        <w:trPr>
          <w:cantSplit/>
          <w:trHeight w:val="127"/>
        </w:trPr>
        <w:tc>
          <w:tcPr>
            <w:tcW w:w="2625" w:type="dxa"/>
            <w:gridSpan w:val="3"/>
            <w:vMerge/>
            <w:tcBorders>
              <w:left w:val="single" w:sz="4" w:space="0" w:color="auto"/>
              <w:bottom w:val="single" w:sz="4" w:space="0" w:color="auto"/>
            </w:tcBorders>
          </w:tcPr>
          <w:p w14:paraId="026050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440960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36B8C1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68D6E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69EF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7264782" w14:textId="77777777" w:rsidTr="00785502">
        <w:trPr>
          <w:cantSplit/>
          <w:trHeight w:val="127"/>
        </w:trPr>
        <w:tc>
          <w:tcPr>
            <w:tcW w:w="1312" w:type="dxa"/>
            <w:gridSpan w:val="2"/>
            <w:tcBorders>
              <w:left w:val="single" w:sz="4" w:space="0" w:color="auto"/>
              <w:bottom w:val="nil"/>
            </w:tcBorders>
          </w:tcPr>
          <w:p w14:paraId="234529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2F4F6F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57868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474C86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DBFA5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1C370E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4EA5A54" w14:textId="77777777" w:rsidTr="00785502">
        <w:trPr>
          <w:cantSplit/>
          <w:trHeight w:val="127"/>
        </w:trPr>
        <w:tc>
          <w:tcPr>
            <w:tcW w:w="1312" w:type="dxa"/>
            <w:gridSpan w:val="2"/>
            <w:tcBorders>
              <w:top w:val="nil"/>
              <w:left w:val="single" w:sz="4" w:space="0" w:color="auto"/>
              <w:bottom w:val="single" w:sz="4" w:space="0" w:color="auto"/>
            </w:tcBorders>
          </w:tcPr>
          <w:p w14:paraId="629204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16B7AD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1F9967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B3398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56E5E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624E7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0D3C0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368AC6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3DC33D4" w14:textId="77777777" w:rsidTr="00785502">
        <w:trPr>
          <w:cantSplit/>
          <w:trHeight w:val="127"/>
        </w:trPr>
        <w:tc>
          <w:tcPr>
            <w:tcW w:w="1312" w:type="dxa"/>
            <w:gridSpan w:val="2"/>
            <w:tcBorders>
              <w:left w:val="single" w:sz="4" w:space="0" w:color="auto"/>
              <w:bottom w:val="nil"/>
            </w:tcBorders>
          </w:tcPr>
          <w:p w14:paraId="2D97F4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397D3E8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4D47E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710B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693E5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42D155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D0040F1" w14:textId="77777777" w:rsidTr="00785502">
        <w:trPr>
          <w:cantSplit/>
          <w:trHeight w:val="127"/>
        </w:trPr>
        <w:tc>
          <w:tcPr>
            <w:tcW w:w="1312" w:type="dxa"/>
            <w:gridSpan w:val="2"/>
            <w:tcBorders>
              <w:top w:val="nil"/>
              <w:left w:val="single" w:sz="4" w:space="0" w:color="auto"/>
              <w:bottom w:val="single" w:sz="4" w:space="0" w:color="auto"/>
            </w:tcBorders>
          </w:tcPr>
          <w:p w14:paraId="61BD4E5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36724E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A393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F32A8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356DEE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5574CD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17F2B3F" w14:textId="77777777" w:rsidTr="00785502">
        <w:trPr>
          <w:cantSplit/>
          <w:trHeight w:val="292"/>
        </w:trPr>
        <w:tc>
          <w:tcPr>
            <w:tcW w:w="2625" w:type="dxa"/>
            <w:gridSpan w:val="3"/>
            <w:tcBorders>
              <w:left w:val="single" w:sz="4" w:space="0" w:color="auto"/>
              <w:bottom w:val="single" w:sz="4" w:space="0" w:color="auto"/>
            </w:tcBorders>
          </w:tcPr>
          <w:p w14:paraId="0DC8600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5B17C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99FEF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47A0A8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12</w:t>
            </w:r>
          </w:p>
        </w:tc>
        <w:tc>
          <w:tcPr>
            <w:tcW w:w="2147" w:type="dxa"/>
            <w:gridSpan w:val="2"/>
          </w:tcPr>
          <w:p w14:paraId="79670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12</w:t>
            </w:r>
          </w:p>
        </w:tc>
      </w:tr>
      <w:tr w:rsidR="000A54B0" w:rsidRPr="000A54B0" w14:paraId="32CF99E2" w14:textId="77777777" w:rsidTr="00785502">
        <w:trPr>
          <w:cantSplit/>
          <w:trHeight w:val="292"/>
        </w:trPr>
        <w:tc>
          <w:tcPr>
            <w:tcW w:w="2625" w:type="dxa"/>
            <w:gridSpan w:val="3"/>
            <w:tcBorders>
              <w:left w:val="single" w:sz="4" w:space="0" w:color="auto"/>
              <w:bottom w:val="single" w:sz="4" w:space="0" w:color="auto"/>
            </w:tcBorders>
          </w:tcPr>
          <w:p w14:paraId="06AAC7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0BC50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Pr>
          <w:p w14:paraId="337AA3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02CDE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Pr>
          <w:p w14:paraId="313E01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159F955A" w14:textId="77777777" w:rsidTr="00785502">
        <w:trPr>
          <w:cantSplit/>
          <w:trHeight w:val="292"/>
        </w:trPr>
        <w:tc>
          <w:tcPr>
            <w:tcW w:w="2625" w:type="dxa"/>
            <w:gridSpan w:val="3"/>
            <w:tcBorders>
              <w:left w:val="single" w:sz="4" w:space="0" w:color="auto"/>
              <w:bottom w:val="single" w:sz="4" w:space="0" w:color="auto"/>
            </w:tcBorders>
          </w:tcPr>
          <w:p w14:paraId="614F3B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37988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71F807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533A23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787E05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1B9EC748" w14:textId="77777777" w:rsidTr="00785502">
        <w:trPr>
          <w:cantSplit/>
          <w:trHeight w:val="292"/>
        </w:trPr>
        <w:tc>
          <w:tcPr>
            <w:tcW w:w="2625" w:type="dxa"/>
            <w:gridSpan w:val="3"/>
            <w:tcBorders>
              <w:left w:val="single" w:sz="4" w:space="0" w:color="auto"/>
              <w:bottom w:val="single" w:sz="4" w:space="0" w:color="auto"/>
            </w:tcBorders>
          </w:tcPr>
          <w:p w14:paraId="263160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4F59BB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084CD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1D35B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646F44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52D24B5" w14:textId="77777777" w:rsidTr="00785502">
        <w:trPr>
          <w:cantSplit/>
          <w:trHeight w:val="292"/>
        </w:trPr>
        <w:tc>
          <w:tcPr>
            <w:tcW w:w="2625" w:type="dxa"/>
            <w:gridSpan w:val="3"/>
            <w:tcBorders>
              <w:left w:val="single" w:sz="4" w:space="0" w:color="auto"/>
              <w:bottom w:val="single" w:sz="4" w:space="0" w:color="auto"/>
            </w:tcBorders>
          </w:tcPr>
          <w:p w14:paraId="354FD5A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52C4E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752A7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8DF3A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56C2AB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E997DF8" w14:textId="77777777" w:rsidTr="00785502">
        <w:trPr>
          <w:cantSplit/>
          <w:trHeight w:val="292"/>
        </w:trPr>
        <w:tc>
          <w:tcPr>
            <w:tcW w:w="2625" w:type="dxa"/>
            <w:gridSpan w:val="3"/>
            <w:tcBorders>
              <w:left w:val="single" w:sz="4" w:space="0" w:color="auto"/>
              <w:bottom w:val="single" w:sz="4" w:space="0" w:color="auto"/>
            </w:tcBorders>
          </w:tcPr>
          <w:p w14:paraId="2FE5DAF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200D29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3F6D3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F0E76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8E4DA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8859796" w14:textId="77777777" w:rsidTr="00785502">
        <w:trPr>
          <w:cantSplit/>
          <w:trHeight w:val="292"/>
        </w:trPr>
        <w:tc>
          <w:tcPr>
            <w:tcW w:w="2625" w:type="dxa"/>
            <w:gridSpan w:val="3"/>
            <w:tcBorders>
              <w:left w:val="single" w:sz="4" w:space="0" w:color="auto"/>
              <w:bottom w:val="single" w:sz="4" w:space="0" w:color="auto"/>
            </w:tcBorders>
          </w:tcPr>
          <w:p w14:paraId="718273A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349C92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75BAC1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8A546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78F1E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2CDCF4C" w14:textId="77777777" w:rsidTr="00785502">
        <w:trPr>
          <w:cantSplit/>
          <w:trHeight w:val="292"/>
        </w:trPr>
        <w:tc>
          <w:tcPr>
            <w:tcW w:w="2625" w:type="dxa"/>
            <w:gridSpan w:val="3"/>
            <w:tcBorders>
              <w:left w:val="single" w:sz="4" w:space="0" w:color="auto"/>
              <w:bottom w:val="single" w:sz="4" w:space="0" w:color="auto"/>
            </w:tcBorders>
          </w:tcPr>
          <w:p w14:paraId="68153D4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11DC49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AFC67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012D5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DA7A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A2E3EA7" w14:textId="77777777" w:rsidTr="00785502">
        <w:trPr>
          <w:cantSplit/>
          <w:trHeight w:val="292"/>
        </w:trPr>
        <w:tc>
          <w:tcPr>
            <w:tcW w:w="2625" w:type="dxa"/>
            <w:gridSpan w:val="3"/>
            <w:tcBorders>
              <w:left w:val="single" w:sz="4" w:space="0" w:color="auto"/>
              <w:bottom w:val="single" w:sz="4" w:space="0" w:color="auto"/>
            </w:tcBorders>
          </w:tcPr>
          <w:p w14:paraId="4C96544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3E2BEE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65937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7AA79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2080E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8F451E6" w14:textId="77777777" w:rsidTr="00785502">
        <w:trPr>
          <w:cantSplit/>
          <w:trHeight w:val="43"/>
        </w:trPr>
        <w:tc>
          <w:tcPr>
            <w:tcW w:w="2625" w:type="dxa"/>
            <w:gridSpan w:val="3"/>
            <w:tcBorders>
              <w:left w:val="single" w:sz="4" w:space="0" w:color="auto"/>
              <w:bottom w:val="single" w:sz="4" w:space="0" w:color="auto"/>
            </w:tcBorders>
          </w:tcPr>
          <w:p w14:paraId="2B2639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772" w:type="dxa"/>
            <w:tcBorders>
              <w:bottom w:val="single" w:sz="4" w:space="0" w:color="auto"/>
            </w:tcBorders>
          </w:tcPr>
          <w:p w14:paraId="7474FF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7841D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25CBD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AD999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48D43E5" w14:textId="77777777" w:rsidTr="00785502">
        <w:trPr>
          <w:cantSplit/>
          <w:trHeight w:val="292"/>
        </w:trPr>
        <w:tc>
          <w:tcPr>
            <w:tcW w:w="2625" w:type="dxa"/>
            <w:gridSpan w:val="3"/>
            <w:tcBorders>
              <w:left w:val="single" w:sz="4" w:space="0" w:color="auto"/>
              <w:bottom w:val="single" w:sz="4" w:space="0" w:color="auto"/>
            </w:tcBorders>
          </w:tcPr>
          <w:p w14:paraId="4FF6D5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772" w:type="dxa"/>
            <w:tcBorders>
              <w:bottom w:val="single" w:sz="4" w:space="0" w:color="auto"/>
            </w:tcBorders>
          </w:tcPr>
          <w:p w14:paraId="4B59F3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54D8AF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17DC9C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0577EB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B3F3818" w14:textId="77777777" w:rsidTr="00785502">
        <w:trPr>
          <w:cantSplit/>
          <w:trHeight w:val="150"/>
        </w:trPr>
        <w:tc>
          <w:tcPr>
            <w:tcW w:w="2625" w:type="dxa"/>
            <w:gridSpan w:val="3"/>
          </w:tcPr>
          <w:p w14:paraId="1A72A4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5B5FE66">
                <v:shape id="_x0000_i1106" type="#_x0000_t75" style="width:21pt;height:16pt" o:ole="" fillcolor="window">
                  <v:imagedata r:id="rId12" o:title=""/>
                </v:shape>
                <o:OLEObject Type="Embed" ProgID="Equation.3" ShapeID="_x0000_i1106" DrawAspect="Content" ObjectID="_1793762885" r:id="rId96"/>
              </w:object>
            </w:r>
            <w:r w:rsidRPr="000A54B0">
              <w:rPr>
                <w:rFonts w:ascii="Arial" w:eastAsia="Times New Roman" w:hAnsi="Arial"/>
                <w:sz w:val="18"/>
                <w:vertAlign w:val="superscript"/>
                <w:lang w:val="en-US" w:eastAsia="en-GB"/>
              </w:rPr>
              <w:t>Note2</w:t>
            </w:r>
          </w:p>
        </w:tc>
        <w:tc>
          <w:tcPr>
            <w:tcW w:w="772" w:type="dxa"/>
          </w:tcPr>
          <w:p w14:paraId="3B2622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410E10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539D13A3" w14:textId="36EAE2D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w:t>
            </w:r>
            <w:del w:id="703" w:author="Fernando Alonso Macias" w:date="2024-10-17T13:51:00Z" w16du:dateUtc="2024-10-17T20:51:00Z">
              <w:r w:rsidRPr="000A54B0" w:rsidDel="000A54B0">
                <w:rPr>
                  <w:rFonts w:ascii="Arial" w:eastAsia="Times New Roman" w:hAnsi="Arial"/>
                  <w:sz w:val="18"/>
                  <w:lang w:eastAsia="en-GB"/>
                </w:rPr>
                <w:delText>104</w:delText>
              </w:r>
            </w:del>
            <w:ins w:id="704" w:author="Fernando Alonso Macias" w:date="2024-10-17T13:51:00Z" w16du:dateUtc="2024-10-17T20:51:00Z">
              <w:r>
                <w:rPr>
                  <w:rFonts w:ascii="Arial" w:eastAsia="Times New Roman" w:hAnsi="Arial"/>
                  <w:sz w:val="18"/>
                  <w:lang w:eastAsia="en-GB"/>
                </w:rPr>
                <w:t>-98</w:t>
              </w:r>
            </w:ins>
          </w:p>
        </w:tc>
        <w:tc>
          <w:tcPr>
            <w:tcW w:w="2147" w:type="dxa"/>
            <w:gridSpan w:val="2"/>
          </w:tcPr>
          <w:p w14:paraId="4C0733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37D78867" w14:textId="77777777" w:rsidTr="00785502">
        <w:trPr>
          <w:cantSplit/>
          <w:trHeight w:val="150"/>
        </w:trPr>
        <w:tc>
          <w:tcPr>
            <w:tcW w:w="2625" w:type="dxa"/>
            <w:gridSpan w:val="3"/>
            <w:vMerge w:val="restart"/>
          </w:tcPr>
          <w:p w14:paraId="5357C28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1ED4BAC">
                <v:shape id="_x0000_i1107" type="#_x0000_t75" style="width:21pt;height:16pt" o:ole="" fillcolor="window">
                  <v:imagedata r:id="rId12" o:title=""/>
                </v:shape>
                <o:OLEObject Type="Embed" ProgID="Equation.3" ShapeID="_x0000_i1107" DrawAspect="Content" ObjectID="_1793762886" r:id="rId97"/>
              </w:object>
            </w:r>
            <w:r w:rsidRPr="000A54B0">
              <w:rPr>
                <w:rFonts w:ascii="Arial" w:eastAsia="Times New Roman" w:hAnsi="Arial"/>
                <w:sz w:val="18"/>
                <w:vertAlign w:val="superscript"/>
                <w:lang w:val="en-US" w:eastAsia="en-GB"/>
              </w:rPr>
              <w:t>Note2</w:t>
            </w:r>
          </w:p>
        </w:tc>
        <w:tc>
          <w:tcPr>
            <w:tcW w:w="772" w:type="dxa"/>
            <w:vMerge w:val="restart"/>
          </w:tcPr>
          <w:p w14:paraId="68CF0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6A90E7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541B62B2" w14:textId="1656683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5" w:author="Fernando Alonso Macias" w:date="2024-10-17T13:51:00Z" w16du:dateUtc="2024-10-17T20:51:00Z">
              <w:r w:rsidRPr="000A54B0" w:rsidDel="000A54B0">
                <w:rPr>
                  <w:rFonts w:ascii="Arial" w:eastAsia="Times New Roman" w:hAnsi="Arial"/>
                  <w:sz w:val="18"/>
                  <w:lang w:eastAsia="en-GB"/>
                </w:rPr>
                <w:delText>-101</w:delText>
              </w:r>
            </w:del>
            <w:ins w:id="706" w:author="Fernando Alonso Macias" w:date="2024-10-17T13:51:00Z" w16du:dateUtc="2024-10-17T20:51:00Z">
              <w:r>
                <w:rPr>
                  <w:rFonts w:ascii="Arial" w:eastAsia="Times New Roman" w:hAnsi="Arial"/>
                  <w:sz w:val="18"/>
                  <w:lang w:eastAsia="en-GB"/>
                </w:rPr>
                <w:t>-9</w:t>
              </w:r>
            </w:ins>
            <w:ins w:id="707" w:author="Fernando Alonso Macias" w:date="2024-10-17T13:53:00Z" w16du:dateUtc="2024-10-17T20:53:00Z">
              <w:r>
                <w:rPr>
                  <w:rFonts w:ascii="Arial" w:eastAsia="Times New Roman" w:hAnsi="Arial"/>
                  <w:sz w:val="18"/>
                  <w:lang w:eastAsia="en-GB"/>
                </w:rPr>
                <w:t>5</w:t>
              </w:r>
            </w:ins>
          </w:p>
        </w:tc>
        <w:tc>
          <w:tcPr>
            <w:tcW w:w="2147" w:type="dxa"/>
            <w:gridSpan w:val="2"/>
          </w:tcPr>
          <w:p w14:paraId="39A631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135FEA05" w14:textId="77777777" w:rsidTr="00785502">
        <w:trPr>
          <w:cantSplit/>
          <w:trHeight w:val="150"/>
        </w:trPr>
        <w:tc>
          <w:tcPr>
            <w:tcW w:w="2625" w:type="dxa"/>
            <w:gridSpan w:val="3"/>
            <w:vMerge/>
          </w:tcPr>
          <w:p w14:paraId="6298AF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1698A5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90CC3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79C7ADA1" w14:textId="5EE6D174"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8" w:author="Fernando Alonso Macias" w:date="2024-10-17T13:51:00Z" w16du:dateUtc="2024-10-17T20:51:00Z">
              <w:r w:rsidRPr="000A54B0" w:rsidDel="000A54B0">
                <w:rPr>
                  <w:rFonts w:ascii="Arial" w:eastAsia="Times New Roman" w:hAnsi="Arial"/>
                  <w:sz w:val="18"/>
                  <w:lang w:eastAsia="en-GB"/>
                </w:rPr>
                <w:delText>-101</w:delText>
              </w:r>
            </w:del>
            <w:ins w:id="709" w:author="Fernando Alonso Macias" w:date="2024-10-17T13:51:00Z" w16du:dateUtc="2024-10-17T20:51:00Z">
              <w:r>
                <w:rPr>
                  <w:rFonts w:ascii="Arial" w:eastAsia="Times New Roman" w:hAnsi="Arial"/>
                  <w:sz w:val="18"/>
                  <w:lang w:eastAsia="en-GB"/>
                </w:rPr>
                <w:t>-95</w:t>
              </w:r>
            </w:ins>
          </w:p>
        </w:tc>
        <w:tc>
          <w:tcPr>
            <w:tcW w:w="2147" w:type="dxa"/>
            <w:gridSpan w:val="2"/>
          </w:tcPr>
          <w:p w14:paraId="7C5CE8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073A0056" w14:textId="77777777" w:rsidTr="00785502">
        <w:trPr>
          <w:cantSplit/>
          <w:trHeight w:val="92"/>
        </w:trPr>
        <w:tc>
          <w:tcPr>
            <w:tcW w:w="2625" w:type="dxa"/>
            <w:gridSpan w:val="3"/>
            <w:vMerge w:val="restart"/>
          </w:tcPr>
          <w:p w14:paraId="61A17E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0B7680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5C28A6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1E8DB6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3D9B32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05E1FC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9957F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6A8B0B4D" w14:textId="77777777" w:rsidTr="00785502">
        <w:trPr>
          <w:cantSplit/>
          <w:trHeight w:val="92"/>
        </w:trPr>
        <w:tc>
          <w:tcPr>
            <w:tcW w:w="2625" w:type="dxa"/>
            <w:gridSpan w:val="3"/>
            <w:vMerge/>
          </w:tcPr>
          <w:p w14:paraId="572B88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3C19FB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4BCC50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7832C6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4EECDC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6FC36F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7950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28BA1363" w14:textId="77777777" w:rsidTr="00785502">
        <w:trPr>
          <w:cantSplit/>
          <w:trHeight w:val="94"/>
        </w:trPr>
        <w:tc>
          <w:tcPr>
            <w:tcW w:w="2625" w:type="dxa"/>
            <w:gridSpan w:val="3"/>
          </w:tcPr>
          <w:p w14:paraId="733D84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177CDD4E">
                <v:shape id="_x0000_i1108" type="#_x0000_t75" style="width:21pt;height:16pt" o:ole="" fillcolor="window">
                  <v:imagedata r:id="rId15" o:title=""/>
                </v:shape>
                <o:OLEObject Type="Embed" ProgID="Equation.3" ShapeID="_x0000_i1108" DrawAspect="Content" ObjectID="_1793762887" r:id="rId98"/>
              </w:object>
            </w:r>
          </w:p>
        </w:tc>
        <w:tc>
          <w:tcPr>
            <w:tcW w:w="772" w:type="dxa"/>
          </w:tcPr>
          <w:p w14:paraId="1A207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B50E6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19A815C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058DD4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4C2E6A33"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BAD0C3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140185B1" w14:textId="77777777" w:rsidTr="00785502">
        <w:trPr>
          <w:cantSplit/>
          <w:trHeight w:val="94"/>
        </w:trPr>
        <w:tc>
          <w:tcPr>
            <w:tcW w:w="2625" w:type="dxa"/>
            <w:gridSpan w:val="3"/>
          </w:tcPr>
          <w:p w14:paraId="058697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2C42A851">
                <v:shape id="_x0000_i1109" type="#_x0000_t75" style="width:31pt;height:16pt" o:ole="" fillcolor="window">
                  <v:imagedata r:id="rId17" o:title=""/>
                </v:shape>
                <o:OLEObject Type="Embed" ProgID="Equation.3" ShapeID="_x0000_i1109" DrawAspect="Content" ObjectID="_1793762888" r:id="rId99"/>
              </w:object>
            </w:r>
          </w:p>
        </w:tc>
        <w:tc>
          <w:tcPr>
            <w:tcW w:w="772" w:type="dxa"/>
          </w:tcPr>
          <w:p w14:paraId="176B2D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05BC5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25CB9F3F"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0FA909D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2EAF0F7"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6A2B239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086578BD" w14:textId="77777777" w:rsidTr="00785502">
        <w:trPr>
          <w:cantSplit/>
          <w:trHeight w:val="94"/>
        </w:trPr>
        <w:tc>
          <w:tcPr>
            <w:tcW w:w="2625" w:type="dxa"/>
            <w:gridSpan w:val="3"/>
            <w:vMerge w:val="restart"/>
          </w:tcPr>
          <w:p w14:paraId="19729A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5C98AB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67E777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35DB93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43BCA8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37A8EF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670365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18119F97" w14:textId="77777777" w:rsidTr="00785502">
        <w:trPr>
          <w:cantSplit/>
          <w:trHeight w:val="94"/>
        </w:trPr>
        <w:tc>
          <w:tcPr>
            <w:tcW w:w="2625" w:type="dxa"/>
            <w:gridSpan w:val="3"/>
            <w:vMerge/>
          </w:tcPr>
          <w:p w14:paraId="37D5A9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1AD562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07396C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410D49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35BA5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49C2C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50AD01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2EE29A2C" w14:textId="77777777" w:rsidTr="00785502">
        <w:trPr>
          <w:cantSplit/>
          <w:trHeight w:val="150"/>
        </w:trPr>
        <w:tc>
          <w:tcPr>
            <w:tcW w:w="2625" w:type="dxa"/>
            <w:gridSpan w:val="3"/>
          </w:tcPr>
          <w:p w14:paraId="772431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4293BC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8A139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1C1F1F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710383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06227AB5" w14:textId="77777777" w:rsidTr="00785502">
        <w:trPr>
          <w:cantSplit/>
          <w:trHeight w:val="1023"/>
        </w:trPr>
        <w:tc>
          <w:tcPr>
            <w:tcW w:w="8946" w:type="dxa"/>
            <w:gridSpan w:val="9"/>
          </w:tcPr>
          <w:p w14:paraId="464144A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0F39D1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144000FF">
                <v:shape id="_x0000_i1110" type="#_x0000_t75" style="width:21pt;height:16pt" o:ole="" fillcolor="window">
                  <v:imagedata r:id="rId12" o:title=""/>
                </v:shape>
                <o:OLEObject Type="Embed" ProgID="Equation.3" ShapeID="_x0000_i1110" DrawAspect="Content" ObjectID="_1793762889" r:id="rId100"/>
              </w:object>
            </w:r>
            <w:r w:rsidRPr="000A54B0">
              <w:rPr>
                <w:rFonts w:ascii="Arial" w:eastAsia="Times New Roman" w:hAnsi="Arial"/>
                <w:sz w:val="18"/>
                <w:lang w:val="en-US" w:eastAsia="en-GB"/>
              </w:rPr>
              <w:t xml:space="preserve"> to be fulfilled.</w:t>
            </w:r>
          </w:p>
          <w:p w14:paraId="2CDFA20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A57B25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3162B97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33719A4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2837F79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3CA2839"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D7614EF"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A.11.5.2.7.2</w:t>
      </w:r>
      <w:r w:rsidRPr="000A54B0">
        <w:rPr>
          <w:rFonts w:ascii="Arial" w:eastAsia="Times New Roman" w:hAnsi="Arial"/>
          <w:sz w:val="22"/>
          <w:lang w:eastAsia="en-GB"/>
        </w:rPr>
        <w:tab/>
        <w:t>Test Requirements</w:t>
      </w:r>
    </w:p>
    <w:p w14:paraId="260DE2F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7DC9559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not required to report SSB time index.</w:t>
      </w:r>
    </w:p>
    <w:p w14:paraId="2FE5EB6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identify_inter_cca_without_index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w:t>
      </w:r>
      <w:r w:rsidRPr="000A54B0">
        <w:rPr>
          <w:rFonts w:eastAsia="Times New Roman"/>
          <w:lang w:eastAsia="en-GB"/>
        </w:rPr>
        <w:t>) ms</w:t>
      </w:r>
      <w:r w:rsidRPr="000A54B0">
        <w:rPr>
          <w:rFonts w:eastAsia="Times New Roman" w:cs="v4.2.0"/>
          <w:lang w:eastAsia="en-GB"/>
        </w:rPr>
        <w:t>, where</w:t>
      </w:r>
    </w:p>
    <w:p w14:paraId="2284D55E"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5CFA2FCB"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050864E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2E12AEF5"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SMTC period = 20 ms.</w:t>
      </w:r>
    </w:p>
    <w:p w14:paraId="1DCEAEB8"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1D1187C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492F3AD"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A.11.5.2.8</w:t>
      </w:r>
      <w:r w:rsidRPr="000A54B0">
        <w:rPr>
          <w:rFonts w:ascii="Arial" w:eastAsia="Times New Roman" w:hAnsi="Arial"/>
          <w:sz w:val="24"/>
          <w:lang w:eastAsia="en-GB"/>
        </w:rPr>
        <w:tab/>
        <w:t>Event triggered reporting tests for FR1 without SSB time index detection when DRX is used</w:t>
      </w:r>
    </w:p>
    <w:p w14:paraId="549AFC87"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A.11.5.2.8.1</w:t>
      </w:r>
      <w:r w:rsidRPr="000A54B0">
        <w:rPr>
          <w:rFonts w:ascii="Arial" w:eastAsia="Times New Roman" w:hAnsi="Arial"/>
          <w:sz w:val="22"/>
          <w:lang w:eastAsia="en-GB"/>
        </w:rPr>
        <w:tab/>
        <w:t>Test Purpose and Environment</w:t>
      </w:r>
    </w:p>
    <w:p w14:paraId="58D6A83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E00831A"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A.11.5.2.8.1-1, A.11.5.2.8.1-2 and A.11.5.2.8.1-3.</w:t>
      </w:r>
    </w:p>
    <w:p w14:paraId="34B2419B"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A.11.5.2.8.1-2 is provided.</w:t>
      </w:r>
    </w:p>
    <w:p w14:paraId="358BA3E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91B075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2CF67B1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04E69AC0"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06DBED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E3150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68AC0415"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DCB59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1D39E0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0585B1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1153226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2A257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7AF966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4CE53C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285449E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3D5AF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64E240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6C03F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726F547E"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4A4697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34096A8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849519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6EE9E55F" w14:textId="77777777" w:rsidTr="00785502">
        <w:trPr>
          <w:cantSplit/>
          <w:trHeight w:val="80"/>
        </w:trPr>
        <w:tc>
          <w:tcPr>
            <w:tcW w:w="2117" w:type="dxa"/>
            <w:vMerge w:val="restart"/>
          </w:tcPr>
          <w:p w14:paraId="5FCC6B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4044A5D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49B77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7B3CE6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6A6CE7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371E085E" w14:textId="77777777" w:rsidTr="00785502">
        <w:trPr>
          <w:cantSplit/>
          <w:trHeight w:val="79"/>
        </w:trPr>
        <w:tc>
          <w:tcPr>
            <w:tcW w:w="2117" w:type="dxa"/>
            <w:vMerge/>
          </w:tcPr>
          <w:p w14:paraId="1E1158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A6C1C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409501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2F76A1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751900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5B4312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60FBDF1E" w14:textId="77777777" w:rsidTr="00785502">
        <w:trPr>
          <w:cantSplit/>
          <w:trHeight w:val="614"/>
        </w:trPr>
        <w:tc>
          <w:tcPr>
            <w:tcW w:w="2117" w:type="dxa"/>
          </w:tcPr>
          <w:p w14:paraId="1633CF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5CB884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DC6D5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FF6F5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0032BC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356439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546EA425" w14:textId="77777777" w:rsidTr="00785502">
        <w:trPr>
          <w:cantSplit/>
          <w:trHeight w:val="823"/>
        </w:trPr>
        <w:tc>
          <w:tcPr>
            <w:tcW w:w="2117" w:type="dxa"/>
          </w:tcPr>
          <w:p w14:paraId="39AB65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7F722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855E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F8349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(PCell)</w:t>
            </w:r>
          </w:p>
        </w:tc>
        <w:tc>
          <w:tcPr>
            <w:tcW w:w="3072" w:type="dxa"/>
          </w:tcPr>
          <w:p w14:paraId="3AB889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5E8631E6" w14:textId="77777777" w:rsidTr="00785502">
        <w:trPr>
          <w:cantSplit/>
          <w:trHeight w:val="406"/>
        </w:trPr>
        <w:tc>
          <w:tcPr>
            <w:tcW w:w="2117" w:type="dxa"/>
          </w:tcPr>
          <w:p w14:paraId="339BF2E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00C2BB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9AC45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0FAB8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5D8F539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4EE38C2E" w14:textId="77777777" w:rsidTr="00785502">
        <w:trPr>
          <w:cantSplit/>
          <w:trHeight w:val="406"/>
        </w:trPr>
        <w:tc>
          <w:tcPr>
            <w:tcW w:w="2117" w:type="dxa"/>
          </w:tcPr>
          <w:p w14:paraId="5D353C4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5E56C6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21405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525BC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63BC6E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512E48A" w14:textId="77777777" w:rsidTr="00785502">
        <w:trPr>
          <w:cantSplit/>
          <w:trHeight w:val="406"/>
        </w:trPr>
        <w:tc>
          <w:tcPr>
            <w:tcW w:w="2117" w:type="dxa"/>
          </w:tcPr>
          <w:p w14:paraId="0A858DB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409B5B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FF43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5C4D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5B465A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1F5866E" w14:textId="77777777" w:rsidTr="00785502">
        <w:trPr>
          <w:cantSplit/>
          <w:trHeight w:val="416"/>
        </w:trPr>
        <w:tc>
          <w:tcPr>
            <w:tcW w:w="2117" w:type="dxa"/>
          </w:tcPr>
          <w:p w14:paraId="30D655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99EDC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E6F6F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41BEE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E8F11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31A3BF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9994372" w14:textId="77777777" w:rsidTr="00785502">
        <w:trPr>
          <w:cantSplit/>
          <w:trHeight w:val="416"/>
        </w:trPr>
        <w:tc>
          <w:tcPr>
            <w:tcW w:w="2117" w:type="dxa"/>
          </w:tcPr>
          <w:p w14:paraId="733325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C2D67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E010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2F11B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56AD83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03D3A99" w14:textId="77777777" w:rsidTr="00785502">
        <w:trPr>
          <w:cantSplit/>
          <w:trHeight w:val="198"/>
        </w:trPr>
        <w:tc>
          <w:tcPr>
            <w:tcW w:w="2117" w:type="dxa"/>
          </w:tcPr>
          <w:p w14:paraId="67BD56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65B560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A50B2D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4EA4F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2BF7E5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3439F8B" w14:textId="77777777" w:rsidTr="00785502">
        <w:trPr>
          <w:cantSplit/>
          <w:trHeight w:val="208"/>
        </w:trPr>
        <w:tc>
          <w:tcPr>
            <w:tcW w:w="2117" w:type="dxa"/>
          </w:tcPr>
          <w:p w14:paraId="27FDD6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501D9A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AC946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AEF3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0AD4B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CEBF1E8" w14:textId="77777777" w:rsidTr="00785502">
        <w:trPr>
          <w:cantSplit/>
          <w:trHeight w:val="208"/>
        </w:trPr>
        <w:tc>
          <w:tcPr>
            <w:tcW w:w="2117" w:type="dxa"/>
          </w:tcPr>
          <w:p w14:paraId="144C7D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5587AC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E585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02D44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33A3C5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71453D2" w14:textId="77777777" w:rsidTr="00785502">
        <w:trPr>
          <w:cantSplit/>
          <w:trHeight w:val="198"/>
        </w:trPr>
        <w:tc>
          <w:tcPr>
            <w:tcW w:w="2117" w:type="dxa"/>
          </w:tcPr>
          <w:p w14:paraId="72AC13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4E787E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F9B69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82CEB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E54D2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AC7880F" w14:textId="77777777" w:rsidTr="00785502">
        <w:trPr>
          <w:cantSplit/>
          <w:trHeight w:val="208"/>
        </w:trPr>
        <w:tc>
          <w:tcPr>
            <w:tcW w:w="2117" w:type="dxa"/>
          </w:tcPr>
          <w:p w14:paraId="41E091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5F3CCE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ACADD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39283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6C5BB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6B7A4307" w14:textId="77777777" w:rsidTr="00785502">
        <w:trPr>
          <w:cantSplit/>
          <w:trHeight w:val="208"/>
        </w:trPr>
        <w:tc>
          <w:tcPr>
            <w:tcW w:w="2117" w:type="dxa"/>
          </w:tcPr>
          <w:p w14:paraId="73BB5ED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763181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4306C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30BC34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3F3A5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3C4FCF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5CE580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B19AC30" w14:textId="77777777" w:rsidTr="00785502">
        <w:trPr>
          <w:cantSplit/>
          <w:trHeight w:val="614"/>
        </w:trPr>
        <w:tc>
          <w:tcPr>
            <w:tcW w:w="2117" w:type="dxa"/>
            <w:vMerge w:val="restart"/>
          </w:tcPr>
          <w:p w14:paraId="4C6A5C2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275F15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5BFD9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C0C9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79D53E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04D5DA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1F2F067C" w14:textId="77777777" w:rsidTr="00785502">
        <w:trPr>
          <w:cantSplit/>
          <w:trHeight w:val="614"/>
        </w:trPr>
        <w:tc>
          <w:tcPr>
            <w:tcW w:w="2117" w:type="dxa"/>
            <w:vMerge/>
          </w:tcPr>
          <w:p w14:paraId="42EF74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7742C1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70DE0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A72D3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32371AD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070D2A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69E5DBC3" w14:textId="77777777" w:rsidTr="00785502">
        <w:trPr>
          <w:cantSplit/>
          <w:trHeight w:val="208"/>
        </w:trPr>
        <w:tc>
          <w:tcPr>
            <w:tcW w:w="2117" w:type="dxa"/>
          </w:tcPr>
          <w:p w14:paraId="6A1895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4C3F0E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A0A44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6E5D1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199E53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2F0391F" w14:textId="77777777" w:rsidTr="00785502">
        <w:trPr>
          <w:cantSplit/>
          <w:trHeight w:val="208"/>
        </w:trPr>
        <w:tc>
          <w:tcPr>
            <w:tcW w:w="2117" w:type="dxa"/>
          </w:tcPr>
          <w:p w14:paraId="322CBC3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93CF4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26D61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294D3B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2.5</w:t>
            </w:r>
          </w:p>
        </w:tc>
        <w:tc>
          <w:tcPr>
            <w:tcW w:w="1253" w:type="dxa"/>
          </w:tcPr>
          <w:p w14:paraId="12FE00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355C59D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44CC18D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4E14A31"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0A54B0">
        <w:rPr>
          <w:rFonts w:ascii="Arial" w:eastAsia="Times New Roman" w:hAnsi="Arial" w:cs="v4.2.0"/>
          <w:b/>
          <w:lang w:eastAsia="en-GB"/>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7F7A9987" w14:textId="77777777" w:rsidTr="00785502">
        <w:trPr>
          <w:cantSplit/>
          <w:trHeight w:val="150"/>
        </w:trPr>
        <w:tc>
          <w:tcPr>
            <w:tcW w:w="2625" w:type="dxa"/>
            <w:gridSpan w:val="3"/>
            <w:vMerge w:val="restart"/>
            <w:tcBorders>
              <w:top w:val="single" w:sz="4" w:space="0" w:color="auto"/>
              <w:left w:val="single" w:sz="4" w:space="0" w:color="auto"/>
            </w:tcBorders>
          </w:tcPr>
          <w:p w14:paraId="31E817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772" w:type="dxa"/>
            <w:vMerge w:val="restart"/>
            <w:tcBorders>
              <w:top w:val="single" w:sz="4" w:space="0" w:color="auto"/>
            </w:tcBorders>
          </w:tcPr>
          <w:p w14:paraId="2FCA86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078F13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16F027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161A06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36D8362F" w14:textId="77777777" w:rsidTr="00785502">
        <w:trPr>
          <w:cantSplit/>
          <w:trHeight w:val="150"/>
        </w:trPr>
        <w:tc>
          <w:tcPr>
            <w:tcW w:w="2625" w:type="dxa"/>
            <w:gridSpan w:val="3"/>
            <w:vMerge/>
            <w:tcBorders>
              <w:left w:val="single" w:sz="4" w:space="0" w:color="auto"/>
              <w:bottom w:val="single" w:sz="4" w:space="0" w:color="auto"/>
            </w:tcBorders>
          </w:tcPr>
          <w:p w14:paraId="1D60BA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22DA78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3249A9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4EEA73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135E53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24B98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7CF0A4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21D4402A" w14:textId="77777777" w:rsidTr="00785502">
        <w:trPr>
          <w:cantSplit/>
          <w:trHeight w:val="292"/>
        </w:trPr>
        <w:tc>
          <w:tcPr>
            <w:tcW w:w="2625" w:type="dxa"/>
            <w:gridSpan w:val="3"/>
            <w:tcBorders>
              <w:left w:val="single" w:sz="4" w:space="0" w:color="auto"/>
              <w:bottom w:val="single" w:sz="4" w:space="0" w:color="auto"/>
            </w:tcBorders>
          </w:tcPr>
          <w:p w14:paraId="1FA374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5CA8F6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58FD32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47D92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6057C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BFB1859" w14:textId="77777777" w:rsidTr="00785502">
        <w:trPr>
          <w:cantSplit/>
          <w:trHeight w:val="150"/>
        </w:trPr>
        <w:tc>
          <w:tcPr>
            <w:tcW w:w="2625" w:type="dxa"/>
            <w:gridSpan w:val="3"/>
            <w:vMerge w:val="restart"/>
            <w:tcBorders>
              <w:left w:val="single" w:sz="4" w:space="0" w:color="auto"/>
            </w:tcBorders>
          </w:tcPr>
          <w:p w14:paraId="66AE528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48A061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BD5CD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43E0A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3B3143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333CCBA7" w14:textId="77777777" w:rsidTr="00785502">
        <w:trPr>
          <w:cantSplit/>
          <w:trHeight w:val="150"/>
        </w:trPr>
        <w:tc>
          <w:tcPr>
            <w:tcW w:w="2625" w:type="dxa"/>
            <w:gridSpan w:val="3"/>
            <w:vMerge/>
            <w:tcBorders>
              <w:left w:val="single" w:sz="4" w:space="0" w:color="auto"/>
            </w:tcBorders>
          </w:tcPr>
          <w:p w14:paraId="1AE211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DC1AA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9BAB3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4A77DD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738793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7211B631" w14:textId="77777777" w:rsidTr="00785502">
        <w:trPr>
          <w:cantSplit/>
          <w:trHeight w:val="150"/>
        </w:trPr>
        <w:tc>
          <w:tcPr>
            <w:tcW w:w="2625" w:type="dxa"/>
            <w:gridSpan w:val="3"/>
            <w:vMerge w:val="restart"/>
            <w:tcBorders>
              <w:left w:val="single" w:sz="4" w:space="0" w:color="auto"/>
            </w:tcBorders>
          </w:tcPr>
          <w:p w14:paraId="3E5D8C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25E2F0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E3AB3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7D0D5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039B26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2783F8B6" w14:textId="77777777" w:rsidTr="00785502">
        <w:trPr>
          <w:cantSplit/>
          <w:trHeight w:val="150"/>
        </w:trPr>
        <w:tc>
          <w:tcPr>
            <w:tcW w:w="2625" w:type="dxa"/>
            <w:gridSpan w:val="3"/>
            <w:vMerge/>
            <w:tcBorders>
              <w:left w:val="single" w:sz="4" w:space="0" w:color="auto"/>
            </w:tcBorders>
          </w:tcPr>
          <w:p w14:paraId="2C8774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39038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ED414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192C5D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61610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13B11B9F" w14:textId="77777777" w:rsidTr="00785502">
        <w:trPr>
          <w:cantSplit/>
          <w:trHeight w:val="150"/>
        </w:trPr>
        <w:tc>
          <w:tcPr>
            <w:tcW w:w="2625" w:type="dxa"/>
            <w:gridSpan w:val="3"/>
            <w:vMerge/>
            <w:tcBorders>
              <w:left w:val="single" w:sz="4" w:space="0" w:color="auto"/>
            </w:tcBorders>
          </w:tcPr>
          <w:p w14:paraId="0CE91B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5CD54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140C4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7CCE5E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13FE09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5F9A0330" w14:textId="77777777" w:rsidTr="00785502">
        <w:trPr>
          <w:cantSplit/>
          <w:trHeight w:val="150"/>
        </w:trPr>
        <w:tc>
          <w:tcPr>
            <w:tcW w:w="2625" w:type="dxa"/>
            <w:gridSpan w:val="3"/>
            <w:vMerge w:val="restart"/>
            <w:tcBorders>
              <w:left w:val="single" w:sz="4" w:space="0" w:color="auto"/>
            </w:tcBorders>
          </w:tcPr>
          <w:p w14:paraId="0C7D54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772" w:type="dxa"/>
            <w:vMerge w:val="restart"/>
          </w:tcPr>
          <w:p w14:paraId="3F0ED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37714C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10A17C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1E41DB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61785EBF" w14:textId="77777777" w:rsidTr="00785502">
        <w:trPr>
          <w:cantSplit/>
          <w:trHeight w:val="150"/>
        </w:trPr>
        <w:tc>
          <w:tcPr>
            <w:tcW w:w="2625" w:type="dxa"/>
            <w:gridSpan w:val="3"/>
            <w:vMerge/>
            <w:tcBorders>
              <w:left w:val="single" w:sz="4" w:space="0" w:color="auto"/>
            </w:tcBorders>
          </w:tcPr>
          <w:p w14:paraId="32793F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708E7C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55070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9FE7E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3543B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169F7DE6" w14:textId="77777777" w:rsidTr="00785502">
        <w:trPr>
          <w:cantSplit/>
          <w:trHeight w:val="81"/>
        </w:trPr>
        <w:tc>
          <w:tcPr>
            <w:tcW w:w="2625" w:type="dxa"/>
            <w:gridSpan w:val="3"/>
            <w:vMerge w:val="restart"/>
            <w:tcBorders>
              <w:left w:val="single" w:sz="4" w:space="0" w:color="auto"/>
            </w:tcBorders>
          </w:tcPr>
          <w:p w14:paraId="61D7AE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2A460B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5C3D87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3F81A0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6AF6BC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35CC80D1" w14:textId="77777777" w:rsidTr="00785502">
        <w:trPr>
          <w:cantSplit/>
          <w:trHeight w:val="36"/>
        </w:trPr>
        <w:tc>
          <w:tcPr>
            <w:tcW w:w="2625" w:type="dxa"/>
            <w:gridSpan w:val="3"/>
            <w:vMerge/>
            <w:tcBorders>
              <w:left w:val="single" w:sz="4" w:space="0" w:color="auto"/>
            </w:tcBorders>
          </w:tcPr>
          <w:p w14:paraId="7FAD94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114C8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55FAF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52D51F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52635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2168FD69" w14:textId="77777777" w:rsidTr="00785502">
        <w:trPr>
          <w:cantSplit/>
          <w:trHeight w:val="36"/>
        </w:trPr>
        <w:tc>
          <w:tcPr>
            <w:tcW w:w="1094" w:type="dxa"/>
            <w:vMerge w:val="restart"/>
            <w:tcBorders>
              <w:left w:val="single" w:sz="4" w:space="0" w:color="auto"/>
            </w:tcBorders>
          </w:tcPr>
          <w:p w14:paraId="0176AB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40A84F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140D1D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563BC1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4D8A3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49AA32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977A056" w14:textId="77777777" w:rsidTr="00785502">
        <w:trPr>
          <w:cantSplit/>
          <w:trHeight w:val="36"/>
        </w:trPr>
        <w:tc>
          <w:tcPr>
            <w:tcW w:w="1094" w:type="dxa"/>
            <w:vMerge/>
            <w:tcBorders>
              <w:left w:val="single" w:sz="4" w:space="0" w:color="auto"/>
            </w:tcBorders>
          </w:tcPr>
          <w:p w14:paraId="53CE77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32DC276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42DF6B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101923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F724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4E8403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454EEFC2" w14:textId="77777777" w:rsidTr="00785502">
        <w:trPr>
          <w:cantSplit/>
          <w:trHeight w:val="36"/>
        </w:trPr>
        <w:tc>
          <w:tcPr>
            <w:tcW w:w="1094" w:type="dxa"/>
            <w:vMerge/>
            <w:tcBorders>
              <w:left w:val="single" w:sz="4" w:space="0" w:color="auto"/>
            </w:tcBorders>
          </w:tcPr>
          <w:p w14:paraId="3D4EDD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158CDFE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5876E1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63A3E5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1ACC5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7C32D6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592D48A" w14:textId="77777777" w:rsidTr="00785502">
        <w:trPr>
          <w:cantSplit/>
          <w:trHeight w:val="36"/>
        </w:trPr>
        <w:tc>
          <w:tcPr>
            <w:tcW w:w="1094" w:type="dxa"/>
            <w:vMerge/>
            <w:tcBorders>
              <w:left w:val="single" w:sz="4" w:space="0" w:color="auto"/>
              <w:bottom w:val="single" w:sz="4" w:space="0" w:color="auto"/>
            </w:tcBorders>
          </w:tcPr>
          <w:p w14:paraId="0050D1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379138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591F25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1AE900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77D2A1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668ACA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E21514E" w14:textId="77777777" w:rsidTr="00785502">
        <w:trPr>
          <w:cantSplit/>
          <w:trHeight w:val="443"/>
        </w:trPr>
        <w:tc>
          <w:tcPr>
            <w:tcW w:w="2625" w:type="dxa"/>
            <w:gridSpan w:val="3"/>
            <w:tcBorders>
              <w:left w:val="single" w:sz="4" w:space="0" w:color="auto"/>
            </w:tcBorders>
          </w:tcPr>
          <w:p w14:paraId="1CF0A99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57A60E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87B6A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51C213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1D6CB3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2E8C9269" w14:textId="77777777" w:rsidTr="00785502">
        <w:trPr>
          <w:cantSplit/>
          <w:trHeight w:val="443"/>
        </w:trPr>
        <w:tc>
          <w:tcPr>
            <w:tcW w:w="2625" w:type="dxa"/>
            <w:gridSpan w:val="3"/>
            <w:tcBorders>
              <w:left w:val="single" w:sz="4" w:space="0" w:color="auto"/>
              <w:bottom w:val="single" w:sz="4" w:space="0" w:color="auto"/>
            </w:tcBorders>
          </w:tcPr>
          <w:p w14:paraId="0F390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19B6D0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15798F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38CA4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758C9D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51ABAE12" w14:textId="77777777" w:rsidTr="00785502">
        <w:trPr>
          <w:cantSplit/>
          <w:trHeight w:val="259"/>
        </w:trPr>
        <w:tc>
          <w:tcPr>
            <w:tcW w:w="2625" w:type="dxa"/>
            <w:gridSpan w:val="3"/>
            <w:tcBorders>
              <w:left w:val="single" w:sz="4" w:space="0" w:color="auto"/>
            </w:tcBorders>
          </w:tcPr>
          <w:p w14:paraId="61D9A0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74FDD6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9212C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18B1FE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147" w:type="dxa"/>
            <w:gridSpan w:val="2"/>
          </w:tcPr>
          <w:p w14:paraId="7F6B4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F73492C" w14:textId="77777777" w:rsidTr="00785502">
        <w:trPr>
          <w:cantSplit/>
          <w:trHeight w:val="259"/>
        </w:trPr>
        <w:tc>
          <w:tcPr>
            <w:tcW w:w="2625" w:type="dxa"/>
            <w:gridSpan w:val="3"/>
            <w:tcBorders>
              <w:left w:val="single" w:sz="4" w:space="0" w:color="auto"/>
            </w:tcBorders>
          </w:tcPr>
          <w:p w14:paraId="4241B9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6E88E3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48874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51E1B8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147" w:type="dxa"/>
            <w:gridSpan w:val="2"/>
          </w:tcPr>
          <w:p w14:paraId="5B7DAD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24CF21D" w14:textId="77777777" w:rsidTr="00785502">
        <w:trPr>
          <w:cantSplit/>
          <w:trHeight w:val="259"/>
        </w:trPr>
        <w:tc>
          <w:tcPr>
            <w:tcW w:w="1312" w:type="dxa"/>
            <w:gridSpan w:val="2"/>
            <w:tcBorders>
              <w:left w:val="single" w:sz="4" w:space="0" w:color="auto"/>
              <w:bottom w:val="nil"/>
            </w:tcBorders>
          </w:tcPr>
          <w:p w14:paraId="04CB12A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7D963E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07E854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706F4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1,2</w:t>
            </w:r>
          </w:p>
        </w:tc>
        <w:tc>
          <w:tcPr>
            <w:tcW w:w="2016" w:type="dxa"/>
            <w:gridSpan w:val="2"/>
            <w:tcBorders>
              <w:bottom w:val="single" w:sz="4" w:space="0" w:color="auto"/>
            </w:tcBorders>
            <w:vAlign w:val="center"/>
          </w:tcPr>
          <w:p w14:paraId="60ED34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SSB.1 CCA</w:t>
            </w:r>
          </w:p>
        </w:tc>
        <w:tc>
          <w:tcPr>
            <w:tcW w:w="2147" w:type="dxa"/>
            <w:gridSpan w:val="2"/>
            <w:vAlign w:val="center"/>
          </w:tcPr>
          <w:p w14:paraId="06F0E3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SSB.1 FR1</w:t>
            </w:r>
          </w:p>
        </w:tc>
      </w:tr>
      <w:tr w:rsidR="000A54B0" w:rsidRPr="000A54B0" w14:paraId="09CF638F" w14:textId="77777777" w:rsidTr="00785502">
        <w:trPr>
          <w:cantSplit/>
          <w:trHeight w:val="232"/>
        </w:trPr>
        <w:tc>
          <w:tcPr>
            <w:tcW w:w="1312" w:type="dxa"/>
            <w:gridSpan w:val="2"/>
            <w:tcBorders>
              <w:top w:val="nil"/>
              <w:left w:val="single" w:sz="4" w:space="0" w:color="auto"/>
              <w:bottom w:val="nil"/>
            </w:tcBorders>
          </w:tcPr>
          <w:p w14:paraId="3CF127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0A728E3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67C57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C824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4CCE8F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SSB.1 CCA</w:t>
            </w:r>
          </w:p>
        </w:tc>
        <w:tc>
          <w:tcPr>
            <w:tcW w:w="2147" w:type="dxa"/>
            <w:gridSpan w:val="2"/>
            <w:vAlign w:val="center"/>
          </w:tcPr>
          <w:p w14:paraId="2B62D6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SSB.2 FR1</w:t>
            </w:r>
          </w:p>
        </w:tc>
      </w:tr>
      <w:tr w:rsidR="000A54B0" w:rsidRPr="000A54B0" w14:paraId="3318D943" w14:textId="77777777" w:rsidTr="00785502">
        <w:trPr>
          <w:cantSplit/>
          <w:trHeight w:val="232"/>
        </w:trPr>
        <w:tc>
          <w:tcPr>
            <w:tcW w:w="1312" w:type="dxa"/>
            <w:gridSpan w:val="2"/>
            <w:tcBorders>
              <w:top w:val="nil"/>
              <w:left w:val="single" w:sz="4" w:space="0" w:color="auto"/>
              <w:bottom w:val="nil"/>
            </w:tcBorders>
          </w:tcPr>
          <w:p w14:paraId="742B0C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328614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5CBD9B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0F54C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w:t>
            </w:r>
          </w:p>
        </w:tc>
        <w:tc>
          <w:tcPr>
            <w:tcW w:w="2016" w:type="dxa"/>
            <w:gridSpan w:val="2"/>
            <w:tcBorders>
              <w:bottom w:val="single" w:sz="4" w:space="0" w:color="auto"/>
            </w:tcBorders>
            <w:vAlign w:val="center"/>
          </w:tcPr>
          <w:p w14:paraId="0D9612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SSB.2 CCA</w:t>
            </w:r>
          </w:p>
        </w:tc>
        <w:tc>
          <w:tcPr>
            <w:tcW w:w="2147" w:type="dxa"/>
            <w:gridSpan w:val="2"/>
            <w:vAlign w:val="center"/>
          </w:tcPr>
          <w:p w14:paraId="5143DA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SSB.1 FR1</w:t>
            </w:r>
          </w:p>
        </w:tc>
      </w:tr>
      <w:tr w:rsidR="000A54B0" w:rsidRPr="000A54B0" w14:paraId="5D0F06B2" w14:textId="77777777" w:rsidTr="00785502">
        <w:trPr>
          <w:cantSplit/>
          <w:trHeight w:val="232"/>
        </w:trPr>
        <w:tc>
          <w:tcPr>
            <w:tcW w:w="1312" w:type="dxa"/>
            <w:gridSpan w:val="2"/>
            <w:tcBorders>
              <w:top w:val="nil"/>
              <w:left w:val="single" w:sz="4" w:space="0" w:color="auto"/>
            </w:tcBorders>
          </w:tcPr>
          <w:p w14:paraId="5B53BD8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369AA3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658DE5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FAFF5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6C60CA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SSB.2 CCA</w:t>
            </w:r>
          </w:p>
        </w:tc>
        <w:tc>
          <w:tcPr>
            <w:tcW w:w="2147" w:type="dxa"/>
            <w:gridSpan w:val="2"/>
            <w:vAlign w:val="center"/>
          </w:tcPr>
          <w:p w14:paraId="584B55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SSB.2 FR1</w:t>
            </w:r>
          </w:p>
        </w:tc>
      </w:tr>
      <w:tr w:rsidR="000A54B0" w:rsidRPr="000A54B0" w14:paraId="66E1F1EC" w14:textId="77777777" w:rsidTr="00785502">
        <w:trPr>
          <w:cantSplit/>
          <w:trHeight w:val="232"/>
        </w:trPr>
        <w:tc>
          <w:tcPr>
            <w:tcW w:w="2625" w:type="dxa"/>
            <w:gridSpan w:val="3"/>
            <w:tcBorders>
              <w:left w:val="single" w:sz="4" w:space="0" w:color="auto"/>
            </w:tcBorders>
          </w:tcPr>
          <w:p w14:paraId="2480BD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79FB1A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313963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1B313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As defined in A.3.28.1</w:t>
            </w:r>
          </w:p>
        </w:tc>
        <w:tc>
          <w:tcPr>
            <w:tcW w:w="2147" w:type="dxa"/>
            <w:gridSpan w:val="2"/>
          </w:tcPr>
          <w:p w14:paraId="4DEF0D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Not applicable</w:t>
            </w:r>
          </w:p>
        </w:tc>
      </w:tr>
      <w:tr w:rsidR="000A54B0" w:rsidRPr="000A54B0" w14:paraId="20FB7B60" w14:textId="77777777" w:rsidTr="00785502">
        <w:trPr>
          <w:cantSplit/>
          <w:trHeight w:val="213"/>
        </w:trPr>
        <w:tc>
          <w:tcPr>
            <w:tcW w:w="2625" w:type="dxa"/>
            <w:gridSpan w:val="3"/>
            <w:tcBorders>
              <w:left w:val="single" w:sz="4" w:space="0" w:color="auto"/>
            </w:tcBorders>
          </w:tcPr>
          <w:p w14:paraId="050AE2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0DAD58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E3587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768D7C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2CE9D0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34B09EE" w14:textId="77777777" w:rsidTr="00785502">
        <w:trPr>
          <w:cantSplit/>
          <w:trHeight w:val="193"/>
        </w:trPr>
        <w:tc>
          <w:tcPr>
            <w:tcW w:w="2625" w:type="dxa"/>
            <w:gridSpan w:val="3"/>
            <w:vMerge w:val="restart"/>
            <w:tcBorders>
              <w:left w:val="single" w:sz="4" w:space="0" w:color="auto"/>
            </w:tcBorders>
          </w:tcPr>
          <w:p w14:paraId="6AB8C8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4DFEF9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49AE6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42281F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85C2D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1450C8ED" w14:textId="77777777" w:rsidTr="00785502">
        <w:trPr>
          <w:cantSplit/>
          <w:trHeight w:val="127"/>
        </w:trPr>
        <w:tc>
          <w:tcPr>
            <w:tcW w:w="2625" w:type="dxa"/>
            <w:gridSpan w:val="3"/>
            <w:vMerge/>
            <w:tcBorders>
              <w:left w:val="single" w:sz="4" w:space="0" w:color="auto"/>
              <w:bottom w:val="single" w:sz="4" w:space="0" w:color="auto"/>
            </w:tcBorders>
          </w:tcPr>
          <w:p w14:paraId="10C8B54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7EDFE3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1B02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D3CAC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3BA3C1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C222271" w14:textId="77777777" w:rsidTr="00785502">
        <w:trPr>
          <w:cantSplit/>
          <w:trHeight w:val="127"/>
        </w:trPr>
        <w:tc>
          <w:tcPr>
            <w:tcW w:w="1312" w:type="dxa"/>
            <w:gridSpan w:val="2"/>
            <w:tcBorders>
              <w:left w:val="single" w:sz="4" w:space="0" w:color="auto"/>
              <w:bottom w:val="nil"/>
            </w:tcBorders>
          </w:tcPr>
          <w:p w14:paraId="7A38E1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733C18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637907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50ED7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57317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7B5F25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4605800D" w14:textId="77777777" w:rsidTr="00785502">
        <w:trPr>
          <w:cantSplit/>
          <w:trHeight w:val="127"/>
        </w:trPr>
        <w:tc>
          <w:tcPr>
            <w:tcW w:w="1312" w:type="dxa"/>
            <w:gridSpan w:val="2"/>
            <w:tcBorders>
              <w:top w:val="nil"/>
              <w:left w:val="single" w:sz="4" w:space="0" w:color="auto"/>
              <w:bottom w:val="single" w:sz="4" w:space="0" w:color="auto"/>
            </w:tcBorders>
          </w:tcPr>
          <w:p w14:paraId="148FFC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72D798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772" w:type="dxa"/>
            <w:tcBorders>
              <w:bottom w:val="single" w:sz="4" w:space="0" w:color="auto"/>
            </w:tcBorders>
          </w:tcPr>
          <w:p w14:paraId="540A7D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18BA2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4DEA9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7D244B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747FB1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61CE64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6FEBA530" w14:textId="77777777" w:rsidTr="00785502">
        <w:trPr>
          <w:cantSplit/>
          <w:trHeight w:val="127"/>
        </w:trPr>
        <w:tc>
          <w:tcPr>
            <w:tcW w:w="1312" w:type="dxa"/>
            <w:gridSpan w:val="2"/>
            <w:tcBorders>
              <w:left w:val="single" w:sz="4" w:space="0" w:color="auto"/>
              <w:bottom w:val="nil"/>
            </w:tcBorders>
          </w:tcPr>
          <w:p w14:paraId="5C0E3E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297CBA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3108CC9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99E04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E0FBF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3D3331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162EC3A1" w14:textId="77777777" w:rsidTr="00785502">
        <w:trPr>
          <w:cantSplit/>
          <w:trHeight w:val="127"/>
        </w:trPr>
        <w:tc>
          <w:tcPr>
            <w:tcW w:w="1312" w:type="dxa"/>
            <w:gridSpan w:val="2"/>
            <w:tcBorders>
              <w:top w:val="nil"/>
              <w:left w:val="single" w:sz="4" w:space="0" w:color="auto"/>
              <w:bottom w:val="single" w:sz="4" w:space="0" w:color="auto"/>
            </w:tcBorders>
          </w:tcPr>
          <w:p w14:paraId="3E2D1A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63632D1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772" w:type="dxa"/>
            <w:tcBorders>
              <w:bottom w:val="single" w:sz="4" w:space="0" w:color="auto"/>
            </w:tcBorders>
          </w:tcPr>
          <w:p w14:paraId="6EC591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2C6583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4D638E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7F525F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7CE886D" w14:textId="77777777" w:rsidTr="00785502">
        <w:trPr>
          <w:cantSplit/>
          <w:trHeight w:val="127"/>
        </w:trPr>
        <w:tc>
          <w:tcPr>
            <w:tcW w:w="2625" w:type="dxa"/>
            <w:gridSpan w:val="3"/>
            <w:tcBorders>
              <w:top w:val="nil"/>
              <w:left w:val="single" w:sz="4" w:space="0" w:color="auto"/>
              <w:bottom w:val="single" w:sz="4" w:space="0" w:color="auto"/>
            </w:tcBorders>
          </w:tcPr>
          <w:p w14:paraId="1B13AA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L</w:t>
            </w:r>
            <w:r w:rsidRPr="000A54B0">
              <w:rPr>
                <w:rFonts w:ascii="Arial" w:eastAsia="Times New Roman" w:hAnsi="Arial"/>
                <w:sz w:val="18"/>
                <w:vertAlign w:val="subscript"/>
                <w:lang w:val="en-US" w:eastAsia="en-GB"/>
              </w:rPr>
              <w:t>CCA_DL</w:t>
            </w:r>
          </w:p>
        </w:tc>
        <w:tc>
          <w:tcPr>
            <w:tcW w:w="772" w:type="dxa"/>
            <w:tcBorders>
              <w:bottom w:val="single" w:sz="4" w:space="0" w:color="auto"/>
            </w:tcBorders>
          </w:tcPr>
          <w:p w14:paraId="5C7B98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0C93D4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E5308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c>
          <w:tcPr>
            <w:tcW w:w="2147" w:type="dxa"/>
            <w:gridSpan w:val="2"/>
            <w:tcBorders>
              <w:bottom w:val="single" w:sz="4" w:space="0" w:color="auto"/>
            </w:tcBorders>
          </w:tcPr>
          <w:p w14:paraId="728588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r>
      <w:tr w:rsidR="000A54B0" w:rsidRPr="000A54B0" w14:paraId="17F177B4" w14:textId="77777777" w:rsidTr="00785502">
        <w:trPr>
          <w:cantSplit/>
          <w:trHeight w:val="127"/>
        </w:trPr>
        <w:tc>
          <w:tcPr>
            <w:tcW w:w="2625" w:type="dxa"/>
            <w:gridSpan w:val="3"/>
            <w:tcBorders>
              <w:top w:val="nil"/>
              <w:left w:val="single" w:sz="4" w:space="0" w:color="auto"/>
              <w:bottom w:val="single" w:sz="4" w:space="0" w:color="auto"/>
            </w:tcBorders>
          </w:tcPr>
          <w:p w14:paraId="195469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W</w:t>
            </w:r>
            <w:r w:rsidRPr="000A54B0">
              <w:rPr>
                <w:rFonts w:ascii="Arial" w:eastAsia="Times New Roman" w:hAnsi="Arial"/>
                <w:sz w:val="18"/>
                <w:vertAlign w:val="subscript"/>
                <w:lang w:val="en-US" w:eastAsia="en-GB"/>
              </w:rPr>
              <w:t>CCA_DL</w:t>
            </w:r>
          </w:p>
        </w:tc>
        <w:tc>
          <w:tcPr>
            <w:tcW w:w="772" w:type="dxa"/>
            <w:tcBorders>
              <w:bottom w:val="single" w:sz="4" w:space="0" w:color="auto"/>
            </w:tcBorders>
          </w:tcPr>
          <w:p w14:paraId="5657C5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386" w:type="dxa"/>
            <w:tcBorders>
              <w:bottom w:val="single" w:sz="4" w:space="0" w:color="auto"/>
            </w:tcBorders>
          </w:tcPr>
          <w:p w14:paraId="002E57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CD2B3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Borders>
              <w:bottom w:val="single" w:sz="4" w:space="0" w:color="auto"/>
            </w:tcBorders>
          </w:tcPr>
          <w:p w14:paraId="0A4BC5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7E39DB87" w14:textId="77777777" w:rsidTr="00785502">
        <w:trPr>
          <w:cantSplit/>
          <w:trHeight w:val="292"/>
        </w:trPr>
        <w:tc>
          <w:tcPr>
            <w:tcW w:w="2625" w:type="dxa"/>
            <w:gridSpan w:val="3"/>
            <w:tcBorders>
              <w:left w:val="single" w:sz="4" w:space="0" w:color="auto"/>
              <w:bottom w:val="single" w:sz="4" w:space="0" w:color="auto"/>
            </w:tcBorders>
          </w:tcPr>
          <w:p w14:paraId="2589FE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39EAAE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7B3E87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28D8FA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27157B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19D21EE6" w14:textId="77777777" w:rsidTr="00785502">
        <w:trPr>
          <w:cantSplit/>
          <w:trHeight w:val="292"/>
        </w:trPr>
        <w:tc>
          <w:tcPr>
            <w:tcW w:w="2625" w:type="dxa"/>
            <w:gridSpan w:val="3"/>
            <w:tcBorders>
              <w:left w:val="single" w:sz="4" w:space="0" w:color="auto"/>
              <w:bottom w:val="single" w:sz="4" w:space="0" w:color="auto"/>
            </w:tcBorders>
          </w:tcPr>
          <w:p w14:paraId="0CA7B54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18E1C8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8E2E9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243117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A7086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9C433A1" w14:textId="77777777" w:rsidTr="00785502">
        <w:trPr>
          <w:cantSplit/>
          <w:trHeight w:val="292"/>
        </w:trPr>
        <w:tc>
          <w:tcPr>
            <w:tcW w:w="2625" w:type="dxa"/>
            <w:gridSpan w:val="3"/>
            <w:tcBorders>
              <w:left w:val="single" w:sz="4" w:space="0" w:color="auto"/>
              <w:bottom w:val="single" w:sz="4" w:space="0" w:color="auto"/>
            </w:tcBorders>
          </w:tcPr>
          <w:p w14:paraId="2CF810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438CD3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C9173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30BB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4897E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7D80062" w14:textId="77777777" w:rsidTr="00785502">
        <w:trPr>
          <w:cantSplit/>
          <w:trHeight w:val="292"/>
        </w:trPr>
        <w:tc>
          <w:tcPr>
            <w:tcW w:w="2625" w:type="dxa"/>
            <w:gridSpan w:val="3"/>
            <w:tcBorders>
              <w:left w:val="single" w:sz="4" w:space="0" w:color="auto"/>
              <w:bottom w:val="single" w:sz="4" w:space="0" w:color="auto"/>
            </w:tcBorders>
          </w:tcPr>
          <w:p w14:paraId="16FD70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13BF43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B7C8F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48A0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DB15A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668B067" w14:textId="77777777" w:rsidTr="00785502">
        <w:trPr>
          <w:cantSplit/>
          <w:trHeight w:val="292"/>
        </w:trPr>
        <w:tc>
          <w:tcPr>
            <w:tcW w:w="2625" w:type="dxa"/>
            <w:gridSpan w:val="3"/>
            <w:tcBorders>
              <w:left w:val="single" w:sz="4" w:space="0" w:color="auto"/>
              <w:bottom w:val="single" w:sz="4" w:space="0" w:color="auto"/>
            </w:tcBorders>
          </w:tcPr>
          <w:p w14:paraId="749385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5A7FAC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EF89F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2F9B8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51312B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76EFF9E" w14:textId="77777777" w:rsidTr="00785502">
        <w:trPr>
          <w:cantSplit/>
          <w:trHeight w:val="292"/>
        </w:trPr>
        <w:tc>
          <w:tcPr>
            <w:tcW w:w="2625" w:type="dxa"/>
            <w:gridSpan w:val="3"/>
            <w:tcBorders>
              <w:left w:val="single" w:sz="4" w:space="0" w:color="auto"/>
              <w:bottom w:val="single" w:sz="4" w:space="0" w:color="auto"/>
            </w:tcBorders>
          </w:tcPr>
          <w:p w14:paraId="594454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2D5A7C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3615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75C12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23DC9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CC01779" w14:textId="77777777" w:rsidTr="00785502">
        <w:trPr>
          <w:cantSplit/>
          <w:trHeight w:val="292"/>
        </w:trPr>
        <w:tc>
          <w:tcPr>
            <w:tcW w:w="2625" w:type="dxa"/>
            <w:gridSpan w:val="3"/>
            <w:tcBorders>
              <w:left w:val="single" w:sz="4" w:space="0" w:color="auto"/>
              <w:bottom w:val="single" w:sz="4" w:space="0" w:color="auto"/>
            </w:tcBorders>
          </w:tcPr>
          <w:p w14:paraId="4850F6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652010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1A1DD2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5236C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AF6E5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31E603A" w14:textId="77777777" w:rsidTr="00785502">
        <w:trPr>
          <w:cantSplit/>
          <w:trHeight w:val="43"/>
        </w:trPr>
        <w:tc>
          <w:tcPr>
            <w:tcW w:w="2625" w:type="dxa"/>
            <w:gridSpan w:val="3"/>
            <w:tcBorders>
              <w:left w:val="single" w:sz="4" w:space="0" w:color="auto"/>
              <w:bottom w:val="single" w:sz="4" w:space="0" w:color="auto"/>
            </w:tcBorders>
          </w:tcPr>
          <w:p w14:paraId="60514E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772" w:type="dxa"/>
            <w:tcBorders>
              <w:bottom w:val="single" w:sz="4" w:space="0" w:color="auto"/>
            </w:tcBorders>
          </w:tcPr>
          <w:p w14:paraId="2A3F70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5EB8CF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2ECD7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30BB4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1C87FF2" w14:textId="77777777" w:rsidTr="00785502">
        <w:trPr>
          <w:cantSplit/>
          <w:trHeight w:val="292"/>
        </w:trPr>
        <w:tc>
          <w:tcPr>
            <w:tcW w:w="2625" w:type="dxa"/>
            <w:gridSpan w:val="3"/>
            <w:tcBorders>
              <w:left w:val="single" w:sz="4" w:space="0" w:color="auto"/>
              <w:bottom w:val="single" w:sz="4" w:space="0" w:color="auto"/>
            </w:tcBorders>
          </w:tcPr>
          <w:p w14:paraId="6F5E910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772" w:type="dxa"/>
            <w:tcBorders>
              <w:bottom w:val="single" w:sz="4" w:space="0" w:color="auto"/>
            </w:tcBorders>
          </w:tcPr>
          <w:p w14:paraId="19EF739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123165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0C0C17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46F075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3479F18" w14:textId="77777777" w:rsidTr="00785502">
        <w:trPr>
          <w:cantSplit/>
          <w:trHeight w:val="150"/>
        </w:trPr>
        <w:tc>
          <w:tcPr>
            <w:tcW w:w="2625" w:type="dxa"/>
            <w:gridSpan w:val="3"/>
          </w:tcPr>
          <w:p w14:paraId="53E12E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7672FABE">
                <v:shape id="_x0000_i1111" type="#_x0000_t75" style="width:20.5pt;height:16pt" o:ole="" fillcolor="window">
                  <v:imagedata r:id="rId12" o:title=""/>
                </v:shape>
                <o:OLEObject Type="Embed" ProgID="Equation.3" ShapeID="_x0000_i1111" DrawAspect="Content" ObjectID="_1793762890" r:id="rId101"/>
              </w:object>
            </w:r>
            <w:r w:rsidRPr="000A54B0">
              <w:rPr>
                <w:rFonts w:ascii="Arial" w:eastAsia="Times New Roman" w:hAnsi="Arial"/>
                <w:sz w:val="18"/>
                <w:vertAlign w:val="superscript"/>
                <w:lang w:val="en-US" w:eastAsia="en-GB"/>
              </w:rPr>
              <w:t>Note2</w:t>
            </w:r>
          </w:p>
        </w:tc>
        <w:tc>
          <w:tcPr>
            <w:tcW w:w="772" w:type="dxa"/>
          </w:tcPr>
          <w:p w14:paraId="00B51D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3F474C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2D4F9516" w14:textId="6C515A1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0" w:author="Fernando Alonso Macias" w:date="2024-10-17T13:52:00Z" w16du:dateUtc="2024-10-17T20:52:00Z">
              <w:r w:rsidRPr="000A54B0" w:rsidDel="000A54B0">
                <w:rPr>
                  <w:rFonts w:ascii="Arial" w:eastAsia="Times New Roman" w:hAnsi="Arial"/>
                  <w:sz w:val="18"/>
                  <w:lang w:eastAsia="en-GB"/>
                </w:rPr>
                <w:delText>-104</w:delText>
              </w:r>
            </w:del>
            <w:ins w:id="711" w:author="Fernando Alonso Macias" w:date="2024-10-17T13:52:00Z" w16du:dateUtc="2024-10-17T20:52:00Z">
              <w:r>
                <w:rPr>
                  <w:rFonts w:ascii="Arial" w:eastAsia="Times New Roman" w:hAnsi="Arial"/>
                  <w:sz w:val="18"/>
                  <w:lang w:eastAsia="en-GB"/>
                </w:rPr>
                <w:t>-98</w:t>
              </w:r>
            </w:ins>
          </w:p>
        </w:tc>
        <w:tc>
          <w:tcPr>
            <w:tcW w:w="2147" w:type="dxa"/>
            <w:gridSpan w:val="2"/>
          </w:tcPr>
          <w:p w14:paraId="61173B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18035501" w14:textId="77777777" w:rsidTr="00785502">
        <w:trPr>
          <w:cantSplit/>
          <w:trHeight w:val="150"/>
        </w:trPr>
        <w:tc>
          <w:tcPr>
            <w:tcW w:w="2625" w:type="dxa"/>
            <w:gridSpan w:val="3"/>
            <w:vMerge w:val="restart"/>
          </w:tcPr>
          <w:p w14:paraId="7DAF4E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40A4F7F">
                <v:shape id="_x0000_i1112" type="#_x0000_t75" style="width:20.5pt;height:16pt" o:ole="" fillcolor="window">
                  <v:imagedata r:id="rId12" o:title=""/>
                </v:shape>
                <o:OLEObject Type="Embed" ProgID="Equation.3" ShapeID="_x0000_i1112" DrawAspect="Content" ObjectID="_1793762891" r:id="rId102"/>
              </w:object>
            </w:r>
            <w:r w:rsidRPr="000A54B0">
              <w:rPr>
                <w:rFonts w:ascii="Arial" w:eastAsia="Times New Roman" w:hAnsi="Arial"/>
                <w:sz w:val="18"/>
                <w:vertAlign w:val="superscript"/>
                <w:lang w:val="en-US" w:eastAsia="en-GB"/>
              </w:rPr>
              <w:t>Note2</w:t>
            </w:r>
          </w:p>
        </w:tc>
        <w:tc>
          <w:tcPr>
            <w:tcW w:w="772" w:type="dxa"/>
            <w:vMerge w:val="restart"/>
          </w:tcPr>
          <w:p w14:paraId="495276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7B926F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3BCB5192" w14:textId="32DF903E"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2" w:author="Fernando Alonso Macias" w:date="2024-10-17T13:52:00Z" w16du:dateUtc="2024-10-17T20:52:00Z">
              <w:r w:rsidRPr="000A54B0" w:rsidDel="000A54B0">
                <w:rPr>
                  <w:rFonts w:ascii="Arial" w:eastAsia="Times New Roman" w:hAnsi="Arial"/>
                  <w:sz w:val="18"/>
                  <w:lang w:eastAsia="en-GB"/>
                </w:rPr>
                <w:delText>-101</w:delText>
              </w:r>
            </w:del>
            <w:ins w:id="713" w:author="Fernando Alonso Macias" w:date="2024-10-17T13:52:00Z" w16du:dateUtc="2024-10-17T20:52:00Z">
              <w:r>
                <w:rPr>
                  <w:rFonts w:ascii="Arial" w:eastAsia="Times New Roman" w:hAnsi="Arial"/>
                  <w:sz w:val="18"/>
                  <w:lang w:eastAsia="en-GB"/>
                </w:rPr>
                <w:t>-9</w:t>
              </w:r>
            </w:ins>
            <w:ins w:id="714" w:author="Fernando Alonso Macias" w:date="2024-10-17T13:53:00Z" w16du:dateUtc="2024-10-17T20:53:00Z">
              <w:r>
                <w:rPr>
                  <w:rFonts w:ascii="Arial" w:eastAsia="Times New Roman" w:hAnsi="Arial"/>
                  <w:sz w:val="18"/>
                  <w:lang w:eastAsia="en-GB"/>
                </w:rPr>
                <w:t>5</w:t>
              </w:r>
            </w:ins>
          </w:p>
        </w:tc>
        <w:tc>
          <w:tcPr>
            <w:tcW w:w="2147" w:type="dxa"/>
            <w:gridSpan w:val="2"/>
          </w:tcPr>
          <w:p w14:paraId="02051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249EEF86" w14:textId="77777777" w:rsidTr="00785502">
        <w:trPr>
          <w:cantSplit/>
          <w:trHeight w:val="150"/>
        </w:trPr>
        <w:tc>
          <w:tcPr>
            <w:tcW w:w="2625" w:type="dxa"/>
            <w:gridSpan w:val="3"/>
            <w:vMerge/>
          </w:tcPr>
          <w:p w14:paraId="52E0BD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12C2EE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5B53DB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3B203C51" w14:textId="07FE0E4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5" w:author="Fernando Alonso Macias" w:date="2024-10-17T13:52:00Z" w16du:dateUtc="2024-10-17T20:52:00Z">
              <w:r w:rsidRPr="000A54B0" w:rsidDel="000A54B0">
                <w:rPr>
                  <w:rFonts w:ascii="Arial" w:eastAsia="Times New Roman" w:hAnsi="Arial"/>
                  <w:sz w:val="18"/>
                  <w:lang w:eastAsia="en-GB"/>
                </w:rPr>
                <w:delText>-101</w:delText>
              </w:r>
            </w:del>
            <w:ins w:id="716" w:author="Fernando Alonso Macias" w:date="2024-10-17T13:52:00Z" w16du:dateUtc="2024-10-17T20:52:00Z">
              <w:r>
                <w:rPr>
                  <w:rFonts w:ascii="Arial" w:eastAsia="Times New Roman" w:hAnsi="Arial"/>
                  <w:sz w:val="18"/>
                  <w:lang w:eastAsia="en-GB"/>
                </w:rPr>
                <w:t>-95</w:t>
              </w:r>
            </w:ins>
          </w:p>
        </w:tc>
        <w:tc>
          <w:tcPr>
            <w:tcW w:w="2147" w:type="dxa"/>
            <w:gridSpan w:val="2"/>
          </w:tcPr>
          <w:p w14:paraId="5EB6C4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57552FC6" w14:textId="77777777" w:rsidTr="00785502">
        <w:trPr>
          <w:cantSplit/>
          <w:trHeight w:val="92"/>
        </w:trPr>
        <w:tc>
          <w:tcPr>
            <w:tcW w:w="2625" w:type="dxa"/>
            <w:gridSpan w:val="3"/>
            <w:vMerge w:val="restart"/>
          </w:tcPr>
          <w:p w14:paraId="0057B8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40408D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0773FA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076FD0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67948D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48FE88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67D451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76398066" w14:textId="77777777" w:rsidTr="00785502">
        <w:trPr>
          <w:cantSplit/>
          <w:trHeight w:val="92"/>
        </w:trPr>
        <w:tc>
          <w:tcPr>
            <w:tcW w:w="2625" w:type="dxa"/>
            <w:gridSpan w:val="3"/>
            <w:vMerge/>
          </w:tcPr>
          <w:p w14:paraId="7A16AA6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529310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6EFA24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0D679E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5B4A68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5089CA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512E3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7CB7944" w14:textId="77777777" w:rsidTr="00785502">
        <w:trPr>
          <w:cantSplit/>
          <w:trHeight w:val="94"/>
        </w:trPr>
        <w:tc>
          <w:tcPr>
            <w:tcW w:w="2625" w:type="dxa"/>
            <w:gridSpan w:val="3"/>
          </w:tcPr>
          <w:p w14:paraId="16FFC2F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0A989A60">
                <v:shape id="_x0000_i1113" type="#_x0000_t75" style="width:20.5pt;height:16pt" o:ole="" fillcolor="window">
                  <v:imagedata r:id="rId15" o:title=""/>
                </v:shape>
                <o:OLEObject Type="Embed" ProgID="Equation.3" ShapeID="_x0000_i1113" DrawAspect="Content" ObjectID="_1793762892" r:id="rId103"/>
              </w:object>
            </w:r>
          </w:p>
        </w:tc>
        <w:tc>
          <w:tcPr>
            <w:tcW w:w="772" w:type="dxa"/>
          </w:tcPr>
          <w:p w14:paraId="6CE745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7F656C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7109D2E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20EC909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2E745610"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0166FC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C4B1345" w14:textId="77777777" w:rsidTr="00785502">
        <w:trPr>
          <w:cantSplit/>
          <w:trHeight w:val="94"/>
        </w:trPr>
        <w:tc>
          <w:tcPr>
            <w:tcW w:w="2625" w:type="dxa"/>
            <w:gridSpan w:val="3"/>
          </w:tcPr>
          <w:p w14:paraId="13F7FA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1B67032F">
                <v:shape id="_x0000_i1114" type="#_x0000_t75" style="width:25.5pt;height:16pt" o:ole="" fillcolor="window">
                  <v:imagedata r:id="rId17" o:title=""/>
                </v:shape>
                <o:OLEObject Type="Embed" ProgID="Equation.3" ShapeID="_x0000_i1114" DrawAspect="Content" ObjectID="_1793762893" r:id="rId104"/>
              </w:object>
            </w:r>
          </w:p>
        </w:tc>
        <w:tc>
          <w:tcPr>
            <w:tcW w:w="772" w:type="dxa"/>
          </w:tcPr>
          <w:p w14:paraId="2B4732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56371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331092E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1DE120F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0BB0E54"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0321A1D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6C6E48BE" w14:textId="77777777" w:rsidTr="00785502">
        <w:trPr>
          <w:cantSplit/>
          <w:trHeight w:val="94"/>
        </w:trPr>
        <w:tc>
          <w:tcPr>
            <w:tcW w:w="2625" w:type="dxa"/>
            <w:gridSpan w:val="3"/>
            <w:vMerge w:val="restart"/>
          </w:tcPr>
          <w:p w14:paraId="272F07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523404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30A8D4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57F512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6FCDBE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430174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29EFB7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2BCB1D51" w14:textId="77777777" w:rsidTr="00785502">
        <w:trPr>
          <w:cantSplit/>
          <w:trHeight w:val="94"/>
        </w:trPr>
        <w:tc>
          <w:tcPr>
            <w:tcW w:w="2625" w:type="dxa"/>
            <w:gridSpan w:val="3"/>
            <w:vMerge/>
          </w:tcPr>
          <w:p w14:paraId="5DE993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64CFD7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14858D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628616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4D2278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3E6616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6D6A8D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321F9022" w14:textId="77777777" w:rsidTr="00785502">
        <w:trPr>
          <w:cantSplit/>
          <w:trHeight w:val="150"/>
        </w:trPr>
        <w:tc>
          <w:tcPr>
            <w:tcW w:w="2625" w:type="dxa"/>
            <w:gridSpan w:val="3"/>
          </w:tcPr>
          <w:p w14:paraId="2A3067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1E06E5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099168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2A7128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22009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67305E5" w14:textId="77777777" w:rsidTr="00785502">
        <w:trPr>
          <w:cantSplit/>
          <w:trHeight w:val="1023"/>
        </w:trPr>
        <w:tc>
          <w:tcPr>
            <w:tcW w:w="8946" w:type="dxa"/>
            <w:gridSpan w:val="9"/>
          </w:tcPr>
          <w:p w14:paraId="7FE925D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E5E945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59F1DF4A">
                <v:shape id="_x0000_i1115" type="#_x0000_t75" style="width:20.5pt;height:16pt" o:ole="" fillcolor="window">
                  <v:imagedata r:id="rId12" o:title=""/>
                </v:shape>
                <o:OLEObject Type="Embed" ProgID="Equation.3" ShapeID="_x0000_i1115" DrawAspect="Content" ObjectID="_1793762894" r:id="rId105"/>
              </w:object>
            </w:r>
            <w:r w:rsidRPr="000A54B0">
              <w:rPr>
                <w:rFonts w:ascii="Arial" w:eastAsia="Times New Roman" w:hAnsi="Arial"/>
                <w:sz w:val="18"/>
                <w:lang w:val="en-US" w:eastAsia="en-GB"/>
              </w:rPr>
              <w:t xml:space="preserve"> to be fulfilled.</w:t>
            </w:r>
          </w:p>
          <w:p w14:paraId="7D6E57A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0D2661E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14870E60"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1C3F2D7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3EC0686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35B61C67"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p>
    <w:p w14:paraId="266C58C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448DE75D"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596E7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94729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0608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9C5413F"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2F1AA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C2CE0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C07B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3D17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2B114BB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F64EA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D87D7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F5C87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D0F9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49E4CA6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92C2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63823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2A5E1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BB3B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498152D"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49A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21E6B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0400EF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EF62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312C440"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9712B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59DAF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0D6D31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11664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665C430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FFA2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0A54B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71419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291154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8DCB6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3F23A9F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C8495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055C92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B74E0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DE1EB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563BAF7C"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4AC80A94"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1D24A4B3"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4AA4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05879A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E3BF4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2ED4DFA4"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CF23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8609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0B2894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37946FD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4928B94"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A.11.5.2.8.2</w:t>
      </w:r>
      <w:r w:rsidRPr="000A54B0">
        <w:rPr>
          <w:rFonts w:ascii="Arial" w:eastAsia="Times New Roman" w:hAnsi="Arial"/>
          <w:sz w:val="22"/>
          <w:lang w:eastAsia="en-GB"/>
        </w:rPr>
        <w:tab/>
        <w:t>Test Requirements</w:t>
      </w:r>
    </w:p>
    <w:p w14:paraId="150180C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75B5841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4F9868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not required to report SSB time index.</w:t>
      </w:r>
    </w:p>
    <w:p w14:paraId="24DE84E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identify_inter_cca_without_index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w:t>
      </w:r>
      <w:r w:rsidRPr="000A54B0">
        <w:rPr>
          <w:rFonts w:eastAsia="Times New Roman"/>
          <w:lang w:eastAsia="en-GB"/>
        </w:rPr>
        <w:t>) ms, where</w:t>
      </w:r>
      <w:r w:rsidRPr="000A54B0">
        <w:rPr>
          <w:rFonts w:eastAsia="Times New Roman" w:cs="v4.2.0"/>
          <w:lang w:eastAsia="en-GB"/>
        </w:rPr>
        <w:t xml:space="preserve"> </w:t>
      </w:r>
    </w:p>
    <w:p w14:paraId="079CD155"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26176DB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6BD7E18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53F4347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For test 1, DRX cycle = 40 ms and for test 2, DRX cycle = 640 ms.</w:t>
      </w:r>
    </w:p>
    <w:p w14:paraId="5A8E72A7"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SMTC period = 20 ms.</w:t>
      </w:r>
    </w:p>
    <w:p w14:paraId="25D1694E"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6DC199B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37340802"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A.11.5.2.9</w:t>
      </w:r>
      <w:r w:rsidRPr="000A54B0">
        <w:rPr>
          <w:rFonts w:ascii="Arial" w:eastAsia="Times New Roman" w:hAnsi="Arial"/>
          <w:sz w:val="24"/>
          <w:lang w:eastAsia="en-GB"/>
        </w:rPr>
        <w:tab/>
        <w:t>Event triggered reporting tests for FR1 with SSB time index detection when DRX is not used</w:t>
      </w:r>
    </w:p>
    <w:p w14:paraId="62240379"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A.11.5.2.9.1</w:t>
      </w:r>
      <w:r w:rsidRPr="000A54B0">
        <w:rPr>
          <w:rFonts w:ascii="Arial" w:eastAsia="Times New Roman" w:hAnsi="Arial"/>
          <w:sz w:val="22"/>
          <w:lang w:eastAsia="en-GB"/>
        </w:rPr>
        <w:tab/>
        <w:t>Test Purpose and Environment</w:t>
      </w:r>
    </w:p>
    <w:p w14:paraId="1AA6357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755ED1E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A.11.5.2.9.1-1, A.11.5.2.9.1-2 and A.11.5.2.9.1-3.</w:t>
      </w:r>
    </w:p>
    <w:p w14:paraId="51A76E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this test, measurement gap pattern configuration # 0 as defined in Table A.11.5.2.9.1-2 is provided.</w:t>
      </w:r>
    </w:p>
    <w:p w14:paraId="1F44077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DF3F18"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A.11.5.2.9.1-1: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1CB66B8B"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02842D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23D42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0EC9EF0F"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1D486A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tcPr>
          <w:p w14:paraId="7E1BEA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10079A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4D5D8CD7"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73E4C4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297" w:type="dxa"/>
            <w:tcBorders>
              <w:top w:val="single" w:sz="4" w:space="0" w:color="auto"/>
              <w:left w:val="single" w:sz="4" w:space="0" w:color="auto"/>
              <w:bottom w:val="single" w:sz="4" w:space="0" w:color="auto"/>
              <w:right w:val="single" w:sz="4" w:space="0" w:color="auto"/>
            </w:tcBorders>
          </w:tcPr>
          <w:p w14:paraId="2A4D89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7BA03D5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065A07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18F0FF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297" w:type="dxa"/>
            <w:tcBorders>
              <w:top w:val="single" w:sz="4" w:space="0" w:color="auto"/>
              <w:left w:val="single" w:sz="4" w:space="0" w:color="auto"/>
              <w:bottom w:val="single" w:sz="4" w:space="0" w:color="auto"/>
              <w:right w:val="single" w:sz="4" w:space="0" w:color="auto"/>
            </w:tcBorders>
          </w:tcPr>
          <w:p w14:paraId="7080109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7C09008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30kHz SSB SCS, 40 MHz bandwidth, TDD duplex mode</w:t>
            </w:r>
          </w:p>
        </w:tc>
      </w:tr>
      <w:tr w:rsidR="000A54B0" w:rsidRPr="000A54B0" w14:paraId="1A97E21A"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5C8F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4FC9D13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C6B252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5A6F93B3" w14:textId="77777777" w:rsidTr="00785502">
        <w:trPr>
          <w:cantSplit/>
          <w:trHeight w:val="621"/>
        </w:trPr>
        <w:tc>
          <w:tcPr>
            <w:tcW w:w="2118" w:type="dxa"/>
          </w:tcPr>
          <w:p w14:paraId="057D60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35D8AC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545036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24457F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19407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5116535D" w14:textId="77777777" w:rsidTr="00785502">
        <w:trPr>
          <w:cantSplit/>
          <w:trHeight w:val="614"/>
        </w:trPr>
        <w:tc>
          <w:tcPr>
            <w:tcW w:w="2118" w:type="dxa"/>
          </w:tcPr>
          <w:p w14:paraId="058211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69D981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85C28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627BC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41A68F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2DE1F8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33BC2DFF" w14:textId="77777777" w:rsidTr="00785502">
        <w:trPr>
          <w:cantSplit/>
          <w:trHeight w:val="823"/>
        </w:trPr>
        <w:tc>
          <w:tcPr>
            <w:tcW w:w="2118" w:type="dxa"/>
          </w:tcPr>
          <w:p w14:paraId="6088FF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02BA42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E8F16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1270A6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(PCell)</w:t>
            </w:r>
          </w:p>
        </w:tc>
        <w:tc>
          <w:tcPr>
            <w:tcW w:w="3072" w:type="dxa"/>
          </w:tcPr>
          <w:p w14:paraId="06B6F4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17A4AD73" w14:textId="77777777" w:rsidTr="00785502">
        <w:trPr>
          <w:cantSplit/>
          <w:trHeight w:val="406"/>
        </w:trPr>
        <w:tc>
          <w:tcPr>
            <w:tcW w:w="2118" w:type="dxa"/>
          </w:tcPr>
          <w:p w14:paraId="553D62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2F018A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93035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98168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749BCA1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1A016C7F" w14:textId="77777777" w:rsidTr="00785502">
        <w:trPr>
          <w:cantSplit/>
          <w:trHeight w:val="406"/>
        </w:trPr>
        <w:tc>
          <w:tcPr>
            <w:tcW w:w="2118" w:type="dxa"/>
          </w:tcPr>
          <w:p w14:paraId="239EC73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D4CF9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CFCFA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00208A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7B5C2B9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D8CC357" w14:textId="77777777" w:rsidTr="00785502">
        <w:trPr>
          <w:cantSplit/>
          <w:trHeight w:val="406"/>
        </w:trPr>
        <w:tc>
          <w:tcPr>
            <w:tcW w:w="2118" w:type="dxa"/>
          </w:tcPr>
          <w:p w14:paraId="43ABF2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368F1B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B3167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14EAC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6243C9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5886203" w14:textId="77777777" w:rsidTr="00785502">
        <w:trPr>
          <w:cantSplit/>
          <w:trHeight w:val="416"/>
        </w:trPr>
        <w:tc>
          <w:tcPr>
            <w:tcW w:w="2118" w:type="dxa"/>
          </w:tcPr>
          <w:p w14:paraId="7C2EBCB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809B5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77983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BA755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D97A0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4D021F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3A9AFE3" w14:textId="77777777" w:rsidTr="00785502">
        <w:trPr>
          <w:cantSplit/>
          <w:trHeight w:val="416"/>
        </w:trPr>
        <w:tc>
          <w:tcPr>
            <w:tcW w:w="2118" w:type="dxa"/>
          </w:tcPr>
          <w:p w14:paraId="3C24EA7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6F4324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CB0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7C67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6FA623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E82A57C" w14:textId="77777777" w:rsidTr="00785502">
        <w:trPr>
          <w:cantSplit/>
          <w:trHeight w:val="198"/>
        </w:trPr>
        <w:tc>
          <w:tcPr>
            <w:tcW w:w="2118" w:type="dxa"/>
          </w:tcPr>
          <w:p w14:paraId="2FCD86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7AB0EA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01892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9A85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4AD5FE1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10AA69B" w14:textId="77777777" w:rsidTr="00785502">
        <w:trPr>
          <w:cantSplit/>
          <w:trHeight w:val="208"/>
        </w:trPr>
        <w:tc>
          <w:tcPr>
            <w:tcW w:w="2118" w:type="dxa"/>
          </w:tcPr>
          <w:p w14:paraId="45133EB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0E58F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05592F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4981A9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E453B8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FD2E0C3" w14:textId="77777777" w:rsidTr="00785502">
        <w:trPr>
          <w:cantSplit/>
          <w:trHeight w:val="208"/>
        </w:trPr>
        <w:tc>
          <w:tcPr>
            <w:tcW w:w="2118" w:type="dxa"/>
          </w:tcPr>
          <w:p w14:paraId="60A650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77DDB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24AF1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2917E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738712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236C20F" w14:textId="77777777" w:rsidTr="00785502">
        <w:trPr>
          <w:cantSplit/>
          <w:trHeight w:val="198"/>
        </w:trPr>
        <w:tc>
          <w:tcPr>
            <w:tcW w:w="2118" w:type="dxa"/>
          </w:tcPr>
          <w:p w14:paraId="78055A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0069F8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C7A09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BAA7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3A73F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19E0178" w14:textId="77777777" w:rsidTr="00785502">
        <w:trPr>
          <w:cantSplit/>
          <w:trHeight w:val="208"/>
        </w:trPr>
        <w:tc>
          <w:tcPr>
            <w:tcW w:w="2118" w:type="dxa"/>
          </w:tcPr>
          <w:p w14:paraId="09BF62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E3E83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F3D4B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3D8E55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8668F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4A006F8E" w14:textId="77777777" w:rsidTr="00785502">
        <w:trPr>
          <w:cantSplit/>
          <w:trHeight w:val="208"/>
        </w:trPr>
        <w:tc>
          <w:tcPr>
            <w:tcW w:w="2118" w:type="dxa"/>
          </w:tcPr>
          <w:p w14:paraId="15AB2B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62C369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A486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BC5FE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65BACA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3FAB64AA" w14:textId="77777777" w:rsidTr="00785502">
        <w:trPr>
          <w:cantSplit/>
          <w:trHeight w:val="614"/>
        </w:trPr>
        <w:tc>
          <w:tcPr>
            <w:tcW w:w="2118" w:type="dxa"/>
            <w:vMerge w:val="restart"/>
          </w:tcPr>
          <w:p w14:paraId="0DC46B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43601A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E6A0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2A2B1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568BF1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51AEF2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37CFB7A1" w14:textId="77777777" w:rsidTr="00785502">
        <w:trPr>
          <w:cantSplit/>
          <w:trHeight w:val="614"/>
        </w:trPr>
        <w:tc>
          <w:tcPr>
            <w:tcW w:w="2118" w:type="dxa"/>
            <w:vMerge/>
          </w:tcPr>
          <w:p w14:paraId="2D41A8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4AE708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4AA5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6C77B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Arial" w:eastAsia="Times New Roman" w:hAnsi="Arial"/>
                <w:sz w:val="18"/>
                <w:lang w:eastAsia="en-GB"/>
              </w:rPr>
              <w:sym w:font="Symbol" w:char="F06D"/>
            </w:r>
            <w:r w:rsidRPr="000A54B0">
              <w:rPr>
                <w:rFonts w:ascii="Arial" w:eastAsia="Times New Roman" w:hAnsi="Arial"/>
                <w:sz w:val="18"/>
                <w:lang w:eastAsia="en-GB"/>
              </w:rPr>
              <w:t>s</w:t>
            </w:r>
          </w:p>
        </w:tc>
        <w:tc>
          <w:tcPr>
            <w:tcW w:w="3072" w:type="dxa"/>
          </w:tcPr>
          <w:p w14:paraId="5DE5F2A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599B59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28346D0C" w14:textId="77777777" w:rsidTr="00785502">
        <w:trPr>
          <w:cantSplit/>
          <w:trHeight w:val="208"/>
        </w:trPr>
        <w:tc>
          <w:tcPr>
            <w:tcW w:w="2118" w:type="dxa"/>
          </w:tcPr>
          <w:p w14:paraId="36C465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2785C3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51B67A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60809C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40FF96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FFB355C" w14:textId="77777777" w:rsidTr="00785502">
        <w:trPr>
          <w:cantSplit/>
          <w:trHeight w:val="208"/>
        </w:trPr>
        <w:tc>
          <w:tcPr>
            <w:tcW w:w="2118" w:type="dxa"/>
          </w:tcPr>
          <w:p w14:paraId="7E481DA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2FA593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E0A84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478B4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3072" w:type="dxa"/>
          </w:tcPr>
          <w:p w14:paraId="55B15A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33AC16C" w14:textId="77777777" w:rsidR="000A54B0" w:rsidRPr="000A54B0" w:rsidRDefault="000A54B0" w:rsidP="000A54B0">
      <w:pPr>
        <w:overflowPunct w:val="0"/>
        <w:autoSpaceDE w:val="0"/>
        <w:autoSpaceDN w:val="0"/>
        <w:adjustRightInd w:val="0"/>
        <w:spacing w:after="180"/>
        <w:textAlignment w:val="baseline"/>
        <w:rPr>
          <w:rFonts w:eastAsia="Times New Roman"/>
          <w:b/>
          <w:bCs/>
          <w:lang w:eastAsia="en-GB"/>
        </w:rPr>
      </w:pPr>
    </w:p>
    <w:p w14:paraId="701B0C25"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3F3C7AA9" w14:textId="77777777" w:rsidTr="00785502">
        <w:trPr>
          <w:cantSplit/>
          <w:trHeight w:val="150"/>
        </w:trPr>
        <w:tc>
          <w:tcPr>
            <w:tcW w:w="2625" w:type="dxa"/>
            <w:gridSpan w:val="3"/>
            <w:vMerge w:val="restart"/>
            <w:tcBorders>
              <w:top w:val="single" w:sz="4" w:space="0" w:color="auto"/>
              <w:left w:val="single" w:sz="4" w:space="0" w:color="auto"/>
            </w:tcBorders>
          </w:tcPr>
          <w:p w14:paraId="58ADE5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772" w:type="dxa"/>
            <w:vMerge w:val="restart"/>
            <w:tcBorders>
              <w:top w:val="single" w:sz="4" w:space="0" w:color="auto"/>
            </w:tcBorders>
          </w:tcPr>
          <w:p w14:paraId="22435A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0CF86B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314CF3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027BA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3A3CDD2" w14:textId="77777777" w:rsidTr="00785502">
        <w:trPr>
          <w:cantSplit/>
          <w:trHeight w:val="150"/>
        </w:trPr>
        <w:tc>
          <w:tcPr>
            <w:tcW w:w="2625" w:type="dxa"/>
            <w:gridSpan w:val="3"/>
            <w:vMerge/>
            <w:tcBorders>
              <w:left w:val="single" w:sz="4" w:space="0" w:color="auto"/>
              <w:bottom w:val="single" w:sz="4" w:space="0" w:color="auto"/>
            </w:tcBorders>
          </w:tcPr>
          <w:p w14:paraId="0E3A7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734D08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6D4041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5517F5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133CDC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20E931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2D0AD5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43D973B0" w14:textId="77777777" w:rsidTr="00785502">
        <w:trPr>
          <w:cantSplit/>
          <w:trHeight w:val="292"/>
        </w:trPr>
        <w:tc>
          <w:tcPr>
            <w:tcW w:w="2625" w:type="dxa"/>
            <w:gridSpan w:val="3"/>
            <w:tcBorders>
              <w:left w:val="single" w:sz="4" w:space="0" w:color="auto"/>
              <w:bottom w:val="single" w:sz="4" w:space="0" w:color="auto"/>
            </w:tcBorders>
          </w:tcPr>
          <w:p w14:paraId="0E1BB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580AE8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357972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F2A20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E2B72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0CD3F41E" w14:textId="77777777" w:rsidTr="00785502">
        <w:trPr>
          <w:cantSplit/>
          <w:trHeight w:val="150"/>
        </w:trPr>
        <w:tc>
          <w:tcPr>
            <w:tcW w:w="2625" w:type="dxa"/>
            <w:gridSpan w:val="3"/>
            <w:vMerge w:val="restart"/>
            <w:tcBorders>
              <w:left w:val="single" w:sz="4" w:space="0" w:color="auto"/>
            </w:tcBorders>
          </w:tcPr>
          <w:p w14:paraId="083801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67A522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5260A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5F7979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52471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065614EC" w14:textId="77777777" w:rsidTr="00785502">
        <w:trPr>
          <w:cantSplit/>
          <w:trHeight w:val="150"/>
        </w:trPr>
        <w:tc>
          <w:tcPr>
            <w:tcW w:w="2625" w:type="dxa"/>
            <w:gridSpan w:val="3"/>
            <w:vMerge/>
            <w:tcBorders>
              <w:left w:val="single" w:sz="4" w:space="0" w:color="auto"/>
            </w:tcBorders>
          </w:tcPr>
          <w:p w14:paraId="3A48CD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1601C1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5C74E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0D0773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71E8AD8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4723F3CA" w14:textId="77777777" w:rsidTr="00785502">
        <w:trPr>
          <w:cantSplit/>
          <w:trHeight w:val="150"/>
        </w:trPr>
        <w:tc>
          <w:tcPr>
            <w:tcW w:w="2625" w:type="dxa"/>
            <w:gridSpan w:val="3"/>
            <w:vMerge w:val="restart"/>
            <w:tcBorders>
              <w:left w:val="single" w:sz="4" w:space="0" w:color="auto"/>
            </w:tcBorders>
          </w:tcPr>
          <w:p w14:paraId="2F6D65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12D7A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7748AA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9C7C1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3F5551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40C662B0" w14:textId="77777777" w:rsidTr="00785502">
        <w:trPr>
          <w:cantSplit/>
          <w:trHeight w:val="150"/>
        </w:trPr>
        <w:tc>
          <w:tcPr>
            <w:tcW w:w="2625" w:type="dxa"/>
            <w:gridSpan w:val="3"/>
            <w:vMerge/>
            <w:tcBorders>
              <w:left w:val="single" w:sz="4" w:space="0" w:color="auto"/>
            </w:tcBorders>
          </w:tcPr>
          <w:p w14:paraId="494C5B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116DBC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9DACF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1A5F86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DC099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36E9EECF" w14:textId="77777777" w:rsidTr="00785502">
        <w:trPr>
          <w:cantSplit/>
          <w:trHeight w:val="150"/>
        </w:trPr>
        <w:tc>
          <w:tcPr>
            <w:tcW w:w="2625" w:type="dxa"/>
            <w:gridSpan w:val="3"/>
            <w:vMerge/>
            <w:tcBorders>
              <w:left w:val="single" w:sz="4" w:space="0" w:color="auto"/>
            </w:tcBorders>
          </w:tcPr>
          <w:p w14:paraId="15C4BE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37CCE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C1446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40D4DC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412B58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77F98E01" w14:textId="77777777" w:rsidTr="00785502">
        <w:trPr>
          <w:cantSplit/>
          <w:trHeight w:val="150"/>
        </w:trPr>
        <w:tc>
          <w:tcPr>
            <w:tcW w:w="2625" w:type="dxa"/>
            <w:gridSpan w:val="3"/>
            <w:vMerge w:val="restart"/>
            <w:tcBorders>
              <w:left w:val="single" w:sz="4" w:space="0" w:color="auto"/>
            </w:tcBorders>
          </w:tcPr>
          <w:p w14:paraId="477B3A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772" w:type="dxa"/>
            <w:vMerge w:val="restart"/>
          </w:tcPr>
          <w:p w14:paraId="5D8C1F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63A3ED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2EE0D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21954E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72F5661E" w14:textId="77777777" w:rsidTr="00785502">
        <w:trPr>
          <w:cantSplit/>
          <w:trHeight w:val="150"/>
        </w:trPr>
        <w:tc>
          <w:tcPr>
            <w:tcW w:w="2625" w:type="dxa"/>
            <w:gridSpan w:val="3"/>
            <w:vMerge/>
            <w:tcBorders>
              <w:left w:val="single" w:sz="4" w:space="0" w:color="auto"/>
            </w:tcBorders>
          </w:tcPr>
          <w:p w14:paraId="3BC9C0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5DDD2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69D662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6087A6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4EFA49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01AB0E49" w14:textId="77777777" w:rsidTr="00785502">
        <w:trPr>
          <w:cantSplit/>
          <w:trHeight w:val="81"/>
        </w:trPr>
        <w:tc>
          <w:tcPr>
            <w:tcW w:w="2625" w:type="dxa"/>
            <w:gridSpan w:val="3"/>
            <w:vMerge w:val="restart"/>
            <w:tcBorders>
              <w:left w:val="single" w:sz="4" w:space="0" w:color="auto"/>
            </w:tcBorders>
          </w:tcPr>
          <w:p w14:paraId="4B5B8C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123290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8EE36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5B08F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018C62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16DAF544" w14:textId="77777777" w:rsidTr="00785502">
        <w:trPr>
          <w:cantSplit/>
          <w:trHeight w:val="36"/>
        </w:trPr>
        <w:tc>
          <w:tcPr>
            <w:tcW w:w="2625" w:type="dxa"/>
            <w:gridSpan w:val="3"/>
            <w:vMerge/>
            <w:tcBorders>
              <w:left w:val="single" w:sz="4" w:space="0" w:color="auto"/>
            </w:tcBorders>
          </w:tcPr>
          <w:p w14:paraId="1A4FB4D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7ED8F1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3BE73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C6C7D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091C1E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6D988ED5" w14:textId="77777777" w:rsidTr="00785502">
        <w:trPr>
          <w:cantSplit/>
          <w:trHeight w:val="36"/>
        </w:trPr>
        <w:tc>
          <w:tcPr>
            <w:tcW w:w="1094" w:type="dxa"/>
            <w:vMerge w:val="restart"/>
            <w:tcBorders>
              <w:left w:val="single" w:sz="4" w:space="0" w:color="auto"/>
            </w:tcBorders>
          </w:tcPr>
          <w:p w14:paraId="68FFE7A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3C66C31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4D581A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7F8FC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35EFAE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470388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0934D60C" w14:textId="77777777" w:rsidTr="00785502">
        <w:trPr>
          <w:cantSplit/>
          <w:trHeight w:val="36"/>
        </w:trPr>
        <w:tc>
          <w:tcPr>
            <w:tcW w:w="1094" w:type="dxa"/>
            <w:vMerge/>
            <w:tcBorders>
              <w:left w:val="single" w:sz="4" w:space="0" w:color="auto"/>
            </w:tcBorders>
          </w:tcPr>
          <w:p w14:paraId="10AC76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435055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7BF6C7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4557D7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55FE88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20D0E6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4C6B4D25" w14:textId="77777777" w:rsidTr="00785502">
        <w:trPr>
          <w:cantSplit/>
          <w:trHeight w:val="36"/>
        </w:trPr>
        <w:tc>
          <w:tcPr>
            <w:tcW w:w="1094" w:type="dxa"/>
            <w:vMerge/>
            <w:tcBorders>
              <w:left w:val="single" w:sz="4" w:space="0" w:color="auto"/>
            </w:tcBorders>
          </w:tcPr>
          <w:p w14:paraId="4B043B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7C6070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1AD99D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984A9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17432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1B80A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C2EA8E4" w14:textId="77777777" w:rsidTr="00785502">
        <w:trPr>
          <w:cantSplit/>
          <w:trHeight w:val="36"/>
        </w:trPr>
        <w:tc>
          <w:tcPr>
            <w:tcW w:w="1094" w:type="dxa"/>
            <w:vMerge/>
            <w:tcBorders>
              <w:left w:val="single" w:sz="4" w:space="0" w:color="auto"/>
              <w:bottom w:val="single" w:sz="4" w:space="0" w:color="auto"/>
            </w:tcBorders>
          </w:tcPr>
          <w:p w14:paraId="4B7B54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556152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11B621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133CF8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250C32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60049E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B1A2092" w14:textId="77777777" w:rsidTr="00785502">
        <w:trPr>
          <w:cantSplit/>
          <w:trHeight w:val="443"/>
        </w:trPr>
        <w:tc>
          <w:tcPr>
            <w:tcW w:w="2625" w:type="dxa"/>
            <w:gridSpan w:val="3"/>
            <w:tcBorders>
              <w:left w:val="single" w:sz="4" w:space="0" w:color="auto"/>
            </w:tcBorders>
          </w:tcPr>
          <w:p w14:paraId="1511F7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6D4F5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718AF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290169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6411D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1679A3A9" w14:textId="77777777" w:rsidTr="00785502">
        <w:trPr>
          <w:cantSplit/>
          <w:trHeight w:val="443"/>
        </w:trPr>
        <w:tc>
          <w:tcPr>
            <w:tcW w:w="2625" w:type="dxa"/>
            <w:gridSpan w:val="3"/>
            <w:tcBorders>
              <w:left w:val="single" w:sz="4" w:space="0" w:color="auto"/>
              <w:bottom w:val="single" w:sz="4" w:space="0" w:color="auto"/>
            </w:tcBorders>
          </w:tcPr>
          <w:p w14:paraId="346069A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71C181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27A280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203B82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25FA82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302537F8" w14:textId="77777777" w:rsidTr="00785502">
        <w:trPr>
          <w:cantSplit/>
          <w:trHeight w:val="259"/>
        </w:trPr>
        <w:tc>
          <w:tcPr>
            <w:tcW w:w="2625" w:type="dxa"/>
            <w:gridSpan w:val="3"/>
            <w:tcBorders>
              <w:left w:val="single" w:sz="4" w:space="0" w:color="auto"/>
            </w:tcBorders>
          </w:tcPr>
          <w:p w14:paraId="538837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2BB4D1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2D41F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2ED926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5BA6FC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730B9B7" w14:textId="77777777" w:rsidTr="00785502">
        <w:trPr>
          <w:cantSplit/>
          <w:trHeight w:val="259"/>
        </w:trPr>
        <w:tc>
          <w:tcPr>
            <w:tcW w:w="2625" w:type="dxa"/>
            <w:gridSpan w:val="3"/>
            <w:tcBorders>
              <w:left w:val="single" w:sz="4" w:space="0" w:color="auto"/>
            </w:tcBorders>
          </w:tcPr>
          <w:p w14:paraId="1EE0F4F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372299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56F26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541443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2866B4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7D1E2FB" w14:textId="77777777" w:rsidTr="00785502">
        <w:trPr>
          <w:cantSplit/>
          <w:trHeight w:val="259"/>
        </w:trPr>
        <w:tc>
          <w:tcPr>
            <w:tcW w:w="1312" w:type="dxa"/>
            <w:gridSpan w:val="2"/>
            <w:tcBorders>
              <w:left w:val="single" w:sz="4" w:space="0" w:color="auto"/>
              <w:bottom w:val="nil"/>
            </w:tcBorders>
          </w:tcPr>
          <w:p w14:paraId="735149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106C013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A785D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6AF5C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6069E3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2"/>
            <w:vAlign w:val="center"/>
          </w:tcPr>
          <w:p w14:paraId="595A49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21E5EF96" w14:textId="77777777" w:rsidTr="00785502">
        <w:trPr>
          <w:cantSplit/>
          <w:trHeight w:val="232"/>
        </w:trPr>
        <w:tc>
          <w:tcPr>
            <w:tcW w:w="1312" w:type="dxa"/>
            <w:gridSpan w:val="2"/>
            <w:tcBorders>
              <w:top w:val="nil"/>
              <w:left w:val="single" w:sz="4" w:space="0" w:color="auto"/>
              <w:bottom w:val="nil"/>
            </w:tcBorders>
          </w:tcPr>
          <w:p w14:paraId="49FD9CA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216EF0F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381EB5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D2123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4B6C25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2"/>
            <w:vAlign w:val="center"/>
          </w:tcPr>
          <w:p w14:paraId="0EDBD0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1DF36108" w14:textId="77777777" w:rsidTr="00785502">
        <w:trPr>
          <w:cantSplit/>
          <w:trHeight w:val="232"/>
        </w:trPr>
        <w:tc>
          <w:tcPr>
            <w:tcW w:w="1312" w:type="dxa"/>
            <w:gridSpan w:val="2"/>
            <w:tcBorders>
              <w:top w:val="nil"/>
              <w:left w:val="single" w:sz="4" w:space="0" w:color="auto"/>
              <w:bottom w:val="nil"/>
            </w:tcBorders>
          </w:tcPr>
          <w:p w14:paraId="0D2520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645485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199A4D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FAAF5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6C8D89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0CDD39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656C5D5A" w14:textId="77777777" w:rsidTr="00785502">
        <w:trPr>
          <w:cantSplit/>
          <w:trHeight w:val="232"/>
        </w:trPr>
        <w:tc>
          <w:tcPr>
            <w:tcW w:w="1312" w:type="dxa"/>
            <w:gridSpan w:val="2"/>
            <w:tcBorders>
              <w:top w:val="nil"/>
              <w:left w:val="single" w:sz="4" w:space="0" w:color="auto"/>
            </w:tcBorders>
          </w:tcPr>
          <w:p w14:paraId="1CDE239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1108D7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1B4EEC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DD36D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730E25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00CD77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10EB5922" w14:textId="77777777" w:rsidTr="00785502">
        <w:trPr>
          <w:cantSplit/>
          <w:trHeight w:val="232"/>
        </w:trPr>
        <w:tc>
          <w:tcPr>
            <w:tcW w:w="2625" w:type="dxa"/>
            <w:gridSpan w:val="3"/>
            <w:tcBorders>
              <w:left w:val="single" w:sz="4" w:space="0" w:color="auto"/>
            </w:tcBorders>
          </w:tcPr>
          <w:p w14:paraId="094639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6608DB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7CE54D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3D5F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2"/>
          </w:tcPr>
          <w:p w14:paraId="43BEFC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63301A20" w14:textId="77777777" w:rsidTr="00785502">
        <w:trPr>
          <w:cantSplit/>
          <w:trHeight w:val="213"/>
        </w:trPr>
        <w:tc>
          <w:tcPr>
            <w:tcW w:w="2625" w:type="dxa"/>
            <w:gridSpan w:val="3"/>
            <w:tcBorders>
              <w:left w:val="single" w:sz="4" w:space="0" w:color="auto"/>
            </w:tcBorders>
          </w:tcPr>
          <w:p w14:paraId="2FC731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07CCD9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8BF52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3ED14D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7E9989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03A757B3" w14:textId="77777777" w:rsidTr="00785502">
        <w:trPr>
          <w:cantSplit/>
          <w:trHeight w:val="193"/>
        </w:trPr>
        <w:tc>
          <w:tcPr>
            <w:tcW w:w="2625" w:type="dxa"/>
            <w:gridSpan w:val="3"/>
            <w:vMerge w:val="restart"/>
            <w:tcBorders>
              <w:left w:val="single" w:sz="4" w:space="0" w:color="auto"/>
            </w:tcBorders>
          </w:tcPr>
          <w:p w14:paraId="47671FD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5A3DF3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15B028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1FDBF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EAD91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62553015" w14:textId="77777777" w:rsidTr="00785502">
        <w:trPr>
          <w:cantSplit/>
          <w:trHeight w:val="127"/>
        </w:trPr>
        <w:tc>
          <w:tcPr>
            <w:tcW w:w="2625" w:type="dxa"/>
            <w:gridSpan w:val="3"/>
            <w:vMerge/>
            <w:tcBorders>
              <w:left w:val="single" w:sz="4" w:space="0" w:color="auto"/>
              <w:bottom w:val="single" w:sz="4" w:space="0" w:color="auto"/>
            </w:tcBorders>
          </w:tcPr>
          <w:p w14:paraId="45DC14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26FE7A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0BB077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0BE9E7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2750D0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16551469" w14:textId="77777777" w:rsidTr="00785502">
        <w:trPr>
          <w:cantSplit/>
          <w:trHeight w:val="127"/>
        </w:trPr>
        <w:tc>
          <w:tcPr>
            <w:tcW w:w="1312" w:type="dxa"/>
            <w:gridSpan w:val="2"/>
            <w:tcBorders>
              <w:left w:val="single" w:sz="4" w:space="0" w:color="auto"/>
              <w:bottom w:val="nil"/>
            </w:tcBorders>
          </w:tcPr>
          <w:p w14:paraId="792282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3BEF7FA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6E01E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59FBD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2E2B6C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52F183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5D22092D" w14:textId="77777777" w:rsidTr="00785502">
        <w:trPr>
          <w:cantSplit/>
          <w:trHeight w:val="127"/>
        </w:trPr>
        <w:tc>
          <w:tcPr>
            <w:tcW w:w="1312" w:type="dxa"/>
            <w:gridSpan w:val="2"/>
            <w:tcBorders>
              <w:top w:val="nil"/>
              <w:left w:val="single" w:sz="4" w:space="0" w:color="auto"/>
              <w:bottom w:val="single" w:sz="4" w:space="0" w:color="auto"/>
            </w:tcBorders>
          </w:tcPr>
          <w:p w14:paraId="58FCB9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725582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58F29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7040D4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22B16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49FEEB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5395EE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39DFE3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D01D6F5" w14:textId="77777777" w:rsidTr="00785502">
        <w:trPr>
          <w:cantSplit/>
          <w:trHeight w:val="127"/>
        </w:trPr>
        <w:tc>
          <w:tcPr>
            <w:tcW w:w="1312" w:type="dxa"/>
            <w:gridSpan w:val="2"/>
            <w:tcBorders>
              <w:left w:val="single" w:sz="4" w:space="0" w:color="auto"/>
              <w:bottom w:val="nil"/>
            </w:tcBorders>
          </w:tcPr>
          <w:p w14:paraId="7DC6EB7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534553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259DA8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2C5FC4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0F44C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671E35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3C262E08" w14:textId="77777777" w:rsidTr="00785502">
        <w:trPr>
          <w:cantSplit/>
          <w:trHeight w:val="127"/>
        </w:trPr>
        <w:tc>
          <w:tcPr>
            <w:tcW w:w="1312" w:type="dxa"/>
            <w:gridSpan w:val="2"/>
            <w:tcBorders>
              <w:top w:val="nil"/>
              <w:left w:val="single" w:sz="4" w:space="0" w:color="auto"/>
              <w:bottom w:val="single" w:sz="4" w:space="0" w:color="auto"/>
            </w:tcBorders>
          </w:tcPr>
          <w:p w14:paraId="1AA029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0D5D66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342B1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409690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B2819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7C5AA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1DD9FE18" w14:textId="77777777" w:rsidTr="00785502">
        <w:trPr>
          <w:cantSplit/>
          <w:trHeight w:val="292"/>
        </w:trPr>
        <w:tc>
          <w:tcPr>
            <w:tcW w:w="2625" w:type="dxa"/>
            <w:gridSpan w:val="3"/>
            <w:tcBorders>
              <w:left w:val="single" w:sz="4" w:space="0" w:color="auto"/>
              <w:bottom w:val="single" w:sz="4" w:space="0" w:color="auto"/>
            </w:tcBorders>
          </w:tcPr>
          <w:p w14:paraId="1FC0C29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40F62B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EE8A4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7DEAA0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val="en-US" w:eastAsia="en-GB"/>
              </w:rPr>
              <w:t>5</w:t>
            </w:r>
          </w:p>
        </w:tc>
        <w:tc>
          <w:tcPr>
            <w:tcW w:w="2147" w:type="dxa"/>
            <w:gridSpan w:val="2"/>
          </w:tcPr>
          <w:p w14:paraId="2D2C76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5</w:t>
            </w:r>
          </w:p>
        </w:tc>
      </w:tr>
      <w:tr w:rsidR="000A54B0" w:rsidRPr="000A54B0" w14:paraId="1CC6D37B" w14:textId="77777777" w:rsidTr="00785502">
        <w:trPr>
          <w:cantSplit/>
          <w:trHeight w:val="292"/>
        </w:trPr>
        <w:tc>
          <w:tcPr>
            <w:tcW w:w="2625" w:type="dxa"/>
            <w:gridSpan w:val="3"/>
            <w:tcBorders>
              <w:left w:val="single" w:sz="4" w:space="0" w:color="auto"/>
              <w:bottom w:val="single" w:sz="4" w:space="0" w:color="auto"/>
            </w:tcBorders>
          </w:tcPr>
          <w:p w14:paraId="4EF59C7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3F8028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Pr>
          <w:p w14:paraId="328FEB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563D12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Pr>
          <w:p w14:paraId="7FF609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576C91F3" w14:textId="77777777" w:rsidTr="00785502">
        <w:trPr>
          <w:cantSplit/>
          <w:trHeight w:val="292"/>
        </w:trPr>
        <w:tc>
          <w:tcPr>
            <w:tcW w:w="2625" w:type="dxa"/>
            <w:gridSpan w:val="3"/>
            <w:tcBorders>
              <w:left w:val="single" w:sz="4" w:space="0" w:color="auto"/>
              <w:bottom w:val="single" w:sz="4" w:space="0" w:color="auto"/>
            </w:tcBorders>
          </w:tcPr>
          <w:p w14:paraId="12ABC4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629903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23354A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4E6724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65ED3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2CDCCCA" w14:textId="77777777" w:rsidTr="00785502">
        <w:trPr>
          <w:cantSplit/>
          <w:trHeight w:val="292"/>
        </w:trPr>
        <w:tc>
          <w:tcPr>
            <w:tcW w:w="2625" w:type="dxa"/>
            <w:gridSpan w:val="3"/>
            <w:tcBorders>
              <w:left w:val="single" w:sz="4" w:space="0" w:color="auto"/>
              <w:bottom w:val="single" w:sz="4" w:space="0" w:color="auto"/>
            </w:tcBorders>
          </w:tcPr>
          <w:p w14:paraId="7B27F3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46B019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CD66C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8FFC7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78C77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21E0813" w14:textId="77777777" w:rsidTr="00785502">
        <w:trPr>
          <w:cantSplit/>
          <w:trHeight w:val="292"/>
        </w:trPr>
        <w:tc>
          <w:tcPr>
            <w:tcW w:w="2625" w:type="dxa"/>
            <w:gridSpan w:val="3"/>
            <w:tcBorders>
              <w:left w:val="single" w:sz="4" w:space="0" w:color="auto"/>
              <w:bottom w:val="single" w:sz="4" w:space="0" w:color="auto"/>
            </w:tcBorders>
          </w:tcPr>
          <w:p w14:paraId="1C362C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655484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7679A5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3C233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C48DB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E33E715" w14:textId="77777777" w:rsidTr="00785502">
        <w:trPr>
          <w:cantSplit/>
          <w:trHeight w:val="292"/>
        </w:trPr>
        <w:tc>
          <w:tcPr>
            <w:tcW w:w="2625" w:type="dxa"/>
            <w:gridSpan w:val="3"/>
            <w:tcBorders>
              <w:left w:val="single" w:sz="4" w:space="0" w:color="auto"/>
              <w:bottom w:val="single" w:sz="4" w:space="0" w:color="auto"/>
            </w:tcBorders>
          </w:tcPr>
          <w:p w14:paraId="6528AC4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6465DE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3131C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F380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281F2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1E0FF35" w14:textId="77777777" w:rsidTr="00785502">
        <w:trPr>
          <w:cantSplit/>
          <w:trHeight w:val="292"/>
        </w:trPr>
        <w:tc>
          <w:tcPr>
            <w:tcW w:w="2625" w:type="dxa"/>
            <w:gridSpan w:val="3"/>
            <w:tcBorders>
              <w:left w:val="single" w:sz="4" w:space="0" w:color="auto"/>
              <w:bottom w:val="single" w:sz="4" w:space="0" w:color="auto"/>
            </w:tcBorders>
          </w:tcPr>
          <w:p w14:paraId="583508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059FFA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568C2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F0672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552B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3235465" w14:textId="77777777" w:rsidTr="00785502">
        <w:trPr>
          <w:cantSplit/>
          <w:trHeight w:val="292"/>
        </w:trPr>
        <w:tc>
          <w:tcPr>
            <w:tcW w:w="2625" w:type="dxa"/>
            <w:gridSpan w:val="3"/>
            <w:tcBorders>
              <w:left w:val="single" w:sz="4" w:space="0" w:color="auto"/>
              <w:bottom w:val="single" w:sz="4" w:space="0" w:color="auto"/>
            </w:tcBorders>
          </w:tcPr>
          <w:p w14:paraId="6FAB6C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1E6F03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D706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B116D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6A997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6342F78" w14:textId="77777777" w:rsidTr="00785502">
        <w:trPr>
          <w:cantSplit/>
          <w:trHeight w:val="292"/>
        </w:trPr>
        <w:tc>
          <w:tcPr>
            <w:tcW w:w="2625" w:type="dxa"/>
            <w:gridSpan w:val="3"/>
            <w:tcBorders>
              <w:left w:val="single" w:sz="4" w:space="0" w:color="auto"/>
              <w:bottom w:val="single" w:sz="4" w:space="0" w:color="auto"/>
            </w:tcBorders>
          </w:tcPr>
          <w:p w14:paraId="1D695CB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6E16B0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386" w:type="dxa"/>
            <w:vMerge/>
          </w:tcPr>
          <w:p w14:paraId="778D27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D413D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4ADDB3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39ADC1A" w14:textId="77777777" w:rsidTr="00785502">
        <w:trPr>
          <w:cantSplit/>
          <w:trHeight w:val="43"/>
        </w:trPr>
        <w:tc>
          <w:tcPr>
            <w:tcW w:w="2625" w:type="dxa"/>
            <w:gridSpan w:val="3"/>
            <w:tcBorders>
              <w:left w:val="single" w:sz="4" w:space="0" w:color="auto"/>
              <w:bottom w:val="single" w:sz="4" w:space="0" w:color="auto"/>
            </w:tcBorders>
          </w:tcPr>
          <w:p w14:paraId="0B0DE5A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772" w:type="dxa"/>
            <w:tcBorders>
              <w:bottom w:val="single" w:sz="4" w:space="0" w:color="auto"/>
            </w:tcBorders>
          </w:tcPr>
          <w:p w14:paraId="2F3060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DFDB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87EE6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75499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93AEA78" w14:textId="77777777" w:rsidTr="00785502">
        <w:trPr>
          <w:cantSplit/>
          <w:trHeight w:val="292"/>
        </w:trPr>
        <w:tc>
          <w:tcPr>
            <w:tcW w:w="2625" w:type="dxa"/>
            <w:gridSpan w:val="3"/>
            <w:tcBorders>
              <w:left w:val="single" w:sz="4" w:space="0" w:color="auto"/>
              <w:bottom w:val="single" w:sz="4" w:space="0" w:color="auto"/>
            </w:tcBorders>
          </w:tcPr>
          <w:p w14:paraId="66FA8F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772" w:type="dxa"/>
            <w:tcBorders>
              <w:bottom w:val="single" w:sz="4" w:space="0" w:color="auto"/>
            </w:tcBorders>
          </w:tcPr>
          <w:p w14:paraId="355C91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3B3F0E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7D2A10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51CB8F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9970609" w14:textId="77777777" w:rsidTr="00785502">
        <w:trPr>
          <w:cantSplit/>
          <w:trHeight w:val="150"/>
        </w:trPr>
        <w:tc>
          <w:tcPr>
            <w:tcW w:w="2625" w:type="dxa"/>
            <w:gridSpan w:val="3"/>
          </w:tcPr>
          <w:p w14:paraId="3441B8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F100315">
                <v:shape id="_x0000_i1116" type="#_x0000_t75" style="width:21pt;height:16pt" o:ole="" fillcolor="window">
                  <v:imagedata r:id="rId12" o:title=""/>
                </v:shape>
                <o:OLEObject Type="Embed" ProgID="Equation.3" ShapeID="_x0000_i1116" DrawAspect="Content" ObjectID="_1793762895" r:id="rId106"/>
              </w:object>
            </w:r>
            <w:r w:rsidRPr="000A54B0">
              <w:rPr>
                <w:rFonts w:ascii="Arial" w:eastAsia="Times New Roman" w:hAnsi="Arial"/>
                <w:sz w:val="18"/>
                <w:vertAlign w:val="superscript"/>
                <w:lang w:val="en-US" w:eastAsia="en-GB"/>
              </w:rPr>
              <w:t>Note2</w:t>
            </w:r>
          </w:p>
        </w:tc>
        <w:tc>
          <w:tcPr>
            <w:tcW w:w="772" w:type="dxa"/>
          </w:tcPr>
          <w:p w14:paraId="585AE3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31E578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4B5605D6" w14:textId="529BF8F8"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7" w:author="Fernando Alonso Macias" w:date="2024-10-17T13:52:00Z" w16du:dateUtc="2024-10-17T20:52:00Z">
              <w:r w:rsidRPr="000A54B0" w:rsidDel="000A54B0">
                <w:rPr>
                  <w:rFonts w:ascii="Arial" w:eastAsia="Times New Roman" w:hAnsi="Arial"/>
                  <w:sz w:val="18"/>
                  <w:lang w:eastAsia="en-GB"/>
                </w:rPr>
                <w:delText>-104</w:delText>
              </w:r>
            </w:del>
            <w:ins w:id="718" w:author="Fernando Alonso Macias" w:date="2024-10-17T13:52:00Z" w16du:dateUtc="2024-10-17T20:52:00Z">
              <w:r>
                <w:rPr>
                  <w:rFonts w:ascii="Arial" w:eastAsia="Times New Roman" w:hAnsi="Arial"/>
                  <w:sz w:val="18"/>
                  <w:lang w:eastAsia="en-GB"/>
                </w:rPr>
                <w:t>-98</w:t>
              </w:r>
            </w:ins>
          </w:p>
        </w:tc>
        <w:tc>
          <w:tcPr>
            <w:tcW w:w="2147" w:type="dxa"/>
            <w:gridSpan w:val="2"/>
          </w:tcPr>
          <w:p w14:paraId="3E2AC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2A5D33E1" w14:textId="77777777" w:rsidTr="00785502">
        <w:trPr>
          <w:cantSplit/>
          <w:trHeight w:val="150"/>
        </w:trPr>
        <w:tc>
          <w:tcPr>
            <w:tcW w:w="2625" w:type="dxa"/>
            <w:gridSpan w:val="3"/>
            <w:vMerge w:val="restart"/>
          </w:tcPr>
          <w:p w14:paraId="01CF42E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1453175F">
                <v:shape id="_x0000_i1117" type="#_x0000_t75" style="width:21pt;height:16pt" o:ole="" fillcolor="window">
                  <v:imagedata r:id="rId12" o:title=""/>
                </v:shape>
                <o:OLEObject Type="Embed" ProgID="Equation.3" ShapeID="_x0000_i1117" DrawAspect="Content" ObjectID="_1793762896" r:id="rId107"/>
              </w:object>
            </w:r>
            <w:r w:rsidRPr="000A54B0">
              <w:rPr>
                <w:rFonts w:ascii="Arial" w:eastAsia="Times New Roman" w:hAnsi="Arial"/>
                <w:sz w:val="18"/>
                <w:vertAlign w:val="superscript"/>
                <w:lang w:val="en-US" w:eastAsia="en-GB"/>
              </w:rPr>
              <w:t>Note2</w:t>
            </w:r>
          </w:p>
        </w:tc>
        <w:tc>
          <w:tcPr>
            <w:tcW w:w="772" w:type="dxa"/>
            <w:vMerge w:val="restart"/>
          </w:tcPr>
          <w:p w14:paraId="0746D4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4364C5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0C09D66E" w14:textId="33692C7D"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9" w:author="Fernando Alonso Macias" w:date="2024-10-17T13:52:00Z" w16du:dateUtc="2024-10-17T20:52:00Z">
              <w:r w:rsidRPr="000A54B0" w:rsidDel="000A54B0">
                <w:rPr>
                  <w:rFonts w:ascii="Arial" w:eastAsia="Times New Roman" w:hAnsi="Arial"/>
                  <w:sz w:val="18"/>
                  <w:lang w:eastAsia="en-GB"/>
                </w:rPr>
                <w:delText>-101</w:delText>
              </w:r>
            </w:del>
            <w:ins w:id="720" w:author="Fernando Alonso Macias" w:date="2024-10-17T13:52:00Z" w16du:dateUtc="2024-10-17T20:52:00Z">
              <w:r>
                <w:rPr>
                  <w:rFonts w:ascii="Arial" w:eastAsia="Times New Roman" w:hAnsi="Arial"/>
                  <w:sz w:val="18"/>
                  <w:lang w:eastAsia="en-GB"/>
                </w:rPr>
                <w:t>-95</w:t>
              </w:r>
            </w:ins>
          </w:p>
        </w:tc>
        <w:tc>
          <w:tcPr>
            <w:tcW w:w="2147" w:type="dxa"/>
            <w:gridSpan w:val="2"/>
          </w:tcPr>
          <w:p w14:paraId="7073ED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6851322D" w14:textId="77777777" w:rsidTr="00785502">
        <w:trPr>
          <w:cantSplit/>
          <w:trHeight w:val="150"/>
        </w:trPr>
        <w:tc>
          <w:tcPr>
            <w:tcW w:w="2625" w:type="dxa"/>
            <w:gridSpan w:val="3"/>
            <w:vMerge/>
          </w:tcPr>
          <w:p w14:paraId="549C02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0014DD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B8AAD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522C9A79" w14:textId="74F86270"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1" w:author="Fernando Alonso Macias" w:date="2024-10-17T13:52:00Z" w16du:dateUtc="2024-10-17T20:52:00Z">
              <w:r w:rsidRPr="000A54B0" w:rsidDel="000A54B0">
                <w:rPr>
                  <w:rFonts w:ascii="Arial" w:eastAsia="Times New Roman" w:hAnsi="Arial"/>
                  <w:sz w:val="18"/>
                  <w:lang w:eastAsia="en-GB"/>
                </w:rPr>
                <w:delText>-101</w:delText>
              </w:r>
            </w:del>
            <w:ins w:id="722" w:author="Fernando Alonso Macias" w:date="2024-10-17T13:52:00Z" w16du:dateUtc="2024-10-17T20:52:00Z">
              <w:r>
                <w:rPr>
                  <w:rFonts w:ascii="Arial" w:eastAsia="Times New Roman" w:hAnsi="Arial"/>
                  <w:sz w:val="18"/>
                  <w:lang w:eastAsia="en-GB"/>
                </w:rPr>
                <w:t>-95</w:t>
              </w:r>
            </w:ins>
          </w:p>
        </w:tc>
        <w:tc>
          <w:tcPr>
            <w:tcW w:w="2147" w:type="dxa"/>
            <w:gridSpan w:val="2"/>
          </w:tcPr>
          <w:p w14:paraId="142EF3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53E93E84" w14:textId="77777777" w:rsidTr="00785502">
        <w:trPr>
          <w:cantSplit/>
          <w:trHeight w:val="92"/>
        </w:trPr>
        <w:tc>
          <w:tcPr>
            <w:tcW w:w="2625" w:type="dxa"/>
            <w:gridSpan w:val="3"/>
            <w:vMerge w:val="restart"/>
          </w:tcPr>
          <w:p w14:paraId="0DFEC9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0274F1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5B5682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20D959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4D3FA4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1DA37F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45109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0F10F7EB" w14:textId="77777777" w:rsidTr="00785502">
        <w:trPr>
          <w:cantSplit/>
          <w:trHeight w:val="92"/>
        </w:trPr>
        <w:tc>
          <w:tcPr>
            <w:tcW w:w="2625" w:type="dxa"/>
            <w:gridSpan w:val="3"/>
            <w:vMerge/>
          </w:tcPr>
          <w:p w14:paraId="361040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287F5E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94AEC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0A600C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21DA92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592356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BB44D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109CD5C" w14:textId="77777777" w:rsidTr="00785502">
        <w:trPr>
          <w:cantSplit/>
          <w:trHeight w:val="94"/>
        </w:trPr>
        <w:tc>
          <w:tcPr>
            <w:tcW w:w="2625" w:type="dxa"/>
            <w:gridSpan w:val="3"/>
          </w:tcPr>
          <w:p w14:paraId="19039A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52B449B6">
                <v:shape id="_x0000_i1118" type="#_x0000_t75" style="width:21pt;height:16pt" o:ole="" fillcolor="window">
                  <v:imagedata r:id="rId15" o:title=""/>
                </v:shape>
                <o:OLEObject Type="Embed" ProgID="Equation.3" ShapeID="_x0000_i1118" DrawAspect="Content" ObjectID="_1793762897" r:id="rId108"/>
              </w:object>
            </w:r>
          </w:p>
        </w:tc>
        <w:tc>
          <w:tcPr>
            <w:tcW w:w="772" w:type="dxa"/>
          </w:tcPr>
          <w:p w14:paraId="3A5D7A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2F27FF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2C72937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428F075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0419F578"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72EAB40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7B17FFA8" w14:textId="77777777" w:rsidTr="00785502">
        <w:trPr>
          <w:cantSplit/>
          <w:trHeight w:val="94"/>
        </w:trPr>
        <w:tc>
          <w:tcPr>
            <w:tcW w:w="2625" w:type="dxa"/>
            <w:gridSpan w:val="3"/>
          </w:tcPr>
          <w:p w14:paraId="601801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697CBFC7">
                <v:shape id="_x0000_i1119" type="#_x0000_t75" style="width:31pt;height:16pt" o:ole="" fillcolor="window">
                  <v:imagedata r:id="rId17" o:title=""/>
                </v:shape>
                <o:OLEObject Type="Embed" ProgID="Equation.3" ShapeID="_x0000_i1119" DrawAspect="Content" ObjectID="_1793762898" r:id="rId109"/>
              </w:object>
            </w:r>
          </w:p>
        </w:tc>
        <w:tc>
          <w:tcPr>
            <w:tcW w:w="772" w:type="dxa"/>
          </w:tcPr>
          <w:p w14:paraId="13F6369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7984B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58A257E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713798E"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712B3CB6"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2C5033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412C847B" w14:textId="77777777" w:rsidTr="00785502">
        <w:trPr>
          <w:cantSplit/>
          <w:trHeight w:val="94"/>
        </w:trPr>
        <w:tc>
          <w:tcPr>
            <w:tcW w:w="2625" w:type="dxa"/>
            <w:gridSpan w:val="3"/>
            <w:vMerge w:val="restart"/>
          </w:tcPr>
          <w:p w14:paraId="62B7CB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3FFBC8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3939A1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72EE2F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369515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107849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71B4D3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00BEB366" w14:textId="77777777" w:rsidTr="00785502">
        <w:trPr>
          <w:cantSplit/>
          <w:trHeight w:val="94"/>
        </w:trPr>
        <w:tc>
          <w:tcPr>
            <w:tcW w:w="2625" w:type="dxa"/>
            <w:gridSpan w:val="3"/>
            <w:vMerge/>
          </w:tcPr>
          <w:p w14:paraId="63E335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1E92FD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0826C5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5283E7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2966EA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6C4DDF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028343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6C17A852" w14:textId="77777777" w:rsidTr="00785502">
        <w:trPr>
          <w:cantSplit/>
          <w:trHeight w:val="150"/>
        </w:trPr>
        <w:tc>
          <w:tcPr>
            <w:tcW w:w="2625" w:type="dxa"/>
            <w:gridSpan w:val="3"/>
          </w:tcPr>
          <w:p w14:paraId="2EF4FA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074510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F8B94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28C2B5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0AF31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7D68827" w14:textId="77777777" w:rsidTr="00785502">
        <w:trPr>
          <w:cantSplit/>
          <w:trHeight w:val="1023"/>
        </w:trPr>
        <w:tc>
          <w:tcPr>
            <w:tcW w:w="8946" w:type="dxa"/>
            <w:gridSpan w:val="9"/>
          </w:tcPr>
          <w:p w14:paraId="62A139D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E35B8A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71D62E60">
                <v:shape id="_x0000_i1120" type="#_x0000_t75" style="width:21pt;height:16pt" o:ole="" fillcolor="window">
                  <v:imagedata r:id="rId12" o:title=""/>
                </v:shape>
                <o:OLEObject Type="Embed" ProgID="Equation.3" ShapeID="_x0000_i1120" DrawAspect="Content" ObjectID="_1793762899" r:id="rId110"/>
              </w:object>
            </w:r>
            <w:r w:rsidRPr="000A54B0">
              <w:rPr>
                <w:rFonts w:ascii="Arial" w:eastAsia="Times New Roman" w:hAnsi="Arial"/>
                <w:sz w:val="18"/>
                <w:lang w:val="en-US" w:eastAsia="en-GB"/>
              </w:rPr>
              <w:t xml:space="preserve"> to be fulfilled.</w:t>
            </w:r>
          </w:p>
          <w:p w14:paraId="4DFA2261"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005CE2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49C2DC73"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539014A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5974FB38"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C32472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FE1E291"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A.11.5.2.9.2</w:t>
      </w:r>
      <w:r w:rsidRPr="000A54B0">
        <w:rPr>
          <w:rFonts w:ascii="Arial" w:eastAsia="Times New Roman" w:hAnsi="Arial"/>
          <w:sz w:val="22"/>
          <w:lang w:eastAsia="en-GB"/>
        </w:rPr>
        <w:tab/>
        <w:t>Test Requirements</w:t>
      </w:r>
    </w:p>
    <w:p w14:paraId="07BD9E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 xml:space="preserve">identify_inter_cca_with_index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106FEB9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required to report SSB time index.</w:t>
      </w:r>
    </w:p>
    <w:p w14:paraId="30ACAE22"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 </w:t>
      </w:r>
      <w:r w:rsidRPr="000A54B0">
        <w:rPr>
          <w:rFonts w:eastAsia="Times New Roman"/>
          <w:lang w:eastAsia="en-GB"/>
        </w:rPr>
        <w:t>+ T</w:t>
      </w:r>
      <w:r w:rsidRPr="000A54B0">
        <w:rPr>
          <w:rFonts w:eastAsia="Times New Roman"/>
          <w:vertAlign w:val="subscript"/>
          <w:lang w:eastAsia="en-GB"/>
        </w:rPr>
        <w:t>SSB_time_index_inter_cca</w:t>
      </w:r>
      <w:r w:rsidRPr="000A54B0">
        <w:rPr>
          <w:rFonts w:eastAsia="Times New Roman"/>
          <w:lang w:eastAsia="en-GB"/>
        </w:rPr>
        <w:t>) ms</w:t>
      </w:r>
      <w:r w:rsidRPr="000A54B0">
        <w:rPr>
          <w:rFonts w:eastAsia="Times New Roman" w:cs="v4.2.0"/>
          <w:lang w:eastAsia="en-GB"/>
        </w:rPr>
        <w:t>, where</w:t>
      </w:r>
    </w:p>
    <w:p w14:paraId="6BA11861"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1E312CC3"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SSB_time_index_inter_cca</w:t>
      </w:r>
      <w:r w:rsidRPr="000A54B0">
        <w:rPr>
          <w:rFonts w:eastAsia="Times New Roman"/>
          <w:lang w:eastAsia="en-GB"/>
        </w:rPr>
        <w:t>: it is the time period used to acquire the index of the SSB being measured given in table 9.3A.4-2.</w:t>
      </w:r>
    </w:p>
    <w:p w14:paraId="5F8F017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r w:rsidRPr="000A54B0">
        <w:rPr>
          <w:rFonts w:eastAsia="Times New Roman"/>
          <w:lang w:eastAsia="en-GB"/>
        </w:rPr>
        <w:tab/>
      </w:r>
    </w:p>
    <w:p w14:paraId="0C3911A6"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0466BCB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cs="v4.2.0"/>
          <w:lang w:eastAsia="en-GB"/>
        </w:rPr>
      </w:pPr>
      <w:r w:rsidRPr="000A54B0">
        <w:rPr>
          <w:rFonts w:eastAsia="Times New Roman"/>
          <w:lang w:eastAsia="en-GB"/>
        </w:rPr>
        <w:t>SMTC period = 20 ms.</w:t>
      </w:r>
    </w:p>
    <w:p w14:paraId="7463514F"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21333BD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58A54A2"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szCs w:val="24"/>
          <w:lang w:eastAsia="en-GB"/>
        </w:rPr>
        <w:t>A.11.5.2.10</w:t>
      </w:r>
      <w:r w:rsidRPr="000A54B0">
        <w:rPr>
          <w:rFonts w:ascii="Arial" w:eastAsia="Times New Roman" w:hAnsi="Arial"/>
          <w:sz w:val="24"/>
          <w:szCs w:val="24"/>
          <w:lang w:eastAsia="en-GB"/>
        </w:rPr>
        <w:tab/>
        <w:t>Event triggered reporting tests for FR1 with SSB time index detection when DRX is used</w:t>
      </w:r>
    </w:p>
    <w:p w14:paraId="66DD9BEC"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A.11.5.2.10.1</w:t>
      </w:r>
      <w:r w:rsidRPr="000A54B0">
        <w:rPr>
          <w:rFonts w:ascii="Arial" w:eastAsia="Times New Roman" w:hAnsi="Arial"/>
          <w:sz w:val="22"/>
          <w:lang w:eastAsia="en-GB"/>
        </w:rPr>
        <w:tab/>
        <w:t>Test Purpose and Environment</w:t>
      </w:r>
    </w:p>
    <w:p w14:paraId="5EB39B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2B5223A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A.11.5.2.10.1-1, A.11.5.2.10.1-2 and A.11.5.2.10.1-3.</w:t>
      </w:r>
    </w:p>
    <w:p w14:paraId="092E13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A.11.5.2.10.1-2 is provided.</w:t>
      </w:r>
    </w:p>
    <w:p w14:paraId="47A88C0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810D4D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 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28C11B76"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2007637B"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34746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078A9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1FEE865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56802CB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0E4049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35C88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26B131B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CA3EB7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578D92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6D3BB58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5FD694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76CC78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1D384DA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1407B02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1DDB1B37"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5BCFA4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79AFCC2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837860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5798F7D2" w14:textId="77777777" w:rsidTr="00785502">
        <w:trPr>
          <w:cantSplit/>
          <w:trHeight w:val="80"/>
        </w:trPr>
        <w:tc>
          <w:tcPr>
            <w:tcW w:w="2117" w:type="dxa"/>
            <w:vMerge w:val="restart"/>
          </w:tcPr>
          <w:p w14:paraId="351C90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23ED05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56EF92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3FD673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210BAA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49783D0" w14:textId="77777777" w:rsidTr="00785502">
        <w:trPr>
          <w:cantSplit/>
          <w:trHeight w:val="79"/>
        </w:trPr>
        <w:tc>
          <w:tcPr>
            <w:tcW w:w="2117" w:type="dxa"/>
            <w:vMerge/>
          </w:tcPr>
          <w:p w14:paraId="22680E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0D0BB9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15E452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733929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7301CF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278C18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7ABF51E3" w14:textId="77777777" w:rsidTr="00785502">
        <w:trPr>
          <w:cantSplit/>
          <w:trHeight w:val="614"/>
        </w:trPr>
        <w:tc>
          <w:tcPr>
            <w:tcW w:w="2117" w:type="dxa"/>
          </w:tcPr>
          <w:p w14:paraId="03A8963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759657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3B40F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DCFC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36295B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6BB786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65C6C2D4" w14:textId="77777777" w:rsidTr="00785502">
        <w:trPr>
          <w:cantSplit/>
          <w:trHeight w:val="823"/>
        </w:trPr>
        <w:tc>
          <w:tcPr>
            <w:tcW w:w="2117" w:type="dxa"/>
          </w:tcPr>
          <w:p w14:paraId="18B568F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02890D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EE5EF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291E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(PCell)</w:t>
            </w:r>
          </w:p>
        </w:tc>
        <w:tc>
          <w:tcPr>
            <w:tcW w:w="3072" w:type="dxa"/>
          </w:tcPr>
          <w:p w14:paraId="627CB8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738EE166" w14:textId="77777777" w:rsidTr="00785502">
        <w:trPr>
          <w:cantSplit/>
          <w:trHeight w:val="406"/>
        </w:trPr>
        <w:tc>
          <w:tcPr>
            <w:tcW w:w="2117" w:type="dxa"/>
          </w:tcPr>
          <w:p w14:paraId="152D3F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03E4D8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5C5B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B33D8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6EF6224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42FA781B" w14:textId="77777777" w:rsidTr="00785502">
        <w:trPr>
          <w:cantSplit/>
          <w:trHeight w:val="406"/>
        </w:trPr>
        <w:tc>
          <w:tcPr>
            <w:tcW w:w="2117" w:type="dxa"/>
          </w:tcPr>
          <w:p w14:paraId="4B6A08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3DE65F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9D9F4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98A9C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659292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0204952" w14:textId="77777777" w:rsidTr="00785502">
        <w:trPr>
          <w:cantSplit/>
          <w:trHeight w:val="406"/>
        </w:trPr>
        <w:tc>
          <w:tcPr>
            <w:tcW w:w="2117" w:type="dxa"/>
          </w:tcPr>
          <w:p w14:paraId="1DDE8D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7DDA20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1261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03639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7B54D2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358FEC5" w14:textId="77777777" w:rsidTr="00785502">
        <w:trPr>
          <w:cantSplit/>
          <w:trHeight w:val="416"/>
        </w:trPr>
        <w:tc>
          <w:tcPr>
            <w:tcW w:w="2117" w:type="dxa"/>
          </w:tcPr>
          <w:p w14:paraId="71A98D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10A668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B1622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B2CCC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0AEA0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4652D8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F4E0BEF" w14:textId="77777777" w:rsidTr="00785502">
        <w:trPr>
          <w:cantSplit/>
          <w:trHeight w:val="416"/>
        </w:trPr>
        <w:tc>
          <w:tcPr>
            <w:tcW w:w="2117" w:type="dxa"/>
          </w:tcPr>
          <w:p w14:paraId="3832CE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1035F0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68F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4F4F6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54AB6BA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80B64A5" w14:textId="77777777" w:rsidTr="00785502">
        <w:trPr>
          <w:cantSplit/>
          <w:trHeight w:val="198"/>
        </w:trPr>
        <w:tc>
          <w:tcPr>
            <w:tcW w:w="2117" w:type="dxa"/>
          </w:tcPr>
          <w:p w14:paraId="002CAB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4CCECC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48517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0F520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6F034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E171974" w14:textId="77777777" w:rsidTr="00785502">
        <w:trPr>
          <w:cantSplit/>
          <w:trHeight w:val="208"/>
        </w:trPr>
        <w:tc>
          <w:tcPr>
            <w:tcW w:w="2117" w:type="dxa"/>
          </w:tcPr>
          <w:p w14:paraId="7820E5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109D9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1ED8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0EA8B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0FDA7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34FBC43" w14:textId="77777777" w:rsidTr="00785502">
        <w:trPr>
          <w:cantSplit/>
          <w:trHeight w:val="208"/>
        </w:trPr>
        <w:tc>
          <w:tcPr>
            <w:tcW w:w="2117" w:type="dxa"/>
          </w:tcPr>
          <w:p w14:paraId="17383D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38AE1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1F06A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F2092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7FA3A07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5DE7A3C" w14:textId="77777777" w:rsidTr="00785502">
        <w:trPr>
          <w:cantSplit/>
          <w:trHeight w:val="198"/>
        </w:trPr>
        <w:tc>
          <w:tcPr>
            <w:tcW w:w="2117" w:type="dxa"/>
          </w:tcPr>
          <w:p w14:paraId="64F637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54C299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4885B4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C5970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E4847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42ED778" w14:textId="77777777" w:rsidTr="00785502">
        <w:trPr>
          <w:cantSplit/>
          <w:trHeight w:val="208"/>
        </w:trPr>
        <w:tc>
          <w:tcPr>
            <w:tcW w:w="2117" w:type="dxa"/>
          </w:tcPr>
          <w:p w14:paraId="53042C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621FD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CDA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B450A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2B77C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60FD01F" w14:textId="77777777" w:rsidTr="00785502">
        <w:trPr>
          <w:cantSplit/>
          <w:trHeight w:val="208"/>
        </w:trPr>
        <w:tc>
          <w:tcPr>
            <w:tcW w:w="2117" w:type="dxa"/>
          </w:tcPr>
          <w:p w14:paraId="640CE2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5D4E7C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0DAF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531E1F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45A16A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5C7467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78B515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640FDBA" w14:textId="77777777" w:rsidTr="00785502">
        <w:trPr>
          <w:cantSplit/>
          <w:trHeight w:val="614"/>
        </w:trPr>
        <w:tc>
          <w:tcPr>
            <w:tcW w:w="2117" w:type="dxa"/>
            <w:vMerge w:val="restart"/>
          </w:tcPr>
          <w:p w14:paraId="37B014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791AA0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8409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D7FA6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4526E8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00BF4ED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1CD1A83B" w14:textId="77777777" w:rsidTr="00785502">
        <w:trPr>
          <w:cantSplit/>
          <w:trHeight w:val="614"/>
        </w:trPr>
        <w:tc>
          <w:tcPr>
            <w:tcW w:w="2117" w:type="dxa"/>
            <w:vMerge/>
          </w:tcPr>
          <w:p w14:paraId="46529E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6A86BA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DB864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028D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Arial" w:eastAsia="Times New Roman" w:hAnsi="Arial"/>
                <w:sz w:val="18"/>
                <w:lang w:eastAsia="en-GB"/>
              </w:rPr>
              <w:sym w:font="Symbol" w:char="F06D"/>
            </w:r>
            <w:r w:rsidRPr="000A54B0">
              <w:rPr>
                <w:rFonts w:ascii="Arial" w:eastAsia="Times New Roman" w:hAnsi="Arial"/>
                <w:sz w:val="18"/>
                <w:lang w:eastAsia="en-GB"/>
              </w:rPr>
              <w:t>s</w:t>
            </w:r>
          </w:p>
        </w:tc>
        <w:tc>
          <w:tcPr>
            <w:tcW w:w="3072" w:type="dxa"/>
          </w:tcPr>
          <w:p w14:paraId="1AEE49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274FB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D11CCF4" w14:textId="77777777" w:rsidTr="00785502">
        <w:trPr>
          <w:cantSplit/>
          <w:trHeight w:val="208"/>
        </w:trPr>
        <w:tc>
          <w:tcPr>
            <w:tcW w:w="2117" w:type="dxa"/>
          </w:tcPr>
          <w:p w14:paraId="322F91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65DEC9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EE1FD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EC49D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47D2CD1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4DE2D2C" w14:textId="77777777" w:rsidTr="00785502">
        <w:trPr>
          <w:cantSplit/>
          <w:trHeight w:val="208"/>
        </w:trPr>
        <w:tc>
          <w:tcPr>
            <w:tcW w:w="2117" w:type="dxa"/>
          </w:tcPr>
          <w:p w14:paraId="2EF0AD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6234EB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3391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6001A6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1253" w:type="dxa"/>
          </w:tcPr>
          <w:p w14:paraId="3A6DA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20</w:t>
            </w:r>
          </w:p>
        </w:tc>
        <w:tc>
          <w:tcPr>
            <w:tcW w:w="3072" w:type="dxa"/>
          </w:tcPr>
          <w:p w14:paraId="1CF101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A77D0D1"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192C7F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0A54B0" w:rsidRPr="000A54B0" w14:paraId="46C0F790" w14:textId="77777777" w:rsidTr="00785502">
        <w:trPr>
          <w:cantSplit/>
          <w:trHeight w:val="150"/>
        </w:trPr>
        <w:tc>
          <w:tcPr>
            <w:tcW w:w="2625" w:type="dxa"/>
            <w:gridSpan w:val="3"/>
            <w:vMerge w:val="restart"/>
            <w:tcBorders>
              <w:top w:val="single" w:sz="4" w:space="0" w:color="auto"/>
              <w:left w:val="single" w:sz="4" w:space="0" w:color="auto"/>
            </w:tcBorders>
          </w:tcPr>
          <w:p w14:paraId="170EAA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772" w:type="dxa"/>
            <w:vMerge w:val="restart"/>
            <w:tcBorders>
              <w:top w:val="single" w:sz="4" w:space="0" w:color="auto"/>
            </w:tcBorders>
          </w:tcPr>
          <w:p w14:paraId="28BB19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2CDF17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4"/>
            <w:tcBorders>
              <w:top w:val="single" w:sz="4" w:space="0" w:color="auto"/>
            </w:tcBorders>
          </w:tcPr>
          <w:p w14:paraId="059496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4"/>
            <w:tcBorders>
              <w:top w:val="single" w:sz="4" w:space="0" w:color="auto"/>
              <w:right w:val="single" w:sz="4" w:space="0" w:color="auto"/>
            </w:tcBorders>
          </w:tcPr>
          <w:p w14:paraId="306C53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0EA33B6" w14:textId="77777777" w:rsidTr="00785502">
        <w:trPr>
          <w:cantSplit/>
          <w:trHeight w:val="150"/>
        </w:trPr>
        <w:tc>
          <w:tcPr>
            <w:tcW w:w="2625" w:type="dxa"/>
            <w:gridSpan w:val="3"/>
            <w:vMerge/>
            <w:tcBorders>
              <w:left w:val="single" w:sz="4" w:space="0" w:color="auto"/>
              <w:bottom w:val="single" w:sz="4" w:space="0" w:color="auto"/>
            </w:tcBorders>
          </w:tcPr>
          <w:p w14:paraId="73E62A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600A8B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0F9F95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492" w:type="dxa"/>
            <w:tcBorders>
              <w:bottom w:val="single" w:sz="4" w:space="0" w:color="auto"/>
            </w:tcBorders>
          </w:tcPr>
          <w:p w14:paraId="7824C5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492" w:type="dxa"/>
            <w:tcBorders>
              <w:bottom w:val="single" w:sz="4" w:space="0" w:color="auto"/>
            </w:tcBorders>
          </w:tcPr>
          <w:p w14:paraId="35CB9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516" w:type="dxa"/>
            <w:tcBorders>
              <w:bottom w:val="single" w:sz="4" w:space="0" w:color="auto"/>
            </w:tcBorders>
          </w:tcPr>
          <w:p w14:paraId="5F5998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T3</w:t>
            </w:r>
          </w:p>
        </w:tc>
        <w:tc>
          <w:tcPr>
            <w:tcW w:w="516" w:type="dxa"/>
            <w:tcBorders>
              <w:bottom w:val="single" w:sz="4" w:space="0" w:color="auto"/>
            </w:tcBorders>
          </w:tcPr>
          <w:p w14:paraId="0B364F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T4</w:t>
            </w:r>
          </w:p>
        </w:tc>
        <w:tc>
          <w:tcPr>
            <w:tcW w:w="468" w:type="dxa"/>
            <w:tcBorders>
              <w:bottom w:val="single" w:sz="4" w:space="0" w:color="auto"/>
            </w:tcBorders>
          </w:tcPr>
          <w:p w14:paraId="3D8FBC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468" w:type="dxa"/>
            <w:tcBorders>
              <w:bottom w:val="single" w:sz="4" w:space="0" w:color="auto"/>
            </w:tcBorders>
          </w:tcPr>
          <w:p w14:paraId="4E3DE9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T2</w:t>
            </w:r>
          </w:p>
        </w:tc>
        <w:tc>
          <w:tcPr>
            <w:tcW w:w="605" w:type="dxa"/>
            <w:tcBorders>
              <w:bottom w:val="single" w:sz="4" w:space="0" w:color="auto"/>
            </w:tcBorders>
          </w:tcPr>
          <w:p w14:paraId="3837F1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T3</w:t>
            </w:r>
          </w:p>
        </w:tc>
        <w:tc>
          <w:tcPr>
            <w:tcW w:w="606" w:type="dxa"/>
            <w:tcBorders>
              <w:bottom w:val="single" w:sz="4" w:space="0" w:color="auto"/>
            </w:tcBorders>
          </w:tcPr>
          <w:p w14:paraId="553297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T4</w:t>
            </w:r>
          </w:p>
        </w:tc>
      </w:tr>
      <w:tr w:rsidR="000A54B0" w:rsidRPr="000A54B0" w14:paraId="25B061A4" w14:textId="77777777" w:rsidTr="00785502">
        <w:trPr>
          <w:cantSplit/>
          <w:trHeight w:val="292"/>
        </w:trPr>
        <w:tc>
          <w:tcPr>
            <w:tcW w:w="2625" w:type="dxa"/>
            <w:gridSpan w:val="3"/>
            <w:tcBorders>
              <w:left w:val="single" w:sz="4" w:space="0" w:color="auto"/>
              <w:bottom w:val="single" w:sz="4" w:space="0" w:color="auto"/>
            </w:tcBorders>
          </w:tcPr>
          <w:p w14:paraId="03CE81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2447B7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5649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7F3BF0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4"/>
            <w:tcBorders>
              <w:bottom w:val="single" w:sz="4" w:space="0" w:color="auto"/>
            </w:tcBorders>
          </w:tcPr>
          <w:p w14:paraId="3991B3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387B2D17" w14:textId="77777777" w:rsidTr="00785502">
        <w:trPr>
          <w:cantSplit/>
          <w:trHeight w:val="150"/>
        </w:trPr>
        <w:tc>
          <w:tcPr>
            <w:tcW w:w="2625" w:type="dxa"/>
            <w:gridSpan w:val="3"/>
            <w:vMerge w:val="restart"/>
            <w:tcBorders>
              <w:left w:val="single" w:sz="4" w:space="0" w:color="auto"/>
            </w:tcBorders>
          </w:tcPr>
          <w:p w14:paraId="7A9EA2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32CECA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22CEB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4"/>
            <w:tcBorders>
              <w:bottom w:val="single" w:sz="4" w:space="0" w:color="auto"/>
            </w:tcBorders>
          </w:tcPr>
          <w:p w14:paraId="50512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4"/>
            <w:tcBorders>
              <w:bottom w:val="single" w:sz="4" w:space="0" w:color="auto"/>
            </w:tcBorders>
          </w:tcPr>
          <w:p w14:paraId="539C91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41C9E7FA" w14:textId="77777777" w:rsidTr="00785502">
        <w:trPr>
          <w:cantSplit/>
          <w:trHeight w:val="150"/>
        </w:trPr>
        <w:tc>
          <w:tcPr>
            <w:tcW w:w="2625" w:type="dxa"/>
            <w:gridSpan w:val="3"/>
            <w:vMerge/>
            <w:tcBorders>
              <w:left w:val="single" w:sz="4" w:space="0" w:color="auto"/>
            </w:tcBorders>
          </w:tcPr>
          <w:p w14:paraId="687DA3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37038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CCBB9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4"/>
            <w:tcBorders>
              <w:bottom w:val="single" w:sz="4" w:space="0" w:color="auto"/>
            </w:tcBorders>
          </w:tcPr>
          <w:p w14:paraId="4E88E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4"/>
            <w:tcBorders>
              <w:bottom w:val="single" w:sz="4" w:space="0" w:color="auto"/>
            </w:tcBorders>
          </w:tcPr>
          <w:p w14:paraId="745025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5A617203" w14:textId="77777777" w:rsidTr="00785502">
        <w:trPr>
          <w:cantSplit/>
          <w:trHeight w:val="150"/>
        </w:trPr>
        <w:tc>
          <w:tcPr>
            <w:tcW w:w="2625" w:type="dxa"/>
            <w:gridSpan w:val="3"/>
            <w:vMerge w:val="restart"/>
            <w:tcBorders>
              <w:left w:val="single" w:sz="4" w:space="0" w:color="auto"/>
            </w:tcBorders>
          </w:tcPr>
          <w:p w14:paraId="79D547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061EFF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6E4BB0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4"/>
            <w:tcBorders>
              <w:bottom w:val="single" w:sz="4" w:space="0" w:color="auto"/>
            </w:tcBorders>
          </w:tcPr>
          <w:p w14:paraId="68C50D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6A9B14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615CEE11" w14:textId="77777777" w:rsidTr="00785502">
        <w:trPr>
          <w:cantSplit/>
          <w:trHeight w:val="150"/>
        </w:trPr>
        <w:tc>
          <w:tcPr>
            <w:tcW w:w="2625" w:type="dxa"/>
            <w:gridSpan w:val="3"/>
            <w:vMerge/>
            <w:tcBorders>
              <w:left w:val="single" w:sz="4" w:space="0" w:color="auto"/>
            </w:tcBorders>
          </w:tcPr>
          <w:p w14:paraId="675FC6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049B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84419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4"/>
            <w:tcBorders>
              <w:bottom w:val="single" w:sz="4" w:space="0" w:color="auto"/>
            </w:tcBorders>
          </w:tcPr>
          <w:p w14:paraId="378848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023FB7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421E4363" w14:textId="77777777" w:rsidTr="00785502">
        <w:trPr>
          <w:cantSplit/>
          <w:trHeight w:val="150"/>
        </w:trPr>
        <w:tc>
          <w:tcPr>
            <w:tcW w:w="2625" w:type="dxa"/>
            <w:gridSpan w:val="3"/>
            <w:vMerge/>
            <w:tcBorders>
              <w:left w:val="single" w:sz="4" w:space="0" w:color="auto"/>
            </w:tcBorders>
          </w:tcPr>
          <w:p w14:paraId="4525E54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59DAD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C8702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4"/>
            <w:tcBorders>
              <w:bottom w:val="single" w:sz="4" w:space="0" w:color="auto"/>
            </w:tcBorders>
          </w:tcPr>
          <w:p w14:paraId="22817D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5CAF09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0035CC29" w14:textId="77777777" w:rsidTr="00785502">
        <w:trPr>
          <w:cantSplit/>
          <w:trHeight w:val="150"/>
        </w:trPr>
        <w:tc>
          <w:tcPr>
            <w:tcW w:w="2625" w:type="dxa"/>
            <w:gridSpan w:val="3"/>
            <w:vMerge w:val="restart"/>
            <w:tcBorders>
              <w:left w:val="single" w:sz="4" w:space="0" w:color="auto"/>
            </w:tcBorders>
          </w:tcPr>
          <w:p w14:paraId="1E0C14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772" w:type="dxa"/>
            <w:vMerge w:val="restart"/>
          </w:tcPr>
          <w:p w14:paraId="506AA7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26AD31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5D47C1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24D7A7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78F5D935" w14:textId="77777777" w:rsidTr="00785502">
        <w:trPr>
          <w:cantSplit/>
          <w:trHeight w:val="150"/>
        </w:trPr>
        <w:tc>
          <w:tcPr>
            <w:tcW w:w="2625" w:type="dxa"/>
            <w:gridSpan w:val="3"/>
            <w:vMerge/>
            <w:tcBorders>
              <w:left w:val="single" w:sz="4" w:space="0" w:color="auto"/>
            </w:tcBorders>
          </w:tcPr>
          <w:p w14:paraId="2AE5ED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51DCDD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131CC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0E823E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35A794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2100EC0E" w14:textId="77777777" w:rsidTr="00785502">
        <w:trPr>
          <w:cantSplit/>
          <w:trHeight w:val="81"/>
        </w:trPr>
        <w:tc>
          <w:tcPr>
            <w:tcW w:w="2625" w:type="dxa"/>
            <w:gridSpan w:val="3"/>
            <w:vMerge w:val="restart"/>
            <w:tcBorders>
              <w:left w:val="single" w:sz="4" w:space="0" w:color="auto"/>
            </w:tcBorders>
          </w:tcPr>
          <w:p w14:paraId="0A9ACEA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6FF59A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C24D5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6C2BA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622ADA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24C10CE6" w14:textId="77777777" w:rsidTr="00785502">
        <w:trPr>
          <w:cantSplit/>
          <w:trHeight w:val="36"/>
        </w:trPr>
        <w:tc>
          <w:tcPr>
            <w:tcW w:w="2625" w:type="dxa"/>
            <w:gridSpan w:val="3"/>
            <w:vMerge/>
            <w:tcBorders>
              <w:left w:val="single" w:sz="4" w:space="0" w:color="auto"/>
            </w:tcBorders>
          </w:tcPr>
          <w:p w14:paraId="3B6CAA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52DBB3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1744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754EF2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70C085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6FDCF492" w14:textId="77777777" w:rsidTr="00785502">
        <w:trPr>
          <w:cantSplit/>
          <w:trHeight w:val="36"/>
        </w:trPr>
        <w:tc>
          <w:tcPr>
            <w:tcW w:w="1094" w:type="dxa"/>
            <w:vMerge w:val="restart"/>
            <w:tcBorders>
              <w:left w:val="single" w:sz="4" w:space="0" w:color="auto"/>
            </w:tcBorders>
          </w:tcPr>
          <w:p w14:paraId="1D18A4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5567DC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0C919F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998EE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AF88C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4"/>
            <w:tcBorders>
              <w:bottom w:val="single" w:sz="4" w:space="0" w:color="auto"/>
            </w:tcBorders>
          </w:tcPr>
          <w:p w14:paraId="7C414A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EDCE950" w14:textId="77777777" w:rsidTr="00785502">
        <w:trPr>
          <w:cantSplit/>
          <w:trHeight w:val="36"/>
        </w:trPr>
        <w:tc>
          <w:tcPr>
            <w:tcW w:w="1094" w:type="dxa"/>
            <w:vMerge/>
            <w:tcBorders>
              <w:left w:val="single" w:sz="4" w:space="0" w:color="auto"/>
            </w:tcBorders>
          </w:tcPr>
          <w:p w14:paraId="0A9F82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24713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257767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70D249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tcPr>
          <w:p w14:paraId="4E5F1B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4"/>
            <w:tcBorders>
              <w:bottom w:val="single" w:sz="4" w:space="0" w:color="auto"/>
            </w:tcBorders>
          </w:tcPr>
          <w:p w14:paraId="31ACD7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7FFEE192" w14:textId="77777777" w:rsidTr="00785502">
        <w:trPr>
          <w:cantSplit/>
          <w:trHeight w:val="36"/>
        </w:trPr>
        <w:tc>
          <w:tcPr>
            <w:tcW w:w="1094" w:type="dxa"/>
            <w:vMerge/>
            <w:tcBorders>
              <w:left w:val="single" w:sz="4" w:space="0" w:color="auto"/>
            </w:tcBorders>
          </w:tcPr>
          <w:p w14:paraId="0BEF8D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001D3F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7D25D2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EFEAF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tcPr>
          <w:p w14:paraId="7B9AAF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4"/>
            <w:tcBorders>
              <w:bottom w:val="single" w:sz="4" w:space="0" w:color="auto"/>
            </w:tcBorders>
          </w:tcPr>
          <w:p w14:paraId="784B68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4A182B0" w14:textId="77777777" w:rsidTr="00785502">
        <w:trPr>
          <w:cantSplit/>
          <w:trHeight w:val="36"/>
        </w:trPr>
        <w:tc>
          <w:tcPr>
            <w:tcW w:w="1094" w:type="dxa"/>
            <w:vMerge/>
            <w:tcBorders>
              <w:left w:val="single" w:sz="4" w:space="0" w:color="auto"/>
              <w:bottom w:val="single" w:sz="4" w:space="0" w:color="auto"/>
            </w:tcBorders>
          </w:tcPr>
          <w:p w14:paraId="70208B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2B83A3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741F8D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7983D8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vAlign w:val="center"/>
          </w:tcPr>
          <w:p w14:paraId="521BCD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4"/>
            <w:tcBorders>
              <w:bottom w:val="single" w:sz="4" w:space="0" w:color="auto"/>
            </w:tcBorders>
            <w:vAlign w:val="center"/>
          </w:tcPr>
          <w:p w14:paraId="0F97FB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517F26A" w14:textId="77777777" w:rsidTr="00785502">
        <w:trPr>
          <w:cantSplit/>
          <w:trHeight w:val="443"/>
        </w:trPr>
        <w:tc>
          <w:tcPr>
            <w:tcW w:w="2625" w:type="dxa"/>
            <w:gridSpan w:val="3"/>
            <w:tcBorders>
              <w:left w:val="single" w:sz="4" w:space="0" w:color="auto"/>
            </w:tcBorders>
          </w:tcPr>
          <w:p w14:paraId="531F6B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776D3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437D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tcPr>
          <w:p w14:paraId="5E7880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4"/>
            <w:tcBorders>
              <w:bottom w:val="single" w:sz="4" w:space="0" w:color="auto"/>
            </w:tcBorders>
          </w:tcPr>
          <w:p w14:paraId="4FDD3A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5CE85902" w14:textId="77777777" w:rsidTr="00785502">
        <w:trPr>
          <w:cantSplit/>
          <w:trHeight w:val="443"/>
        </w:trPr>
        <w:tc>
          <w:tcPr>
            <w:tcW w:w="2625" w:type="dxa"/>
            <w:gridSpan w:val="3"/>
            <w:tcBorders>
              <w:left w:val="single" w:sz="4" w:space="0" w:color="auto"/>
              <w:bottom w:val="single" w:sz="4" w:space="0" w:color="auto"/>
            </w:tcBorders>
          </w:tcPr>
          <w:p w14:paraId="32BBC5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68A39F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682D01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1A7E8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4"/>
            <w:tcBorders>
              <w:bottom w:val="single" w:sz="4" w:space="0" w:color="auto"/>
            </w:tcBorders>
          </w:tcPr>
          <w:p w14:paraId="41971A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5FCEE3C8" w14:textId="77777777" w:rsidTr="00785502">
        <w:trPr>
          <w:cantSplit/>
          <w:trHeight w:val="259"/>
        </w:trPr>
        <w:tc>
          <w:tcPr>
            <w:tcW w:w="2625" w:type="dxa"/>
            <w:gridSpan w:val="3"/>
            <w:tcBorders>
              <w:left w:val="single" w:sz="4" w:space="0" w:color="auto"/>
            </w:tcBorders>
          </w:tcPr>
          <w:p w14:paraId="58AB97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49F1A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72063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vAlign w:val="center"/>
          </w:tcPr>
          <w:p w14:paraId="108DAA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4"/>
          </w:tcPr>
          <w:p w14:paraId="25CA5F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F91656B" w14:textId="77777777" w:rsidTr="00785502">
        <w:trPr>
          <w:cantSplit/>
          <w:trHeight w:val="259"/>
        </w:trPr>
        <w:tc>
          <w:tcPr>
            <w:tcW w:w="2625" w:type="dxa"/>
            <w:gridSpan w:val="3"/>
            <w:tcBorders>
              <w:left w:val="single" w:sz="4" w:space="0" w:color="auto"/>
            </w:tcBorders>
          </w:tcPr>
          <w:p w14:paraId="1F0563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2CD811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81707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vAlign w:val="center"/>
          </w:tcPr>
          <w:p w14:paraId="269A7A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4"/>
          </w:tcPr>
          <w:p w14:paraId="0F6061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CA4699D" w14:textId="77777777" w:rsidTr="00785502">
        <w:trPr>
          <w:cantSplit/>
          <w:trHeight w:val="259"/>
        </w:trPr>
        <w:tc>
          <w:tcPr>
            <w:tcW w:w="1312" w:type="dxa"/>
            <w:gridSpan w:val="2"/>
            <w:tcBorders>
              <w:left w:val="single" w:sz="4" w:space="0" w:color="auto"/>
              <w:bottom w:val="nil"/>
            </w:tcBorders>
          </w:tcPr>
          <w:p w14:paraId="07ECC6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217727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7344BB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2ECD40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4"/>
            <w:tcBorders>
              <w:bottom w:val="single" w:sz="4" w:space="0" w:color="auto"/>
            </w:tcBorders>
            <w:vAlign w:val="center"/>
          </w:tcPr>
          <w:p w14:paraId="1328C8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4"/>
            <w:vAlign w:val="center"/>
          </w:tcPr>
          <w:p w14:paraId="1EA1B4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02DF3DA8" w14:textId="77777777" w:rsidTr="00785502">
        <w:trPr>
          <w:cantSplit/>
          <w:trHeight w:val="232"/>
        </w:trPr>
        <w:tc>
          <w:tcPr>
            <w:tcW w:w="1312" w:type="dxa"/>
            <w:gridSpan w:val="2"/>
            <w:tcBorders>
              <w:top w:val="nil"/>
              <w:left w:val="single" w:sz="4" w:space="0" w:color="auto"/>
              <w:bottom w:val="nil"/>
            </w:tcBorders>
          </w:tcPr>
          <w:p w14:paraId="0A7472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3046F6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2D646C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0ABD3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4"/>
            <w:tcBorders>
              <w:bottom w:val="single" w:sz="4" w:space="0" w:color="auto"/>
            </w:tcBorders>
            <w:vAlign w:val="center"/>
          </w:tcPr>
          <w:p w14:paraId="5AD3C9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4"/>
            <w:vAlign w:val="center"/>
          </w:tcPr>
          <w:p w14:paraId="09F123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1E3FB29F" w14:textId="77777777" w:rsidTr="00785502">
        <w:trPr>
          <w:cantSplit/>
          <w:trHeight w:val="232"/>
        </w:trPr>
        <w:tc>
          <w:tcPr>
            <w:tcW w:w="1312" w:type="dxa"/>
            <w:gridSpan w:val="2"/>
            <w:tcBorders>
              <w:top w:val="nil"/>
              <w:left w:val="single" w:sz="4" w:space="0" w:color="auto"/>
              <w:bottom w:val="nil"/>
            </w:tcBorders>
          </w:tcPr>
          <w:p w14:paraId="494D14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2D135F2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5B360F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3EDE0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4"/>
            <w:tcBorders>
              <w:bottom w:val="single" w:sz="4" w:space="0" w:color="auto"/>
            </w:tcBorders>
            <w:vAlign w:val="center"/>
          </w:tcPr>
          <w:p w14:paraId="17D758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4"/>
            <w:vAlign w:val="center"/>
          </w:tcPr>
          <w:p w14:paraId="3B754E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70FAE882" w14:textId="77777777" w:rsidTr="00785502">
        <w:trPr>
          <w:cantSplit/>
          <w:trHeight w:val="232"/>
        </w:trPr>
        <w:tc>
          <w:tcPr>
            <w:tcW w:w="1312" w:type="dxa"/>
            <w:gridSpan w:val="2"/>
            <w:tcBorders>
              <w:top w:val="nil"/>
              <w:left w:val="single" w:sz="4" w:space="0" w:color="auto"/>
            </w:tcBorders>
          </w:tcPr>
          <w:p w14:paraId="0CB441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7A3607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05C259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BEF9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4"/>
            <w:tcBorders>
              <w:bottom w:val="single" w:sz="4" w:space="0" w:color="auto"/>
            </w:tcBorders>
            <w:vAlign w:val="center"/>
          </w:tcPr>
          <w:p w14:paraId="0138FD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4"/>
            <w:vAlign w:val="center"/>
          </w:tcPr>
          <w:p w14:paraId="026ED5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507D9D66" w14:textId="77777777" w:rsidTr="00785502">
        <w:trPr>
          <w:cantSplit/>
          <w:trHeight w:val="232"/>
        </w:trPr>
        <w:tc>
          <w:tcPr>
            <w:tcW w:w="2625" w:type="dxa"/>
            <w:gridSpan w:val="3"/>
            <w:tcBorders>
              <w:left w:val="single" w:sz="4" w:space="0" w:color="auto"/>
            </w:tcBorders>
          </w:tcPr>
          <w:p w14:paraId="64B6A54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4DEF11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6787AE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5B4D1B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4"/>
          </w:tcPr>
          <w:p w14:paraId="382A79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3AA0A1DF" w14:textId="77777777" w:rsidTr="00785502">
        <w:trPr>
          <w:cantSplit/>
          <w:trHeight w:val="213"/>
        </w:trPr>
        <w:tc>
          <w:tcPr>
            <w:tcW w:w="2625" w:type="dxa"/>
            <w:gridSpan w:val="3"/>
            <w:tcBorders>
              <w:left w:val="single" w:sz="4" w:space="0" w:color="auto"/>
            </w:tcBorders>
          </w:tcPr>
          <w:p w14:paraId="7E0C44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37BFB6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0CAA6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vAlign w:val="center"/>
          </w:tcPr>
          <w:p w14:paraId="0953D2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4"/>
            <w:tcBorders>
              <w:bottom w:val="single" w:sz="4" w:space="0" w:color="auto"/>
            </w:tcBorders>
            <w:vAlign w:val="center"/>
          </w:tcPr>
          <w:p w14:paraId="6FCD86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59945618" w14:textId="77777777" w:rsidTr="00785502">
        <w:trPr>
          <w:cantSplit/>
          <w:trHeight w:val="193"/>
        </w:trPr>
        <w:tc>
          <w:tcPr>
            <w:tcW w:w="2625" w:type="dxa"/>
            <w:gridSpan w:val="3"/>
            <w:vMerge w:val="restart"/>
            <w:tcBorders>
              <w:left w:val="single" w:sz="4" w:space="0" w:color="auto"/>
            </w:tcBorders>
          </w:tcPr>
          <w:p w14:paraId="3F6EAC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13EAB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2F8AE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7DFF9C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4"/>
            <w:tcBorders>
              <w:bottom w:val="single" w:sz="4" w:space="0" w:color="auto"/>
            </w:tcBorders>
            <w:vAlign w:val="center"/>
          </w:tcPr>
          <w:p w14:paraId="5213B8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05171521" w14:textId="77777777" w:rsidTr="00785502">
        <w:trPr>
          <w:cantSplit/>
          <w:trHeight w:val="127"/>
        </w:trPr>
        <w:tc>
          <w:tcPr>
            <w:tcW w:w="2625" w:type="dxa"/>
            <w:gridSpan w:val="3"/>
            <w:vMerge/>
            <w:tcBorders>
              <w:left w:val="single" w:sz="4" w:space="0" w:color="auto"/>
              <w:bottom w:val="single" w:sz="4" w:space="0" w:color="auto"/>
            </w:tcBorders>
          </w:tcPr>
          <w:p w14:paraId="2AB7CB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67F9A1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BD97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7A639E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4"/>
            <w:tcBorders>
              <w:bottom w:val="single" w:sz="4" w:space="0" w:color="auto"/>
            </w:tcBorders>
            <w:vAlign w:val="center"/>
          </w:tcPr>
          <w:p w14:paraId="5ABFA4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0447968" w14:textId="77777777" w:rsidTr="00785502">
        <w:trPr>
          <w:cantSplit/>
          <w:trHeight w:val="127"/>
        </w:trPr>
        <w:tc>
          <w:tcPr>
            <w:tcW w:w="1312" w:type="dxa"/>
            <w:gridSpan w:val="2"/>
            <w:tcBorders>
              <w:left w:val="single" w:sz="4" w:space="0" w:color="auto"/>
              <w:bottom w:val="nil"/>
            </w:tcBorders>
          </w:tcPr>
          <w:p w14:paraId="619236C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414D4F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vAlign w:val="center"/>
          </w:tcPr>
          <w:p w14:paraId="4E0048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7BDD19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6C29E2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4"/>
            <w:tcBorders>
              <w:bottom w:val="single" w:sz="4" w:space="0" w:color="auto"/>
            </w:tcBorders>
            <w:vAlign w:val="center"/>
          </w:tcPr>
          <w:p w14:paraId="1DEBF5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51184EE" w14:textId="77777777" w:rsidTr="00785502">
        <w:trPr>
          <w:cantSplit/>
          <w:trHeight w:val="127"/>
        </w:trPr>
        <w:tc>
          <w:tcPr>
            <w:tcW w:w="1312" w:type="dxa"/>
            <w:gridSpan w:val="2"/>
            <w:tcBorders>
              <w:top w:val="nil"/>
              <w:left w:val="single" w:sz="4" w:space="0" w:color="auto"/>
              <w:bottom w:val="single" w:sz="4" w:space="0" w:color="auto"/>
            </w:tcBorders>
          </w:tcPr>
          <w:p w14:paraId="5DF234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2FE3EB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vAlign w:val="center"/>
          </w:tcPr>
          <w:p w14:paraId="55DA82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AD6C0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5BABF2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6E818B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7ADA70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4"/>
            <w:tcBorders>
              <w:bottom w:val="single" w:sz="4" w:space="0" w:color="auto"/>
            </w:tcBorders>
            <w:vAlign w:val="center"/>
          </w:tcPr>
          <w:p w14:paraId="291065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EEF78DE" w14:textId="77777777" w:rsidTr="00785502">
        <w:trPr>
          <w:cantSplit/>
          <w:trHeight w:val="127"/>
        </w:trPr>
        <w:tc>
          <w:tcPr>
            <w:tcW w:w="1312" w:type="dxa"/>
            <w:gridSpan w:val="2"/>
            <w:tcBorders>
              <w:left w:val="single" w:sz="4" w:space="0" w:color="auto"/>
              <w:bottom w:val="nil"/>
            </w:tcBorders>
          </w:tcPr>
          <w:p w14:paraId="3C25A4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0B27C7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vAlign w:val="center"/>
          </w:tcPr>
          <w:p w14:paraId="10180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0615B8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A5C54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4"/>
            <w:tcBorders>
              <w:bottom w:val="single" w:sz="4" w:space="0" w:color="auto"/>
            </w:tcBorders>
            <w:vAlign w:val="center"/>
          </w:tcPr>
          <w:p w14:paraId="131104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2ABB8396" w14:textId="77777777" w:rsidTr="00785502">
        <w:trPr>
          <w:cantSplit/>
          <w:trHeight w:val="127"/>
        </w:trPr>
        <w:tc>
          <w:tcPr>
            <w:tcW w:w="1312" w:type="dxa"/>
            <w:gridSpan w:val="2"/>
            <w:tcBorders>
              <w:top w:val="nil"/>
              <w:left w:val="single" w:sz="4" w:space="0" w:color="auto"/>
              <w:bottom w:val="single" w:sz="4" w:space="0" w:color="auto"/>
            </w:tcBorders>
          </w:tcPr>
          <w:p w14:paraId="13FC84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597741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vAlign w:val="center"/>
          </w:tcPr>
          <w:p w14:paraId="4F0DA2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92CCC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6C14A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4"/>
            <w:tcBorders>
              <w:bottom w:val="single" w:sz="4" w:space="0" w:color="auto"/>
            </w:tcBorders>
            <w:vAlign w:val="center"/>
          </w:tcPr>
          <w:p w14:paraId="6040A3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8051396" w14:textId="77777777" w:rsidTr="00785502">
        <w:trPr>
          <w:cantSplit/>
          <w:trHeight w:val="292"/>
        </w:trPr>
        <w:tc>
          <w:tcPr>
            <w:tcW w:w="2625" w:type="dxa"/>
            <w:gridSpan w:val="3"/>
            <w:tcBorders>
              <w:top w:val="nil"/>
              <w:left w:val="single" w:sz="4" w:space="0" w:color="auto"/>
              <w:bottom w:val="single" w:sz="4" w:space="0" w:color="auto"/>
            </w:tcBorders>
          </w:tcPr>
          <w:p w14:paraId="76B3D9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CBA2B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3D2AB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A281C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val="en-US" w:eastAsia="en-GB"/>
              </w:rPr>
              <w:t>2</w:t>
            </w:r>
          </w:p>
        </w:tc>
        <w:tc>
          <w:tcPr>
            <w:tcW w:w="2147" w:type="dxa"/>
            <w:gridSpan w:val="4"/>
            <w:tcBorders>
              <w:bottom w:val="single" w:sz="4" w:space="0" w:color="auto"/>
            </w:tcBorders>
          </w:tcPr>
          <w:p w14:paraId="5FEBE6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2</w:t>
            </w:r>
          </w:p>
        </w:tc>
      </w:tr>
      <w:tr w:rsidR="000A54B0" w:rsidRPr="000A54B0" w14:paraId="097543EE" w14:textId="77777777" w:rsidTr="00785502">
        <w:trPr>
          <w:cantSplit/>
          <w:trHeight w:val="292"/>
        </w:trPr>
        <w:tc>
          <w:tcPr>
            <w:tcW w:w="2625" w:type="dxa"/>
            <w:gridSpan w:val="3"/>
            <w:tcBorders>
              <w:top w:val="nil"/>
              <w:left w:val="single" w:sz="4" w:space="0" w:color="auto"/>
              <w:bottom w:val="single" w:sz="4" w:space="0" w:color="auto"/>
            </w:tcBorders>
          </w:tcPr>
          <w:p w14:paraId="75CD57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1946D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Borders>
              <w:bottom w:val="single" w:sz="4" w:space="0" w:color="auto"/>
            </w:tcBorders>
          </w:tcPr>
          <w:p w14:paraId="164218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0C0BB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4"/>
            <w:tcBorders>
              <w:bottom w:val="single" w:sz="4" w:space="0" w:color="auto"/>
            </w:tcBorders>
          </w:tcPr>
          <w:p w14:paraId="7CD81A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21D0BC80" w14:textId="77777777" w:rsidTr="00785502">
        <w:trPr>
          <w:cantSplit/>
          <w:trHeight w:val="292"/>
        </w:trPr>
        <w:tc>
          <w:tcPr>
            <w:tcW w:w="2625" w:type="dxa"/>
            <w:gridSpan w:val="3"/>
            <w:tcBorders>
              <w:left w:val="single" w:sz="4" w:space="0" w:color="auto"/>
              <w:bottom w:val="single" w:sz="4" w:space="0" w:color="auto"/>
            </w:tcBorders>
          </w:tcPr>
          <w:p w14:paraId="72BBC5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289750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FEAA1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vMerge w:val="restart"/>
            <w:vAlign w:val="center"/>
          </w:tcPr>
          <w:p w14:paraId="7730D1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4"/>
            <w:vMerge w:val="restart"/>
            <w:vAlign w:val="center"/>
          </w:tcPr>
          <w:p w14:paraId="26DA5A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9D38EA0" w14:textId="77777777" w:rsidTr="00785502">
        <w:trPr>
          <w:cantSplit/>
          <w:trHeight w:val="292"/>
        </w:trPr>
        <w:tc>
          <w:tcPr>
            <w:tcW w:w="2625" w:type="dxa"/>
            <w:gridSpan w:val="3"/>
            <w:tcBorders>
              <w:left w:val="single" w:sz="4" w:space="0" w:color="auto"/>
              <w:bottom w:val="single" w:sz="4" w:space="0" w:color="auto"/>
            </w:tcBorders>
          </w:tcPr>
          <w:p w14:paraId="5FDC35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1E0A73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120DA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30C056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5DCDC3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98C00CD" w14:textId="77777777" w:rsidTr="00785502">
        <w:trPr>
          <w:cantSplit/>
          <w:trHeight w:val="292"/>
        </w:trPr>
        <w:tc>
          <w:tcPr>
            <w:tcW w:w="2625" w:type="dxa"/>
            <w:gridSpan w:val="3"/>
            <w:tcBorders>
              <w:left w:val="single" w:sz="4" w:space="0" w:color="auto"/>
              <w:bottom w:val="single" w:sz="4" w:space="0" w:color="auto"/>
            </w:tcBorders>
          </w:tcPr>
          <w:p w14:paraId="041375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799E05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E52DF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0C5215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4415F6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5E24A80" w14:textId="77777777" w:rsidTr="00785502">
        <w:trPr>
          <w:cantSplit/>
          <w:trHeight w:val="292"/>
        </w:trPr>
        <w:tc>
          <w:tcPr>
            <w:tcW w:w="2625" w:type="dxa"/>
            <w:gridSpan w:val="3"/>
            <w:tcBorders>
              <w:left w:val="single" w:sz="4" w:space="0" w:color="auto"/>
              <w:bottom w:val="single" w:sz="4" w:space="0" w:color="auto"/>
            </w:tcBorders>
          </w:tcPr>
          <w:p w14:paraId="2B0769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56777E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13A8A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7DE4B9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4ABB7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368F2E7" w14:textId="77777777" w:rsidTr="00785502">
        <w:trPr>
          <w:cantSplit/>
          <w:trHeight w:val="292"/>
        </w:trPr>
        <w:tc>
          <w:tcPr>
            <w:tcW w:w="2625" w:type="dxa"/>
            <w:gridSpan w:val="3"/>
            <w:tcBorders>
              <w:left w:val="single" w:sz="4" w:space="0" w:color="auto"/>
              <w:bottom w:val="single" w:sz="4" w:space="0" w:color="auto"/>
            </w:tcBorders>
          </w:tcPr>
          <w:p w14:paraId="2550BE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25B4C8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7973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0558C1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3903D7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E8EE998" w14:textId="77777777" w:rsidTr="00785502">
        <w:trPr>
          <w:cantSplit/>
          <w:trHeight w:val="292"/>
        </w:trPr>
        <w:tc>
          <w:tcPr>
            <w:tcW w:w="2625" w:type="dxa"/>
            <w:gridSpan w:val="3"/>
            <w:tcBorders>
              <w:left w:val="single" w:sz="4" w:space="0" w:color="auto"/>
              <w:bottom w:val="single" w:sz="4" w:space="0" w:color="auto"/>
            </w:tcBorders>
          </w:tcPr>
          <w:p w14:paraId="4C3B810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21D0CB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2110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41EA58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5662FC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002EFB1" w14:textId="77777777" w:rsidTr="00785502">
        <w:trPr>
          <w:cantSplit/>
          <w:trHeight w:val="292"/>
        </w:trPr>
        <w:tc>
          <w:tcPr>
            <w:tcW w:w="2625" w:type="dxa"/>
            <w:gridSpan w:val="3"/>
            <w:tcBorders>
              <w:left w:val="single" w:sz="4" w:space="0" w:color="auto"/>
              <w:bottom w:val="single" w:sz="4" w:space="0" w:color="auto"/>
            </w:tcBorders>
          </w:tcPr>
          <w:p w14:paraId="3BA434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2582BD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A341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49065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129D84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5CFDD99" w14:textId="77777777" w:rsidTr="00785502">
        <w:trPr>
          <w:cantSplit/>
          <w:trHeight w:val="43"/>
        </w:trPr>
        <w:tc>
          <w:tcPr>
            <w:tcW w:w="2625" w:type="dxa"/>
            <w:gridSpan w:val="3"/>
            <w:tcBorders>
              <w:left w:val="single" w:sz="4" w:space="0" w:color="auto"/>
              <w:bottom w:val="single" w:sz="4" w:space="0" w:color="auto"/>
            </w:tcBorders>
          </w:tcPr>
          <w:p w14:paraId="4BB22B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772" w:type="dxa"/>
            <w:tcBorders>
              <w:bottom w:val="single" w:sz="4" w:space="0" w:color="auto"/>
            </w:tcBorders>
          </w:tcPr>
          <w:p w14:paraId="0D442A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B2154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18C557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65B041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29F6D94" w14:textId="77777777" w:rsidTr="00785502">
        <w:trPr>
          <w:cantSplit/>
          <w:trHeight w:val="292"/>
        </w:trPr>
        <w:tc>
          <w:tcPr>
            <w:tcW w:w="2625" w:type="dxa"/>
            <w:gridSpan w:val="3"/>
            <w:tcBorders>
              <w:left w:val="single" w:sz="4" w:space="0" w:color="auto"/>
              <w:bottom w:val="single" w:sz="4" w:space="0" w:color="auto"/>
            </w:tcBorders>
          </w:tcPr>
          <w:p w14:paraId="0274F77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772" w:type="dxa"/>
            <w:tcBorders>
              <w:bottom w:val="single" w:sz="4" w:space="0" w:color="auto"/>
            </w:tcBorders>
          </w:tcPr>
          <w:p w14:paraId="5C469B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1BDA70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Borders>
              <w:bottom w:val="single" w:sz="4" w:space="0" w:color="auto"/>
            </w:tcBorders>
          </w:tcPr>
          <w:p w14:paraId="260AB1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Borders>
              <w:bottom w:val="single" w:sz="4" w:space="0" w:color="auto"/>
            </w:tcBorders>
          </w:tcPr>
          <w:p w14:paraId="033C7D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C56049D" w14:textId="77777777" w:rsidTr="00785502">
        <w:trPr>
          <w:cantSplit/>
          <w:trHeight w:val="150"/>
        </w:trPr>
        <w:tc>
          <w:tcPr>
            <w:tcW w:w="2625" w:type="dxa"/>
            <w:gridSpan w:val="3"/>
          </w:tcPr>
          <w:p w14:paraId="793B9D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0BE0718">
                <v:shape id="_x0000_i1121" type="#_x0000_t75" style="width:21pt;height:16pt" o:ole="" fillcolor="window">
                  <v:imagedata r:id="rId12" o:title=""/>
                </v:shape>
                <o:OLEObject Type="Embed" ProgID="Equation.3" ShapeID="_x0000_i1121" DrawAspect="Content" ObjectID="_1793762900" r:id="rId111"/>
              </w:object>
            </w:r>
            <w:r w:rsidRPr="000A54B0">
              <w:rPr>
                <w:rFonts w:ascii="Arial" w:eastAsia="Times New Roman" w:hAnsi="Arial"/>
                <w:sz w:val="18"/>
                <w:vertAlign w:val="superscript"/>
                <w:lang w:val="en-US" w:eastAsia="en-GB"/>
              </w:rPr>
              <w:t>Note2</w:t>
            </w:r>
          </w:p>
        </w:tc>
        <w:tc>
          <w:tcPr>
            <w:tcW w:w="772" w:type="dxa"/>
          </w:tcPr>
          <w:p w14:paraId="7F1A48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2E4F02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Pr>
          <w:p w14:paraId="2818CAE6" w14:textId="16003408"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3" w:author="Fernando Alonso Macias" w:date="2024-10-17T13:55:00Z" w16du:dateUtc="2024-10-17T20:55:00Z">
              <w:r w:rsidRPr="000A54B0" w:rsidDel="000A54B0">
                <w:rPr>
                  <w:rFonts w:ascii="Arial" w:eastAsia="Times New Roman" w:hAnsi="Arial"/>
                  <w:sz w:val="18"/>
                  <w:lang w:eastAsia="en-GB"/>
                </w:rPr>
                <w:delText>-104</w:delText>
              </w:r>
            </w:del>
            <w:ins w:id="724" w:author="Fernando Alonso Macias" w:date="2024-10-17T13:55:00Z" w16du:dateUtc="2024-10-17T20:55:00Z">
              <w:r>
                <w:rPr>
                  <w:rFonts w:ascii="Arial" w:eastAsia="Times New Roman" w:hAnsi="Arial"/>
                  <w:sz w:val="18"/>
                  <w:lang w:eastAsia="en-GB"/>
                </w:rPr>
                <w:t>-98</w:t>
              </w:r>
            </w:ins>
          </w:p>
        </w:tc>
        <w:tc>
          <w:tcPr>
            <w:tcW w:w="2147" w:type="dxa"/>
            <w:gridSpan w:val="4"/>
          </w:tcPr>
          <w:p w14:paraId="5A2C9B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70E98011" w14:textId="77777777" w:rsidTr="00785502">
        <w:trPr>
          <w:cantSplit/>
          <w:trHeight w:val="150"/>
        </w:trPr>
        <w:tc>
          <w:tcPr>
            <w:tcW w:w="2625" w:type="dxa"/>
            <w:gridSpan w:val="3"/>
            <w:vMerge w:val="restart"/>
          </w:tcPr>
          <w:p w14:paraId="0AFC05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523050D">
                <v:shape id="_x0000_i1122" type="#_x0000_t75" style="width:21pt;height:16pt" o:ole="" fillcolor="window">
                  <v:imagedata r:id="rId12" o:title=""/>
                </v:shape>
                <o:OLEObject Type="Embed" ProgID="Equation.3" ShapeID="_x0000_i1122" DrawAspect="Content" ObjectID="_1793762901" r:id="rId112"/>
              </w:object>
            </w:r>
            <w:r w:rsidRPr="000A54B0">
              <w:rPr>
                <w:rFonts w:ascii="Arial" w:eastAsia="Times New Roman" w:hAnsi="Arial"/>
                <w:sz w:val="18"/>
                <w:vertAlign w:val="superscript"/>
                <w:lang w:val="en-US" w:eastAsia="en-GB"/>
              </w:rPr>
              <w:t>Note2</w:t>
            </w:r>
          </w:p>
        </w:tc>
        <w:tc>
          <w:tcPr>
            <w:tcW w:w="772" w:type="dxa"/>
            <w:vMerge w:val="restart"/>
          </w:tcPr>
          <w:p w14:paraId="015AB4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0FB9C8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Pr>
          <w:p w14:paraId="6541AA22" w14:textId="2CD80481"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5" w:author="Fernando Alonso Macias" w:date="2024-10-17T13:55:00Z" w16du:dateUtc="2024-10-17T20:55:00Z">
              <w:r w:rsidRPr="000A54B0" w:rsidDel="000A54B0">
                <w:rPr>
                  <w:rFonts w:ascii="Arial" w:eastAsia="Times New Roman" w:hAnsi="Arial"/>
                  <w:sz w:val="18"/>
                  <w:lang w:eastAsia="en-GB"/>
                </w:rPr>
                <w:delText>-101</w:delText>
              </w:r>
            </w:del>
            <w:ins w:id="726" w:author="Fernando Alonso Macias" w:date="2024-10-17T13:55:00Z" w16du:dateUtc="2024-10-17T20:55:00Z">
              <w:r>
                <w:rPr>
                  <w:rFonts w:ascii="Arial" w:eastAsia="Times New Roman" w:hAnsi="Arial"/>
                  <w:sz w:val="18"/>
                  <w:lang w:eastAsia="en-GB"/>
                </w:rPr>
                <w:t>-95</w:t>
              </w:r>
            </w:ins>
          </w:p>
        </w:tc>
        <w:tc>
          <w:tcPr>
            <w:tcW w:w="2147" w:type="dxa"/>
            <w:gridSpan w:val="4"/>
          </w:tcPr>
          <w:p w14:paraId="2328D7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67096F99" w14:textId="77777777" w:rsidTr="00785502">
        <w:trPr>
          <w:cantSplit/>
          <w:trHeight w:val="150"/>
        </w:trPr>
        <w:tc>
          <w:tcPr>
            <w:tcW w:w="2625" w:type="dxa"/>
            <w:gridSpan w:val="3"/>
            <w:vMerge/>
          </w:tcPr>
          <w:p w14:paraId="48E309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48F17B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32B0A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Pr>
          <w:p w14:paraId="552DC3AE" w14:textId="5647BDB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7" w:author="Fernando Alonso Macias" w:date="2024-10-17T13:55:00Z" w16du:dateUtc="2024-10-17T20:55:00Z">
              <w:r w:rsidRPr="000A54B0" w:rsidDel="000A54B0">
                <w:rPr>
                  <w:rFonts w:ascii="Arial" w:eastAsia="Times New Roman" w:hAnsi="Arial"/>
                  <w:sz w:val="18"/>
                  <w:lang w:eastAsia="en-GB"/>
                </w:rPr>
                <w:delText>-101</w:delText>
              </w:r>
            </w:del>
            <w:ins w:id="728" w:author="Fernando Alonso Macias" w:date="2024-10-17T13:55:00Z" w16du:dateUtc="2024-10-17T20:55:00Z">
              <w:r>
                <w:rPr>
                  <w:rFonts w:ascii="Arial" w:eastAsia="Times New Roman" w:hAnsi="Arial"/>
                  <w:sz w:val="18"/>
                  <w:lang w:eastAsia="en-GB"/>
                </w:rPr>
                <w:t>-95</w:t>
              </w:r>
            </w:ins>
          </w:p>
        </w:tc>
        <w:tc>
          <w:tcPr>
            <w:tcW w:w="2147" w:type="dxa"/>
            <w:gridSpan w:val="4"/>
          </w:tcPr>
          <w:p w14:paraId="57B8C9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200FEEB9" w14:textId="77777777" w:rsidTr="00785502">
        <w:trPr>
          <w:cantSplit/>
          <w:trHeight w:val="92"/>
        </w:trPr>
        <w:tc>
          <w:tcPr>
            <w:tcW w:w="2625" w:type="dxa"/>
            <w:gridSpan w:val="3"/>
            <w:vMerge w:val="restart"/>
          </w:tcPr>
          <w:p w14:paraId="700B34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78EF85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17E6CD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gridSpan w:val="2"/>
          </w:tcPr>
          <w:p w14:paraId="0C62C6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gridSpan w:val="2"/>
          </w:tcPr>
          <w:p w14:paraId="446FA7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gridSpan w:val="2"/>
          </w:tcPr>
          <w:p w14:paraId="0A889E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362763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230B5901" w14:textId="77777777" w:rsidTr="00785502">
        <w:trPr>
          <w:cantSplit/>
          <w:trHeight w:val="92"/>
        </w:trPr>
        <w:tc>
          <w:tcPr>
            <w:tcW w:w="2625" w:type="dxa"/>
            <w:gridSpan w:val="3"/>
            <w:vMerge/>
          </w:tcPr>
          <w:p w14:paraId="1E45F27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7C74A9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22A902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gridSpan w:val="2"/>
          </w:tcPr>
          <w:p w14:paraId="48C67B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gridSpan w:val="2"/>
          </w:tcPr>
          <w:p w14:paraId="01884B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gridSpan w:val="2"/>
          </w:tcPr>
          <w:p w14:paraId="64C27A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13D9BB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22ED2CD0" w14:textId="77777777" w:rsidTr="00785502">
        <w:trPr>
          <w:cantSplit/>
          <w:trHeight w:val="94"/>
        </w:trPr>
        <w:tc>
          <w:tcPr>
            <w:tcW w:w="2625" w:type="dxa"/>
            <w:gridSpan w:val="3"/>
          </w:tcPr>
          <w:p w14:paraId="056230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3B859BB0">
                <v:shape id="_x0000_i1123" type="#_x0000_t75" style="width:21pt;height:16pt" o:ole="" fillcolor="window">
                  <v:imagedata r:id="rId15" o:title=""/>
                </v:shape>
                <o:OLEObject Type="Embed" ProgID="Equation.3" ShapeID="_x0000_i1123" DrawAspect="Content" ObjectID="_1793762902" r:id="rId113"/>
              </w:object>
            </w:r>
          </w:p>
        </w:tc>
        <w:tc>
          <w:tcPr>
            <w:tcW w:w="772" w:type="dxa"/>
          </w:tcPr>
          <w:p w14:paraId="22D9BD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164FAC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gridSpan w:val="2"/>
          </w:tcPr>
          <w:p w14:paraId="09AA210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gridSpan w:val="2"/>
          </w:tcPr>
          <w:p w14:paraId="5EC2832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gridSpan w:val="2"/>
          </w:tcPr>
          <w:p w14:paraId="672D648C"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53774DB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019FFEA3" w14:textId="77777777" w:rsidTr="00785502">
        <w:trPr>
          <w:cantSplit/>
          <w:trHeight w:val="94"/>
        </w:trPr>
        <w:tc>
          <w:tcPr>
            <w:tcW w:w="2625" w:type="dxa"/>
            <w:gridSpan w:val="3"/>
          </w:tcPr>
          <w:p w14:paraId="7FDCFE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0FB29239">
                <v:shape id="_x0000_i1124" type="#_x0000_t75" style="width:31pt;height:16pt" o:ole="" fillcolor="window">
                  <v:imagedata r:id="rId17" o:title=""/>
                </v:shape>
                <o:OLEObject Type="Embed" ProgID="Equation.3" ShapeID="_x0000_i1124" DrawAspect="Content" ObjectID="_1793762903" r:id="rId114"/>
              </w:object>
            </w:r>
          </w:p>
        </w:tc>
        <w:tc>
          <w:tcPr>
            <w:tcW w:w="772" w:type="dxa"/>
          </w:tcPr>
          <w:p w14:paraId="5C18A3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383C2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gridSpan w:val="2"/>
          </w:tcPr>
          <w:p w14:paraId="7694F23D"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gridSpan w:val="2"/>
          </w:tcPr>
          <w:p w14:paraId="4B1E11CF"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gridSpan w:val="2"/>
          </w:tcPr>
          <w:p w14:paraId="5B9E1195"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5A1563B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6C95F5E3" w14:textId="77777777" w:rsidTr="00785502">
        <w:trPr>
          <w:cantSplit/>
          <w:trHeight w:val="94"/>
        </w:trPr>
        <w:tc>
          <w:tcPr>
            <w:tcW w:w="2625" w:type="dxa"/>
            <w:gridSpan w:val="3"/>
            <w:vMerge w:val="restart"/>
          </w:tcPr>
          <w:p w14:paraId="71F876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63F26A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65DFD4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gridSpan w:val="2"/>
          </w:tcPr>
          <w:p w14:paraId="56F96C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gridSpan w:val="2"/>
          </w:tcPr>
          <w:p w14:paraId="39C859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gridSpan w:val="2"/>
          </w:tcPr>
          <w:p w14:paraId="5621C3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gridSpan w:val="2"/>
          </w:tcPr>
          <w:p w14:paraId="6849A6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1D79F4C2" w14:textId="77777777" w:rsidTr="00785502">
        <w:trPr>
          <w:cantSplit/>
          <w:trHeight w:val="94"/>
        </w:trPr>
        <w:tc>
          <w:tcPr>
            <w:tcW w:w="2625" w:type="dxa"/>
            <w:gridSpan w:val="3"/>
            <w:vMerge/>
          </w:tcPr>
          <w:p w14:paraId="5007083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38D2FE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11792F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gridSpan w:val="2"/>
          </w:tcPr>
          <w:p w14:paraId="71180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gridSpan w:val="2"/>
          </w:tcPr>
          <w:p w14:paraId="40E0A7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gridSpan w:val="2"/>
          </w:tcPr>
          <w:p w14:paraId="057582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gridSpan w:val="2"/>
          </w:tcPr>
          <w:p w14:paraId="08220D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10915012" w14:textId="77777777" w:rsidTr="00785502">
        <w:trPr>
          <w:cantSplit/>
          <w:trHeight w:val="150"/>
        </w:trPr>
        <w:tc>
          <w:tcPr>
            <w:tcW w:w="2625" w:type="dxa"/>
            <w:gridSpan w:val="3"/>
          </w:tcPr>
          <w:p w14:paraId="6AAF6F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67525D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5DE813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4"/>
          </w:tcPr>
          <w:p w14:paraId="2B3FCC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4"/>
          </w:tcPr>
          <w:p w14:paraId="498864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5938C86F" w14:textId="77777777" w:rsidTr="00785502">
        <w:trPr>
          <w:cantSplit/>
          <w:trHeight w:val="1023"/>
        </w:trPr>
        <w:tc>
          <w:tcPr>
            <w:tcW w:w="8946" w:type="dxa"/>
            <w:gridSpan w:val="13"/>
          </w:tcPr>
          <w:p w14:paraId="31B96C5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 For cells with CCA model, OCNG is transmitted only in the slots with downlink transmission burst and is not transmitted during the muted slots or during DBT window.</w:t>
            </w:r>
          </w:p>
          <w:p w14:paraId="317E79C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50A03BAB">
                <v:shape id="_x0000_i1125" type="#_x0000_t75" style="width:21pt;height:16pt" o:ole="" fillcolor="window">
                  <v:imagedata r:id="rId12" o:title=""/>
                </v:shape>
                <o:OLEObject Type="Embed" ProgID="Equation.3" ShapeID="_x0000_i1125" DrawAspect="Content" ObjectID="_1793762904" r:id="rId115"/>
              </w:object>
            </w:r>
            <w:r w:rsidRPr="000A54B0">
              <w:rPr>
                <w:rFonts w:ascii="Arial" w:eastAsia="Times New Roman" w:hAnsi="Arial"/>
                <w:sz w:val="18"/>
                <w:lang w:val="en-US" w:eastAsia="en-GB"/>
              </w:rPr>
              <w:t xml:space="preserve"> to be fulfilled.</w:t>
            </w:r>
          </w:p>
          <w:p w14:paraId="5C13CE1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7ED73F8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22ACBD5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57E96FE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3177BA7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26E31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86AFA0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006EDA89"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B072A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CF914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A880D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206B737"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C263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75EED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BCA0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6CC6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53C61D38"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AFC0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F6885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7E693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3B8CE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6F0BDDF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5BCC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6B89E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3B6C4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9CE5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08F928CE"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4E45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6CF65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2D6579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9003B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919424F"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99F0A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5545C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5073ED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6393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5469272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19D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0A54B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3CB78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6FE21E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BBEC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BDC6CD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10ECC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0FBC5E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87981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86B6A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24771A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9E00ACD"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699D752E"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30B53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7488BD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CCEEE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00FAA582"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A55E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2CC0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ED734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2AAC0DF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59FCCB7"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A.11.5.2.10.2</w:t>
      </w:r>
      <w:r w:rsidRPr="000A54B0">
        <w:rPr>
          <w:rFonts w:ascii="Arial" w:eastAsia="Times New Roman" w:hAnsi="Arial"/>
          <w:sz w:val="22"/>
          <w:lang w:eastAsia="en-GB"/>
        </w:rPr>
        <w:tab/>
        <w:t>Test Requirements</w:t>
      </w:r>
    </w:p>
    <w:p w14:paraId="7E7D589D"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identify_inter_cca_with_index</w:t>
      </w:r>
      <w:r w:rsidRPr="000A54B0" w:rsidDel="00B11EBC">
        <w:rPr>
          <w:rFonts w:eastAsia="Times New Roman" w:cs="v4.2.0"/>
          <w:lang w:eastAsia="en-GB"/>
        </w:rPr>
        <w:t xml:space="preserve">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29BD763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identify_inter_cca_with_index</w:t>
      </w:r>
      <w:r w:rsidRPr="000A54B0" w:rsidDel="00B11EBC">
        <w:rPr>
          <w:rFonts w:eastAsia="Times New Roman" w:cs="v4.2.0"/>
          <w:lang w:eastAsia="en-GB"/>
        </w:rPr>
        <w:t xml:space="preserve">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646CB88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required to report SSB time index.</w:t>
      </w:r>
    </w:p>
    <w:p w14:paraId="39EFF4C0" w14:textId="77777777" w:rsidR="000A54B0" w:rsidRPr="000A54B0" w:rsidRDefault="000A54B0" w:rsidP="000A54B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0A54B0">
        <w:rPr>
          <w:rFonts w:eastAsia="Times New Roman"/>
          <w:noProof/>
          <w:lang w:eastAsia="en-GB"/>
        </w:rPr>
        <w:t>T</w:t>
      </w:r>
      <w:r w:rsidRPr="000A54B0">
        <w:rPr>
          <w:rFonts w:eastAsia="Times New Roman"/>
          <w:noProof/>
          <w:vertAlign w:val="subscript"/>
          <w:lang w:eastAsia="en-GB"/>
        </w:rPr>
        <w:t xml:space="preserve">identify_inter_cca_with_index </w:t>
      </w:r>
      <w:r w:rsidRPr="000A54B0">
        <w:rPr>
          <w:rFonts w:eastAsia="Times New Roman"/>
          <w:noProof/>
          <w:lang w:eastAsia="en-GB"/>
        </w:rPr>
        <w:t>= (T</w:t>
      </w:r>
      <w:r w:rsidRPr="000A54B0">
        <w:rPr>
          <w:rFonts w:eastAsia="Times New Roman"/>
          <w:noProof/>
          <w:vertAlign w:val="subscript"/>
          <w:lang w:eastAsia="en-GB"/>
        </w:rPr>
        <w:t>PSS/SSS_sync_inter_cca</w:t>
      </w:r>
      <w:r w:rsidRPr="000A54B0">
        <w:rPr>
          <w:rFonts w:eastAsia="Times New Roman"/>
          <w:noProof/>
          <w:lang w:eastAsia="en-GB"/>
        </w:rPr>
        <w:t xml:space="preserve"> + T</w:t>
      </w:r>
      <w:r w:rsidRPr="000A54B0">
        <w:rPr>
          <w:rFonts w:eastAsia="Times New Roman"/>
          <w:noProof/>
          <w:vertAlign w:val="subscript"/>
          <w:lang w:eastAsia="en-GB"/>
        </w:rPr>
        <w:t xml:space="preserve"> SSB_measurement_period_inter_cca </w:t>
      </w:r>
      <w:r w:rsidRPr="000A54B0">
        <w:rPr>
          <w:rFonts w:eastAsia="Times New Roman"/>
          <w:noProof/>
          <w:lang w:eastAsia="en-GB"/>
        </w:rPr>
        <w:t>+ T</w:t>
      </w:r>
      <w:r w:rsidRPr="000A54B0">
        <w:rPr>
          <w:rFonts w:eastAsia="Times New Roman"/>
          <w:noProof/>
          <w:vertAlign w:val="subscript"/>
          <w:lang w:eastAsia="en-GB"/>
        </w:rPr>
        <w:t>SSB_time_index_inter_cca</w:t>
      </w:r>
      <w:r w:rsidRPr="000A54B0">
        <w:rPr>
          <w:rFonts w:eastAsia="Times New Roman"/>
          <w:noProof/>
          <w:lang w:eastAsia="en-GB"/>
        </w:rPr>
        <w:t>) ms, where</w:t>
      </w:r>
    </w:p>
    <w:p w14:paraId="458D3E32"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val="en-US" w:eastAsia="en-GB"/>
        </w:rPr>
        <w:tab/>
      </w: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5697D2D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SSB_time_index_inter_cca</w:t>
      </w:r>
      <w:r w:rsidRPr="000A54B0">
        <w:rPr>
          <w:rFonts w:eastAsia="Times New Roman"/>
          <w:lang w:eastAsia="en-GB"/>
        </w:rPr>
        <w:t>: it is the time period used to acquire the index of the SSB being measured given in table 9.3A.4-2.</w:t>
      </w:r>
    </w:p>
    <w:p w14:paraId="1980514F"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6ABBF6F3"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MGRP = 40 ms.</w:t>
      </w:r>
    </w:p>
    <w:p w14:paraId="47FDAB68"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For test 1, DRX cycle = 40 ms and for test 2, DRX cycle = 640 ms.</w:t>
      </w:r>
    </w:p>
    <w:p w14:paraId="69A59A8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SMTC period = 20 ms.</w:t>
      </w:r>
    </w:p>
    <w:p w14:paraId="112646E0"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53444DCE" w14:textId="675054F6" w:rsidR="005E63E0" w:rsidRPr="005E63E0" w:rsidRDefault="005E63E0">
      <w:pPr>
        <w:rPr>
          <w:b/>
          <w:bCs/>
          <w:color w:val="FF0000"/>
        </w:rPr>
      </w:pPr>
      <w:r w:rsidRPr="005E63E0">
        <w:rPr>
          <w:b/>
          <w:bCs/>
          <w:color w:val="FF0000"/>
        </w:rPr>
        <w:t>&lt;&lt; CHANGE END &gt;&gt;</w:t>
      </w:r>
    </w:p>
    <w:p w14:paraId="6C35F90F" w14:textId="77777777" w:rsidR="009245A5" w:rsidRPr="005E63E0" w:rsidRDefault="009245A5" w:rsidP="009245A5">
      <w:pPr>
        <w:outlineLvl w:val="0"/>
        <w:rPr>
          <w:b/>
          <w:bCs/>
          <w:color w:val="FF0000"/>
        </w:rPr>
      </w:pPr>
      <w:r w:rsidRPr="005E63E0">
        <w:rPr>
          <w:b/>
          <w:bCs/>
          <w:color w:val="FF0000"/>
        </w:rPr>
        <w:t>&lt;&lt; CHANGE START &gt;&gt;</w:t>
      </w:r>
    </w:p>
    <w:p w14:paraId="7CED7986" w14:textId="77777777" w:rsidR="009245A5" w:rsidRPr="009245A5" w:rsidRDefault="009245A5" w:rsidP="009245A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9245A5">
        <w:rPr>
          <w:rFonts w:ascii="Arial" w:eastAsia="Times New Roman" w:hAnsi="Arial"/>
          <w:sz w:val="24"/>
          <w:lang w:eastAsia="en-GB"/>
        </w:rPr>
        <w:t>A.11.5.3.1</w:t>
      </w:r>
      <w:r w:rsidRPr="009245A5">
        <w:rPr>
          <w:rFonts w:ascii="Arial" w:eastAsia="Times New Roman" w:hAnsi="Arial"/>
          <w:sz w:val="24"/>
          <w:lang w:eastAsia="en-GB"/>
        </w:rPr>
        <w:tab/>
        <w:t>SA NR - E-UTRAN event-triggered reporting in non-DRX in FR1</w:t>
      </w:r>
    </w:p>
    <w:p w14:paraId="3D5C0E9A"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t>A.11.5.3.1.1</w:t>
      </w:r>
      <w:r w:rsidRPr="009245A5">
        <w:rPr>
          <w:rFonts w:ascii="Arial" w:eastAsia="Times New Roman" w:hAnsi="Arial"/>
          <w:sz w:val="22"/>
          <w:lang w:eastAsia="en-GB"/>
        </w:rPr>
        <w:tab/>
        <w:t>Test Purpose and Environment</w:t>
      </w:r>
    </w:p>
    <w:p w14:paraId="0FA90CC7"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14:paraId="635BF82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each test there are two cells: Cell 1 and Cell 2. Cell 1 is the NR PCell on a frequency carrier with CCA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4C8D92"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Supported test configurations are shown in table A.11.5.3.1.1-1. General test parameters are provided in Table A.11.5.3.1.1-2 below. Test parameters for Cell 1 and Cell 2, valid for both time duration T1 and T2, are provided in Tables A.11.5.3.1.1-3 and A.11.5.3.1.1-4, respectively.</w:t>
      </w:r>
    </w:p>
    <w:p w14:paraId="45DFEEDC"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245A5" w:rsidRPr="009245A5" w14:paraId="5B8EC968" w14:textId="77777777" w:rsidTr="00785502">
        <w:trPr>
          <w:trHeight w:val="187"/>
        </w:trPr>
        <w:tc>
          <w:tcPr>
            <w:tcW w:w="1843" w:type="dxa"/>
            <w:shd w:val="clear" w:color="auto" w:fill="auto"/>
          </w:tcPr>
          <w:p w14:paraId="3ADB39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7371" w:type="dxa"/>
            <w:shd w:val="clear" w:color="auto" w:fill="auto"/>
          </w:tcPr>
          <w:p w14:paraId="07296ED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Description</w:t>
            </w:r>
          </w:p>
        </w:tc>
      </w:tr>
      <w:tr w:rsidR="009245A5" w:rsidRPr="009245A5" w14:paraId="3E4F5EDF" w14:textId="77777777" w:rsidTr="00785502">
        <w:trPr>
          <w:trHeight w:val="187"/>
        </w:trPr>
        <w:tc>
          <w:tcPr>
            <w:tcW w:w="1843" w:type="dxa"/>
            <w:shd w:val="clear" w:color="auto" w:fill="auto"/>
          </w:tcPr>
          <w:p w14:paraId="0FD192A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7371" w:type="dxa"/>
            <w:shd w:val="clear" w:color="auto" w:fill="auto"/>
          </w:tcPr>
          <w:p w14:paraId="75F475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FDD</w:t>
            </w:r>
          </w:p>
        </w:tc>
      </w:tr>
      <w:tr w:rsidR="009245A5" w:rsidRPr="009245A5" w14:paraId="3BB75178" w14:textId="77777777" w:rsidTr="00785502">
        <w:trPr>
          <w:trHeight w:val="187"/>
        </w:trPr>
        <w:tc>
          <w:tcPr>
            <w:tcW w:w="1843" w:type="dxa"/>
            <w:shd w:val="clear" w:color="auto" w:fill="auto"/>
          </w:tcPr>
          <w:p w14:paraId="05F75C2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7371" w:type="dxa"/>
            <w:shd w:val="clear" w:color="auto" w:fill="auto"/>
          </w:tcPr>
          <w:p w14:paraId="7D97983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TDD</w:t>
            </w:r>
          </w:p>
        </w:tc>
      </w:tr>
      <w:tr w:rsidR="009245A5" w:rsidRPr="009245A5" w14:paraId="306E3C39" w14:textId="77777777" w:rsidTr="00785502">
        <w:trPr>
          <w:trHeight w:val="187"/>
        </w:trPr>
        <w:tc>
          <w:tcPr>
            <w:tcW w:w="9214" w:type="dxa"/>
            <w:gridSpan w:val="2"/>
            <w:shd w:val="clear" w:color="auto" w:fill="auto"/>
          </w:tcPr>
          <w:p w14:paraId="02BD3A32"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w:t>
            </w:r>
            <w:r w:rsidRPr="009245A5">
              <w:rPr>
                <w:rFonts w:ascii="Arial" w:eastAsia="Times New Roman" w:hAnsi="Arial"/>
                <w:sz w:val="18"/>
                <w:lang w:eastAsia="en-GB"/>
              </w:rPr>
              <w:tab/>
              <w:t>The UE is only required to be tested in one of the supported test configurations</w:t>
            </w:r>
          </w:p>
        </w:tc>
      </w:tr>
    </w:tbl>
    <w:p w14:paraId="1009290F"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A78E077"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9245A5" w:rsidRPr="009245A5" w14:paraId="3B6DB2C0" w14:textId="77777777" w:rsidTr="00785502">
        <w:trPr>
          <w:cantSplit/>
        </w:trPr>
        <w:tc>
          <w:tcPr>
            <w:tcW w:w="2340" w:type="dxa"/>
          </w:tcPr>
          <w:p w14:paraId="1A48220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990" w:type="dxa"/>
          </w:tcPr>
          <w:p w14:paraId="5C4E367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2160" w:type="dxa"/>
          </w:tcPr>
          <w:p w14:paraId="3F8D52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Value</w:t>
            </w:r>
          </w:p>
        </w:tc>
        <w:tc>
          <w:tcPr>
            <w:tcW w:w="3690" w:type="dxa"/>
          </w:tcPr>
          <w:p w14:paraId="2B9CDA4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Comment</w:t>
            </w:r>
          </w:p>
        </w:tc>
      </w:tr>
      <w:tr w:rsidR="009245A5" w:rsidRPr="009245A5" w14:paraId="0E4C4887" w14:textId="77777777" w:rsidTr="00785502">
        <w:trPr>
          <w:cantSplit/>
        </w:trPr>
        <w:tc>
          <w:tcPr>
            <w:tcW w:w="2340" w:type="dxa"/>
          </w:tcPr>
          <w:p w14:paraId="7A6F3FF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NR RF Channel Number</w:t>
            </w:r>
          </w:p>
        </w:tc>
        <w:tc>
          <w:tcPr>
            <w:tcW w:w="990" w:type="dxa"/>
          </w:tcPr>
          <w:p w14:paraId="18F7081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160" w:type="dxa"/>
          </w:tcPr>
          <w:p w14:paraId="57FDDD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690" w:type="dxa"/>
          </w:tcPr>
          <w:p w14:paraId="412A495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NR carrier frequency is used in the test</w:t>
            </w:r>
          </w:p>
        </w:tc>
      </w:tr>
      <w:tr w:rsidR="009245A5" w:rsidRPr="009245A5" w14:paraId="2C1D0867" w14:textId="77777777" w:rsidTr="00785502">
        <w:trPr>
          <w:cantSplit/>
        </w:trPr>
        <w:tc>
          <w:tcPr>
            <w:tcW w:w="2340" w:type="dxa"/>
          </w:tcPr>
          <w:p w14:paraId="1F87262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LTE RF Channel Number</w:t>
            </w:r>
          </w:p>
        </w:tc>
        <w:tc>
          <w:tcPr>
            <w:tcW w:w="990" w:type="dxa"/>
          </w:tcPr>
          <w:p w14:paraId="1ED082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160" w:type="dxa"/>
          </w:tcPr>
          <w:p w14:paraId="403CDF7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690" w:type="dxa"/>
          </w:tcPr>
          <w:p w14:paraId="7A550E9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LTE carrier frequency is used in the test</w:t>
            </w:r>
          </w:p>
        </w:tc>
      </w:tr>
      <w:tr w:rsidR="009245A5" w:rsidRPr="009245A5" w14:paraId="63E90EE8" w14:textId="77777777" w:rsidTr="00785502">
        <w:trPr>
          <w:cantSplit/>
        </w:trPr>
        <w:tc>
          <w:tcPr>
            <w:tcW w:w="2340" w:type="dxa"/>
          </w:tcPr>
          <w:p w14:paraId="70D819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Channel Bandwidth</w:t>
            </w:r>
          </w:p>
        </w:tc>
        <w:tc>
          <w:tcPr>
            <w:tcW w:w="990" w:type="dxa"/>
          </w:tcPr>
          <w:p w14:paraId="2D5A2B8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MHz</w:t>
            </w:r>
          </w:p>
        </w:tc>
        <w:tc>
          <w:tcPr>
            <w:tcW w:w="2160" w:type="dxa"/>
          </w:tcPr>
          <w:p w14:paraId="77443E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 xml:space="preserve">As specified in </w:t>
            </w:r>
            <w:r w:rsidRPr="009245A5">
              <w:rPr>
                <w:rFonts w:ascii="Arial" w:eastAsia="Times New Roman" w:hAnsi="Arial"/>
                <w:sz w:val="18"/>
                <w:lang w:eastAsia="en-GB"/>
              </w:rPr>
              <w:t>Tables A.11.5.3.1.1-2 and A.11.5.3.1.1-3.</w:t>
            </w:r>
          </w:p>
        </w:tc>
        <w:tc>
          <w:tcPr>
            <w:tcW w:w="3690" w:type="dxa"/>
          </w:tcPr>
          <w:p w14:paraId="101A81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38257539" w14:textId="77777777" w:rsidTr="00785502">
        <w:trPr>
          <w:cantSplit/>
        </w:trPr>
        <w:tc>
          <w:tcPr>
            <w:tcW w:w="2340" w:type="dxa"/>
          </w:tcPr>
          <w:p w14:paraId="7EEDD0D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Active cell</w:t>
            </w:r>
          </w:p>
        </w:tc>
        <w:tc>
          <w:tcPr>
            <w:tcW w:w="990" w:type="dxa"/>
          </w:tcPr>
          <w:p w14:paraId="0470C9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75EB48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w:t>
            </w:r>
          </w:p>
        </w:tc>
        <w:tc>
          <w:tcPr>
            <w:tcW w:w="3690" w:type="dxa"/>
          </w:tcPr>
          <w:p w14:paraId="5E45D5B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 is on RF channel number 1</w:t>
            </w:r>
          </w:p>
        </w:tc>
      </w:tr>
      <w:tr w:rsidR="009245A5" w:rsidRPr="009245A5" w14:paraId="779D46D1" w14:textId="77777777" w:rsidTr="00785502">
        <w:trPr>
          <w:cantSplit/>
        </w:trPr>
        <w:tc>
          <w:tcPr>
            <w:tcW w:w="2340" w:type="dxa"/>
          </w:tcPr>
          <w:p w14:paraId="100EE31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Neighbour cell</w:t>
            </w:r>
          </w:p>
        </w:tc>
        <w:tc>
          <w:tcPr>
            <w:tcW w:w="990" w:type="dxa"/>
          </w:tcPr>
          <w:p w14:paraId="262A21C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395F7D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w:t>
            </w:r>
          </w:p>
        </w:tc>
        <w:tc>
          <w:tcPr>
            <w:tcW w:w="3690" w:type="dxa"/>
          </w:tcPr>
          <w:p w14:paraId="1F5AC0A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 is on RF channel number 2</w:t>
            </w:r>
          </w:p>
        </w:tc>
      </w:tr>
      <w:tr w:rsidR="009245A5" w:rsidRPr="009245A5" w14:paraId="73AA7E8C" w14:textId="77777777" w:rsidTr="00785502">
        <w:trPr>
          <w:cantSplit/>
        </w:trPr>
        <w:tc>
          <w:tcPr>
            <w:tcW w:w="2340" w:type="dxa"/>
          </w:tcPr>
          <w:p w14:paraId="67B2A7B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Gap Pattern Id</w:t>
            </w:r>
          </w:p>
        </w:tc>
        <w:tc>
          <w:tcPr>
            <w:tcW w:w="990" w:type="dxa"/>
          </w:tcPr>
          <w:p w14:paraId="4BD86DE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48FCCB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0</w:t>
            </w:r>
          </w:p>
        </w:tc>
        <w:tc>
          <w:tcPr>
            <w:tcW w:w="3690" w:type="dxa"/>
          </w:tcPr>
          <w:p w14:paraId="25100C0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As specified in Clause Table 9.1.2-1. Per-UE gap pattern.</w:t>
            </w:r>
          </w:p>
        </w:tc>
      </w:tr>
      <w:tr w:rsidR="009245A5" w:rsidRPr="009245A5" w14:paraId="05ADF9B3" w14:textId="77777777" w:rsidTr="00785502">
        <w:trPr>
          <w:cantSplit/>
        </w:trPr>
        <w:tc>
          <w:tcPr>
            <w:tcW w:w="2340" w:type="dxa"/>
          </w:tcPr>
          <w:p w14:paraId="6EC5B36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NR measurement quantity</w:t>
            </w:r>
          </w:p>
        </w:tc>
        <w:tc>
          <w:tcPr>
            <w:tcW w:w="990" w:type="dxa"/>
          </w:tcPr>
          <w:p w14:paraId="31812C1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43858A4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w:t>
            </w:r>
          </w:p>
        </w:tc>
        <w:tc>
          <w:tcPr>
            <w:tcW w:w="3690" w:type="dxa"/>
          </w:tcPr>
          <w:p w14:paraId="7516C5C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1</w:t>
            </w:r>
          </w:p>
        </w:tc>
      </w:tr>
      <w:tr w:rsidR="009245A5" w:rsidRPr="009245A5" w14:paraId="1F55F8D6" w14:textId="77777777" w:rsidTr="00785502">
        <w:trPr>
          <w:cantSplit/>
        </w:trPr>
        <w:tc>
          <w:tcPr>
            <w:tcW w:w="2340" w:type="dxa"/>
          </w:tcPr>
          <w:p w14:paraId="7E51077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Inter-RAT E-UTRAN measurement quantity</w:t>
            </w:r>
          </w:p>
        </w:tc>
        <w:tc>
          <w:tcPr>
            <w:tcW w:w="990" w:type="dxa"/>
          </w:tcPr>
          <w:p w14:paraId="059940D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635970D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RSRP</w:t>
            </w:r>
          </w:p>
        </w:tc>
        <w:tc>
          <w:tcPr>
            <w:tcW w:w="3690" w:type="dxa"/>
          </w:tcPr>
          <w:p w14:paraId="7949CD4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2</w:t>
            </w:r>
          </w:p>
        </w:tc>
      </w:tr>
      <w:tr w:rsidR="009245A5" w:rsidRPr="009245A5" w14:paraId="1F68B7F3" w14:textId="77777777" w:rsidTr="00785502">
        <w:trPr>
          <w:cantSplit/>
        </w:trPr>
        <w:tc>
          <w:tcPr>
            <w:tcW w:w="2340" w:type="dxa"/>
          </w:tcPr>
          <w:p w14:paraId="4037F8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b2-Threshold1</w:t>
            </w:r>
          </w:p>
        </w:tc>
        <w:tc>
          <w:tcPr>
            <w:tcW w:w="990" w:type="dxa"/>
          </w:tcPr>
          <w:p w14:paraId="3E560F2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160" w:type="dxa"/>
          </w:tcPr>
          <w:p w14:paraId="0690A1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Note 1</w:t>
            </w:r>
          </w:p>
        </w:tc>
        <w:tc>
          <w:tcPr>
            <w:tcW w:w="3690" w:type="dxa"/>
          </w:tcPr>
          <w:p w14:paraId="758C38B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 threshold for SS-RSRP measurement on Cell 1 for event B2</w:t>
            </w:r>
          </w:p>
        </w:tc>
      </w:tr>
      <w:tr w:rsidR="009245A5" w:rsidRPr="009245A5" w14:paraId="7274F84A" w14:textId="77777777" w:rsidTr="00785502">
        <w:trPr>
          <w:cantSplit/>
        </w:trPr>
        <w:tc>
          <w:tcPr>
            <w:tcW w:w="2340" w:type="dxa"/>
          </w:tcPr>
          <w:p w14:paraId="0F65954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b2-Threshold2EUTRA</w:t>
            </w:r>
          </w:p>
        </w:tc>
        <w:tc>
          <w:tcPr>
            <w:tcW w:w="990" w:type="dxa"/>
          </w:tcPr>
          <w:p w14:paraId="471DBBB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160" w:type="dxa"/>
          </w:tcPr>
          <w:p w14:paraId="5AB7F27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-95</w:t>
            </w:r>
          </w:p>
        </w:tc>
        <w:tc>
          <w:tcPr>
            <w:tcW w:w="3690" w:type="dxa"/>
          </w:tcPr>
          <w:p w14:paraId="5DDC960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E-UTRAN RSRP threshold for SS-RSRP measurement on Cell 1 for event B2</w:t>
            </w:r>
          </w:p>
        </w:tc>
      </w:tr>
      <w:tr w:rsidR="009245A5" w:rsidRPr="009245A5" w14:paraId="2DF8C50C" w14:textId="77777777" w:rsidTr="00785502">
        <w:trPr>
          <w:cantSplit/>
        </w:trPr>
        <w:tc>
          <w:tcPr>
            <w:tcW w:w="2340" w:type="dxa"/>
          </w:tcPr>
          <w:p w14:paraId="0C6615F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Hysteresis</w:t>
            </w:r>
          </w:p>
        </w:tc>
        <w:tc>
          <w:tcPr>
            <w:tcW w:w="990" w:type="dxa"/>
          </w:tcPr>
          <w:p w14:paraId="43663BF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w:t>
            </w:r>
          </w:p>
        </w:tc>
        <w:tc>
          <w:tcPr>
            <w:tcW w:w="2160" w:type="dxa"/>
          </w:tcPr>
          <w:p w14:paraId="441831C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6F3A631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37C9CF28" w14:textId="77777777" w:rsidTr="00785502">
        <w:trPr>
          <w:cantSplit/>
        </w:trPr>
        <w:tc>
          <w:tcPr>
            <w:tcW w:w="2340" w:type="dxa"/>
          </w:tcPr>
          <w:p w14:paraId="3BAC26B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TimeToTrigger</w:t>
            </w:r>
          </w:p>
        </w:tc>
        <w:tc>
          <w:tcPr>
            <w:tcW w:w="990" w:type="dxa"/>
          </w:tcPr>
          <w:p w14:paraId="56560DA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3E568AF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191E3AF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6188D7FC" w14:textId="77777777" w:rsidTr="00785502">
        <w:trPr>
          <w:cantSplit/>
        </w:trPr>
        <w:tc>
          <w:tcPr>
            <w:tcW w:w="2340" w:type="dxa"/>
          </w:tcPr>
          <w:p w14:paraId="541D03C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Filter coefficient</w:t>
            </w:r>
          </w:p>
        </w:tc>
        <w:tc>
          <w:tcPr>
            <w:tcW w:w="990" w:type="dxa"/>
          </w:tcPr>
          <w:p w14:paraId="7827BA3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2720D6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31D207F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L3 filtering is not used</w:t>
            </w:r>
          </w:p>
        </w:tc>
      </w:tr>
      <w:tr w:rsidR="009245A5" w:rsidRPr="009245A5" w14:paraId="04AA9E0D" w14:textId="77777777" w:rsidTr="00785502">
        <w:trPr>
          <w:cantSplit/>
        </w:trPr>
        <w:tc>
          <w:tcPr>
            <w:tcW w:w="2340" w:type="dxa"/>
          </w:tcPr>
          <w:p w14:paraId="59D2DA6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w:t>
            </w:r>
          </w:p>
        </w:tc>
        <w:tc>
          <w:tcPr>
            <w:tcW w:w="990" w:type="dxa"/>
          </w:tcPr>
          <w:p w14:paraId="091184E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002533F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OFF</w:t>
            </w:r>
          </w:p>
        </w:tc>
        <w:tc>
          <w:tcPr>
            <w:tcW w:w="3690" w:type="dxa"/>
          </w:tcPr>
          <w:p w14:paraId="2E47699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OFF</w:t>
            </w:r>
          </w:p>
        </w:tc>
      </w:tr>
      <w:tr w:rsidR="009245A5" w:rsidRPr="009245A5" w14:paraId="796C4BB2" w14:textId="77777777" w:rsidTr="00785502">
        <w:trPr>
          <w:cantSplit/>
        </w:trPr>
        <w:tc>
          <w:tcPr>
            <w:tcW w:w="2340" w:type="dxa"/>
          </w:tcPr>
          <w:p w14:paraId="207E12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T1</w:t>
            </w:r>
          </w:p>
        </w:tc>
        <w:tc>
          <w:tcPr>
            <w:tcW w:w="990" w:type="dxa"/>
          </w:tcPr>
          <w:p w14:paraId="1F9B273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1E3BF0A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690" w:type="dxa"/>
          </w:tcPr>
          <w:p w14:paraId="7C8AF1D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5A0C631" w14:textId="77777777" w:rsidTr="00785502">
        <w:trPr>
          <w:cantSplit/>
        </w:trPr>
        <w:tc>
          <w:tcPr>
            <w:tcW w:w="2340" w:type="dxa"/>
          </w:tcPr>
          <w:p w14:paraId="4AA0EB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T2</w:t>
            </w:r>
          </w:p>
        </w:tc>
        <w:tc>
          <w:tcPr>
            <w:tcW w:w="990" w:type="dxa"/>
          </w:tcPr>
          <w:p w14:paraId="1A6E766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1AC234E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690" w:type="dxa"/>
          </w:tcPr>
          <w:p w14:paraId="27752F3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1744B299" w14:textId="77777777" w:rsidTr="00785502">
        <w:trPr>
          <w:cantSplit/>
        </w:trPr>
        <w:tc>
          <w:tcPr>
            <w:tcW w:w="9180" w:type="dxa"/>
            <w:gridSpan w:val="4"/>
          </w:tcPr>
          <w:p w14:paraId="13E019A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Values are defined in Table A.11.5.3.1.1-3</w:t>
            </w:r>
          </w:p>
        </w:tc>
      </w:tr>
    </w:tbl>
    <w:p w14:paraId="41846163"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0E98E996"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A.11.5.3.1.1-3: PCell specific test parameters for SA inter-RAT E-UTRA event triggered reporting in non-DRX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Change w:id="729">
          <w:tblGrid>
            <w:gridCol w:w="3681"/>
            <w:gridCol w:w="1417"/>
            <w:gridCol w:w="1418"/>
            <w:gridCol w:w="1417"/>
            <w:gridCol w:w="71"/>
            <w:gridCol w:w="1489"/>
          </w:tblGrid>
        </w:tblGridChange>
      </w:tblGrid>
      <w:tr w:rsidR="009245A5" w:rsidRPr="009245A5" w14:paraId="47AD3ABD"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1B45D21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6098C75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02352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9245A5">
              <w:rPr>
                <w:rFonts w:ascii="Arial" w:eastAsia="Times New Roman" w:hAnsi="Arial" w:cs="Arial"/>
                <w:b/>
                <w:sz w:val="18"/>
                <w:szCs w:val="18"/>
                <w:lang w:eastAsia="en-GB"/>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4630580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Cell 1</w:t>
            </w:r>
          </w:p>
        </w:tc>
      </w:tr>
      <w:tr w:rsidR="009245A5" w:rsidRPr="009245A5" w14:paraId="08600E7C" w14:textId="77777777" w:rsidTr="00785502">
        <w:trPr>
          <w:cantSplit/>
          <w:trHeight w:val="150"/>
        </w:trPr>
        <w:tc>
          <w:tcPr>
            <w:tcW w:w="3681" w:type="dxa"/>
            <w:tcBorders>
              <w:top w:val="nil"/>
              <w:left w:val="single" w:sz="4" w:space="0" w:color="auto"/>
              <w:bottom w:val="single" w:sz="4" w:space="0" w:color="auto"/>
              <w:right w:val="single" w:sz="4" w:space="0" w:color="auto"/>
            </w:tcBorders>
          </w:tcPr>
          <w:p w14:paraId="5BB341B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6ED20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5208E8A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AD2ECD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48D402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T2</w:t>
            </w:r>
          </w:p>
        </w:tc>
      </w:tr>
      <w:tr w:rsidR="009245A5" w:rsidRPr="009245A5" w14:paraId="4F1B609A" w14:textId="77777777" w:rsidTr="00785502">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818696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0B8FD9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9BAC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72B319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1</w:t>
            </w:r>
          </w:p>
        </w:tc>
      </w:tr>
      <w:tr w:rsidR="009245A5" w:rsidRPr="009245A5" w14:paraId="13E4DD0B" w14:textId="77777777" w:rsidTr="00785502">
        <w:trPr>
          <w:cantSplit/>
          <w:trHeight w:val="127"/>
        </w:trPr>
        <w:tc>
          <w:tcPr>
            <w:tcW w:w="3681" w:type="dxa"/>
            <w:tcBorders>
              <w:top w:val="single" w:sz="4" w:space="0" w:color="auto"/>
              <w:left w:val="single" w:sz="4" w:space="0" w:color="auto"/>
              <w:bottom w:val="nil"/>
              <w:right w:val="single" w:sz="4" w:space="0" w:color="auto"/>
            </w:tcBorders>
            <w:hideMark/>
          </w:tcPr>
          <w:p w14:paraId="6855C47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3D5FF9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FC3A4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8536F6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TDDConf.1.1 CCA</w:t>
            </w:r>
          </w:p>
        </w:tc>
      </w:tr>
      <w:tr w:rsidR="009245A5" w:rsidRPr="009245A5" w14:paraId="231F1CDF"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4E00AB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BW</w:t>
            </w:r>
            <w:r w:rsidRPr="009245A5">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0AC75D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3536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8478E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 xml:space="preserve">40: </w:t>
            </w:r>
            <w:r w:rsidRPr="009245A5">
              <w:rPr>
                <w:rFonts w:ascii="Arial" w:eastAsia="Malgun Gothic" w:hAnsi="Arial"/>
                <w:sz w:val="18"/>
                <w:lang w:val="de-DE" w:eastAsia="en-GB"/>
              </w:rPr>
              <w:t>N</w:t>
            </w:r>
            <w:r w:rsidRPr="009245A5">
              <w:rPr>
                <w:rFonts w:ascii="Arial" w:eastAsia="Malgun Gothic" w:hAnsi="Arial"/>
                <w:sz w:val="18"/>
                <w:vertAlign w:val="subscript"/>
                <w:lang w:val="de-DE" w:eastAsia="en-GB"/>
              </w:rPr>
              <w:t>RB,c</w:t>
            </w:r>
            <w:r w:rsidRPr="009245A5">
              <w:rPr>
                <w:rFonts w:ascii="Arial" w:eastAsia="Malgun Gothic" w:hAnsi="Arial"/>
                <w:sz w:val="18"/>
                <w:lang w:val="de-DE" w:eastAsia="en-GB"/>
              </w:rPr>
              <w:t xml:space="preserve"> = 106</w:t>
            </w:r>
          </w:p>
        </w:tc>
      </w:tr>
      <w:tr w:rsidR="009245A5" w:rsidRPr="009245A5" w14:paraId="41A28D39"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7BA3608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 xml:space="preserve">CCA_DL </w:t>
            </w:r>
            <w:r w:rsidRPr="009245A5">
              <w:rPr>
                <w:rFonts w:ascii="Arial" w:eastAsia="Times New Roman" w:hAnsi="Arial"/>
                <w:sz w:val="18"/>
                <w:lang w:eastAsia="ja-JP"/>
              </w:rPr>
              <w:t xml:space="preserve">for dynamic channel access </w:t>
            </w:r>
            <w:r w:rsidRPr="009245A5">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5BA89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028ED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D3A73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CCA_DL_1</w:t>
            </w:r>
            <w:r w:rsidRPr="009245A5">
              <w:rPr>
                <w:rFonts w:ascii="Arial" w:eastAsia="Times New Roman" w:hAnsi="Arial"/>
                <w:sz w:val="18"/>
                <w:lang w:eastAsia="ja-JP"/>
              </w:rPr>
              <w:t>=0.75</w:t>
            </w:r>
          </w:p>
          <w:p w14:paraId="2673C03C"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CCA_DL_2</w:t>
            </w:r>
            <w:r w:rsidRPr="009245A5">
              <w:rPr>
                <w:rFonts w:ascii="Arial" w:eastAsia="Times New Roman" w:hAnsi="Arial"/>
                <w:sz w:val="18"/>
                <w:lang w:eastAsia="ja-JP"/>
              </w:rPr>
              <w:t>=0.75</w:t>
            </w:r>
            <w:r w:rsidRPr="009245A5" w:rsidDel="00F25864">
              <w:rPr>
                <w:rFonts w:ascii="Arial" w:eastAsia="Malgun Gothic" w:hAnsi="Arial"/>
                <w:sz w:val="18"/>
                <w:lang w:eastAsia="en-GB"/>
              </w:rPr>
              <w:t xml:space="preserve"> </w:t>
            </w:r>
          </w:p>
        </w:tc>
      </w:tr>
      <w:tr w:rsidR="009245A5" w:rsidRPr="009245A5" w14:paraId="2C81B6EA" w14:textId="77777777" w:rsidTr="00785502">
        <w:trPr>
          <w:cantSplit/>
          <w:trHeight w:val="150"/>
        </w:trPr>
        <w:tc>
          <w:tcPr>
            <w:tcW w:w="3681" w:type="dxa"/>
            <w:tcBorders>
              <w:top w:val="single" w:sz="4" w:space="0" w:color="auto"/>
              <w:left w:val="single" w:sz="4" w:space="0" w:color="auto"/>
              <w:bottom w:val="nil"/>
              <w:right w:val="single" w:sz="4" w:space="0" w:color="auto"/>
            </w:tcBorders>
          </w:tcPr>
          <w:p w14:paraId="14108BD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 xml:space="preserve"> for semi-static channel access </w:t>
            </w:r>
            <w:r w:rsidRPr="009245A5">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59D2740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9BAFD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tcPr>
          <w:p w14:paraId="159FBF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=0.9375</w:t>
            </w:r>
          </w:p>
        </w:tc>
      </w:tr>
      <w:tr w:rsidR="009245A5" w:rsidRPr="009245A5" w14:paraId="6329E1D6" w14:textId="77777777" w:rsidTr="00785502">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752F1B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40F06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77E4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574212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OP.1</w:t>
            </w:r>
          </w:p>
        </w:tc>
      </w:tr>
      <w:tr w:rsidR="009245A5" w:rsidRPr="009245A5" w14:paraId="1BAFAFBC"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58C9BFC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4ED045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0F24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B0A0D5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SMTC.1</w:t>
            </w:r>
          </w:p>
        </w:tc>
      </w:tr>
      <w:tr w:rsidR="009245A5" w:rsidRPr="009245A5" w14:paraId="0BFEB8CF"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3DF577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0D073E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FC62CA"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266C7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napToGrid w:val="0"/>
                <w:sz w:val="18"/>
                <w:szCs w:val="18"/>
                <w:lang w:eastAsia="zh-CN"/>
              </w:rPr>
              <w:t>DBT.1</w:t>
            </w:r>
          </w:p>
        </w:tc>
      </w:tr>
      <w:tr w:rsidR="009245A5" w:rsidRPr="009245A5" w14:paraId="6E5D0C29"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4604A6D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3B81E83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B74D59"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01EF2F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SSB.1 CCA</w:t>
            </w:r>
          </w:p>
        </w:tc>
      </w:tr>
      <w:tr w:rsidR="009245A5" w:rsidRPr="009245A5" w14:paraId="42342CA7" w14:textId="77777777" w:rsidTr="00785502">
        <w:trPr>
          <w:cantSplit/>
          <w:trHeight w:val="229"/>
        </w:trPr>
        <w:tc>
          <w:tcPr>
            <w:tcW w:w="3681" w:type="dxa"/>
            <w:tcBorders>
              <w:top w:val="nil"/>
              <w:left w:val="single" w:sz="4" w:space="0" w:color="auto"/>
              <w:bottom w:val="single" w:sz="4" w:space="0" w:color="auto"/>
              <w:right w:val="single" w:sz="4" w:space="0" w:color="auto"/>
            </w:tcBorders>
          </w:tcPr>
          <w:p w14:paraId="02A8647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zh-CN"/>
              </w:rPr>
            </w:pPr>
            <w:r w:rsidRPr="009245A5">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1235F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5093C25"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E551C87" w14:textId="77777777" w:rsidR="009245A5" w:rsidRPr="009245A5" w:rsidDel="002D0111"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SSB.2 CCA</w:t>
            </w:r>
          </w:p>
        </w:tc>
      </w:tr>
      <w:tr w:rsidR="009245A5" w:rsidRPr="009245A5" w14:paraId="27236D7E"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731" w:author="Fernando Alonso Macias" w:date="2024-10-17T14:01:00Z" w16du:dateUtc="2024-10-17T21:01:00Z">
            <w:trPr>
              <w:cantSplit/>
              <w:trHeight w:val="193"/>
            </w:trPr>
          </w:trPrChange>
        </w:trPr>
        <w:tc>
          <w:tcPr>
            <w:tcW w:w="3681" w:type="dxa"/>
            <w:tcBorders>
              <w:top w:val="single" w:sz="4" w:space="0" w:color="auto"/>
              <w:left w:val="single" w:sz="4" w:space="0" w:color="auto"/>
              <w:bottom w:val="single" w:sz="4" w:space="0" w:color="auto"/>
              <w:right w:val="single" w:sz="4" w:space="0" w:color="auto"/>
            </w:tcBorders>
            <w:hideMark/>
            <w:tcPrChange w:id="732" w:author="Fernando Alonso Macias" w:date="2024-10-17T14:01:00Z" w16du:dateUtc="2024-10-17T21:01:00Z">
              <w:tcPr>
                <w:tcW w:w="3681" w:type="dxa"/>
                <w:tcBorders>
                  <w:top w:val="single" w:sz="4" w:space="0" w:color="auto"/>
                  <w:left w:val="single" w:sz="4" w:space="0" w:color="auto"/>
                  <w:bottom w:val="nil"/>
                  <w:right w:val="single" w:sz="4" w:space="0" w:color="auto"/>
                </w:tcBorders>
                <w:hideMark/>
              </w:tcPr>
            </w:tcPrChange>
          </w:tcPr>
          <w:p w14:paraId="66A1D2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Change w:id="733" w:author="Fernando Alonso Macias" w:date="2024-10-17T14:01:00Z" w16du:dateUtc="2024-10-17T21:01:00Z">
              <w:tcPr>
                <w:tcW w:w="1417" w:type="dxa"/>
                <w:tcBorders>
                  <w:top w:val="single" w:sz="4" w:space="0" w:color="auto"/>
                  <w:left w:val="single" w:sz="4" w:space="0" w:color="auto"/>
                  <w:bottom w:val="nil"/>
                  <w:right w:val="single" w:sz="4" w:space="0" w:color="auto"/>
                </w:tcBorders>
                <w:hideMark/>
              </w:tcPr>
            </w:tcPrChange>
          </w:tcPr>
          <w:p w14:paraId="691CA9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Change w:id="734"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BAC794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Change w:id="735"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B50F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30</w:t>
            </w:r>
          </w:p>
        </w:tc>
      </w:tr>
      <w:tr w:rsidR="009245A5" w:rsidRPr="009245A5" w14:paraId="0DD21994"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37" w:author="Fernando Alonso Macias" w:date="2024-10-17T13:59:00Z"/>
          <w:trPrChange w:id="738" w:author="Fernando Alonso Macias" w:date="2024-10-17T14:01:00Z" w16du:dateUtc="2024-10-17T21:01:00Z">
            <w:trPr>
              <w:cantSplit/>
              <w:trHeight w:val="193"/>
            </w:trPr>
          </w:trPrChange>
        </w:trPr>
        <w:tc>
          <w:tcPr>
            <w:tcW w:w="3681" w:type="dxa"/>
            <w:tcBorders>
              <w:top w:val="single" w:sz="4" w:space="0" w:color="auto"/>
              <w:left w:val="single" w:sz="4" w:space="0" w:color="auto"/>
              <w:bottom w:val="nil"/>
              <w:right w:val="single" w:sz="4" w:space="0" w:color="auto"/>
            </w:tcBorders>
            <w:tcPrChange w:id="739" w:author="Fernando Alonso Macias" w:date="2024-10-17T14:01:00Z" w16du:dateUtc="2024-10-17T21:01:00Z">
              <w:tcPr>
                <w:tcW w:w="3681" w:type="dxa"/>
                <w:tcBorders>
                  <w:top w:val="single" w:sz="4" w:space="0" w:color="auto"/>
                  <w:left w:val="single" w:sz="4" w:space="0" w:color="auto"/>
                  <w:bottom w:val="nil"/>
                  <w:right w:val="single" w:sz="4" w:space="0" w:color="auto"/>
                </w:tcBorders>
              </w:tcPr>
            </w:tcPrChange>
          </w:tcPr>
          <w:p w14:paraId="359BE9A9" w14:textId="68F1595D" w:rsidR="009245A5" w:rsidRPr="009245A5" w:rsidRDefault="009245A5" w:rsidP="009245A5">
            <w:pPr>
              <w:keepNext/>
              <w:keepLines/>
              <w:overflowPunct w:val="0"/>
              <w:autoSpaceDE w:val="0"/>
              <w:autoSpaceDN w:val="0"/>
              <w:adjustRightInd w:val="0"/>
              <w:textAlignment w:val="baseline"/>
              <w:rPr>
                <w:ins w:id="740" w:author="Fernando Alonso Macias" w:date="2024-10-17T13:59:00Z" w16du:dateUtc="2024-10-17T20:59:00Z"/>
                <w:rFonts w:ascii="Arial" w:eastAsia="Times New Roman" w:hAnsi="Arial"/>
                <w:sz w:val="18"/>
                <w:lang w:eastAsia="en-GB"/>
              </w:rPr>
            </w:pPr>
            <w:ins w:id="741" w:author="Fernando Alonso Macias" w:date="2024-10-17T13:59:00Z" w16du:dateUtc="2024-10-17T20:59:00Z">
              <w:r>
                <w:rPr>
                  <w:rFonts w:ascii="Arial" w:eastAsia="Times New Roman" w:hAnsi="Arial"/>
                  <w:sz w:val="18"/>
                  <w:lang w:eastAsia="en-GB"/>
                </w:rPr>
                <w:t>b2-Thres</w:t>
              </w:r>
            </w:ins>
            <w:ins w:id="742" w:author="Fernando Alonso Macias" w:date="2024-10-17T14:00:00Z" w16du:dateUtc="2024-10-17T21:00:00Z">
              <w:r>
                <w:rPr>
                  <w:rFonts w:ascii="Arial" w:eastAsia="Times New Roman" w:hAnsi="Arial"/>
                  <w:sz w:val="18"/>
                  <w:lang w:eastAsia="en-GB"/>
                </w:rPr>
                <w:t>hold1</w:t>
              </w:r>
            </w:ins>
          </w:p>
        </w:tc>
        <w:tc>
          <w:tcPr>
            <w:tcW w:w="1417" w:type="dxa"/>
            <w:tcBorders>
              <w:top w:val="single" w:sz="4" w:space="0" w:color="auto"/>
              <w:left w:val="single" w:sz="4" w:space="0" w:color="auto"/>
              <w:bottom w:val="nil"/>
              <w:right w:val="single" w:sz="4" w:space="0" w:color="auto"/>
            </w:tcBorders>
            <w:tcPrChange w:id="743" w:author="Fernando Alonso Macias" w:date="2024-10-17T14:01:00Z" w16du:dateUtc="2024-10-17T21:01:00Z">
              <w:tcPr>
                <w:tcW w:w="1417" w:type="dxa"/>
                <w:tcBorders>
                  <w:top w:val="single" w:sz="4" w:space="0" w:color="auto"/>
                  <w:left w:val="single" w:sz="4" w:space="0" w:color="auto"/>
                  <w:bottom w:val="nil"/>
                  <w:right w:val="single" w:sz="4" w:space="0" w:color="auto"/>
                </w:tcBorders>
              </w:tcPr>
            </w:tcPrChange>
          </w:tcPr>
          <w:p w14:paraId="395FC772" w14:textId="7DD626BC" w:rsidR="009245A5" w:rsidRPr="009245A5" w:rsidRDefault="009245A5" w:rsidP="009245A5">
            <w:pPr>
              <w:keepNext/>
              <w:keepLines/>
              <w:overflowPunct w:val="0"/>
              <w:autoSpaceDE w:val="0"/>
              <w:autoSpaceDN w:val="0"/>
              <w:adjustRightInd w:val="0"/>
              <w:jc w:val="center"/>
              <w:textAlignment w:val="baseline"/>
              <w:rPr>
                <w:ins w:id="744" w:author="Fernando Alonso Macias" w:date="2024-10-17T13:59:00Z" w16du:dateUtc="2024-10-17T20:59:00Z"/>
                <w:rFonts w:ascii="Arial" w:eastAsia="Times New Roman" w:hAnsi="Arial"/>
                <w:sz w:val="18"/>
                <w:lang w:eastAsia="en-GB"/>
              </w:rPr>
            </w:pPr>
            <w:ins w:id="745" w:author="Fernando Alonso Macias" w:date="2024-10-17T14:00:00Z" w16du:dateUtc="2024-10-17T21:00:00Z">
              <w:r>
                <w:rPr>
                  <w:rFonts w:ascii="Arial" w:eastAsia="Times New Roman"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tcPrChange w:id="746"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tcPr>
            </w:tcPrChange>
          </w:tcPr>
          <w:p w14:paraId="2A732C18" w14:textId="092377F5" w:rsidR="009245A5" w:rsidRPr="009245A5" w:rsidRDefault="009245A5" w:rsidP="009245A5">
            <w:pPr>
              <w:keepNext/>
              <w:keepLines/>
              <w:overflowPunct w:val="0"/>
              <w:autoSpaceDE w:val="0"/>
              <w:autoSpaceDN w:val="0"/>
              <w:adjustRightInd w:val="0"/>
              <w:jc w:val="center"/>
              <w:textAlignment w:val="baseline"/>
              <w:rPr>
                <w:ins w:id="747" w:author="Fernando Alonso Macias" w:date="2024-10-17T13:59:00Z" w16du:dateUtc="2024-10-17T20:59:00Z"/>
                <w:rFonts w:ascii="Arial" w:eastAsia="Times New Roman" w:hAnsi="Arial"/>
                <w:sz w:val="18"/>
                <w:lang w:eastAsia="en-GB"/>
              </w:rPr>
            </w:pPr>
            <w:ins w:id="748" w:author="Fernando Alonso Macias" w:date="2024-10-17T14:00:00Z" w16du:dateUtc="2024-10-17T21:00:00Z">
              <w:r>
                <w:rPr>
                  <w:rFonts w:ascii="Arial" w:eastAsia="Times New Roman" w:hAnsi="Arial"/>
                  <w:sz w:val="18"/>
                  <w:lang w:eastAsia="en-GB"/>
                </w:rPr>
                <w:t>1</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49"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1F6F59BB" w14:textId="08341146" w:rsidR="009245A5" w:rsidRPr="009245A5" w:rsidRDefault="009245A5" w:rsidP="009245A5">
            <w:pPr>
              <w:keepNext/>
              <w:keepLines/>
              <w:overflowPunct w:val="0"/>
              <w:autoSpaceDE w:val="0"/>
              <w:autoSpaceDN w:val="0"/>
              <w:adjustRightInd w:val="0"/>
              <w:jc w:val="center"/>
              <w:textAlignment w:val="baseline"/>
              <w:rPr>
                <w:ins w:id="750" w:author="Fernando Alonso Macias" w:date="2024-10-17T13:59:00Z" w16du:dateUtc="2024-10-17T20:59:00Z"/>
                <w:rFonts w:ascii="Arial" w:eastAsia="Times New Roman" w:hAnsi="Arial"/>
                <w:sz w:val="18"/>
                <w:lang w:eastAsia="en-GB"/>
              </w:rPr>
            </w:pPr>
            <w:ins w:id="751" w:author="Fernando Alonso Macias" w:date="2024-10-17T14:00:00Z" w16du:dateUtc="2024-10-17T21:00:00Z">
              <w:r>
                <w:rPr>
                  <w:rFonts w:ascii="Arial" w:eastAsia="Times New Roman" w:hAnsi="Arial"/>
                  <w:sz w:val="18"/>
                  <w:lang w:eastAsia="en-GB"/>
                </w:rPr>
                <w:t>-96</w:t>
              </w:r>
            </w:ins>
          </w:p>
        </w:tc>
      </w:tr>
      <w:tr w:rsidR="009245A5" w:rsidRPr="009245A5" w14:paraId="0CDEB6EB"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53" w:author="Fernando Alonso Macias" w:date="2024-10-17T13:59:00Z"/>
          <w:trPrChange w:id="754" w:author="Fernando Alonso Macias" w:date="2024-10-17T14:01:00Z" w16du:dateUtc="2024-10-17T21:01:00Z">
            <w:trPr>
              <w:cantSplit/>
              <w:trHeight w:val="193"/>
            </w:trPr>
          </w:trPrChange>
        </w:trPr>
        <w:tc>
          <w:tcPr>
            <w:tcW w:w="3681" w:type="dxa"/>
            <w:tcBorders>
              <w:top w:val="nil"/>
              <w:left w:val="single" w:sz="4" w:space="0" w:color="auto"/>
              <w:bottom w:val="single" w:sz="4" w:space="0" w:color="auto"/>
              <w:right w:val="single" w:sz="4" w:space="0" w:color="auto"/>
            </w:tcBorders>
            <w:tcPrChange w:id="755" w:author="Fernando Alonso Macias" w:date="2024-10-17T14:01:00Z" w16du:dateUtc="2024-10-17T21:01:00Z">
              <w:tcPr>
                <w:tcW w:w="3681" w:type="dxa"/>
                <w:tcBorders>
                  <w:top w:val="single" w:sz="4" w:space="0" w:color="auto"/>
                  <w:left w:val="single" w:sz="4" w:space="0" w:color="auto"/>
                  <w:bottom w:val="nil"/>
                  <w:right w:val="single" w:sz="4" w:space="0" w:color="auto"/>
                </w:tcBorders>
              </w:tcPr>
            </w:tcPrChange>
          </w:tcPr>
          <w:p w14:paraId="04581D3E" w14:textId="77777777" w:rsidR="009245A5" w:rsidRPr="009245A5" w:rsidRDefault="009245A5" w:rsidP="009245A5">
            <w:pPr>
              <w:keepNext/>
              <w:keepLines/>
              <w:overflowPunct w:val="0"/>
              <w:autoSpaceDE w:val="0"/>
              <w:autoSpaceDN w:val="0"/>
              <w:adjustRightInd w:val="0"/>
              <w:textAlignment w:val="baseline"/>
              <w:rPr>
                <w:ins w:id="756" w:author="Fernando Alonso Macias" w:date="2024-10-17T13:59:00Z" w16du:dateUtc="2024-10-17T20:59:00Z"/>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Change w:id="757" w:author="Fernando Alonso Macias" w:date="2024-10-17T14:01:00Z" w16du:dateUtc="2024-10-17T21:01:00Z">
              <w:tcPr>
                <w:tcW w:w="1417" w:type="dxa"/>
                <w:tcBorders>
                  <w:top w:val="single" w:sz="4" w:space="0" w:color="auto"/>
                  <w:left w:val="single" w:sz="4" w:space="0" w:color="auto"/>
                  <w:bottom w:val="nil"/>
                  <w:right w:val="single" w:sz="4" w:space="0" w:color="auto"/>
                </w:tcBorders>
              </w:tcPr>
            </w:tcPrChange>
          </w:tcPr>
          <w:p w14:paraId="43668A12" w14:textId="77777777" w:rsidR="009245A5" w:rsidRPr="009245A5" w:rsidRDefault="009245A5" w:rsidP="009245A5">
            <w:pPr>
              <w:keepNext/>
              <w:keepLines/>
              <w:overflowPunct w:val="0"/>
              <w:autoSpaceDE w:val="0"/>
              <w:autoSpaceDN w:val="0"/>
              <w:adjustRightInd w:val="0"/>
              <w:jc w:val="center"/>
              <w:textAlignment w:val="baseline"/>
              <w:rPr>
                <w:ins w:id="758" w:author="Fernando Alonso Macias" w:date="2024-10-17T13:59:00Z" w16du:dateUtc="2024-10-17T20:59: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759"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tcPr>
            </w:tcPrChange>
          </w:tcPr>
          <w:p w14:paraId="4FCBB75E" w14:textId="616C652C" w:rsidR="009245A5" w:rsidRPr="009245A5" w:rsidRDefault="009245A5" w:rsidP="009245A5">
            <w:pPr>
              <w:keepNext/>
              <w:keepLines/>
              <w:overflowPunct w:val="0"/>
              <w:autoSpaceDE w:val="0"/>
              <w:autoSpaceDN w:val="0"/>
              <w:adjustRightInd w:val="0"/>
              <w:jc w:val="center"/>
              <w:textAlignment w:val="baseline"/>
              <w:rPr>
                <w:ins w:id="760" w:author="Fernando Alonso Macias" w:date="2024-10-17T13:59:00Z" w16du:dateUtc="2024-10-17T20:59:00Z"/>
                <w:rFonts w:ascii="Arial" w:eastAsia="Times New Roman" w:hAnsi="Arial"/>
                <w:sz w:val="18"/>
                <w:lang w:eastAsia="en-GB"/>
              </w:rPr>
            </w:pPr>
            <w:ins w:id="761" w:author="Fernando Alonso Macias" w:date="2024-10-17T14:00:00Z" w16du:dateUtc="2024-10-17T21:00:00Z">
              <w:r>
                <w:rPr>
                  <w:rFonts w:ascii="Arial" w:eastAsia="Times New Roman" w:hAnsi="Arial"/>
                  <w:sz w:val="18"/>
                  <w:lang w:eastAsia="en-GB"/>
                </w:rPr>
                <w:t>2</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62"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55468164" w14:textId="6FE417EA" w:rsidR="009245A5" w:rsidRPr="009245A5" w:rsidRDefault="009245A5" w:rsidP="009245A5">
            <w:pPr>
              <w:keepNext/>
              <w:keepLines/>
              <w:overflowPunct w:val="0"/>
              <w:autoSpaceDE w:val="0"/>
              <w:autoSpaceDN w:val="0"/>
              <w:adjustRightInd w:val="0"/>
              <w:jc w:val="center"/>
              <w:textAlignment w:val="baseline"/>
              <w:rPr>
                <w:ins w:id="763" w:author="Fernando Alonso Macias" w:date="2024-10-17T13:59:00Z" w16du:dateUtc="2024-10-17T20:59:00Z"/>
                <w:rFonts w:ascii="Arial" w:eastAsia="Times New Roman" w:hAnsi="Arial"/>
                <w:sz w:val="18"/>
                <w:lang w:eastAsia="en-GB"/>
              </w:rPr>
            </w:pPr>
            <w:ins w:id="764" w:author="Fernando Alonso Macias" w:date="2024-10-17T14:00:00Z" w16du:dateUtc="2024-10-17T21:00:00Z">
              <w:r>
                <w:rPr>
                  <w:rFonts w:ascii="Arial" w:eastAsia="Times New Roman" w:hAnsi="Arial"/>
                  <w:sz w:val="18"/>
                  <w:lang w:eastAsia="en-GB"/>
                </w:rPr>
                <w:t>-93</w:t>
              </w:r>
            </w:ins>
          </w:p>
        </w:tc>
      </w:tr>
      <w:tr w:rsidR="009245A5" w:rsidRPr="009245A5" w14:paraId="59B08DDF"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766" w:author="Fernando Alonso Macias" w:date="2024-10-17T14:01:00Z" w16du:dateUtc="2024-10-17T21:01:00Z">
            <w:trPr>
              <w:cantSplit/>
              <w:trHeight w:val="167"/>
            </w:trPr>
          </w:trPrChange>
        </w:trPr>
        <w:tc>
          <w:tcPr>
            <w:tcW w:w="3681" w:type="dxa"/>
            <w:tcBorders>
              <w:top w:val="single" w:sz="4" w:space="0" w:color="auto"/>
              <w:left w:val="single" w:sz="4" w:space="0" w:color="auto"/>
              <w:bottom w:val="single" w:sz="4" w:space="0" w:color="auto"/>
              <w:right w:val="single" w:sz="4" w:space="0" w:color="auto"/>
            </w:tcBorders>
            <w:hideMark/>
            <w:tcPrChange w:id="767" w:author="Fernando Alonso Macias" w:date="2024-10-17T14:01:00Z" w16du:dateUtc="2024-10-17T21:01:00Z">
              <w:tcPr>
                <w:tcW w:w="3681" w:type="dxa"/>
                <w:tcBorders>
                  <w:top w:val="single" w:sz="4" w:space="0" w:color="auto"/>
                  <w:left w:val="single" w:sz="4" w:space="0" w:color="auto"/>
                  <w:bottom w:val="single" w:sz="4" w:space="0" w:color="auto"/>
                  <w:right w:val="single" w:sz="4" w:space="0" w:color="auto"/>
                </w:tcBorders>
                <w:hideMark/>
              </w:tcPr>
            </w:tcPrChange>
          </w:tcPr>
          <w:p w14:paraId="152C549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Change w:id="768" w:author="Fernando Alonso Macias" w:date="2024-10-17T14:01:00Z" w16du:dateUtc="2024-10-17T21:01:00Z">
              <w:tcPr>
                <w:tcW w:w="1417" w:type="dxa"/>
                <w:tcBorders>
                  <w:top w:val="single" w:sz="4" w:space="0" w:color="auto"/>
                  <w:left w:val="single" w:sz="4" w:space="0" w:color="auto"/>
                  <w:bottom w:val="single" w:sz="4" w:space="0" w:color="auto"/>
                  <w:right w:val="single" w:sz="4" w:space="0" w:color="auto"/>
                </w:tcBorders>
              </w:tcPr>
            </w:tcPrChange>
          </w:tcPr>
          <w:p w14:paraId="60B6DC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Change w:id="769" w:author="Fernando Alonso Macias" w:date="2024-10-17T14:01:00Z" w16du:dateUtc="2024-10-17T21:01:00Z">
              <w:tcPr>
                <w:tcW w:w="1418" w:type="dxa"/>
                <w:tcBorders>
                  <w:top w:val="single" w:sz="4" w:space="0" w:color="auto"/>
                  <w:left w:val="single" w:sz="4" w:space="0" w:color="auto"/>
                  <w:bottom w:val="nil"/>
                  <w:right w:val="single" w:sz="4" w:space="0" w:color="auto"/>
                </w:tcBorders>
                <w:hideMark/>
              </w:tcPr>
            </w:tcPrChange>
          </w:tcPr>
          <w:p w14:paraId="623DE5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nil"/>
              <w:right w:val="single" w:sz="4" w:space="0" w:color="auto"/>
            </w:tcBorders>
            <w:vAlign w:val="center"/>
            <w:hideMark/>
            <w:tcPrChange w:id="770" w:author="Fernando Alonso Macias" w:date="2024-10-17T14:01:00Z" w16du:dateUtc="2024-10-17T21:01:00Z">
              <w:tcPr>
                <w:tcW w:w="2977" w:type="dxa"/>
                <w:gridSpan w:val="3"/>
                <w:tcBorders>
                  <w:top w:val="single" w:sz="4" w:space="0" w:color="auto"/>
                  <w:left w:val="single" w:sz="4" w:space="0" w:color="auto"/>
                  <w:bottom w:val="nil"/>
                  <w:right w:val="single" w:sz="4" w:space="0" w:color="auto"/>
                </w:tcBorders>
                <w:vAlign w:val="center"/>
                <w:hideMark/>
              </w:tcPr>
            </w:tcPrChange>
          </w:tcPr>
          <w:p w14:paraId="7B8C8AA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6B20B4B4" w14:textId="77777777" w:rsidTr="00785502">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53F966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37ABB7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675FB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1731C35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EF29434" w14:textId="77777777" w:rsidTr="00785502">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0C1492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21FA5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31714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7861C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35218603" w14:textId="77777777" w:rsidTr="00785502">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2C63C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0FCE8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6289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C51B1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19AC8B0" w14:textId="77777777" w:rsidTr="00785502">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21EFE4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A0EA8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F5BE4D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3662B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A37F45F" w14:textId="77777777" w:rsidTr="00785502">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A11AE0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34D1A5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FF7F6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6ABDC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4C3F8BA" w14:textId="77777777" w:rsidTr="00785502">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3FA6A55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72304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5737E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ABB76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C4B171" w14:textId="77777777" w:rsidTr="00785502">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D29CE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7E07F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A9AF1D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753C924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18B2B26" w14:textId="77777777" w:rsidTr="00785502">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7D81B7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8A153E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01DAC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single" w:sz="4" w:space="0" w:color="auto"/>
              <w:right w:val="single" w:sz="4" w:space="0" w:color="auto"/>
            </w:tcBorders>
          </w:tcPr>
          <w:p w14:paraId="1D7AF8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CF58042"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303002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0C0EFC77">
                <v:shape id="_x0000_i1126" type="#_x0000_t75" style="width:21pt;height:21pt" o:ole="" fillcolor="window">
                  <v:imagedata r:id="rId12" o:title=""/>
                </v:shape>
                <o:OLEObject Type="Embed" ProgID="Equation.3" ShapeID="_x0000_i1126" DrawAspect="Content" ObjectID="_1793762905" r:id="rId116"/>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529F6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5F3516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28755D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-106</w:t>
            </w:r>
          </w:p>
        </w:tc>
      </w:tr>
      <w:tr w:rsidR="009245A5" w:rsidRPr="009245A5" w14:paraId="12678098"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464BA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35F80EA3">
                <v:shape id="_x0000_i1127" type="#_x0000_t75" style="width:21pt;height:21pt" o:ole="" fillcolor="window">
                  <v:imagedata r:id="rId12" o:title=""/>
                </v:shape>
                <o:OLEObject Type="Embed" ProgID="Equation.3" ShapeID="_x0000_i1127" DrawAspect="Content" ObjectID="_1793762906" r:id="rId117"/>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0D214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FE8B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E40AE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-103</w:t>
            </w:r>
          </w:p>
        </w:tc>
      </w:tr>
      <w:tr w:rsidR="009245A5" w:rsidRPr="009245A5" w14:paraId="1E535AB3" w14:textId="77777777" w:rsidTr="00785502">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7BD053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v4.2.0"/>
                <w:sz w:val="18"/>
                <w:lang w:eastAsia="en-GB"/>
              </w:rPr>
            </w:pPr>
            <w:r w:rsidRPr="009245A5">
              <w:rPr>
                <w:rFonts w:ascii="Arial" w:eastAsia="Times New Roman" w:hAnsi="Arial" w:cs="v4.2.0"/>
                <w:sz w:val="18"/>
                <w:lang w:eastAsia="en-GB"/>
              </w:rPr>
              <w:t>SS-RSRP</w:t>
            </w:r>
            <w:r w:rsidRPr="009245A5">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97CBE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AB55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072B0D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-85</w:t>
            </w:r>
          </w:p>
        </w:tc>
        <w:tc>
          <w:tcPr>
            <w:tcW w:w="1489" w:type="dxa"/>
            <w:tcBorders>
              <w:top w:val="single" w:sz="4" w:space="0" w:color="auto"/>
              <w:left w:val="single" w:sz="4" w:space="0" w:color="auto"/>
              <w:bottom w:val="single" w:sz="4" w:space="0" w:color="auto"/>
              <w:right w:val="single" w:sz="4" w:space="0" w:color="auto"/>
            </w:tcBorders>
          </w:tcPr>
          <w:p w14:paraId="19B05F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-105</w:t>
            </w:r>
          </w:p>
        </w:tc>
      </w:tr>
      <w:tr w:rsidR="009245A5" w:rsidRPr="009245A5" w14:paraId="79AA9D7E"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ECB394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405" w:dyaOrig="315" w14:anchorId="08565FE8">
                <v:shape id="_x0000_i1128" type="#_x0000_t75" style="width:21pt;height:21pt" o:ole="" fillcolor="window">
                  <v:imagedata r:id="rId15" o:title=""/>
                </v:shape>
                <o:OLEObject Type="Embed" ProgID="Equation.3" ShapeID="_x0000_i1128" DrawAspect="Content" ObjectID="_1793762907" r:id="rId118"/>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5603D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81A4A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539840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12E1C0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0B7E058A"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168DE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615" w:dyaOrig="315" w14:anchorId="74A9EED7">
                <v:shape id="_x0000_i1129" type="#_x0000_t75" style="width:31pt;height:21pt" o:ole="" fillcolor="window">
                  <v:imagedata r:id="rId17" o:title=""/>
                </v:shape>
                <o:OLEObject Type="Embed" ProgID="Equation.3" ShapeID="_x0000_i1129" DrawAspect="Content" ObjectID="_1793762908" r:id="rId119"/>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F2860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B02FF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1D0CEA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1385B5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45520364"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CA7439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Io</w:t>
            </w:r>
            <w:r w:rsidRPr="009245A5">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7D9DE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C5A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583D168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-53.88</w:t>
            </w:r>
          </w:p>
        </w:tc>
        <w:tc>
          <w:tcPr>
            <w:tcW w:w="1489" w:type="dxa"/>
            <w:tcBorders>
              <w:top w:val="single" w:sz="4" w:space="0" w:color="auto"/>
              <w:left w:val="single" w:sz="4" w:space="0" w:color="auto"/>
              <w:bottom w:val="single" w:sz="4" w:space="0" w:color="auto"/>
              <w:right w:val="single" w:sz="4" w:space="0" w:color="auto"/>
            </w:tcBorders>
          </w:tcPr>
          <w:p w14:paraId="3A96C6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-69.82</w:t>
            </w:r>
          </w:p>
        </w:tc>
      </w:tr>
      <w:tr w:rsidR="009245A5" w:rsidRPr="009245A5" w14:paraId="1DC5F32A"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658F3E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D9210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95BCC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678A7B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14871346"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E0E5F2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864832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0752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F1AD0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1x2 Low</w:t>
            </w:r>
          </w:p>
        </w:tc>
      </w:tr>
      <w:tr w:rsidR="009245A5" w:rsidRPr="009245A5" w14:paraId="1285F115" w14:textId="77777777" w:rsidTr="00785502">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CFB2D5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1:</w:t>
            </w:r>
            <w:r w:rsidRPr="009245A5">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B070BF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2:</w:t>
            </w:r>
            <w:r w:rsidRPr="009245A5">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9245A5">
              <w:rPr>
                <w:rFonts w:ascii="Arial" w:eastAsia="Calibri" w:hAnsi="Arial" w:cs="v4.2.0"/>
                <w:position w:val="-12"/>
                <w:sz w:val="18"/>
                <w:szCs w:val="18"/>
                <w:lang w:eastAsia="en-GB"/>
              </w:rPr>
              <w:object w:dxaOrig="405" w:dyaOrig="105" w14:anchorId="363CAAB6">
                <v:shape id="_x0000_i1130" type="#_x0000_t75" style="width:21pt;height:16pt" o:ole="" fillcolor="window">
                  <v:imagedata r:id="rId12" o:title=""/>
                </v:shape>
                <o:OLEObject Type="Embed" ProgID="Equation.3" ShapeID="_x0000_i1130" DrawAspect="Content" ObjectID="_1793762909" r:id="rId120"/>
              </w:object>
            </w:r>
            <w:r w:rsidRPr="009245A5">
              <w:rPr>
                <w:rFonts w:ascii="Arial" w:eastAsia="Times New Roman" w:hAnsi="Arial"/>
                <w:sz w:val="18"/>
                <w:szCs w:val="18"/>
                <w:lang w:eastAsia="en-GB"/>
              </w:rPr>
              <w:t xml:space="preserve"> to be fulfilled.</w:t>
            </w:r>
          </w:p>
          <w:p w14:paraId="0862E6C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3:</w:t>
            </w:r>
            <w:r w:rsidRPr="009245A5">
              <w:rPr>
                <w:rFonts w:ascii="Arial" w:eastAsia="Times New Roman" w:hAnsi="Arial"/>
                <w:sz w:val="18"/>
                <w:szCs w:val="18"/>
                <w:lang w:eastAsia="en-GB"/>
              </w:rPr>
              <w:tab/>
              <w:t>SS-RSRP and Io levels have been derived from other parameters for information purposes. They are not settable parameters themselves.</w:t>
            </w:r>
          </w:p>
          <w:p w14:paraId="553B8D32"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4:</w:t>
            </w:r>
            <w:r w:rsidRPr="009245A5">
              <w:rPr>
                <w:rFonts w:ascii="Arial" w:eastAsia="Times New Roman" w:hAnsi="Arial"/>
                <w:sz w:val="18"/>
                <w:szCs w:val="18"/>
                <w:lang w:eastAsia="en-GB"/>
              </w:rPr>
              <w:tab/>
              <w:t>SS-RSRP minimum requirements are specified assuming independent interference and noise at each receiver antenna port.</w:t>
            </w:r>
          </w:p>
          <w:p w14:paraId="68A4A681"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9245A5">
              <w:rPr>
                <w:rFonts w:ascii="Arial" w:eastAsia="Times New Roman" w:hAnsi="Arial"/>
                <w:snapToGrid w:val="0"/>
                <w:sz w:val="18"/>
                <w:lang w:eastAsia="en-GB"/>
              </w:rPr>
              <w:t>NOTE 5:   The signal levels apply for SSS REs when the discovery burst is transmitted during DBT windows.</w:t>
            </w:r>
          </w:p>
          <w:p w14:paraId="0F949FEC"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sz w:val="18"/>
                <w:lang w:eastAsia="en-GB"/>
              </w:rPr>
              <w:t xml:space="preserve"> 6:    </w:t>
            </w:r>
            <w:r w:rsidRPr="009245A5">
              <w:rPr>
                <w:rFonts w:ascii="Arial" w:eastAsia="Times New Roman" w:hAnsi="Arial" w:cs="Arial"/>
                <w:sz w:val="18"/>
                <w:szCs w:val="18"/>
                <w:lang w:eastAsia="en-GB"/>
              </w:rPr>
              <w:t>For UE supporting semi-static channel access and network configuring semi-static channel occupancy.</w:t>
            </w:r>
          </w:p>
          <w:p w14:paraId="53C7DA4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7:    For UE supporting dynamic channel access and network configuring dynamic channel occupancy.</w:t>
            </w:r>
          </w:p>
          <w:p w14:paraId="350DC2D1"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8:    For a UE supporting both semi-static and dynamic channel access, the UE can be tested under dynamic channel occupancy only.</w:t>
            </w:r>
          </w:p>
          <w:p w14:paraId="6BF78A6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p>
        </w:tc>
      </w:tr>
    </w:tbl>
    <w:p w14:paraId="377E6DC0"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08451E4B"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A.11.5.3.1.1-4: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245A5" w:rsidRPr="009245A5" w14:paraId="646C80A3" w14:textId="77777777" w:rsidTr="00785502">
        <w:trPr>
          <w:trHeight w:val="417"/>
        </w:trPr>
        <w:tc>
          <w:tcPr>
            <w:tcW w:w="3019" w:type="dxa"/>
            <w:tcBorders>
              <w:bottom w:val="nil"/>
            </w:tcBorders>
            <w:shd w:val="clear" w:color="auto" w:fill="auto"/>
          </w:tcPr>
          <w:p w14:paraId="5EA7D7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1147" w:type="dxa"/>
            <w:tcBorders>
              <w:bottom w:val="nil"/>
            </w:tcBorders>
            <w:shd w:val="clear" w:color="auto" w:fill="auto"/>
          </w:tcPr>
          <w:p w14:paraId="681346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396" w:type="dxa"/>
            <w:tcBorders>
              <w:bottom w:val="nil"/>
            </w:tcBorders>
            <w:shd w:val="clear" w:color="auto" w:fill="auto"/>
          </w:tcPr>
          <w:p w14:paraId="469057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4077" w:type="dxa"/>
            <w:gridSpan w:val="2"/>
            <w:shd w:val="clear" w:color="auto" w:fill="auto"/>
          </w:tcPr>
          <w:p w14:paraId="2A74F8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Cell 2</w:t>
            </w:r>
          </w:p>
        </w:tc>
      </w:tr>
      <w:tr w:rsidR="009245A5" w:rsidRPr="009245A5" w14:paraId="305987D1" w14:textId="77777777" w:rsidTr="00785502">
        <w:tc>
          <w:tcPr>
            <w:tcW w:w="3019" w:type="dxa"/>
            <w:tcBorders>
              <w:top w:val="nil"/>
            </w:tcBorders>
            <w:shd w:val="clear" w:color="auto" w:fill="auto"/>
          </w:tcPr>
          <w:p w14:paraId="318FC8C7"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tcBorders>
            <w:shd w:val="clear" w:color="auto" w:fill="auto"/>
          </w:tcPr>
          <w:p w14:paraId="741652C8"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tcBorders>
            <w:shd w:val="clear" w:color="auto" w:fill="auto"/>
          </w:tcPr>
          <w:p w14:paraId="1772B05B"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2304" w:type="dxa"/>
            <w:shd w:val="clear" w:color="auto" w:fill="auto"/>
          </w:tcPr>
          <w:p w14:paraId="25E4438A"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T1</w:t>
            </w:r>
          </w:p>
        </w:tc>
        <w:tc>
          <w:tcPr>
            <w:tcW w:w="1773" w:type="dxa"/>
            <w:shd w:val="clear" w:color="auto" w:fill="auto"/>
          </w:tcPr>
          <w:p w14:paraId="40FFCC9D"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T2</w:t>
            </w:r>
          </w:p>
        </w:tc>
      </w:tr>
      <w:tr w:rsidR="009245A5" w:rsidRPr="009245A5" w14:paraId="50C1A2C3" w14:textId="77777777" w:rsidTr="00785502">
        <w:tc>
          <w:tcPr>
            <w:tcW w:w="3019" w:type="dxa"/>
            <w:tcBorders>
              <w:bottom w:val="single" w:sz="4" w:space="0" w:color="auto"/>
            </w:tcBorders>
            <w:shd w:val="clear" w:color="auto" w:fill="auto"/>
          </w:tcPr>
          <w:p w14:paraId="75BC1C2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RF channel number</w:t>
            </w:r>
          </w:p>
        </w:tc>
        <w:tc>
          <w:tcPr>
            <w:tcW w:w="1147" w:type="dxa"/>
            <w:tcBorders>
              <w:bottom w:val="single" w:sz="4" w:space="0" w:color="auto"/>
            </w:tcBorders>
            <w:shd w:val="clear" w:color="auto" w:fill="auto"/>
          </w:tcPr>
          <w:p w14:paraId="4C915CC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7FA169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6E5F15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25A8CF96" w14:textId="77777777" w:rsidTr="00785502">
        <w:trPr>
          <w:trHeight w:val="56"/>
        </w:trPr>
        <w:tc>
          <w:tcPr>
            <w:tcW w:w="3019" w:type="dxa"/>
            <w:tcBorders>
              <w:bottom w:val="nil"/>
            </w:tcBorders>
            <w:shd w:val="clear" w:color="auto" w:fill="auto"/>
          </w:tcPr>
          <w:p w14:paraId="2F8DE0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Duplex mode</w:t>
            </w:r>
          </w:p>
        </w:tc>
        <w:tc>
          <w:tcPr>
            <w:tcW w:w="1147" w:type="dxa"/>
            <w:tcBorders>
              <w:bottom w:val="nil"/>
            </w:tcBorders>
            <w:shd w:val="clear" w:color="auto" w:fill="auto"/>
          </w:tcPr>
          <w:p w14:paraId="70F1B5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3CFA8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4077" w:type="dxa"/>
            <w:gridSpan w:val="2"/>
            <w:shd w:val="clear" w:color="auto" w:fill="auto"/>
          </w:tcPr>
          <w:p w14:paraId="5092AAA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FDD</w:t>
            </w:r>
          </w:p>
        </w:tc>
      </w:tr>
      <w:tr w:rsidR="009245A5" w:rsidRPr="009245A5" w14:paraId="28A129BA" w14:textId="77777777" w:rsidTr="00785502">
        <w:trPr>
          <w:trHeight w:val="56"/>
        </w:trPr>
        <w:tc>
          <w:tcPr>
            <w:tcW w:w="3019" w:type="dxa"/>
            <w:tcBorders>
              <w:top w:val="nil"/>
            </w:tcBorders>
            <w:shd w:val="clear" w:color="auto" w:fill="auto"/>
          </w:tcPr>
          <w:p w14:paraId="583072F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tcBorders>
            <w:shd w:val="clear" w:color="auto" w:fill="auto"/>
          </w:tcPr>
          <w:p w14:paraId="55B6BC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5E730D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7ED411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w:t>
            </w:r>
          </w:p>
        </w:tc>
      </w:tr>
      <w:tr w:rsidR="009245A5" w:rsidRPr="009245A5" w14:paraId="38AC571C" w14:textId="77777777" w:rsidTr="00785502">
        <w:tc>
          <w:tcPr>
            <w:tcW w:w="3019" w:type="dxa"/>
            <w:shd w:val="clear" w:color="auto" w:fill="auto"/>
          </w:tcPr>
          <w:p w14:paraId="49CA943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special subframe configuration</w:t>
            </w:r>
            <w:r w:rsidRPr="009245A5">
              <w:rPr>
                <w:rFonts w:ascii="Arial" w:eastAsia="Times New Roman" w:hAnsi="Arial"/>
                <w:sz w:val="18"/>
                <w:vertAlign w:val="superscript"/>
                <w:lang w:eastAsia="en-GB"/>
              </w:rPr>
              <w:t>Note1</w:t>
            </w:r>
          </w:p>
        </w:tc>
        <w:tc>
          <w:tcPr>
            <w:tcW w:w="1147" w:type="dxa"/>
            <w:shd w:val="clear" w:color="auto" w:fill="auto"/>
          </w:tcPr>
          <w:p w14:paraId="7BA505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4CD313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4EE4C0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w:t>
            </w:r>
          </w:p>
        </w:tc>
      </w:tr>
      <w:tr w:rsidR="009245A5" w:rsidRPr="009245A5" w14:paraId="70AF2571" w14:textId="77777777" w:rsidTr="00785502">
        <w:tc>
          <w:tcPr>
            <w:tcW w:w="3019" w:type="dxa"/>
            <w:shd w:val="clear" w:color="auto" w:fill="auto"/>
          </w:tcPr>
          <w:p w14:paraId="469696D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uplink-downlink configuration</w:t>
            </w:r>
            <w:r w:rsidRPr="009245A5">
              <w:rPr>
                <w:rFonts w:ascii="Arial" w:eastAsia="Times New Roman" w:hAnsi="Arial"/>
                <w:sz w:val="18"/>
                <w:vertAlign w:val="superscript"/>
                <w:lang w:eastAsia="en-GB"/>
              </w:rPr>
              <w:t>Note1</w:t>
            </w:r>
          </w:p>
        </w:tc>
        <w:tc>
          <w:tcPr>
            <w:tcW w:w="1147" w:type="dxa"/>
            <w:shd w:val="clear" w:color="auto" w:fill="auto"/>
          </w:tcPr>
          <w:p w14:paraId="1A250B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1A3E8CD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6CAE2A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31D46664" w14:textId="77777777" w:rsidTr="00785502">
        <w:tc>
          <w:tcPr>
            <w:tcW w:w="3019" w:type="dxa"/>
            <w:tcBorders>
              <w:bottom w:val="single" w:sz="4" w:space="0" w:color="auto"/>
            </w:tcBorders>
            <w:shd w:val="clear" w:color="auto" w:fill="auto"/>
          </w:tcPr>
          <w:p w14:paraId="0A3C531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BW</w:t>
            </w:r>
            <w:r w:rsidRPr="009245A5">
              <w:rPr>
                <w:rFonts w:ascii="Arial" w:eastAsia="Times New Roman" w:hAnsi="Arial"/>
                <w:sz w:val="18"/>
                <w:vertAlign w:val="subscript"/>
                <w:lang w:eastAsia="en-GB"/>
              </w:rPr>
              <w:t>channel</w:t>
            </w:r>
          </w:p>
        </w:tc>
        <w:tc>
          <w:tcPr>
            <w:tcW w:w="1147" w:type="dxa"/>
            <w:tcBorders>
              <w:bottom w:val="single" w:sz="4" w:space="0" w:color="auto"/>
            </w:tcBorders>
            <w:shd w:val="clear" w:color="auto" w:fill="auto"/>
          </w:tcPr>
          <w:p w14:paraId="474B86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MHz</w:t>
            </w:r>
          </w:p>
        </w:tc>
        <w:tc>
          <w:tcPr>
            <w:tcW w:w="1396" w:type="dxa"/>
          </w:tcPr>
          <w:p w14:paraId="3765300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3FF02B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25</w:t>
            </w:r>
          </w:p>
          <w:p w14:paraId="7BB14A0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50</w:t>
            </w:r>
          </w:p>
          <w:p w14:paraId="5B71A5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20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100</w:t>
            </w:r>
          </w:p>
        </w:tc>
      </w:tr>
      <w:tr w:rsidR="009245A5" w:rsidRPr="009245A5" w14:paraId="167941EF"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3C68DF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 parameters:</w:t>
            </w:r>
          </w:p>
          <w:p w14:paraId="1E4B3F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47D78E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38BEB4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9CD33D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R.7 FDD</w:t>
            </w:r>
          </w:p>
          <w:p w14:paraId="7049C7E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R.3 FDD</w:t>
            </w:r>
          </w:p>
          <w:p w14:paraId="598676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R.6 FDD</w:t>
            </w:r>
          </w:p>
        </w:tc>
      </w:tr>
      <w:tr w:rsidR="009245A5" w:rsidRPr="009245A5" w14:paraId="1810A657"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44E3329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B195AC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6BC181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28F468F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R.4 TDD</w:t>
            </w:r>
          </w:p>
          <w:p w14:paraId="436ACF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R.0 TDD</w:t>
            </w:r>
          </w:p>
          <w:p w14:paraId="73B594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R.3 TDD</w:t>
            </w:r>
          </w:p>
        </w:tc>
      </w:tr>
      <w:tr w:rsidR="009245A5" w:rsidRPr="009245A5" w14:paraId="71A7E120"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51CA053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PCFICH/PDCCH/PHICH parameters:</w:t>
            </w:r>
          </w:p>
          <w:p w14:paraId="4E37C06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4BDC7DE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D66B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0DB2F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FDD</w:t>
            </w:r>
          </w:p>
          <w:p w14:paraId="43A940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FDD</w:t>
            </w:r>
          </w:p>
          <w:p w14:paraId="4F25A14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FDD</w:t>
            </w:r>
          </w:p>
        </w:tc>
      </w:tr>
      <w:tr w:rsidR="009245A5" w:rsidRPr="009245A5" w14:paraId="487E3580"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5074706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1E08E8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6DC86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652DCF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TDD</w:t>
            </w:r>
          </w:p>
          <w:p w14:paraId="297F5DB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TDD</w:t>
            </w:r>
          </w:p>
          <w:p w14:paraId="1639F5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TDD</w:t>
            </w:r>
          </w:p>
        </w:tc>
      </w:tr>
      <w:tr w:rsidR="009245A5" w:rsidRPr="009245A5" w14:paraId="1904EC52"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2CD75E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ja-JP"/>
              </w:rPr>
            </w:pPr>
            <w:r w:rsidRPr="009245A5">
              <w:rPr>
                <w:rFonts w:ascii="Arial" w:eastAsia="Times New Roman" w:hAnsi="Arial"/>
                <w:sz w:val="18"/>
                <w:lang w:eastAsia="en-GB"/>
              </w:rPr>
              <w:t>OCNG Patterns</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5D3EBC9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AD5870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7CA91A4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OP.20 FDD</w:t>
            </w:r>
          </w:p>
          <w:p w14:paraId="7E61619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OP.10 FDD</w:t>
            </w:r>
          </w:p>
          <w:p w14:paraId="78E8E0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OP.17 FDD</w:t>
            </w:r>
          </w:p>
        </w:tc>
      </w:tr>
      <w:tr w:rsidR="009245A5" w:rsidRPr="009245A5" w14:paraId="799202F4"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6CEAC32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054DA64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EF1D0F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6DEB146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OP.9 TDD</w:t>
            </w:r>
          </w:p>
          <w:p w14:paraId="6E7BCB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 TDD</w:t>
            </w:r>
          </w:p>
          <w:p w14:paraId="1E4289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OP.7 TDD</w:t>
            </w:r>
          </w:p>
        </w:tc>
      </w:tr>
      <w:tr w:rsidR="009245A5" w:rsidRPr="009245A5" w14:paraId="429359F6" w14:textId="77777777" w:rsidTr="00785502">
        <w:tc>
          <w:tcPr>
            <w:tcW w:w="3019" w:type="dxa"/>
            <w:shd w:val="clear" w:color="auto" w:fill="auto"/>
          </w:tcPr>
          <w:p w14:paraId="718855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PBCH_RA</w:t>
            </w:r>
          </w:p>
        </w:tc>
        <w:tc>
          <w:tcPr>
            <w:tcW w:w="1147" w:type="dxa"/>
            <w:tcBorders>
              <w:bottom w:val="nil"/>
            </w:tcBorders>
            <w:shd w:val="clear" w:color="auto" w:fill="auto"/>
            <w:vAlign w:val="center"/>
          </w:tcPr>
          <w:p w14:paraId="16415FE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Borders>
              <w:bottom w:val="nil"/>
            </w:tcBorders>
            <w:shd w:val="clear" w:color="auto" w:fill="auto"/>
          </w:tcPr>
          <w:p w14:paraId="65091B2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tcBorders>
              <w:bottom w:val="nil"/>
            </w:tcBorders>
            <w:shd w:val="clear" w:color="auto" w:fill="auto"/>
            <w:vAlign w:val="center"/>
          </w:tcPr>
          <w:p w14:paraId="29627E4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06826C1B" w14:textId="77777777" w:rsidTr="00785502">
        <w:tc>
          <w:tcPr>
            <w:tcW w:w="3019" w:type="dxa"/>
            <w:shd w:val="clear" w:color="auto" w:fill="auto"/>
          </w:tcPr>
          <w:p w14:paraId="29EF08F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PBCH_RB</w:t>
            </w:r>
          </w:p>
        </w:tc>
        <w:tc>
          <w:tcPr>
            <w:tcW w:w="1147" w:type="dxa"/>
            <w:tcBorders>
              <w:top w:val="nil"/>
              <w:bottom w:val="nil"/>
            </w:tcBorders>
            <w:shd w:val="clear" w:color="auto" w:fill="auto"/>
          </w:tcPr>
          <w:p w14:paraId="523884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D3F7A3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73F67E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C326A1E" w14:textId="77777777" w:rsidTr="00785502">
        <w:tc>
          <w:tcPr>
            <w:tcW w:w="3019" w:type="dxa"/>
            <w:shd w:val="clear" w:color="auto" w:fill="auto"/>
          </w:tcPr>
          <w:p w14:paraId="5479F11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PSS_RA</w:t>
            </w:r>
          </w:p>
        </w:tc>
        <w:tc>
          <w:tcPr>
            <w:tcW w:w="1147" w:type="dxa"/>
            <w:tcBorders>
              <w:top w:val="nil"/>
              <w:bottom w:val="nil"/>
            </w:tcBorders>
            <w:shd w:val="clear" w:color="auto" w:fill="auto"/>
          </w:tcPr>
          <w:p w14:paraId="652302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0B2E7D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18090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1FFBEAA" w14:textId="77777777" w:rsidTr="00785502">
        <w:tc>
          <w:tcPr>
            <w:tcW w:w="3019" w:type="dxa"/>
            <w:shd w:val="clear" w:color="auto" w:fill="auto"/>
          </w:tcPr>
          <w:p w14:paraId="051DA85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SSS_RA</w:t>
            </w:r>
          </w:p>
        </w:tc>
        <w:tc>
          <w:tcPr>
            <w:tcW w:w="1147" w:type="dxa"/>
            <w:tcBorders>
              <w:top w:val="nil"/>
              <w:bottom w:val="nil"/>
            </w:tcBorders>
            <w:shd w:val="clear" w:color="auto" w:fill="auto"/>
          </w:tcPr>
          <w:p w14:paraId="5DCECD5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1A973D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CCE50D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B9CCF03" w14:textId="77777777" w:rsidTr="00785502">
        <w:tc>
          <w:tcPr>
            <w:tcW w:w="3019" w:type="dxa"/>
            <w:shd w:val="clear" w:color="auto" w:fill="auto"/>
          </w:tcPr>
          <w:p w14:paraId="5B425D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PCFICH_RB</w:t>
            </w:r>
          </w:p>
        </w:tc>
        <w:tc>
          <w:tcPr>
            <w:tcW w:w="1147" w:type="dxa"/>
            <w:tcBorders>
              <w:top w:val="nil"/>
              <w:bottom w:val="nil"/>
            </w:tcBorders>
            <w:shd w:val="clear" w:color="auto" w:fill="auto"/>
          </w:tcPr>
          <w:p w14:paraId="1C1ACCC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B2DD8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8DDAF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FD63FF4" w14:textId="77777777" w:rsidTr="00785502">
        <w:tc>
          <w:tcPr>
            <w:tcW w:w="3019" w:type="dxa"/>
            <w:shd w:val="clear" w:color="auto" w:fill="auto"/>
          </w:tcPr>
          <w:p w14:paraId="39BE6C3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PHICH_RA</w:t>
            </w:r>
          </w:p>
        </w:tc>
        <w:tc>
          <w:tcPr>
            <w:tcW w:w="1147" w:type="dxa"/>
            <w:tcBorders>
              <w:top w:val="nil"/>
              <w:bottom w:val="nil"/>
            </w:tcBorders>
            <w:shd w:val="clear" w:color="auto" w:fill="auto"/>
          </w:tcPr>
          <w:p w14:paraId="594AA1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1F14EB8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009B45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D9EF9E1" w14:textId="77777777" w:rsidTr="00785502">
        <w:tc>
          <w:tcPr>
            <w:tcW w:w="3019" w:type="dxa"/>
            <w:shd w:val="clear" w:color="auto" w:fill="auto"/>
          </w:tcPr>
          <w:p w14:paraId="39606FF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PHICH_RB</w:t>
            </w:r>
          </w:p>
        </w:tc>
        <w:tc>
          <w:tcPr>
            <w:tcW w:w="1147" w:type="dxa"/>
            <w:tcBorders>
              <w:top w:val="nil"/>
              <w:bottom w:val="nil"/>
            </w:tcBorders>
            <w:shd w:val="clear" w:color="auto" w:fill="auto"/>
          </w:tcPr>
          <w:p w14:paraId="43B389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9A8435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272D3D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3226F37E" w14:textId="77777777" w:rsidTr="00785502">
        <w:tc>
          <w:tcPr>
            <w:tcW w:w="3019" w:type="dxa"/>
            <w:shd w:val="clear" w:color="auto" w:fill="auto"/>
          </w:tcPr>
          <w:p w14:paraId="26E4F4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PDCCH_RA</w:t>
            </w:r>
          </w:p>
        </w:tc>
        <w:tc>
          <w:tcPr>
            <w:tcW w:w="1147" w:type="dxa"/>
            <w:tcBorders>
              <w:top w:val="nil"/>
              <w:bottom w:val="nil"/>
            </w:tcBorders>
            <w:shd w:val="clear" w:color="auto" w:fill="auto"/>
          </w:tcPr>
          <w:p w14:paraId="387CCC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6D10D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D098B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5B786F1" w14:textId="77777777" w:rsidTr="00785502">
        <w:tc>
          <w:tcPr>
            <w:tcW w:w="3019" w:type="dxa"/>
            <w:shd w:val="clear" w:color="auto" w:fill="auto"/>
          </w:tcPr>
          <w:p w14:paraId="1B57F6D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PDCCH_RB</w:t>
            </w:r>
          </w:p>
        </w:tc>
        <w:tc>
          <w:tcPr>
            <w:tcW w:w="1147" w:type="dxa"/>
            <w:tcBorders>
              <w:top w:val="nil"/>
              <w:bottom w:val="nil"/>
            </w:tcBorders>
            <w:shd w:val="clear" w:color="auto" w:fill="auto"/>
          </w:tcPr>
          <w:p w14:paraId="18A5C7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AD092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E89C0D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3576CB2" w14:textId="77777777" w:rsidTr="00785502">
        <w:tc>
          <w:tcPr>
            <w:tcW w:w="3019" w:type="dxa"/>
            <w:shd w:val="clear" w:color="auto" w:fill="auto"/>
          </w:tcPr>
          <w:p w14:paraId="0CC0A40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PDSCH_RA</w:t>
            </w:r>
          </w:p>
        </w:tc>
        <w:tc>
          <w:tcPr>
            <w:tcW w:w="1147" w:type="dxa"/>
            <w:tcBorders>
              <w:top w:val="nil"/>
              <w:bottom w:val="nil"/>
            </w:tcBorders>
            <w:shd w:val="clear" w:color="auto" w:fill="auto"/>
          </w:tcPr>
          <w:p w14:paraId="556201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BD9CA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5D34F2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3A15F3" w14:textId="77777777" w:rsidTr="00785502">
        <w:tc>
          <w:tcPr>
            <w:tcW w:w="3019" w:type="dxa"/>
            <w:shd w:val="clear" w:color="auto" w:fill="auto"/>
          </w:tcPr>
          <w:p w14:paraId="5BF1CE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PDSCH_RB</w:t>
            </w:r>
          </w:p>
        </w:tc>
        <w:tc>
          <w:tcPr>
            <w:tcW w:w="1147" w:type="dxa"/>
            <w:tcBorders>
              <w:top w:val="nil"/>
              <w:bottom w:val="nil"/>
            </w:tcBorders>
            <w:shd w:val="clear" w:color="auto" w:fill="auto"/>
          </w:tcPr>
          <w:p w14:paraId="6682EC3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7AD71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3FAFFF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1BE4C4F" w14:textId="77777777" w:rsidTr="00785502">
        <w:tc>
          <w:tcPr>
            <w:tcW w:w="3019" w:type="dxa"/>
            <w:shd w:val="clear" w:color="auto" w:fill="auto"/>
          </w:tcPr>
          <w:p w14:paraId="6268CAB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OCNG_RA</w:t>
            </w:r>
            <w:r w:rsidRPr="009245A5">
              <w:rPr>
                <w:rFonts w:ascii="Arial" w:eastAsia="Calibri" w:hAnsi="Arial"/>
                <w:sz w:val="18"/>
                <w:vertAlign w:val="superscript"/>
                <w:lang w:eastAsia="en-GB"/>
              </w:rPr>
              <w:t>Note3</w:t>
            </w:r>
          </w:p>
        </w:tc>
        <w:tc>
          <w:tcPr>
            <w:tcW w:w="1147" w:type="dxa"/>
            <w:tcBorders>
              <w:top w:val="nil"/>
              <w:bottom w:val="nil"/>
            </w:tcBorders>
            <w:shd w:val="clear" w:color="auto" w:fill="auto"/>
          </w:tcPr>
          <w:p w14:paraId="6936AF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1E7FDE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C04DD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891B45A" w14:textId="77777777" w:rsidTr="00785502">
        <w:tc>
          <w:tcPr>
            <w:tcW w:w="3019" w:type="dxa"/>
            <w:shd w:val="clear" w:color="auto" w:fill="auto"/>
          </w:tcPr>
          <w:p w14:paraId="4C821AC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OCNG_RB</w:t>
            </w:r>
            <w:r w:rsidRPr="009245A5">
              <w:rPr>
                <w:rFonts w:ascii="Arial" w:eastAsia="Calibri" w:hAnsi="Arial"/>
                <w:sz w:val="18"/>
                <w:vertAlign w:val="superscript"/>
                <w:lang w:eastAsia="en-GB"/>
              </w:rPr>
              <w:t>Note3</w:t>
            </w:r>
          </w:p>
        </w:tc>
        <w:tc>
          <w:tcPr>
            <w:tcW w:w="1147" w:type="dxa"/>
            <w:tcBorders>
              <w:top w:val="nil"/>
            </w:tcBorders>
            <w:shd w:val="clear" w:color="auto" w:fill="auto"/>
          </w:tcPr>
          <w:p w14:paraId="364A71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tcBorders>
            <w:shd w:val="clear" w:color="auto" w:fill="auto"/>
          </w:tcPr>
          <w:p w14:paraId="60F7DFD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tcBorders>
            <w:shd w:val="clear" w:color="auto" w:fill="auto"/>
          </w:tcPr>
          <w:p w14:paraId="205283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08353E2" w14:textId="77777777" w:rsidTr="00785502">
        <w:tc>
          <w:tcPr>
            <w:tcW w:w="3019" w:type="dxa"/>
            <w:shd w:val="clear" w:color="auto" w:fill="auto"/>
            <w:vAlign w:val="center"/>
          </w:tcPr>
          <w:p w14:paraId="28C09EE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vertAlign w:val="superscript"/>
                <w:lang w:eastAsia="en-GB"/>
              </w:rPr>
            </w:pPr>
            <w:r w:rsidRPr="009245A5">
              <w:rPr>
                <w:rFonts w:ascii="Arial" w:eastAsia="Calibri" w:hAnsi="Arial"/>
                <w:sz w:val="18"/>
                <w:lang w:eastAsia="en-GB"/>
              </w:rPr>
              <w:t>N</w:t>
            </w:r>
            <w:r w:rsidRPr="009245A5">
              <w:rPr>
                <w:rFonts w:ascii="Arial" w:eastAsia="Calibri" w:hAnsi="Arial"/>
                <w:sz w:val="18"/>
                <w:vertAlign w:val="subscript"/>
                <w:lang w:eastAsia="en-GB"/>
              </w:rPr>
              <w:t>oc</w:t>
            </w:r>
            <w:r w:rsidRPr="009245A5">
              <w:rPr>
                <w:rFonts w:ascii="Arial" w:eastAsia="Calibri" w:hAnsi="Arial"/>
                <w:sz w:val="18"/>
                <w:vertAlign w:val="superscript"/>
                <w:lang w:eastAsia="en-GB"/>
              </w:rPr>
              <w:t>Note4</w:t>
            </w:r>
          </w:p>
        </w:tc>
        <w:tc>
          <w:tcPr>
            <w:tcW w:w="1147" w:type="dxa"/>
            <w:shd w:val="clear" w:color="auto" w:fill="auto"/>
          </w:tcPr>
          <w:p w14:paraId="009C3B2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049685C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D974D7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-104</w:t>
            </w:r>
          </w:p>
        </w:tc>
      </w:tr>
      <w:tr w:rsidR="009245A5" w:rsidRPr="009245A5" w14:paraId="62870FC4" w14:textId="77777777" w:rsidTr="00785502">
        <w:tc>
          <w:tcPr>
            <w:tcW w:w="3019" w:type="dxa"/>
            <w:shd w:val="clear" w:color="auto" w:fill="auto"/>
            <w:vAlign w:val="center"/>
          </w:tcPr>
          <w:p w14:paraId="5935DF80" w14:textId="77777777" w:rsidR="009245A5" w:rsidRPr="009245A5" w:rsidRDefault="009245A5" w:rsidP="009245A5">
            <w:pPr>
              <w:keepNext/>
              <w:keepLines/>
              <w:overflowPunct w:val="0"/>
              <w:autoSpaceDE w:val="0"/>
              <w:autoSpaceDN w:val="0"/>
              <w:adjustRightInd w:val="0"/>
              <w:textAlignment w:val="baseline"/>
              <w:rPr>
                <w:rFonts w:ascii="Arial" w:eastAsia="Calibri" w:hAnsi="Arial"/>
                <w:i/>
                <w:sz w:val="18"/>
                <w:vertAlign w:val="superscript"/>
                <w:lang w:eastAsia="en-GB"/>
              </w:rPr>
            </w:pP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/N</w:t>
            </w:r>
            <w:r w:rsidRPr="009245A5">
              <w:rPr>
                <w:rFonts w:ascii="Arial" w:eastAsia="Calibri" w:hAnsi="Arial"/>
                <w:sz w:val="18"/>
                <w:vertAlign w:val="subscript"/>
                <w:lang w:eastAsia="en-GB"/>
              </w:rPr>
              <w:t>oc</w:t>
            </w:r>
          </w:p>
        </w:tc>
        <w:tc>
          <w:tcPr>
            <w:tcW w:w="1147" w:type="dxa"/>
            <w:shd w:val="clear" w:color="auto" w:fill="auto"/>
          </w:tcPr>
          <w:p w14:paraId="02CC24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6C990F3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46E96C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03FED6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70FEFA49" w14:textId="77777777" w:rsidTr="00785502">
        <w:tc>
          <w:tcPr>
            <w:tcW w:w="3019" w:type="dxa"/>
            <w:shd w:val="clear" w:color="auto" w:fill="auto"/>
            <w:vAlign w:val="center"/>
          </w:tcPr>
          <w:p w14:paraId="7274C6B7"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Calibri" w:hAnsi="Arial"/>
                <w:sz w:val="18"/>
                <w:vertAlign w:val="superscript"/>
                <w:lang w:eastAsia="en-GB"/>
              </w:rPr>
              <w:t>Note5</w:t>
            </w:r>
          </w:p>
        </w:tc>
        <w:tc>
          <w:tcPr>
            <w:tcW w:w="1147" w:type="dxa"/>
            <w:shd w:val="clear" w:color="auto" w:fill="auto"/>
          </w:tcPr>
          <w:p w14:paraId="04F845A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439401B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201377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25E583D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32D40A5F" w14:textId="77777777" w:rsidTr="00785502">
        <w:tc>
          <w:tcPr>
            <w:tcW w:w="3019" w:type="dxa"/>
            <w:shd w:val="clear" w:color="auto" w:fill="auto"/>
            <w:vAlign w:val="center"/>
          </w:tcPr>
          <w:p w14:paraId="00D4AB0C"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RSRP</w:t>
            </w:r>
            <w:r w:rsidRPr="009245A5">
              <w:rPr>
                <w:rFonts w:ascii="Arial" w:eastAsia="Calibri" w:hAnsi="Arial"/>
                <w:sz w:val="18"/>
                <w:vertAlign w:val="superscript"/>
                <w:lang w:eastAsia="en-GB"/>
              </w:rPr>
              <w:t>Note5</w:t>
            </w:r>
          </w:p>
        </w:tc>
        <w:tc>
          <w:tcPr>
            <w:tcW w:w="1147" w:type="dxa"/>
            <w:shd w:val="clear" w:color="auto" w:fill="auto"/>
          </w:tcPr>
          <w:p w14:paraId="79B2ADD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56C32F8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190406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4A7CDA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64BB58B4" w14:textId="77777777" w:rsidTr="00785502">
        <w:tc>
          <w:tcPr>
            <w:tcW w:w="3019" w:type="dxa"/>
            <w:shd w:val="clear" w:color="auto" w:fill="auto"/>
            <w:vAlign w:val="center"/>
          </w:tcPr>
          <w:p w14:paraId="0B9EADA4"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SCH_RP</w:t>
            </w:r>
            <w:r w:rsidRPr="009245A5">
              <w:rPr>
                <w:rFonts w:ascii="Arial" w:eastAsia="Calibri" w:hAnsi="Arial"/>
                <w:sz w:val="18"/>
                <w:vertAlign w:val="superscript"/>
                <w:lang w:eastAsia="en-GB"/>
              </w:rPr>
              <w:t>Note5</w:t>
            </w:r>
          </w:p>
        </w:tc>
        <w:tc>
          <w:tcPr>
            <w:tcW w:w="1147" w:type="dxa"/>
            <w:shd w:val="clear" w:color="auto" w:fill="auto"/>
          </w:tcPr>
          <w:p w14:paraId="617818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575E97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62DA58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6D7CB8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3B3E7933" w14:textId="77777777" w:rsidTr="00785502">
        <w:tc>
          <w:tcPr>
            <w:tcW w:w="3019" w:type="dxa"/>
            <w:shd w:val="clear" w:color="auto" w:fill="auto"/>
            <w:vAlign w:val="center"/>
          </w:tcPr>
          <w:p w14:paraId="0246D307"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Io</w:t>
            </w:r>
            <w:r w:rsidRPr="009245A5">
              <w:rPr>
                <w:rFonts w:ascii="Arial" w:eastAsia="Calibri" w:hAnsi="Arial"/>
                <w:sz w:val="18"/>
                <w:vertAlign w:val="superscript"/>
                <w:lang w:eastAsia="en-GB"/>
              </w:rPr>
              <w:t>Note5</w:t>
            </w:r>
          </w:p>
        </w:tc>
        <w:tc>
          <w:tcPr>
            <w:tcW w:w="1147" w:type="dxa"/>
            <w:shd w:val="clear" w:color="auto" w:fill="auto"/>
          </w:tcPr>
          <w:p w14:paraId="721A5A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dBm/9MHz</w:t>
            </w:r>
          </w:p>
        </w:tc>
        <w:tc>
          <w:tcPr>
            <w:tcW w:w="1396" w:type="dxa"/>
          </w:tcPr>
          <w:p w14:paraId="7814B1D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1, 2</w:t>
            </w:r>
          </w:p>
        </w:tc>
        <w:tc>
          <w:tcPr>
            <w:tcW w:w="2304" w:type="dxa"/>
            <w:shd w:val="clear" w:color="auto" w:fill="auto"/>
          </w:tcPr>
          <w:p w14:paraId="4CF6F7D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-73.21+10log (N</w:t>
            </w:r>
            <w:r w:rsidRPr="009245A5">
              <w:rPr>
                <w:rFonts w:ascii="Arial" w:eastAsia="Times New Roman" w:hAnsi="Arial"/>
                <w:sz w:val="18"/>
                <w:vertAlign w:val="subscript"/>
                <w:lang w:eastAsia="zh-CN"/>
              </w:rPr>
              <w:t>RB,c</w:t>
            </w:r>
            <w:r w:rsidRPr="009245A5">
              <w:rPr>
                <w:rFonts w:ascii="Arial" w:eastAsia="Times New Roman" w:hAnsi="Arial"/>
                <w:sz w:val="18"/>
                <w:lang w:eastAsia="zh-CN"/>
              </w:rPr>
              <w:t xml:space="preserve"> /50)</w:t>
            </w:r>
          </w:p>
        </w:tc>
        <w:tc>
          <w:tcPr>
            <w:tcW w:w="1773" w:type="dxa"/>
            <w:shd w:val="clear" w:color="auto" w:fill="auto"/>
          </w:tcPr>
          <w:p w14:paraId="398EED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-56.12+10log (N</w:t>
            </w:r>
            <w:r w:rsidRPr="009245A5">
              <w:rPr>
                <w:rFonts w:ascii="Arial" w:eastAsia="Times New Roman" w:hAnsi="Arial"/>
                <w:sz w:val="18"/>
                <w:vertAlign w:val="subscript"/>
                <w:lang w:eastAsia="zh-CN"/>
              </w:rPr>
              <w:t>RB,c</w:t>
            </w:r>
            <w:r w:rsidRPr="009245A5">
              <w:rPr>
                <w:rFonts w:ascii="Arial" w:eastAsia="Times New Roman" w:hAnsi="Arial"/>
                <w:sz w:val="18"/>
                <w:lang w:eastAsia="zh-CN"/>
              </w:rPr>
              <w:t xml:space="preserve"> /50)</w:t>
            </w:r>
          </w:p>
        </w:tc>
      </w:tr>
      <w:tr w:rsidR="009245A5" w:rsidRPr="009245A5" w14:paraId="425AEF39" w14:textId="77777777" w:rsidTr="00785502">
        <w:tc>
          <w:tcPr>
            <w:tcW w:w="3019" w:type="dxa"/>
            <w:shd w:val="clear" w:color="auto" w:fill="auto"/>
            <w:vAlign w:val="center"/>
          </w:tcPr>
          <w:p w14:paraId="66BC7935"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Propagation Condition</w:t>
            </w:r>
          </w:p>
        </w:tc>
        <w:tc>
          <w:tcPr>
            <w:tcW w:w="1147" w:type="dxa"/>
            <w:shd w:val="clear" w:color="auto" w:fill="auto"/>
          </w:tcPr>
          <w:p w14:paraId="6782E4B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238DCB2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1B75C4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1324C6A9" w14:textId="77777777" w:rsidTr="00785502">
        <w:tc>
          <w:tcPr>
            <w:tcW w:w="3019" w:type="dxa"/>
            <w:shd w:val="clear" w:color="auto" w:fill="auto"/>
            <w:vAlign w:val="center"/>
          </w:tcPr>
          <w:p w14:paraId="35982DBB"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Antenna Configuration and Correlation Matrix</w:t>
            </w:r>
          </w:p>
        </w:tc>
        <w:tc>
          <w:tcPr>
            <w:tcW w:w="1147" w:type="dxa"/>
            <w:shd w:val="clear" w:color="auto" w:fill="auto"/>
          </w:tcPr>
          <w:p w14:paraId="2A1F387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AC656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75E2A6C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1x2</w:t>
            </w:r>
          </w:p>
        </w:tc>
      </w:tr>
      <w:tr w:rsidR="009245A5" w:rsidRPr="009245A5" w14:paraId="54A576EB" w14:textId="77777777" w:rsidTr="00785502">
        <w:tc>
          <w:tcPr>
            <w:tcW w:w="9639" w:type="dxa"/>
            <w:gridSpan w:val="5"/>
            <w:shd w:val="clear" w:color="auto" w:fill="auto"/>
            <w:vAlign w:val="center"/>
          </w:tcPr>
          <w:p w14:paraId="04E5F4E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Special subframe and uplink-downlink configurations are specified in table 4.2-1 in TS 36.211 [23].</w:t>
            </w:r>
          </w:p>
          <w:p w14:paraId="04EFE0B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2:</w:t>
            </w:r>
            <w:r w:rsidRPr="009245A5">
              <w:rPr>
                <w:rFonts w:ascii="Arial" w:eastAsia="Times New Roman" w:hAnsi="Arial"/>
                <w:sz w:val="18"/>
                <w:lang w:eastAsia="en-GB"/>
              </w:rPr>
              <w:tab/>
              <w:t>DL RMCs and OCNG patterns are specified in clauses A 3.1 and A 3.2 of TS 36.133 [15] respectively.</w:t>
            </w:r>
          </w:p>
          <w:p w14:paraId="018B72F8"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ja-JP"/>
              </w:rPr>
            </w:pPr>
            <w:r w:rsidRPr="009245A5">
              <w:rPr>
                <w:rFonts w:ascii="Arial" w:eastAsia="Times New Roman" w:hAnsi="Arial"/>
                <w:sz w:val="18"/>
                <w:lang w:eastAsia="en-GB"/>
              </w:rPr>
              <w:t>Note 3:</w:t>
            </w:r>
            <w:r w:rsidRPr="009245A5">
              <w:rPr>
                <w:rFonts w:ascii="Arial" w:eastAsia="Times New Roman" w:hAnsi="Arial"/>
                <w:sz w:val="18"/>
                <w:lang w:eastAsia="en-GB"/>
              </w:rPr>
              <w:tab/>
              <w:t>OCNG shall be used such that all cells are fully allocated and a constant total transmitted power spectral density is achieved for all OFDM symbols.</w:t>
            </w:r>
          </w:p>
          <w:p w14:paraId="5DC63BF4"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4:</w:t>
            </w:r>
            <w:r w:rsidRPr="009245A5">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9245A5">
              <w:rPr>
                <w:rFonts w:ascii="Arial" w:eastAsia="Times New Roman" w:hAnsi="Arial"/>
                <w:sz w:val="18"/>
                <w:vertAlign w:val="subscript"/>
                <w:lang w:eastAsia="en-GB"/>
              </w:rPr>
              <w:t>oc</w:t>
            </w:r>
            <w:r w:rsidRPr="009245A5">
              <w:rPr>
                <w:rFonts w:ascii="Arial" w:eastAsia="Times New Roman" w:hAnsi="Arial"/>
                <w:sz w:val="18"/>
                <w:lang w:eastAsia="en-GB"/>
              </w:rPr>
              <w:t xml:space="preserve"> to be fulfilled.</w:t>
            </w:r>
          </w:p>
          <w:p w14:paraId="18F6F1C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Malgun Gothic" w:hAnsi="Arial"/>
                <w:sz w:val="18"/>
                <w:lang w:eastAsia="en-GB"/>
              </w:rPr>
            </w:pPr>
            <w:r w:rsidRPr="009245A5">
              <w:rPr>
                <w:rFonts w:ascii="Arial" w:eastAsia="Times New Roman" w:hAnsi="Arial"/>
                <w:sz w:val="18"/>
                <w:lang w:eastAsia="en-GB"/>
              </w:rPr>
              <w:t>Note 5:</w:t>
            </w:r>
            <w:r w:rsidRPr="009245A5">
              <w:rPr>
                <w:rFonts w:ascii="Arial" w:eastAsia="Times New Roman" w:hAnsi="Arial"/>
                <w:sz w:val="18"/>
                <w:lang w:eastAsia="en-GB"/>
              </w:rPr>
              <w:tab/>
            </w: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Times New Roman" w:hAnsi="Arial"/>
                <w:sz w:val="18"/>
                <w:lang w:eastAsia="zh-CN"/>
              </w:rPr>
              <w:t>,</w:t>
            </w:r>
            <w:r w:rsidRPr="009245A5">
              <w:rPr>
                <w:rFonts w:ascii="Arial" w:eastAsia="Times New Roman" w:hAnsi="Arial"/>
                <w:sz w:val="18"/>
                <w:lang w:eastAsia="en-GB"/>
              </w:rPr>
              <w:t xml:space="preserve"> RSRP, SCH_RP and Io levels have been derived from other parameters for information purposes. They are not settable parameters themselves.</w:t>
            </w:r>
          </w:p>
        </w:tc>
      </w:tr>
    </w:tbl>
    <w:p w14:paraId="6ACFEE3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5F35DF8"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771" w:name="_Toc535476619"/>
      <w:r w:rsidRPr="009245A5">
        <w:rPr>
          <w:rFonts w:ascii="Arial" w:eastAsia="Times New Roman" w:hAnsi="Arial"/>
          <w:sz w:val="22"/>
          <w:lang w:eastAsia="en-GB"/>
        </w:rPr>
        <w:t>A.11.5.3.1.2</w:t>
      </w:r>
      <w:r w:rsidRPr="009245A5">
        <w:rPr>
          <w:rFonts w:ascii="Arial" w:eastAsia="Times New Roman" w:hAnsi="Arial"/>
          <w:sz w:val="22"/>
          <w:lang w:eastAsia="en-GB"/>
        </w:rPr>
        <w:tab/>
        <w:t>Test Requirements</w:t>
      </w:r>
      <w:bookmarkEnd w:id="771"/>
    </w:p>
    <w:p w14:paraId="2468DBC5"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65C3E4E3"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UE shall not send event-triggered measurement reports as long as the reporting criteria is not fulfilled.</w:t>
      </w:r>
    </w:p>
    <w:p w14:paraId="2730CDE1" w14:textId="77777777" w:rsidR="009245A5" w:rsidRPr="009245A5" w:rsidRDefault="009245A5" w:rsidP="009245A5">
      <w:pPr>
        <w:overflowPunct w:val="0"/>
        <w:autoSpaceDE w:val="0"/>
        <w:autoSpaceDN w:val="0"/>
        <w:adjustRightInd w:val="0"/>
        <w:spacing w:after="180"/>
        <w:textAlignment w:val="baseline"/>
        <w:rPr>
          <w:rFonts w:eastAsia="Times New Roman"/>
          <w:lang w:eastAsia="zh-CN"/>
        </w:rPr>
      </w:pPr>
      <w:r w:rsidRPr="009245A5">
        <w:rPr>
          <w:rFonts w:eastAsia="Times New Roman"/>
          <w:lang w:eastAsia="en-GB"/>
        </w:rPr>
        <w:t>The rate of correct events observed during repeated tests shall be at least 90%.</w:t>
      </w:r>
    </w:p>
    <w:p w14:paraId="1656FC6B" w14:textId="77777777" w:rsidR="009245A5" w:rsidRPr="009245A5" w:rsidRDefault="009245A5" w:rsidP="009245A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9245A5">
        <w:rPr>
          <w:rFonts w:ascii="Arial" w:eastAsia="Times New Roman" w:hAnsi="Arial"/>
          <w:sz w:val="24"/>
          <w:lang w:eastAsia="en-GB"/>
        </w:rPr>
        <w:t>A.11.5.3.2</w:t>
      </w:r>
      <w:r w:rsidRPr="009245A5">
        <w:rPr>
          <w:rFonts w:ascii="Arial" w:eastAsia="Times New Roman" w:hAnsi="Arial"/>
          <w:sz w:val="24"/>
          <w:lang w:eastAsia="en-GB"/>
        </w:rPr>
        <w:tab/>
        <w:t>SA NR - E-UTRAN event-triggered reporting in DRX in FR1</w:t>
      </w:r>
    </w:p>
    <w:p w14:paraId="221E59E2"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t>A.11.5.3.2.1</w:t>
      </w:r>
      <w:r w:rsidRPr="009245A5">
        <w:rPr>
          <w:rFonts w:ascii="Arial" w:eastAsia="Times New Roman" w:hAnsi="Arial"/>
          <w:sz w:val="22"/>
          <w:lang w:eastAsia="en-GB"/>
        </w:rPr>
        <w:tab/>
        <w:t>Test Purpose and Environment</w:t>
      </w:r>
    </w:p>
    <w:p w14:paraId="016AF1BF"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14:paraId="7EC8DA2A"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each test there are two cells: Cell 1 and Cell 2. Cell 1 is the NR PCell with CCA and Cell 2 is an inter-RAT E-UTRAN inter-RAT neighbour cell. In the measurement control information from the PCell it is indctated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A667CC9"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each test the UE shall be provided with new Timing Advance Command MAC control element at least once during each time alignment timer period to maintain uplink time alignment. Furthermore, the UE shall be allocated with PUSCH resource at every DRX cycle.</w:t>
      </w:r>
    </w:p>
    <w:p w14:paraId="48CE163E"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Supported test configurations are shown in table A.11.5.3.2.1-1. General test parameters are provided in Table A.11.5.3.2.1-2 below. Test parameters for Cell 1 and Cell 2, valid for both time duration T1 and T2, are provided in Tables A.11.5.3.2.1-3 and A.11.5.3.2.1-4, respectively. </w:t>
      </w:r>
    </w:p>
    <w:p w14:paraId="25381FAB"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A.11.5.3.2.1-1: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245A5" w:rsidRPr="009245A5" w14:paraId="230A4832" w14:textId="77777777" w:rsidTr="00785502">
        <w:trPr>
          <w:trHeight w:val="187"/>
        </w:trPr>
        <w:tc>
          <w:tcPr>
            <w:tcW w:w="1843" w:type="dxa"/>
            <w:shd w:val="clear" w:color="auto" w:fill="auto"/>
          </w:tcPr>
          <w:p w14:paraId="7523A01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7371" w:type="dxa"/>
            <w:shd w:val="clear" w:color="auto" w:fill="auto"/>
          </w:tcPr>
          <w:p w14:paraId="72C24CD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Description</w:t>
            </w:r>
          </w:p>
        </w:tc>
      </w:tr>
      <w:tr w:rsidR="009245A5" w:rsidRPr="009245A5" w14:paraId="0332A7DD" w14:textId="77777777" w:rsidTr="00785502">
        <w:trPr>
          <w:trHeight w:val="187"/>
        </w:trPr>
        <w:tc>
          <w:tcPr>
            <w:tcW w:w="1843" w:type="dxa"/>
            <w:shd w:val="clear" w:color="auto" w:fill="auto"/>
          </w:tcPr>
          <w:p w14:paraId="5C805E4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7371" w:type="dxa"/>
            <w:shd w:val="clear" w:color="auto" w:fill="auto"/>
          </w:tcPr>
          <w:p w14:paraId="43ADF23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FDD</w:t>
            </w:r>
          </w:p>
        </w:tc>
      </w:tr>
      <w:tr w:rsidR="009245A5" w:rsidRPr="009245A5" w14:paraId="5C3FAD09" w14:textId="77777777" w:rsidTr="00785502">
        <w:trPr>
          <w:trHeight w:val="187"/>
        </w:trPr>
        <w:tc>
          <w:tcPr>
            <w:tcW w:w="1843" w:type="dxa"/>
            <w:shd w:val="clear" w:color="auto" w:fill="auto"/>
          </w:tcPr>
          <w:p w14:paraId="495E886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7371" w:type="dxa"/>
            <w:shd w:val="clear" w:color="auto" w:fill="auto"/>
          </w:tcPr>
          <w:p w14:paraId="4AA2A27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TDD</w:t>
            </w:r>
          </w:p>
        </w:tc>
      </w:tr>
      <w:tr w:rsidR="009245A5" w:rsidRPr="009245A5" w14:paraId="0E5E0187" w14:textId="77777777" w:rsidTr="00785502">
        <w:trPr>
          <w:trHeight w:val="187"/>
        </w:trPr>
        <w:tc>
          <w:tcPr>
            <w:tcW w:w="9214" w:type="dxa"/>
            <w:gridSpan w:val="2"/>
            <w:shd w:val="clear" w:color="auto" w:fill="auto"/>
          </w:tcPr>
          <w:p w14:paraId="11DE0B2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w:t>
            </w:r>
            <w:r w:rsidRPr="009245A5">
              <w:rPr>
                <w:rFonts w:ascii="Arial" w:eastAsia="Times New Roman" w:hAnsi="Arial"/>
                <w:sz w:val="18"/>
                <w:lang w:eastAsia="en-GB"/>
              </w:rPr>
              <w:tab/>
              <w:t>The UE is only required to be tested in one of the supported test configurations</w:t>
            </w:r>
          </w:p>
        </w:tc>
      </w:tr>
    </w:tbl>
    <w:p w14:paraId="476D5A48"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92D4583"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A.11.5.3.2.1-2: General test parameters for SA inter-RAT E-UTRAN event triggered reporting in DRX with PCell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9245A5" w:rsidRPr="009245A5" w14:paraId="42C57C2B" w14:textId="77777777" w:rsidTr="00785502">
        <w:trPr>
          <w:cantSplit/>
        </w:trPr>
        <w:tc>
          <w:tcPr>
            <w:tcW w:w="2340" w:type="dxa"/>
            <w:tcBorders>
              <w:bottom w:val="nil"/>
            </w:tcBorders>
            <w:shd w:val="clear" w:color="auto" w:fill="auto"/>
          </w:tcPr>
          <w:p w14:paraId="68D085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821" w:type="dxa"/>
            <w:tcBorders>
              <w:bottom w:val="nil"/>
            </w:tcBorders>
            <w:shd w:val="clear" w:color="auto" w:fill="auto"/>
          </w:tcPr>
          <w:p w14:paraId="22A855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134" w:type="dxa"/>
          </w:tcPr>
          <w:p w14:paraId="2ED734F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Test 1</w:t>
            </w:r>
          </w:p>
        </w:tc>
        <w:tc>
          <w:tcPr>
            <w:tcW w:w="1418" w:type="dxa"/>
          </w:tcPr>
          <w:p w14:paraId="111807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Test 2</w:t>
            </w:r>
          </w:p>
        </w:tc>
        <w:tc>
          <w:tcPr>
            <w:tcW w:w="3827" w:type="dxa"/>
            <w:tcBorders>
              <w:bottom w:val="nil"/>
            </w:tcBorders>
            <w:shd w:val="clear" w:color="auto" w:fill="auto"/>
          </w:tcPr>
          <w:p w14:paraId="61EC56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Comment</w:t>
            </w:r>
          </w:p>
        </w:tc>
      </w:tr>
      <w:tr w:rsidR="009245A5" w:rsidRPr="009245A5" w14:paraId="31EF5C7C" w14:textId="77777777" w:rsidTr="00785502">
        <w:trPr>
          <w:cantSplit/>
        </w:trPr>
        <w:tc>
          <w:tcPr>
            <w:tcW w:w="2340" w:type="dxa"/>
            <w:tcBorders>
              <w:top w:val="nil"/>
            </w:tcBorders>
            <w:shd w:val="clear" w:color="auto" w:fill="auto"/>
          </w:tcPr>
          <w:p w14:paraId="2D3951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21" w:type="dxa"/>
            <w:tcBorders>
              <w:top w:val="nil"/>
            </w:tcBorders>
            <w:shd w:val="clear" w:color="auto" w:fill="auto"/>
          </w:tcPr>
          <w:p w14:paraId="0AEE864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52" w:type="dxa"/>
            <w:gridSpan w:val="2"/>
          </w:tcPr>
          <w:p w14:paraId="7BA201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Value</w:t>
            </w:r>
          </w:p>
        </w:tc>
        <w:tc>
          <w:tcPr>
            <w:tcW w:w="3827" w:type="dxa"/>
            <w:tcBorders>
              <w:top w:val="nil"/>
            </w:tcBorders>
            <w:shd w:val="clear" w:color="auto" w:fill="auto"/>
          </w:tcPr>
          <w:p w14:paraId="112420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9245A5" w:rsidRPr="009245A5" w14:paraId="17C110BE" w14:textId="77777777" w:rsidTr="00785502">
        <w:trPr>
          <w:cantSplit/>
        </w:trPr>
        <w:tc>
          <w:tcPr>
            <w:tcW w:w="2340" w:type="dxa"/>
          </w:tcPr>
          <w:p w14:paraId="46BBC3E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NR RF Channel Number</w:t>
            </w:r>
          </w:p>
        </w:tc>
        <w:tc>
          <w:tcPr>
            <w:tcW w:w="821" w:type="dxa"/>
          </w:tcPr>
          <w:p w14:paraId="2C568FD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552" w:type="dxa"/>
            <w:gridSpan w:val="2"/>
          </w:tcPr>
          <w:p w14:paraId="0FD903A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827" w:type="dxa"/>
          </w:tcPr>
          <w:p w14:paraId="136EABC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NR carrier frequency is used in the test</w:t>
            </w:r>
          </w:p>
        </w:tc>
      </w:tr>
      <w:tr w:rsidR="009245A5" w:rsidRPr="009245A5" w14:paraId="5E39C790" w14:textId="77777777" w:rsidTr="00785502">
        <w:trPr>
          <w:cantSplit/>
        </w:trPr>
        <w:tc>
          <w:tcPr>
            <w:tcW w:w="2340" w:type="dxa"/>
          </w:tcPr>
          <w:p w14:paraId="64AC10E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LTE RF Channel Number</w:t>
            </w:r>
          </w:p>
        </w:tc>
        <w:tc>
          <w:tcPr>
            <w:tcW w:w="821" w:type="dxa"/>
          </w:tcPr>
          <w:p w14:paraId="381068F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552" w:type="dxa"/>
            <w:gridSpan w:val="2"/>
          </w:tcPr>
          <w:p w14:paraId="6898CFA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2</w:t>
            </w:r>
          </w:p>
        </w:tc>
        <w:tc>
          <w:tcPr>
            <w:tcW w:w="3827" w:type="dxa"/>
          </w:tcPr>
          <w:p w14:paraId="4962614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LTE carrier frequency is used in the test</w:t>
            </w:r>
          </w:p>
        </w:tc>
      </w:tr>
      <w:tr w:rsidR="009245A5" w:rsidRPr="009245A5" w14:paraId="470DE07D" w14:textId="77777777" w:rsidTr="00785502">
        <w:trPr>
          <w:cantSplit/>
        </w:trPr>
        <w:tc>
          <w:tcPr>
            <w:tcW w:w="2340" w:type="dxa"/>
          </w:tcPr>
          <w:p w14:paraId="69A9CE0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Channel Bandwidth</w:t>
            </w:r>
          </w:p>
        </w:tc>
        <w:tc>
          <w:tcPr>
            <w:tcW w:w="821" w:type="dxa"/>
          </w:tcPr>
          <w:p w14:paraId="3252DAC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MHz</w:t>
            </w:r>
          </w:p>
        </w:tc>
        <w:tc>
          <w:tcPr>
            <w:tcW w:w="2552" w:type="dxa"/>
            <w:gridSpan w:val="2"/>
          </w:tcPr>
          <w:p w14:paraId="2F9F1EF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 xml:space="preserve">As specified in </w:t>
            </w:r>
            <w:r w:rsidRPr="009245A5">
              <w:rPr>
                <w:rFonts w:ascii="Arial" w:eastAsia="Times New Roman" w:hAnsi="Arial"/>
                <w:sz w:val="18"/>
                <w:lang w:eastAsia="en-GB"/>
              </w:rPr>
              <w:t>Tables A.11.5.3.2.1-2 and A.11.5.3.2.1-3.</w:t>
            </w:r>
          </w:p>
        </w:tc>
        <w:tc>
          <w:tcPr>
            <w:tcW w:w="3827" w:type="dxa"/>
          </w:tcPr>
          <w:p w14:paraId="0674B9F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2165BD5C" w14:textId="77777777" w:rsidTr="00785502">
        <w:trPr>
          <w:cantSplit/>
        </w:trPr>
        <w:tc>
          <w:tcPr>
            <w:tcW w:w="2340" w:type="dxa"/>
          </w:tcPr>
          <w:p w14:paraId="7A69ED0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Active cell</w:t>
            </w:r>
          </w:p>
        </w:tc>
        <w:tc>
          <w:tcPr>
            <w:tcW w:w="821" w:type="dxa"/>
          </w:tcPr>
          <w:p w14:paraId="4CB6382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0594DC2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w:t>
            </w:r>
          </w:p>
        </w:tc>
        <w:tc>
          <w:tcPr>
            <w:tcW w:w="3827" w:type="dxa"/>
          </w:tcPr>
          <w:p w14:paraId="3ACE8F8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 is on RF channel number 1</w:t>
            </w:r>
          </w:p>
        </w:tc>
      </w:tr>
      <w:tr w:rsidR="009245A5" w:rsidRPr="009245A5" w14:paraId="2EC738A2" w14:textId="77777777" w:rsidTr="00785502">
        <w:trPr>
          <w:cantSplit/>
        </w:trPr>
        <w:tc>
          <w:tcPr>
            <w:tcW w:w="2340" w:type="dxa"/>
          </w:tcPr>
          <w:p w14:paraId="571E418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Neighbour cell</w:t>
            </w:r>
          </w:p>
        </w:tc>
        <w:tc>
          <w:tcPr>
            <w:tcW w:w="821" w:type="dxa"/>
          </w:tcPr>
          <w:p w14:paraId="3EC56A8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3693BE1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w:t>
            </w:r>
          </w:p>
        </w:tc>
        <w:tc>
          <w:tcPr>
            <w:tcW w:w="3827" w:type="dxa"/>
          </w:tcPr>
          <w:p w14:paraId="5CF143E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 is on RF channel number 2</w:t>
            </w:r>
          </w:p>
        </w:tc>
      </w:tr>
      <w:tr w:rsidR="009245A5" w:rsidRPr="009245A5" w14:paraId="118B2169" w14:textId="77777777" w:rsidTr="00785502">
        <w:trPr>
          <w:cantSplit/>
        </w:trPr>
        <w:tc>
          <w:tcPr>
            <w:tcW w:w="2340" w:type="dxa"/>
          </w:tcPr>
          <w:p w14:paraId="2BD4636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Gap Pattern Id</w:t>
            </w:r>
          </w:p>
        </w:tc>
        <w:tc>
          <w:tcPr>
            <w:tcW w:w="821" w:type="dxa"/>
          </w:tcPr>
          <w:p w14:paraId="0DF694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47B383E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0</w:t>
            </w:r>
          </w:p>
        </w:tc>
        <w:tc>
          <w:tcPr>
            <w:tcW w:w="3827" w:type="dxa"/>
          </w:tcPr>
          <w:p w14:paraId="4CD7E57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As specified in Clause Table 9.1.2-1. Per-UE gap pattern.</w:t>
            </w:r>
          </w:p>
        </w:tc>
      </w:tr>
      <w:tr w:rsidR="009245A5" w:rsidRPr="009245A5" w14:paraId="120A842A" w14:textId="77777777" w:rsidTr="00785502">
        <w:trPr>
          <w:cantSplit/>
        </w:trPr>
        <w:tc>
          <w:tcPr>
            <w:tcW w:w="2340" w:type="dxa"/>
          </w:tcPr>
          <w:p w14:paraId="218D737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NR measurement quantity</w:t>
            </w:r>
          </w:p>
        </w:tc>
        <w:tc>
          <w:tcPr>
            <w:tcW w:w="821" w:type="dxa"/>
          </w:tcPr>
          <w:p w14:paraId="4A9275A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6FB8DCC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w:t>
            </w:r>
          </w:p>
        </w:tc>
        <w:tc>
          <w:tcPr>
            <w:tcW w:w="3827" w:type="dxa"/>
          </w:tcPr>
          <w:p w14:paraId="21FA152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1</w:t>
            </w:r>
          </w:p>
        </w:tc>
      </w:tr>
      <w:tr w:rsidR="009245A5" w:rsidRPr="009245A5" w14:paraId="1947B87C" w14:textId="77777777" w:rsidTr="00785502">
        <w:trPr>
          <w:cantSplit/>
        </w:trPr>
        <w:tc>
          <w:tcPr>
            <w:tcW w:w="2340" w:type="dxa"/>
          </w:tcPr>
          <w:p w14:paraId="387CF09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Inter-RAT E-UTRAN measurement quantity</w:t>
            </w:r>
          </w:p>
        </w:tc>
        <w:tc>
          <w:tcPr>
            <w:tcW w:w="821" w:type="dxa"/>
          </w:tcPr>
          <w:p w14:paraId="2C258BB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376DEFA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RSRP</w:t>
            </w:r>
          </w:p>
        </w:tc>
        <w:tc>
          <w:tcPr>
            <w:tcW w:w="3827" w:type="dxa"/>
          </w:tcPr>
          <w:p w14:paraId="0F8FC36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2</w:t>
            </w:r>
          </w:p>
        </w:tc>
      </w:tr>
      <w:tr w:rsidR="009245A5" w:rsidRPr="009245A5" w14:paraId="3A6E50B0" w14:textId="77777777" w:rsidTr="00785502">
        <w:trPr>
          <w:cantSplit/>
        </w:trPr>
        <w:tc>
          <w:tcPr>
            <w:tcW w:w="2340" w:type="dxa"/>
          </w:tcPr>
          <w:p w14:paraId="6F7D28C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b2-Threshold1</w:t>
            </w:r>
          </w:p>
        </w:tc>
        <w:tc>
          <w:tcPr>
            <w:tcW w:w="821" w:type="dxa"/>
          </w:tcPr>
          <w:p w14:paraId="2F91B82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552" w:type="dxa"/>
            <w:gridSpan w:val="2"/>
          </w:tcPr>
          <w:p w14:paraId="0451841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Note 1</w:t>
            </w:r>
          </w:p>
        </w:tc>
        <w:tc>
          <w:tcPr>
            <w:tcW w:w="3827" w:type="dxa"/>
          </w:tcPr>
          <w:p w14:paraId="4644048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 threshold for SS-RSRP measurement on Cell 1 for event B2</w:t>
            </w:r>
          </w:p>
        </w:tc>
      </w:tr>
      <w:tr w:rsidR="009245A5" w:rsidRPr="009245A5" w14:paraId="723AA266" w14:textId="77777777" w:rsidTr="00785502">
        <w:trPr>
          <w:cantSplit/>
        </w:trPr>
        <w:tc>
          <w:tcPr>
            <w:tcW w:w="2340" w:type="dxa"/>
          </w:tcPr>
          <w:p w14:paraId="351A38C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b2-Threshold2EUTRA</w:t>
            </w:r>
          </w:p>
        </w:tc>
        <w:tc>
          <w:tcPr>
            <w:tcW w:w="821" w:type="dxa"/>
          </w:tcPr>
          <w:p w14:paraId="4A00A65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552" w:type="dxa"/>
            <w:gridSpan w:val="2"/>
          </w:tcPr>
          <w:p w14:paraId="15F97F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-95</w:t>
            </w:r>
          </w:p>
        </w:tc>
        <w:tc>
          <w:tcPr>
            <w:tcW w:w="3827" w:type="dxa"/>
          </w:tcPr>
          <w:p w14:paraId="1FAE067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E-UTRAN RSRP threshold for SS-RSRP measurement on Cell 1 for event B2</w:t>
            </w:r>
          </w:p>
        </w:tc>
      </w:tr>
      <w:tr w:rsidR="009245A5" w:rsidRPr="009245A5" w14:paraId="3EFB42DF" w14:textId="77777777" w:rsidTr="00785502">
        <w:trPr>
          <w:cantSplit/>
        </w:trPr>
        <w:tc>
          <w:tcPr>
            <w:tcW w:w="2340" w:type="dxa"/>
          </w:tcPr>
          <w:p w14:paraId="4E75127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Hysteresis</w:t>
            </w:r>
          </w:p>
        </w:tc>
        <w:tc>
          <w:tcPr>
            <w:tcW w:w="821" w:type="dxa"/>
          </w:tcPr>
          <w:p w14:paraId="7C5289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w:t>
            </w:r>
          </w:p>
        </w:tc>
        <w:tc>
          <w:tcPr>
            <w:tcW w:w="2552" w:type="dxa"/>
            <w:gridSpan w:val="2"/>
          </w:tcPr>
          <w:p w14:paraId="05792E0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14E8B88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FC937AA" w14:textId="77777777" w:rsidTr="00785502">
        <w:trPr>
          <w:cantSplit/>
        </w:trPr>
        <w:tc>
          <w:tcPr>
            <w:tcW w:w="2340" w:type="dxa"/>
          </w:tcPr>
          <w:p w14:paraId="4841313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TimeToTrigger</w:t>
            </w:r>
          </w:p>
        </w:tc>
        <w:tc>
          <w:tcPr>
            <w:tcW w:w="821" w:type="dxa"/>
          </w:tcPr>
          <w:p w14:paraId="0809DA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552" w:type="dxa"/>
            <w:gridSpan w:val="2"/>
          </w:tcPr>
          <w:p w14:paraId="7D0C8FE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65FAC0F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26B29C69" w14:textId="77777777" w:rsidTr="00785502">
        <w:trPr>
          <w:cantSplit/>
        </w:trPr>
        <w:tc>
          <w:tcPr>
            <w:tcW w:w="2340" w:type="dxa"/>
          </w:tcPr>
          <w:p w14:paraId="45696B9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Filter coefficient</w:t>
            </w:r>
          </w:p>
        </w:tc>
        <w:tc>
          <w:tcPr>
            <w:tcW w:w="821" w:type="dxa"/>
          </w:tcPr>
          <w:p w14:paraId="7851833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6A234B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671B8B0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L3 filtering is not used</w:t>
            </w:r>
          </w:p>
        </w:tc>
      </w:tr>
      <w:tr w:rsidR="009245A5" w:rsidRPr="009245A5" w14:paraId="16E74FF8" w14:textId="77777777" w:rsidTr="00785502">
        <w:trPr>
          <w:cantSplit/>
        </w:trPr>
        <w:tc>
          <w:tcPr>
            <w:tcW w:w="2340" w:type="dxa"/>
          </w:tcPr>
          <w:p w14:paraId="2D27397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w:t>
            </w:r>
          </w:p>
        </w:tc>
        <w:tc>
          <w:tcPr>
            <w:tcW w:w="821" w:type="dxa"/>
          </w:tcPr>
          <w:p w14:paraId="54D380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1134" w:type="dxa"/>
          </w:tcPr>
          <w:p w14:paraId="5107403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DRX.1</w:t>
            </w:r>
          </w:p>
        </w:tc>
        <w:tc>
          <w:tcPr>
            <w:tcW w:w="1418" w:type="dxa"/>
          </w:tcPr>
          <w:p w14:paraId="1E36AE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DRX.7</w:t>
            </w:r>
          </w:p>
        </w:tc>
        <w:tc>
          <w:tcPr>
            <w:tcW w:w="3827" w:type="dxa"/>
          </w:tcPr>
          <w:p w14:paraId="32CDA95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 cycle configurations DRX.1 and DRX.7 are defined in Table A.3.3.1-1 and Table A.3.3.7-1 respectively.</w:t>
            </w:r>
          </w:p>
        </w:tc>
      </w:tr>
      <w:tr w:rsidR="009245A5" w:rsidRPr="009245A5" w14:paraId="0221EC80" w14:textId="77777777" w:rsidTr="00785502">
        <w:trPr>
          <w:cantSplit/>
        </w:trPr>
        <w:tc>
          <w:tcPr>
            <w:tcW w:w="2340" w:type="dxa"/>
          </w:tcPr>
          <w:p w14:paraId="42F3A83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T1</w:t>
            </w:r>
          </w:p>
        </w:tc>
        <w:tc>
          <w:tcPr>
            <w:tcW w:w="821" w:type="dxa"/>
          </w:tcPr>
          <w:p w14:paraId="188A59D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552" w:type="dxa"/>
            <w:gridSpan w:val="2"/>
          </w:tcPr>
          <w:p w14:paraId="0EA58E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827" w:type="dxa"/>
          </w:tcPr>
          <w:p w14:paraId="006A1E8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1AF918B" w14:textId="77777777" w:rsidTr="00785502">
        <w:trPr>
          <w:cantSplit/>
        </w:trPr>
        <w:tc>
          <w:tcPr>
            <w:tcW w:w="2340" w:type="dxa"/>
          </w:tcPr>
          <w:p w14:paraId="6A7A9A9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T2</w:t>
            </w:r>
          </w:p>
        </w:tc>
        <w:tc>
          <w:tcPr>
            <w:tcW w:w="821" w:type="dxa"/>
          </w:tcPr>
          <w:p w14:paraId="7C8A02C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1134" w:type="dxa"/>
          </w:tcPr>
          <w:p w14:paraId="559AB0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1418" w:type="dxa"/>
          </w:tcPr>
          <w:p w14:paraId="2A68FE4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15</w:t>
            </w:r>
          </w:p>
        </w:tc>
        <w:tc>
          <w:tcPr>
            <w:tcW w:w="3827" w:type="dxa"/>
          </w:tcPr>
          <w:p w14:paraId="18F031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6720D7A0" w14:textId="77777777" w:rsidTr="00785502">
        <w:trPr>
          <w:cantSplit/>
        </w:trPr>
        <w:tc>
          <w:tcPr>
            <w:tcW w:w="9540" w:type="dxa"/>
            <w:gridSpan w:val="5"/>
          </w:tcPr>
          <w:p w14:paraId="576F6274"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Values are defined in Table A.11.5.3.2.1-3</w:t>
            </w:r>
          </w:p>
        </w:tc>
      </w:tr>
    </w:tbl>
    <w:p w14:paraId="71FD0D02"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13E8F78C"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A.11.5.3.2.1-3: PCell specific test parameters for SA inter-RAT E-UTRA event triggered reporting in 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Change w:id="772">
          <w:tblGrid>
            <w:gridCol w:w="3681"/>
            <w:gridCol w:w="1417"/>
            <w:gridCol w:w="1418"/>
            <w:gridCol w:w="1417"/>
            <w:gridCol w:w="71"/>
            <w:gridCol w:w="1489"/>
          </w:tblGrid>
        </w:tblGridChange>
      </w:tblGrid>
      <w:tr w:rsidR="009245A5" w:rsidRPr="009245A5" w14:paraId="78B0B773"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6B6D66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EF05F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46908C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9245A5">
              <w:rPr>
                <w:rFonts w:ascii="Arial" w:eastAsia="Times New Roman" w:hAnsi="Arial" w:cs="Arial"/>
                <w:b/>
                <w:sz w:val="18"/>
                <w:szCs w:val="18"/>
                <w:lang w:eastAsia="en-GB"/>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3265711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Cell 1</w:t>
            </w:r>
          </w:p>
        </w:tc>
      </w:tr>
      <w:tr w:rsidR="009245A5" w:rsidRPr="009245A5" w14:paraId="4076A070" w14:textId="77777777" w:rsidTr="00785502">
        <w:trPr>
          <w:cantSplit/>
          <w:trHeight w:val="150"/>
        </w:trPr>
        <w:tc>
          <w:tcPr>
            <w:tcW w:w="3681" w:type="dxa"/>
            <w:tcBorders>
              <w:top w:val="nil"/>
              <w:left w:val="single" w:sz="4" w:space="0" w:color="auto"/>
              <w:bottom w:val="single" w:sz="4" w:space="0" w:color="auto"/>
              <w:right w:val="single" w:sz="4" w:space="0" w:color="auto"/>
            </w:tcBorders>
          </w:tcPr>
          <w:p w14:paraId="2E7AC2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3676D99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088628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DD294B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32A008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T2</w:t>
            </w:r>
          </w:p>
        </w:tc>
      </w:tr>
      <w:tr w:rsidR="009245A5" w:rsidRPr="009245A5" w14:paraId="4B9366B3" w14:textId="77777777" w:rsidTr="00785502">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1F5ADC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9184A8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F060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7A5B8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1</w:t>
            </w:r>
          </w:p>
        </w:tc>
      </w:tr>
      <w:tr w:rsidR="009245A5" w:rsidRPr="009245A5" w14:paraId="31D738E8" w14:textId="77777777" w:rsidTr="00785502">
        <w:trPr>
          <w:cantSplit/>
          <w:trHeight w:val="127"/>
        </w:trPr>
        <w:tc>
          <w:tcPr>
            <w:tcW w:w="3681" w:type="dxa"/>
            <w:tcBorders>
              <w:top w:val="single" w:sz="4" w:space="0" w:color="auto"/>
              <w:left w:val="single" w:sz="4" w:space="0" w:color="auto"/>
              <w:bottom w:val="nil"/>
              <w:right w:val="single" w:sz="4" w:space="0" w:color="auto"/>
            </w:tcBorders>
            <w:hideMark/>
          </w:tcPr>
          <w:p w14:paraId="70D7CAE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218FCCA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AAAFC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3265D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TDDConf.1.1 CCA</w:t>
            </w:r>
          </w:p>
        </w:tc>
      </w:tr>
      <w:tr w:rsidR="009245A5" w:rsidRPr="009245A5" w14:paraId="742F50CF"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28AEEA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BW</w:t>
            </w:r>
            <w:r w:rsidRPr="009245A5">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596748F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912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238B2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 xml:space="preserve">40: </w:t>
            </w:r>
            <w:r w:rsidRPr="009245A5">
              <w:rPr>
                <w:rFonts w:ascii="Arial" w:eastAsia="Malgun Gothic" w:hAnsi="Arial"/>
                <w:sz w:val="18"/>
                <w:lang w:val="de-DE" w:eastAsia="en-GB"/>
              </w:rPr>
              <w:t>N</w:t>
            </w:r>
            <w:r w:rsidRPr="009245A5">
              <w:rPr>
                <w:rFonts w:ascii="Arial" w:eastAsia="Malgun Gothic" w:hAnsi="Arial"/>
                <w:sz w:val="18"/>
                <w:vertAlign w:val="subscript"/>
                <w:lang w:val="de-DE" w:eastAsia="en-GB"/>
              </w:rPr>
              <w:t>RB,c</w:t>
            </w:r>
            <w:r w:rsidRPr="009245A5">
              <w:rPr>
                <w:rFonts w:ascii="Arial" w:eastAsia="Malgun Gothic" w:hAnsi="Arial"/>
                <w:sz w:val="18"/>
                <w:lang w:val="de-DE" w:eastAsia="en-GB"/>
              </w:rPr>
              <w:t xml:space="preserve"> = 106</w:t>
            </w:r>
          </w:p>
        </w:tc>
      </w:tr>
      <w:tr w:rsidR="009245A5" w:rsidRPr="009245A5" w14:paraId="35F79DF8"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563C113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 xml:space="preserve">CCA_DL </w:t>
            </w:r>
            <w:r w:rsidRPr="009245A5">
              <w:rPr>
                <w:rFonts w:ascii="Arial" w:eastAsia="Times New Roman" w:hAnsi="Arial"/>
                <w:sz w:val="18"/>
                <w:lang w:eastAsia="ja-JP"/>
              </w:rPr>
              <w:t xml:space="preserve">for dynamic channel access </w:t>
            </w:r>
            <w:r w:rsidRPr="009245A5">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596CE9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2431BB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38BFD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CCA_DL_1</w:t>
            </w:r>
            <w:r w:rsidRPr="009245A5">
              <w:rPr>
                <w:rFonts w:ascii="Arial" w:eastAsia="Times New Roman" w:hAnsi="Arial"/>
                <w:sz w:val="18"/>
                <w:lang w:eastAsia="ja-JP"/>
              </w:rPr>
              <w:t>=0.75</w:t>
            </w:r>
          </w:p>
          <w:p w14:paraId="4C7B6C54"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CCA_DL_2</w:t>
            </w:r>
            <w:r w:rsidRPr="009245A5">
              <w:rPr>
                <w:rFonts w:ascii="Arial" w:eastAsia="Times New Roman" w:hAnsi="Arial"/>
                <w:sz w:val="18"/>
                <w:lang w:eastAsia="ja-JP"/>
              </w:rPr>
              <w:t>=0.75</w:t>
            </w:r>
            <w:r w:rsidRPr="009245A5" w:rsidDel="00F25864">
              <w:rPr>
                <w:rFonts w:ascii="Arial" w:eastAsia="Malgun Gothic" w:hAnsi="Arial"/>
                <w:sz w:val="18"/>
                <w:lang w:eastAsia="en-GB"/>
              </w:rPr>
              <w:t xml:space="preserve"> </w:t>
            </w:r>
          </w:p>
        </w:tc>
      </w:tr>
      <w:tr w:rsidR="009245A5" w:rsidRPr="009245A5" w14:paraId="18A7951C" w14:textId="77777777" w:rsidTr="00785502">
        <w:trPr>
          <w:cantSplit/>
          <w:trHeight w:val="150"/>
        </w:trPr>
        <w:tc>
          <w:tcPr>
            <w:tcW w:w="3681" w:type="dxa"/>
            <w:tcBorders>
              <w:top w:val="single" w:sz="4" w:space="0" w:color="auto"/>
              <w:left w:val="single" w:sz="4" w:space="0" w:color="auto"/>
              <w:bottom w:val="nil"/>
              <w:right w:val="single" w:sz="4" w:space="0" w:color="auto"/>
            </w:tcBorders>
          </w:tcPr>
          <w:p w14:paraId="777409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 xml:space="preserve"> for semi-static channel access </w:t>
            </w:r>
            <w:r w:rsidRPr="009245A5">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99FA45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6F8A8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tcPr>
          <w:p w14:paraId="1E21FB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=0.9375</w:t>
            </w:r>
          </w:p>
        </w:tc>
      </w:tr>
      <w:tr w:rsidR="009245A5" w:rsidRPr="009245A5" w14:paraId="4DAEB2CB" w14:textId="77777777" w:rsidTr="00785502">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00FFFA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0D08C0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97DB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BCAC9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OP.1</w:t>
            </w:r>
          </w:p>
        </w:tc>
      </w:tr>
      <w:tr w:rsidR="009245A5" w:rsidRPr="009245A5" w14:paraId="69BC8870"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420E069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F1F97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0264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8C647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SMTC.1</w:t>
            </w:r>
          </w:p>
        </w:tc>
      </w:tr>
      <w:tr w:rsidR="009245A5" w:rsidRPr="009245A5" w14:paraId="26B081B8"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00CB274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0CAF7D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5D51E3"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E1B41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napToGrid w:val="0"/>
                <w:sz w:val="18"/>
                <w:szCs w:val="18"/>
                <w:lang w:eastAsia="zh-CN"/>
              </w:rPr>
              <w:t>DBT.1</w:t>
            </w:r>
          </w:p>
        </w:tc>
      </w:tr>
      <w:tr w:rsidR="009245A5" w:rsidRPr="009245A5" w14:paraId="07421C26"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5C6D427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69C9C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32E4C6"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87F508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SSB.1 CCA</w:t>
            </w:r>
          </w:p>
        </w:tc>
      </w:tr>
      <w:tr w:rsidR="009245A5" w:rsidRPr="009245A5" w14:paraId="2593897D" w14:textId="77777777" w:rsidTr="00785502">
        <w:trPr>
          <w:cantSplit/>
          <w:trHeight w:val="229"/>
        </w:trPr>
        <w:tc>
          <w:tcPr>
            <w:tcW w:w="3681" w:type="dxa"/>
            <w:tcBorders>
              <w:top w:val="nil"/>
              <w:left w:val="single" w:sz="4" w:space="0" w:color="auto"/>
              <w:bottom w:val="single" w:sz="4" w:space="0" w:color="auto"/>
              <w:right w:val="single" w:sz="4" w:space="0" w:color="auto"/>
            </w:tcBorders>
          </w:tcPr>
          <w:p w14:paraId="0E3E990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zh-CN"/>
              </w:rPr>
            </w:pPr>
            <w:r w:rsidRPr="009245A5">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2805B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1436124"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0F296E3" w14:textId="77777777" w:rsidR="009245A5" w:rsidRPr="009245A5" w:rsidDel="002D0111"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SSB.2 CCA</w:t>
            </w:r>
          </w:p>
        </w:tc>
      </w:tr>
      <w:tr w:rsidR="009245A5" w:rsidRPr="009245A5" w14:paraId="7FB6F889"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774" w:author="Fernando Alonso Macias" w:date="2024-10-17T14:02:00Z" w16du:dateUtc="2024-10-17T21:02:00Z">
            <w:trPr>
              <w:cantSplit/>
              <w:trHeight w:val="193"/>
            </w:trPr>
          </w:trPrChange>
        </w:trPr>
        <w:tc>
          <w:tcPr>
            <w:tcW w:w="3681" w:type="dxa"/>
            <w:tcBorders>
              <w:top w:val="single" w:sz="4" w:space="0" w:color="auto"/>
              <w:left w:val="single" w:sz="4" w:space="0" w:color="auto"/>
              <w:bottom w:val="single" w:sz="4" w:space="0" w:color="auto"/>
              <w:right w:val="single" w:sz="4" w:space="0" w:color="auto"/>
            </w:tcBorders>
            <w:hideMark/>
            <w:tcPrChange w:id="775" w:author="Fernando Alonso Macias" w:date="2024-10-17T14:02:00Z" w16du:dateUtc="2024-10-17T21:02:00Z">
              <w:tcPr>
                <w:tcW w:w="3681" w:type="dxa"/>
                <w:tcBorders>
                  <w:top w:val="single" w:sz="4" w:space="0" w:color="auto"/>
                  <w:left w:val="single" w:sz="4" w:space="0" w:color="auto"/>
                  <w:bottom w:val="nil"/>
                  <w:right w:val="single" w:sz="4" w:space="0" w:color="auto"/>
                </w:tcBorders>
                <w:hideMark/>
              </w:tcPr>
            </w:tcPrChange>
          </w:tcPr>
          <w:p w14:paraId="280E402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Change w:id="776" w:author="Fernando Alonso Macias" w:date="2024-10-17T14:02:00Z" w16du:dateUtc="2024-10-17T21:02:00Z">
              <w:tcPr>
                <w:tcW w:w="1417" w:type="dxa"/>
                <w:tcBorders>
                  <w:top w:val="single" w:sz="4" w:space="0" w:color="auto"/>
                  <w:left w:val="single" w:sz="4" w:space="0" w:color="auto"/>
                  <w:bottom w:val="nil"/>
                  <w:right w:val="single" w:sz="4" w:space="0" w:color="auto"/>
                </w:tcBorders>
                <w:hideMark/>
              </w:tcPr>
            </w:tcPrChange>
          </w:tcPr>
          <w:p w14:paraId="45C0C7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Change w:id="777"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C2B7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Change w:id="778"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F9F84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30</w:t>
            </w:r>
          </w:p>
        </w:tc>
      </w:tr>
      <w:tr w:rsidR="009245A5" w:rsidRPr="009245A5" w14:paraId="5A828FC8"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80" w:author="Fernando Alonso Macias" w:date="2024-10-17T14:01:00Z"/>
          <w:trPrChange w:id="781" w:author="Fernando Alonso Macias" w:date="2024-10-17T14:02:00Z" w16du:dateUtc="2024-10-17T21:02:00Z">
            <w:trPr>
              <w:cantSplit/>
              <w:trHeight w:val="193"/>
            </w:trPr>
          </w:trPrChange>
        </w:trPr>
        <w:tc>
          <w:tcPr>
            <w:tcW w:w="3681" w:type="dxa"/>
            <w:tcBorders>
              <w:top w:val="single" w:sz="4" w:space="0" w:color="auto"/>
              <w:left w:val="single" w:sz="4" w:space="0" w:color="auto"/>
              <w:bottom w:val="nil"/>
              <w:right w:val="single" w:sz="4" w:space="0" w:color="auto"/>
            </w:tcBorders>
            <w:tcPrChange w:id="782" w:author="Fernando Alonso Macias" w:date="2024-10-17T14:02:00Z" w16du:dateUtc="2024-10-17T21:02:00Z">
              <w:tcPr>
                <w:tcW w:w="3681" w:type="dxa"/>
                <w:tcBorders>
                  <w:top w:val="single" w:sz="4" w:space="0" w:color="auto"/>
                  <w:left w:val="single" w:sz="4" w:space="0" w:color="auto"/>
                  <w:bottom w:val="nil"/>
                  <w:right w:val="single" w:sz="4" w:space="0" w:color="auto"/>
                </w:tcBorders>
              </w:tcPr>
            </w:tcPrChange>
          </w:tcPr>
          <w:p w14:paraId="0121C890" w14:textId="6A8732C8" w:rsidR="009245A5" w:rsidRPr="009245A5" w:rsidRDefault="009245A5" w:rsidP="009245A5">
            <w:pPr>
              <w:keepNext/>
              <w:keepLines/>
              <w:overflowPunct w:val="0"/>
              <w:autoSpaceDE w:val="0"/>
              <w:autoSpaceDN w:val="0"/>
              <w:adjustRightInd w:val="0"/>
              <w:textAlignment w:val="baseline"/>
              <w:rPr>
                <w:ins w:id="783" w:author="Fernando Alonso Macias" w:date="2024-10-17T14:01:00Z" w16du:dateUtc="2024-10-17T21:01:00Z"/>
                <w:rFonts w:ascii="Arial" w:eastAsia="Times New Roman" w:hAnsi="Arial"/>
                <w:sz w:val="18"/>
                <w:lang w:eastAsia="en-GB"/>
              </w:rPr>
            </w:pPr>
            <w:ins w:id="784" w:author="Fernando Alonso Macias" w:date="2024-10-17T14:01:00Z" w16du:dateUtc="2024-10-17T21:01:00Z">
              <w:r>
                <w:rPr>
                  <w:rFonts w:ascii="Arial" w:eastAsia="Times New Roman" w:hAnsi="Arial"/>
                  <w:sz w:val="18"/>
                  <w:lang w:eastAsia="en-GB"/>
                </w:rPr>
                <w:t>b2-Threshold1</w:t>
              </w:r>
            </w:ins>
          </w:p>
        </w:tc>
        <w:tc>
          <w:tcPr>
            <w:tcW w:w="1417" w:type="dxa"/>
            <w:tcBorders>
              <w:top w:val="single" w:sz="4" w:space="0" w:color="auto"/>
              <w:left w:val="single" w:sz="4" w:space="0" w:color="auto"/>
              <w:bottom w:val="nil"/>
              <w:right w:val="single" w:sz="4" w:space="0" w:color="auto"/>
            </w:tcBorders>
            <w:tcPrChange w:id="785" w:author="Fernando Alonso Macias" w:date="2024-10-17T14:02:00Z" w16du:dateUtc="2024-10-17T21:02:00Z">
              <w:tcPr>
                <w:tcW w:w="1417" w:type="dxa"/>
                <w:tcBorders>
                  <w:top w:val="single" w:sz="4" w:space="0" w:color="auto"/>
                  <w:left w:val="single" w:sz="4" w:space="0" w:color="auto"/>
                  <w:bottom w:val="nil"/>
                  <w:right w:val="single" w:sz="4" w:space="0" w:color="auto"/>
                </w:tcBorders>
              </w:tcPr>
            </w:tcPrChange>
          </w:tcPr>
          <w:p w14:paraId="0817E753" w14:textId="5FB40735" w:rsidR="009245A5" w:rsidRPr="009245A5" w:rsidRDefault="009245A5" w:rsidP="009245A5">
            <w:pPr>
              <w:keepNext/>
              <w:keepLines/>
              <w:overflowPunct w:val="0"/>
              <w:autoSpaceDE w:val="0"/>
              <w:autoSpaceDN w:val="0"/>
              <w:adjustRightInd w:val="0"/>
              <w:jc w:val="center"/>
              <w:textAlignment w:val="baseline"/>
              <w:rPr>
                <w:ins w:id="786" w:author="Fernando Alonso Macias" w:date="2024-10-17T14:01:00Z" w16du:dateUtc="2024-10-17T21:01:00Z"/>
                <w:rFonts w:ascii="Arial" w:eastAsia="Times New Roman" w:hAnsi="Arial"/>
                <w:sz w:val="18"/>
                <w:lang w:eastAsia="en-GB"/>
              </w:rPr>
            </w:pPr>
            <w:ins w:id="787" w:author="Fernando Alonso Macias" w:date="2024-10-17T14:01:00Z" w16du:dateUtc="2024-10-17T21:01:00Z">
              <w:r>
                <w:rPr>
                  <w:rFonts w:ascii="Arial" w:eastAsia="Times New Roman"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tcPrChange w:id="788"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tcPr>
            </w:tcPrChange>
          </w:tcPr>
          <w:p w14:paraId="181218AC" w14:textId="18857351" w:rsidR="009245A5" w:rsidRPr="009245A5" w:rsidRDefault="009245A5" w:rsidP="009245A5">
            <w:pPr>
              <w:keepNext/>
              <w:keepLines/>
              <w:overflowPunct w:val="0"/>
              <w:autoSpaceDE w:val="0"/>
              <w:autoSpaceDN w:val="0"/>
              <w:adjustRightInd w:val="0"/>
              <w:jc w:val="center"/>
              <w:textAlignment w:val="baseline"/>
              <w:rPr>
                <w:ins w:id="789" w:author="Fernando Alonso Macias" w:date="2024-10-17T14:01:00Z" w16du:dateUtc="2024-10-17T21:01:00Z"/>
                <w:rFonts w:ascii="Arial" w:eastAsia="Times New Roman" w:hAnsi="Arial"/>
                <w:sz w:val="18"/>
                <w:lang w:eastAsia="en-GB"/>
              </w:rPr>
            </w:pPr>
            <w:ins w:id="790" w:author="Fernando Alonso Macias" w:date="2024-10-17T14:01:00Z" w16du:dateUtc="2024-10-17T21:01:00Z">
              <w:r>
                <w:rPr>
                  <w:rFonts w:ascii="Arial" w:eastAsia="Times New Roman" w:hAnsi="Arial"/>
                  <w:sz w:val="18"/>
                  <w:lang w:eastAsia="en-GB"/>
                </w:rPr>
                <w:t>1</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91"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09494256" w14:textId="52A5B5F4" w:rsidR="009245A5" w:rsidRPr="009245A5" w:rsidRDefault="009245A5" w:rsidP="009245A5">
            <w:pPr>
              <w:keepNext/>
              <w:keepLines/>
              <w:overflowPunct w:val="0"/>
              <w:autoSpaceDE w:val="0"/>
              <w:autoSpaceDN w:val="0"/>
              <w:adjustRightInd w:val="0"/>
              <w:jc w:val="center"/>
              <w:textAlignment w:val="baseline"/>
              <w:rPr>
                <w:ins w:id="792" w:author="Fernando Alonso Macias" w:date="2024-10-17T14:01:00Z" w16du:dateUtc="2024-10-17T21:01:00Z"/>
                <w:rFonts w:ascii="Arial" w:eastAsia="Times New Roman" w:hAnsi="Arial"/>
                <w:sz w:val="18"/>
                <w:lang w:eastAsia="en-GB"/>
              </w:rPr>
            </w:pPr>
            <w:ins w:id="793" w:author="Fernando Alonso Macias" w:date="2024-10-17T14:01:00Z" w16du:dateUtc="2024-10-17T21:01:00Z">
              <w:r>
                <w:rPr>
                  <w:rFonts w:ascii="Arial" w:eastAsia="Times New Roman" w:hAnsi="Arial"/>
                  <w:sz w:val="18"/>
                  <w:lang w:eastAsia="en-GB"/>
                </w:rPr>
                <w:t>-96</w:t>
              </w:r>
            </w:ins>
          </w:p>
        </w:tc>
      </w:tr>
      <w:tr w:rsidR="009245A5" w:rsidRPr="009245A5" w14:paraId="1525C382"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95" w:author="Fernando Alonso Macias" w:date="2024-10-17T14:01:00Z"/>
          <w:trPrChange w:id="796" w:author="Fernando Alonso Macias" w:date="2024-10-17T14:02:00Z" w16du:dateUtc="2024-10-17T21:02:00Z">
            <w:trPr>
              <w:cantSplit/>
              <w:trHeight w:val="193"/>
            </w:trPr>
          </w:trPrChange>
        </w:trPr>
        <w:tc>
          <w:tcPr>
            <w:tcW w:w="3681" w:type="dxa"/>
            <w:tcBorders>
              <w:top w:val="nil"/>
              <w:left w:val="single" w:sz="4" w:space="0" w:color="auto"/>
              <w:bottom w:val="single" w:sz="4" w:space="0" w:color="auto"/>
              <w:right w:val="single" w:sz="4" w:space="0" w:color="auto"/>
            </w:tcBorders>
            <w:tcPrChange w:id="797" w:author="Fernando Alonso Macias" w:date="2024-10-17T14:02:00Z" w16du:dateUtc="2024-10-17T21:02:00Z">
              <w:tcPr>
                <w:tcW w:w="3681" w:type="dxa"/>
                <w:tcBorders>
                  <w:top w:val="single" w:sz="4" w:space="0" w:color="auto"/>
                  <w:left w:val="single" w:sz="4" w:space="0" w:color="auto"/>
                  <w:bottom w:val="nil"/>
                  <w:right w:val="single" w:sz="4" w:space="0" w:color="auto"/>
                </w:tcBorders>
              </w:tcPr>
            </w:tcPrChange>
          </w:tcPr>
          <w:p w14:paraId="62F958F6" w14:textId="77777777" w:rsidR="009245A5" w:rsidRPr="009245A5" w:rsidRDefault="009245A5" w:rsidP="009245A5">
            <w:pPr>
              <w:keepNext/>
              <w:keepLines/>
              <w:overflowPunct w:val="0"/>
              <w:autoSpaceDE w:val="0"/>
              <w:autoSpaceDN w:val="0"/>
              <w:adjustRightInd w:val="0"/>
              <w:textAlignment w:val="baseline"/>
              <w:rPr>
                <w:ins w:id="798" w:author="Fernando Alonso Macias" w:date="2024-10-17T14:01:00Z" w16du:dateUtc="2024-10-17T21:01:00Z"/>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Change w:id="799" w:author="Fernando Alonso Macias" w:date="2024-10-17T14:02:00Z" w16du:dateUtc="2024-10-17T21:02:00Z">
              <w:tcPr>
                <w:tcW w:w="1417" w:type="dxa"/>
                <w:tcBorders>
                  <w:top w:val="single" w:sz="4" w:space="0" w:color="auto"/>
                  <w:left w:val="single" w:sz="4" w:space="0" w:color="auto"/>
                  <w:bottom w:val="nil"/>
                  <w:right w:val="single" w:sz="4" w:space="0" w:color="auto"/>
                </w:tcBorders>
              </w:tcPr>
            </w:tcPrChange>
          </w:tcPr>
          <w:p w14:paraId="12D6B68D" w14:textId="77777777" w:rsidR="009245A5" w:rsidRPr="009245A5" w:rsidRDefault="009245A5" w:rsidP="009245A5">
            <w:pPr>
              <w:keepNext/>
              <w:keepLines/>
              <w:overflowPunct w:val="0"/>
              <w:autoSpaceDE w:val="0"/>
              <w:autoSpaceDN w:val="0"/>
              <w:adjustRightInd w:val="0"/>
              <w:jc w:val="center"/>
              <w:textAlignment w:val="baseline"/>
              <w:rPr>
                <w:ins w:id="800" w:author="Fernando Alonso Macias" w:date="2024-10-17T14:01:00Z" w16du:dateUtc="2024-10-17T21:0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801"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tcPr>
            </w:tcPrChange>
          </w:tcPr>
          <w:p w14:paraId="52260940" w14:textId="3A422F14" w:rsidR="009245A5" w:rsidRPr="009245A5" w:rsidRDefault="009245A5" w:rsidP="009245A5">
            <w:pPr>
              <w:keepNext/>
              <w:keepLines/>
              <w:overflowPunct w:val="0"/>
              <w:autoSpaceDE w:val="0"/>
              <w:autoSpaceDN w:val="0"/>
              <w:adjustRightInd w:val="0"/>
              <w:jc w:val="center"/>
              <w:textAlignment w:val="baseline"/>
              <w:rPr>
                <w:ins w:id="802" w:author="Fernando Alonso Macias" w:date="2024-10-17T14:01:00Z" w16du:dateUtc="2024-10-17T21:01:00Z"/>
                <w:rFonts w:ascii="Arial" w:eastAsia="Times New Roman" w:hAnsi="Arial"/>
                <w:sz w:val="18"/>
                <w:lang w:eastAsia="en-GB"/>
              </w:rPr>
            </w:pPr>
            <w:ins w:id="803" w:author="Fernando Alonso Macias" w:date="2024-10-17T14:01:00Z" w16du:dateUtc="2024-10-17T21:01:00Z">
              <w:r>
                <w:rPr>
                  <w:rFonts w:ascii="Arial" w:eastAsia="Times New Roman" w:hAnsi="Arial"/>
                  <w:sz w:val="18"/>
                  <w:lang w:eastAsia="en-GB"/>
                </w:rPr>
                <w:t>2</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804"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183DC7C6" w14:textId="1814D927" w:rsidR="009245A5" w:rsidRPr="009245A5" w:rsidRDefault="009245A5" w:rsidP="009245A5">
            <w:pPr>
              <w:keepNext/>
              <w:keepLines/>
              <w:overflowPunct w:val="0"/>
              <w:autoSpaceDE w:val="0"/>
              <w:autoSpaceDN w:val="0"/>
              <w:adjustRightInd w:val="0"/>
              <w:jc w:val="center"/>
              <w:textAlignment w:val="baseline"/>
              <w:rPr>
                <w:ins w:id="805" w:author="Fernando Alonso Macias" w:date="2024-10-17T14:01:00Z" w16du:dateUtc="2024-10-17T21:01:00Z"/>
                <w:rFonts w:ascii="Arial" w:eastAsia="Times New Roman" w:hAnsi="Arial"/>
                <w:sz w:val="18"/>
                <w:lang w:eastAsia="en-GB"/>
              </w:rPr>
            </w:pPr>
            <w:ins w:id="806" w:author="Fernando Alonso Macias" w:date="2024-10-17T14:01:00Z" w16du:dateUtc="2024-10-17T21:01:00Z">
              <w:r>
                <w:rPr>
                  <w:rFonts w:ascii="Arial" w:eastAsia="Times New Roman" w:hAnsi="Arial"/>
                  <w:sz w:val="18"/>
                  <w:lang w:eastAsia="en-GB"/>
                </w:rPr>
                <w:t>-93</w:t>
              </w:r>
            </w:ins>
          </w:p>
        </w:tc>
      </w:tr>
      <w:tr w:rsidR="009245A5" w:rsidRPr="009245A5" w14:paraId="5B4510E3"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808" w:author="Fernando Alonso Macias" w:date="2024-10-17T14:02:00Z" w16du:dateUtc="2024-10-17T21:02:00Z">
            <w:trPr>
              <w:cantSplit/>
              <w:trHeight w:val="167"/>
            </w:trPr>
          </w:trPrChange>
        </w:trPr>
        <w:tc>
          <w:tcPr>
            <w:tcW w:w="3681" w:type="dxa"/>
            <w:tcBorders>
              <w:top w:val="single" w:sz="4" w:space="0" w:color="auto"/>
              <w:left w:val="single" w:sz="4" w:space="0" w:color="auto"/>
              <w:bottom w:val="single" w:sz="4" w:space="0" w:color="auto"/>
              <w:right w:val="single" w:sz="4" w:space="0" w:color="auto"/>
            </w:tcBorders>
            <w:hideMark/>
            <w:tcPrChange w:id="809" w:author="Fernando Alonso Macias" w:date="2024-10-17T14:02:00Z" w16du:dateUtc="2024-10-17T21:02:00Z">
              <w:tcPr>
                <w:tcW w:w="3681" w:type="dxa"/>
                <w:tcBorders>
                  <w:top w:val="single" w:sz="4" w:space="0" w:color="auto"/>
                  <w:left w:val="single" w:sz="4" w:space="0" w:color="auto"/>
                  <w:bottom w:val="single" w:sz="4" w:space="0" w:color="auto"/>
                  <w:right w:val="single" w:sz="4" w:space="0" w:color="auto"/>
                </w:tcBorders>
                <w:hideMark/>
              </w:tcPr>
            </w:tcPrChange>
          </w:tcPr>
          <w:p w14:paraId="29698ED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Change w:id="810" w:author="Fernando Alonso Macias" w:date="2024-10-17T14:02:00Z" w16du:dateUtc="2024-10-17T21:02:00Z">
              <w:tcPr>
                <w:tcW w:w="1417" w:type="dxa"/>
                <w:tcBorders>
                  <w:top w:val="single" w:sz="4" w:space="0" w:color="auto"/>
                  <w:left w:val="single" w:sz="4" w:space="0" w:color="auto"/>
                  <w:bottom w:val="single" w:sz="4" w:space="0" w:color="auto"/>
                  <w:right w:val="single" w:sz="4" w:space="0" w:color="auto"/>
                </w:tcBorders>
              </w:tcPr>
            </w:tcPrChange>
          </w:tcPr>
          <w:p w14:paraId="5198A2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Change w:id="811" w:author="Fernando Alonso Macias" w:date="2024-10-17T14:02:00Z" w16du:dateUtc="2024-10-17T21:02:00Z">
              <w:tcPr>
                <w:tcW w:w="1418" w:type="dxa"/>
                <w:tcBorders>
                  <w:top w:val="single" w:sz="4" w:space="0" w:color="auto"/>
                  <w:left w:val="single" w:sz="4" w:space="0" w:color="auto"/>
                  <w:bottom w:val="nil"/>
                  <w:right w:val="single" w:sz="4" w:space="0" w:color="auto"/>
                </w:tcBorders>
                <w:hideMark/>
              </w:tcPr>
            </w:tcPrChange>
          </w:tcPr>
          <w:p w14:paraId="67AE03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nil"/>
              <w:right w:val="single" w:sz="4" w:space="0" w:color="auto"/>
            </w:tcBorders>
            <w:vAlign w:val="center"/>
            <w:hideMark/>
            <w:tcPrChange w:id="812" w:author="Fernando Alonso Macias" w:date="2024-10-17T14:02:00Z" w16du:dateUtc="2024-10-17T21:02:00Z">
              <w:tcPr>
                <w:tcW w:w="2977" w:type="dxa"/>
                <w:gridSpan w:val="3"/>
                <w:tcBorders>
                  <w:top w:val="single" w:sz="4" w:space="0" w:color="auto"/>
                  <w:left w:val="single" w:sz="4" w:space="0" w:color="auto"/>
                  <w:bottom w:val="nil"/>
                  <w:right w:val="single" w:sz="4" w:space="0" w:color="auto"/>
                </w:tcBorders>
                <w:vAlign w:val="center"/>
                <w:hideMark/>
              </w:tcPr>
            </w:tcPrChange>
          </w:tcPr>
          <w:p w14:paraId="19BBF8D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063C2BFD" w14:textId="77777777" w:rsidTr="00785502">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3A5BF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8B79A0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69BF4C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809422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A8E0F21" w14:textId="77777777" w:rsidTr="00785502">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D703D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5F491B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28641F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39D749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18ED70D" w14:textId="77777777" w:rsidTr="00785502">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6E75C1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4C60A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C7F20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4411950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8738049" w14:textId="77777777" w:rsidTr="00785502">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FDCFF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C49E7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3FBD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A598C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87CFCDD" w14:textId="77777777" w:rsidTr="00785502">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20D14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ADA99F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F50DD9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C529DD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1853024" w14:textId="77777777" w:rsidTr="00785502">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DFDB55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9231C5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02AC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89685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0E80950" w14:textId="77777777" w:rsidTr="00785502">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D94CC5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070EC3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722F1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52945E0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3403885" w14:textId="77777777" w:rsidTr="00785502">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0BA02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B01AA4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9EF313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single" w:sz="4" w:space="0" w:color="auto"/>
              <w:right w:val="single" w:sz="4" w:space="0" w:color="auto"/>
            </w:tcBorders>
          </w:tcPr>
          <w:p w14:paraId="383F66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CD6E83F"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1C5348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506DE4A7">
                <v:shape id="_x0000_i1131" type="#_x0000_t75" style="width:21pt;height:21pt" o:ole="" fillcolor="window">
                  <v:imagedata r:id="rId12" o:title=""/>
                </v:shape>
                <o:OLEObject Type="Embed" ProgID="Equation.3" ShapeID="_x0000_i1131" DrawAspect="Content" ObjectID="_1793762910" r:id="rId121"/>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057D4D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3303B66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079D4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-106</w:t>
            </w:r>
          </w:p>
        </w:tc>
      </w:tr>
      <w:tr w:rsidR="009245A5" w:rsidRPr="009245A5" w14:paraId="41D48B1D"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B98932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22E9C106">
                <v:shape id="_x0000_i1132" type="#_x0000_t75" style="width:21pt;height:21pt" o:ole="" fillcolor="window">
                  <v:imagedata r:id="rId12" o:title=""/>
                </v:shape>
                <o:OLEObject Type="Embed" ProgID="Equation.3" ShapeID="_x0000_i1132" DrawAspect="Content" ObjectID="_1793762911" r:id="rId122"/>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57518A9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C96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36417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-103</w:t>
            </w:r>
          </w:p>
        </w:tc>
      </w:tr>
      <w:tr w:rsidR="009245A5" w:rsidRPr="009245A5" w14:paraId="3659A2CD" w14:textId="77777777" w:rsidTr="00785502">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1E99F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v4.2.0"/>
                <w:sz w:val="18"/>
                <w:lang w:eastAsia="en-GB"/>
              </w:rPr>
            </w:pPr>
            <w:r w:rsidRPr="009245A5">
              <w:rPr>
                <w:rFonts w:ascii="Arial" w:eastAsia="Times New Roman" w:hAnsi="Arial" w:cs="v4.2.0"/>
                <w:sz w:val="18"/>
                <w:lang w:eastAsia="en-GB"/>
              </w:rPr>
              <w:t>SS-RSRP</w:t>
            </w:r>
            <w:r w:rsidRPr="009245A5">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4A86413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15A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4C67F0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-85</w:t>
            </w:r>
          </w:p>
        </w:tc>
        <w:tc>
          <w:tcPr>
            <w:tcW w:w="1489" w:type="dxa"/>
            <w:tcBorders>
              <w:top w:val="single" w:sz="4" w:space="0" w:color="auto"/>
              <w:left w:val="single" w:sz="4" w:space="0" w:color="auto"/>
              <w:bottom w:val="single" w:sz="4" w:space="0" w:color="auto"/>
              <w:right w:val="single" w:sz="4" w:space="0" w:color="auto"/>
            </w:tcBorders>
          </w:tcPr>
          <w:p w14:paraId="4A8DA0A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-105</w:t>
            </w:r>
          </w:p>
        </w:tc>
      </w:tr>
      <w:tr w:rsidR="009245A5" w:rsidRPr="009245A5" w14:paraId="08098380"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7C774C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405" w:dyaOrig="315" w14:anchorId="7C9EBB4C">
                <v:shape id="_x0000_i1133" type="#_x0000_t75" style="width:21pt;height:21pt" o:ole="" fillcolor="window">
                  <v:imagedata r:id="rId15" o:title=""/>
                </v:shape>
                <o:OLEObject Type="Embed" ProgID="Equation.3" ShapeID="_x0000_i1133" DrawAspect="Content" ObjectID="_1793762912" r:id="rId123"/>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9D7DC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92465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645040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75B6FCB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11FE7314"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0066D9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615" w:dyaOrig="315" w14:anchorId="708454AF">
                <v:shape id="_x0000_i1134" type="#_x0000_t75" style="width:31pt;height:21pt" o:ole="" fillcolor="window">
                  <v:imagedata r:id="rId17" o:title=""/>
                </v:shape>
                <o:OLEObject Type="Embed" ProgID="Equation.3" ShapeID="_x0000_i1134" DrawAspect="Content" ObjectID="_1793762913" r:id="rId124"/>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1A6F4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CF13BE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0D9509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29969C7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21D28E36"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9918FE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Io</w:t>
            </w:r>
            <w:r w:rsidRPr="009245A5">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04B19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AD8B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1CF7C85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-53.88</w:t>
            </w:r>
          </w:p>
        </w:tc>
        <w:tc>
          <w:tcPr>
            <w:tcW w:w="1489" w:type="dxa"/>
            <w:tcBorders>
              <w:top w:val="single" w:sz="4" w:space="0" w:color="auto"/>
              <w:left w:val="single" w:sz="4" w:space="0" w:color="auto"/>
              <w:bottom w:val="single" w:sz="4" w:space="0" w:color="auto"/>
              <w:right w:val="single" w:sz="4" w:space="0" w:color="auto"/>
            </w:tcBorders>
          </w:tcPr>
          <w:p w14:paraId="68CD2A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-69.82</w:t>
            </w:r>
          </w:p>
        </w:tc>
      </w:tr>
      <w:tr w:rsidR="009245A5" w:rsidRPr="009245A5" w14:paraId="2E0F5D75"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5A6798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E90BD3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B859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83E03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55052088"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E81159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92706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2398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5A4F9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1x2 Low</w:t>
            </w:r>
          </w:p>
        </w:tc>
      </w:tr>
      <w:tr w:rsidR="009245A5" w:rsidRPr="009245A5" w14:paraId="4B16C7C9" w14:textId="77777777" w:rsidTr="00785502">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40BDEAAE"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1:</w:t>
            </w:r>
            <w:r w:rsidRPr="009245A5">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0E0F6E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2:</w:t>
            </w:r>
            <w:r w:rsidRPr="009245A5">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9245A5">
              <w:rPr>
                <w:rFonts w:ascii="Arial" w:eastAsia="Calibri" w:hAnsi="Arial" w:cs="v4.2.0"/>
                <w:position w:val="-12"/>
                <w:sz w:val="18"/>
                <w:szCs w:val="18"/>
                <w:lang w:eastAsia="en-GB"/>
              </w:rPr>
              <w:object w:dxaOrig="405" w:dyaOrig="105" w14:anchorId="1FB1A401">
                <v:shape id="_x0000_i1135" type="#_x0000_t75" style="width:21pt;height:16pt" o:ole="" fillcolor="window">
                  <v:imagedata r:id="rId12" o:title=""/>
                </v:shape>
                <o:OLEObject Type="Embed" ProgID="Equation.3" ShapeID="_x0000_i1135" DrawAspect="Content" ObjectID="_1793762914" r:id="rId125"/>
              </w:object>
            </w:r>
            <w:r w:rsidRPr="009245A5">
              <w:rPr>
                <w:rFonts w:ascii="Arial" w:eastAsia="Times New Roman" w:hAnsi="Arial"/>
                <w:sz w:val="18"/>
                <w:szCs w:val="18"/>
                <w:lang w:eastAsia="en-GB"/>
              </w:rPr>
              <w:t xml:space="preserve"> to be fulfilled.</w:t>
            </w:r>
          </w:p>
          <w:p w14:paraId="616D69D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3:</w:t>
            </w:r>
            <w:r w:rsidRPr="009245A5">
              <w:rPr>
                <w:rFonts w:ascii="Arial" w:eastAsia="Times New Roman" w:hAnsi="Arial"/>
                <w:sz w:val="18"/>
                <w:szCs w:val="18"/>
                <w:lang w:eastAsia="en-GB"/>
              </w:rPr>
              <w:tab/>
              <w:t>SS-RSRP and Io levels have been derived from other parameters for information purposes. They are not settable parameters themselves.</w:t>
            </w:r>
          </w:p>
          <w:p w14:paraId="3D81459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4:</w:t>
            </w:r>
            <w:r w:rsidRPr="009245A5">
              <w:rPr>
                <w:rFonts w:ascii="Arial" w:eastAsia="Times New Roman" w:hAnsi="Arial"/>
                <w:sz w:val="18"/>
                <w:szCs w:val="18"/>
                <w:lang w:eastAsia="en-GB"/>
              </w:rPr>
              <w:tab/>
              <w:t>SS-RSRP minimum requirements are specified assuming independent interference and noise at each receiver antenna port.</w:t>
            </w:r>
          </w:p>
          <w:p w14:paraId="2357F42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9245A5">
              <w:rPr>
                <w:rFonts w:ascii="Arial" w:eastAsia="Times New Roman" w:hAnsi="Arial"/>
                <w:snapToGrid w:val="0"/>
                <w:sz w:val="18"/>
                <w:lang w:eastAsia="en-GB"/>
              </w:rPr>
              <w:t xml:space="preserve">NOTE 5: </w:t>
            </w:r>
            <w:r w:rsidRPr="009245A5">
              <w:rPr>
                <w:rFonts w:ascii="Arial" w:eastAsia="Times New Roman" w:hAnsi="Arial"/>
                <w:sz w:val="18"/>
                <w:lang w:eastAsia="en-GB"/>
              </w:rPr>
              <w:tab/>
            </w:r>
            <w:r w:rsidRPr="009245A5">
              <w:rPr>
                <w:rFonts w:ascii="Arial" w:eastAsia="Times New Roman" w:hAnsi="Arial"/>
                <w:snapToGrid w:val="0"/>
                <w:sz w:val="18"/>
                <w:lang w:eastAsia="en-GB"/>
              </w:rPr>
              <w:t>The signal levels apply for SSS REs when the discovery burst is transmitted during DBT windows.</w:t>
            </w:r>
          </w:p>
          <w:p w14:paraId="003E090F"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sz w:val="18"/>
                <w:lang w:eastAsia="en-GB"/>
              </w:rPr>
              <w:t xml:space="preserve"> 6:</w:t>
            </w:r>
            <w:r w:rsidRPr="009245A5">
              <w:rPr>
                <w:rFonts w:ascii="Arial" w:eastAsia="Times New Roman" w:hAnsi="Arial"/>
                <w:sz w:val="18"/>
                <w:lang w:eastAsia="en-GB"/>
              </w:rPr>
              <w:tab/>
            </w:r>
            <w:r w:rsidRPr="009245A5">
              <w:rPr>
                <w:rFonts w:ascii="Arial" w:eastAsia="Times New Roman" w:hAnsi="Arial" w:cs="Arial"/>
                <w:sz w:val="18"/>
                <w:szCs w:val="18"/>
                <w:lang w:eastAsia="en-GB"/>
              </w:rPr>
              <w:t>For UE supporting semi-static channel access and network configuring semi-static channel occupancy.</w:t>
            </w:r>
          </w:p>
          <w:p w14:paraId="66EE413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7:</w:t>
            </w:r>
            <w:r w:rsidRPr="009245A5">
              <w:rPr>
                <w:rFonts w:ascii="Arial" w:eastAsia="Times New Roman" w:hAnsi="Arial"/>
                <w:sz w:val="18"/>
                <w:lang w:eastAsia="en-GB"/>
              </w:rPr>
              <w:tab/>
            </w:r>
            <w:r w:rsidRPr="009245A5">
              <w:rPr>
                <w:rFonts w:ascii="Arial" w:eastAsia="Times New Roman" w:hAnsi="Arial" w:cs="Arial"/>
                <w:sz w:val="18"/>
                <w:szCs w:val="18"/>
                <w:lang w:eastAsia="en-GB"/>
              </w:rPr>
              <w:t>For UE supporting dynamic channel access and network configuring dynamic channel occupancy.</w:t>
            </w:r>
          </w:p>
          <w:p w14:paraId="5D48C0BC"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8: </w:t>
            </w:r>
            <w:r w:rsidRPr="009245A5">
              <w:rPr>
                <w:rFonts w:ascii="Arial" w:eastAsia="Times New Roman" w:hAnsi="Arial"/>
                <w:sz w:val="18"/>
                <w:lang w:eastAsia="en-GB"/>
              </w:rPr>
              <w:tab/>
            </w:r>
            <w:r w:rsidRPr="009245A5">
              <w:rPr>
                <w:rFonts w:ascii="Arial" w:eastAsia="Times New Roman" w:hAnsi="Arial" w:cs="Arial"/>
                <w:sz w:val="18"/>
                <w:szCs w:val="18"/>
                <w:lang w:eastAsia="en-GB"/>
              </w:rPr>
              <w:t>For a UE supporting both semi-static and dynamic channel access, the UE can be tested under dynamic channel occupancy only.</w:t>
            </w:r>
          </w:p>
        </w:tc>
      </w:tr>
    </w:tbl>
    <w:p w14:paraId="43FB3B8B"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18280EF4"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A.11.5.3.2.1-4: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245A5" w:rsidRPr="009245A5" w14:paraId="29CC1796" w14:textId="77777777" w:rsidTr="00785502">
        <w:trPr>
          <w:trHeight w:val="417"/>
        </w:trPr>
        <w:tc>
          <w:tcPr>
            <w:tcW w:w="3019" w:type="dxa"/>
            <w:tcBorders>
              <w:bottom w:val="nil"/>
            </w:tcBorders>
            <w:shd w:val="clear" w:color="auto" w:fill="auto"/>
          </w:tcPr>
          <w:p w14:paraId="53D256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1147" w:type="dxa"/>
            <w:tcBorders>
              <w:bottom w:val="nil"/>
            </w:tcBorders>
            <w:shd w:val="clear" w:color="auto" w:fill="auto"/>
          </w:tcPr>
          <w:p w14:paraId="4756A8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396" w:type="dxa"/>
            <w:tcBorders>
              <w:bottom w:val="nil"/>
            </w:tcBorders>
            <w:shd w:val="clear" w:color="auto" w:fill="auto"/>
          </w:tcPr>
          <w:p w14:paraId="6286D7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4077" w:type="dxa"/>
            <w:gridSpan w:val="2"/>
            <w:shd w:val="clear" w:color="auto" w:fill="auto"/>
          </w:tcPr>
          <w:p w14:paraId="6A0055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Cell 2</w:t>
            </w:r>
          </w:p>
        </w:tc>
      </w:tr>
      <w:tr w:rsidR="009245A5" w:rsidRPr="009245A5" w14:paraId="793E15DD" w14:textId="77777777" w:rsidTr="00785502">
        <w:tc>
          <w:tcPr>
            <w:tcW w:w="3019" w:type="dxa"/>
            <w:tcBorders>
              <w:top w:val="nil"/>
            </w:tcBorders>
            <w:shd w:val="clear" w:color="auto" w:fill="auto"/>
          </w:tcPr>
          <w:p w14:paraId="15B1A7FE"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tcBorders>
            <w:shd w:val="clear" w:color="auto" w:fill="auto"/>
          </w:tcPr>
          <w:p w14:paraId="5B866E39"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tcBorders>
            <w:shd w:val="clear" w:color="auto" w:fill="auto"/>
          </w:tcPr>
          <w:p w14:paraId="4F3F6E54"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2304" w:type="dxa"/>
            <w:shd w:val="clear" w:color="auto" w:fill="auto"/>
          </w:tcPr>
          <w:p w14:paraId="4F785C63"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T1</w:t>
            </w:r>
          </w:p>
        </w:tc>
        <w:tc>
          <w:tcPr>
            <w:tcW w:w="1773" w:type="dxa"/>
            <w:shd w:val="clear" w:color="auto" w:fill="auto"/>
          </w:tcPr>
          <w:p w14:paraId="577D33EE"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T2</w:t>
            </w:r>
          </w:p>
        </w:tc>
      </w:tr>
      <w:tr w:rsidR="009245A5" w:rsidRPr="009245A5" w14:paraId="4B0E384E" w14:textId="77777777" w:rsidTr="00785502">
        <w:tc>
          <w:tcPr>
            <w:tcW w:w="3019" w:type="dxa"/>
            <w:tcBorders>
              <w:bottom w:val="single" w:sz="4" w:space="0" w:color="auto"/>
            </w:tcBorders>
            <w:shd w:val="clear" w:color="auto" w:fill="auto"/>
          </w:tcPr>
          <w:p w14:paraId="5DD9A8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RF channel number</w:t>
            </w:r>
          </w:p>
        </w:tc>
        <w:tc>
          <w:tcPr>
            <w:tcW w:w="1147" w:type="dxa"/>
            <w:tcBorders>
              <w:bottom w:val="single" w:sz="4" w:space="0" w:color="auto"/>
            </w:tcBorders>
            <w:shd w:val="clear" w:color="auto" w:fill="auto"/>
          </w:tcPr>
          <w:p w14:paraId="021E97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6AB9A89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6F848C7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21FCD783" w14:textId="77777777" w:rsidTr="00785502">
        <w:trPr>
          <w:trHeight w:val="56"/>
        </w:trPr>
        <w:tc>
          <w:tcPr>
            <w:tcW w:w="3019" w:type="dxa"/>
            <w:tcBorders>
              <w:bottom w:val="nil"/>
            </w:tcBorders>
            <w:shd w:val="clear" w:color="auto" w:fill="auto"/>
          </w:tcPr>
          <w:p w14:paraId="7B92D84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Duplex mode</w:t>
            </w:r>
          </w:p>
        </w:tc>
        <w:tc>
          <w:tcPr>
            <w:tcW w:w="1147" w:type="dxa"/>
            <w:tcBorders>
              <w:bottom w:val="nil"/>
            </w:tcBorders>
            <w:shd w:val="clear" w:color="auto" w:fill="auto"/>
          </w:tcPr>
          <w:p w14:paraId="4B803B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1167C1C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4077" w:type="dxa"/>
            <w:gridSpan w:val="2"/>
            <w:shd w:val="clear" w:color="auto" w:fill="auto"/>
          </w:tcPr>
          <w:p w14:paraId="548233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FDD</w:t>
            </w:r>
          </w:p>
        </w:tc>
      </w:tr>
      <w:tr w:rsidR="009245A5" w:rsidRPr="009245A5" w14:paraId="20E0D1C9" w14:textId="77777777" w:rsidTr="00785502">
        <w:trPr>
          <w:trHeight w:val="56"/>
        </w:trPr>
        <w:tc>
          <w:tcPr>
            <w:tcW w:w="3019" w:type="dxa"/>
            <w:tcBorders>
              <w:top w:val="nil"/>
            </w:tcBorders>
            <w:shd w:val="clear" w:color="auto" w:fill="auto"/>
          </w:tcPr>
          <w:p w14:paraId="7BE4856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tcBorders>
            <w:shd w:val="clear" w:color="auto" w:fill="auto"/>
          </w:tcPr>
          <w:p w14:paraId="08DF48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78FFFA2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0F2BDD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w:t>
            </w:r>
          </w:p>
        </w:tc>
      </w:tr>
      <w:tr w:rsidR="009245A5" w:rsidRPr="009245A5" w14:paraId="2B836519" w14:textId="77777777" w:rsidTr="00785502">
        <w:tc>
          <w:tcPr>
            <w:tcW w:w="3019" w:type="dxa"/>
            <w:shd w:val="clear" w:color="auto" w:fill="auto"/>
          </w:tcPr>
          <w:p w14:paraId="6BDCBD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special subframe configuration</w:t>
            </w:r>
            <w:r w:rsidRPr="009245A5">
              <w:rPr>
                <w:rFonts w:ascii="Arial" w:eastAsia="Times New Roman" w:hAnsi="Arial"/>
                <w:sz w:val="18"/>
                <w:vertAlign w:val="superscript"/>
                <w:lang w:eastAsia="en-GB"/>
              </w:rPr>
              <w:t>Note1</w:t>
            </w:r>
          </w:p>
        </w:tc>
        <w:tc>
          <w:tcPr>
            <w:tcW w:w="1147" w:type="dxa"/>
            <w:shd w:val="clear" w:color="auto" w:fill="auto"/>
          </w:tcPr>
          <w:p w14:paraId="0E4C61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2335044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43F1BA4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w:t>
            </w:r>
          </w:p>
        </w:tc>
      </w:tr>
      <w:tr w:rsidR="009245A5" w:rsidRPr="009245A5" w14:paraId="2550F8D1" w14:textId="77777777" w:rsidTr="00785502">
        <w:tc>
          <w:tcPr>
            <w:tcW w:w="3019" w:type="dxa"/>
            <w:shd w:val="clear" w:color="auto" w:fill="auto"/>
          </w:tcPr>
          <w:p w14:paraId="6ACA31D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uplink-downlink configuration</w:t>
            </w:r>
            <w:r w:rsidRPr="009245A5">
              <w:rPr>
                <w:rFonts w:ascii="Arial" w:eastAsia="Times New Roman" w:hAnsi="Arial"/>
                <w:sz w:val="18"/>
                <w:vertAlign w:val="superscript"/>
                <w:lang w:eastAsia="en-GB"/>
              </w:rPr>
              <w:t>Note1</w:t>
            </w:r>
          </w:p>
        </w:tc>
        <w:tc>
          <w:tcPr>
            <w:tcW w:w="1147" w:type="dxa"/>
            <w:shd w:val="clear" w:color="auto" w:fill="auto"/>
          </w:tcPr>
          <w:p w14:paraId="69E7FD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4050C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50B75B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5BFF25ED" w14:textId="77777777" w:rsidTr="00785502">
        <w:tc>
          <w:tcPr>
            <w:tcW w:w="3019" w:type="dxa"/>
            <w:tcBorders>
              <w:bottom w:val="single" w:sz="4" w:space="0" w:color="auto"/>
            </w:tcBorders>
            <w:shd w:val="clear" w:color="auto" w:fill="auto"/>
          </w:tcPr>
          <w:p w14:paraId="2E661FB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BW</w:t>
            </w:r>
            <w:r w:rsidRPr="009245A5">
              <w:rPr>
                <w:rFonts w:ascii="Arial" w:eastAsia="Times New Roman" w:hAnsi="Arial"/>
                <w:sz w:val="18"/>
                <w:vertAlign w:val="subscript"/>
                <w:lang w:eastAsia="en-GB"/>
              </w:rPr>
              <w:t>channel</w:t>
            </w:r>
          </w:p>
        </w:tc>
        <w:tc>
          <w:tcPr>
            <w:tcW w:w="1147" w:type="dxa"/>
            <w:tcBorders>
              <w:bottom w:val="single" w:sz="4" w:space="0" w:color="auto"/>
            </w:tcBorders>
            <w:shd w:val="clear" w:color="auto" w:fill="auto"/>
          </w:tcPr>
          <w:p w14:paraId="1EDBE61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MHz</w:t>
            </w:r>
          </w:p>
        </w:tc>
        <w:tc>
          <w:tcPr>
            <w:tcW w:w="1396" w:type="dxa"/>
          </w:tcPr>
          <w:p w14:paraId="751680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7B46FC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25</w:t>
            </w:r>
          </w:p>
          <w:p w14:paraId="6D60D54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50</w:t>
            </w:r>
          </w:p>
          <w:p w14:paraId="36E3CB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20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100</w:t>
            </w:r>
          </w:p>
        </w:tc>
      </w:tr>
      <w:tr w:rsidR="009245A5" w:rsidRPr="009245A5" w14:paraId="6198F1A7"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665EEA6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 parameters:</w:t>
            </w:r>
          </w:p>
          <w:p w14:paraId="62548F6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610E052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1E9C0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2F9291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R.7 FDD</w:t>
            </w:r>
          </w:p>
          <w:p w14:paraId="24D3B40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R.3 FDD</w:t>
            </w:r>
          </w:p>
          <w:p w14:paraId="68AD761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R.6 FDD</w:t>
            </w:r>
          </w:p>
        </w:tc>
      </w:tr>
      <w:tr w:rsidR="009245A5" w:rsidRPr="009245A5" w14:paraId="7709EA37"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437B79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2F3B1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9DD1A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02485FF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R.4 TDD</w:t>
            </w:r>
          </w:p>
          <w:p w14:paraId="2D9535F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R.0 TDD</w:t>
            </w:r>
          </w:p>
          <w:p w14:paraId="5044B6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R.3 TDD</w:t>
            </w:r>
          </w:p>
        </w:tc>
      </w:tr>
      <w:tr w:rsidR="009245A5" w:rsidRPr="009245A5" w14:paraId="0631BE3B"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526B2EB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PCFICH/PDCCH/PHICH parameters:</w:t>
            </w:r>
          </w:p>
          <w:p w14:paraId="74EC5B0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2A6D03F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33F093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450F9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FDD</w:t>
            </w:r>
          </w:p>
          <w:p w14:paraId="017681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FDD</w:t>
            </w:r>
          </w:p>
          <w:p w14:paraId="3A5FBF1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FDD</w:t>
            </w:r>
          </w:p>
        </w:tc>
      </w:tr>
      <w:tr w:rsidR="009245A5" w:rsidRPr="009245A5" w14:paraId="38EFC9A4"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3D5B8E3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C6B90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45A574C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777CD0E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TDD</w:t>
            </w:r>
          </w:p>
          <w:p w14:paraId="0A67F2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TDD</w:t>
            </w:r>
          </w:p>
          <w:p w14:paraId="50CF39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TDD</w:t>
            </w:r>
          </w:p>
        </w:tc>
      </w:tr>
      <w:tr w:rsidR="009245A5" w:rsidRPr="009245A5" w14:paraId="20D3BBDE"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62177DA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ja-JP"/>
              </w:rPr>
            </w:pPr>
            <w:r w:rsidRPr="009245A5">
              <w:rPr>
                <w:rFonts w:ascii="Arial" w:eastAsia="Times New Roman" w:hAnsi="Arial"/>
                <w:sz w:val="18"/>
                <w:lang w:eastAsia="en-GB"/>
              </w:rPr>
              <w:t>OCNG Patterns</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3A3C71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BCD6D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52EE0E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OP.20 FDD</w:t>
            </w:r>
          </w:p>
          <w:p w14:paraId="119FF6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OP.10 FDD</w:t>
            </w:r>
          </w:p>
          <w:p w14:paraId="40BCAA0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OP.17 FDD</w:t>
            </w:r>
          </w:p>
        </w:tc>
      </w:tr>
      <w:tr w:rsidR="009245A5" w:rsidRPr="009245A5" w14:paraId="01CFB2FA"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75DAE7A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69F5A7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0238A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3E7DD0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OP.9 TDD</w:t>
            </w:r>
          </w:p>
          <w:p w14:paraId="7BB52D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 TDD</w:t>
            </w:r>
          </w:p>
          <w:p w14:paraId="709792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OP.7 TDD</w:t>
            </w:r>
          </w:p>
        </w:tc>
      </w:tr>
      <w:tr w:rsidR="009245A5" w:rsidRPr="009245A5" w14:paraId="10DCBA4A" w14:textId="77777777" w:rsidTr="00785502">
        <w:tc>
          <w:tcPr>
            <w:tcW w:w="3019" w:type="dxa"/>
            <w:shd w:val="clear" w:color="auto" w:fill="auto"/>
          </w:tcPr>
          <w:p w14:paraId="1811C03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PBCH_RA</w:t>
            </w:r>
          </w:p>
        </w:tc>
        <w:tc>
          <w:tcPr>
            <w:tcW w:w="1147" w:type="dxa"/>
            <w:tcBorders>
              <w:bottom w:val="nil"/>
            </w:tcBorders>
            <w:shd w:val="clear" w:color="auto" w:fill="auto"/>
            <w:vAlign w:val="center"/>
          </w:tcPr>
          <w:p w14:paraId="7C07DB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Borders>
              <w:bottom w:val="nil"/>
            </w:tcBorders>
            <w:shd w:val="clear" w:color="auto" w:fill="auto"/>
          </w:tcPr>
          <w:p w14:paraId="548D94D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tcBorders>
              <w:bottom w:val="nil"/>
            </w:tcBorders>
            <w:shd w:val="clear" w:color="auto" w:fill="auto"/>
            <w:vAlign w:val="center"/>
          </w:tcPr>
          <w:p w14:paraId="569443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42D94DA4" w14:textId="77777777" w:rsidTr="00785502">
        <w:tc>
          <w:tcPr>
            <w:tcW w:w="3019" w:type="dxa"/>
            <w:shd w:val="clear" w:color="auto" w:fill="auto"/>
          </w:tcPr>
          <w:p w14:paraId="7EE372A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PBCH_RB</w:t>
            </w:r>
          </w:p>
        </w:tc>
        <w:tc>
          <w:tcPr>
            <w:tcW w:w="1147" w:type="dxa"/>
            <w:tcBorders>
              <w:top w:val="nil"/>
              <w:bottom w:val="nil"/>
            </w:tcBorders>
            <w:shd w:val="clear" w:color="auto" w:fill="auto"/>
          </w:tcPr>
          <w:p w14:paraId="76B3A08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423408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76F45E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3DDD36D" w14:textId="77777777" w:rsidTr="00785502">
        <w:tc>
          <w:tcPr>
            <w:tcW w:w="3019" w:type="dxa"/>
            <w:shd w:val="clear" w:color="auto" w:fill="auto"/>
          </w:tcPr>
          <w:p w14:paraId="2584523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PSS_RA</w:t>
            </w:r>
          </w:p>
        </w:tc>
        <w:tc>
          <w:tcPr>
            <w:tcW w:w="1147" w:type="dxa"/>
            <w:tcBorders>
              <w:top w:val="nil"/>
              <w:bottom w:val="nil"/>
            </w:tcBorders>
            <w:shd w:val="clear" w:color="auto" w:fill="auto"/>
          </w:tcPr>
          <w:p w14:paraId="6051CB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3CF747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57B3C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B3C0DEE" w14:textId="77777777" w:rsidTr="00785502">
        <w:tc>
          <w:tcPr>
            <w:tcW w:w="3019" w:type="dxa"/>
            <w:shd w:val="clear" w:color="auto" w:fill="auto"/>
          </w:tcPr>
          <w:p w14:paraId="4004C96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SSS_RA</w:t>
            </w:r>
          </w:p>
        </w:tc>
        <w:tc>
          <w:tcPr>
            <w:tcW w:w="1147" w:type="dxa"/>
            <w:tcBorders>
              <w:top w:val="nil"/>
              <w:bottom w:val="nil"/>
            </w:tcBorders>
            <w:shd w:val="clear" w:color="auto" w:fill="auto"/>
          </w:tcPr>
          <w:p w14:paraId="12AF2ED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5A5A1D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E3E688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B388EA4" w14:textId="77777777" w:rsidTr="00785502">
        <w:tc>
          <w:tcPr>
            <w:tcW w:w="3019" w:type="dxa"/>
            <w:shd w:val="clear" w:color="auto" w:fill="auto"/>
          </w:tcPr>
          <w:p w14:paraId="29EF40F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PCFICH_RB</w:t>
            </w:r>
          </w:p>
        </w:tc>
        <w:tc>
          <w:tcPr>
            <w:tcW w:w="1147" w:type="dxa"/>
            <w:tcBorders>
              <w:top w:val="nil"/>
              <w:bottom w:val="nil"/>
            </w:tcBorders>
            <w:shd w:val="clear" w:color="auto" w:fill="auto"/>
          </w:tcPr>
          <w:p w14:paraId="5A9C5E4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3BDACBF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53CFF0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408D8D0" w14:textId="77777777" w:rsidTr="00785502">
        <w:tc>
          <w:tcPr>
            <w:tcW w:w="3019" w:type="dxa"/>
            <w:shd w:val="clear" w:color="auto" w:fill="auto"/>
          </w:tcPr>
          <w:p w14:paraId="73C50F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PHICH_RA</w:t>
            </w:r>
          </w:p>
        </w:tc>
        <w:tc>
          <w:tcPr>
            <w:tcW w:w="1147" w:type="dxa"/>
            <w:tcBorders>
              <w:top w:val="nil"/>
              <w:bottom w:val="nil"/>
            </w:tcBorders>
            <w:shd w:val="clear" w:color="auto" w:fill="auto"/>
          </w:tcPr>
          <w:p w14:paraId="69F85C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7FDF0E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40F8FB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5399E6D" w14:textId="77777777" w:rsidTr="00785502">
        <w:tc>
          <w:tcPr>
            <w:tcW w:w="3019" w:type="dxa"/>
            <w:shd w:val="clear" w:color="auto" w:fill="auto"/>
          </w:tcPr>
          <w:p w14:paraId="2272770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PHICH_RB</w:t>
            </w:r>
          </w:p>
        </w:tc>
        <w:tc>
          <w:tcPr>
            <w:tcW w:w="1147" w:type="dxa"/>
            <w:tcBorders>
              <w:top w:val="nil"/>
              <w:bottom w:val="nil"/>
            </w:tcBorders>
            <w:shd w:val="clear" w:color="auto" w:fill="auto"/>
          </w:tcPr>
          <w:p w14:paraId="1C4D551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DC5E5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0BF085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22FB36D" w14:textId="77777777" w:rsidTr="00785502">
        <w:tc>
          <w:tcPr>
            <w:tcW w:w="3019" w:type="dxa"/>
            <w:shd w:val="clear" w:color="auto" w:fill="auto"/>
          </w:tcPr>
          <w:p w14:paraId="2E7F7A5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PDCCH_RA</w:t>
            </w:r>
          </w:p>
        </w:tc>
        <w:tc>
          <w:tcPr>
            <w:tcW w:w="1147" w:type="dxa"/>
            <w:tcBorders>
              <w:top w:val="nil"/>
              <w:bottom w:val="nil"/>
            </w:tcBorders>
            <w:shd w:val="clear" w:color="auto" w:fill="auto"/>
          </w:tcPr>
          <w:p w14:paraId="6B842A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852D5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2CD13D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C86B89F" w14:textId="77777777" w:rsidTr="00785502">
        <w:tc>
          <w:tcPr>
            <w:tcW w:w="3019" w:type="dxa"/>
            <w:shd w:val="clear" w:color="auto" w:fill="auto"/>
          </w:tcPr>
          <w:p w14:paraId="2B035B7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PDCCH_RB</w:t>
            </w:r>
          </w:p>
        </w:tc>
        <w:tc>
          <w:tcPr>
            <w:tcW w:w="1147" w:type="dxa"/>
            <w:tcBorders>
              <w:top w:val="nil"/>
              <w:bottom w:val="nil"/>
            </w:tcBorders>
            <w:shd w:val="clear" w:color="auto" w:fill="auto"/>
          </w:tcPr>
          <w:p w14:paraId="3AD838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13FE30A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99DF9D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C53E203" w14:textId="77777777" w:rsidTr="00785502">
        <w:tc>
          <w:tcPr>
            <w:tcW w:w="3019" w:type="dxa"/>
            <w:shd w:val="clear" w:color="auto" w:fill="auto"/>
          </w:tcPr>
          <w:p w14:paraId="37658DD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PDSCH_RA</w:t>
            </w:r>
          </w:p>
        </w:tc>
        <w:tc>
          <w:tcPr>
            <w:tcW w:w="1147" w:type="dxa"/>
            <w:tcBorders>
              <w:top w:val="nil"/>
              <w:bottom w:val="nil"/>
            </w:tcBorders>
            <w:shd w:val="clear" w:color="auto" w:fill="auto"/>
          </w:tcPr>
          <w:p w14:paraId="4DFF68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A54A4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C419DE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8104BD" w14:textId="77777777" w:rsidTr="00785502">
        <w:tc>
          <w:tcPr>
            <w:tcW w:w="3019" w:type="dxa"/>
            <w:shd w:val="clear" w:color="auto" w:fill="auto"/>
          </w:tcPr>
          <w:p w14:paraId="39127C5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PDSCH_RB</w:t>
            </w:r>
          </w:p>
        </w:tc>
        <w:tc>
          <w:tcPr>
            <w:tcW w:w="1147" w:type="dxa"/>
            <w:tcBorders>
              <w:top w:val="nil"/>
              <w:bottom w:val="nil"/>
            </w:tcBorders>
            <w:shd w:val="clear" w:color="auto" w:fill="auto"/>
          </w:tcPr>
          <w:p w14:paraId="1539A53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F84405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FA5322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B1EEB64" w14:textId="77777777" w:rsidTr="00785502">
        <w:tc>
          <w:tcPr>
            <w:tcW w:w="3019" w:type="dxa"/>
            <w:shd w:val="clear" w:color="auto" w:fill="auto"/>
          </w:tcPr>
          <w:p w14:paraId="039F9E1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OCNG_RA</w:t>
            </w:r>
            <w:r w:rsidRPr="009245A5">
              <w:rPr>
                <w:rFonts w:ascii="Arial" w:eastAsia="Calibri" w:hAnsi="Arial"/>
                <w:sz w:val="18"/>
                <w:vertAlign w:val="superscript"/>
                <w:lang w:eastAsia="en-GB"/>
              </w:rPr>
              <w:t>Note3</w:t>
            </w:r>
          </w:p>
        </w:tc>
        <w:tc>
          <w:tcPr>
            <w:tcW w:w="1147" w:type="dxa"/>
            <w:tcBorders>
              <w:top w:val="nil"/>
              <w:bottom w:val="nil"/>
            </w:tcBorders>
            <w:shd w:val="clear" w:color="auto" w:fill="auto"/>
          </w:tcPr>
          <w:p w14:paraId="1D8124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E5AD4D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DA5579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78FCF1C" w14:textId="77777777" w:rsidTr="00785502">
        <w:tc>
          <w:tcPr>
            <w:tcW w:w="3019" w:type="dxa"/>
            <w:shd w:val="clear" w:color="auto" w:fill="auto"/>
          </w:tcPr>
          <w:p w14:paraId="7C392E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OCNG_RB</w:t>
            </w:r>
            <w:r w:rsidRPr="009245A5">
              <w:rPr>
                <w:rFonts w:ascii="Arial" w:eastAsia="Calibri" w:hAnsi="Arial"/>
                <w:sz w:val="18"/>
                <w:vertAlign w:val="superscript"/>
                <w:lang w:eastAsia="en-GB"/>
              </w:rPr>
              <w:t>Note3</w:t>
            </w:r>
          </w:p>
        </w:tc>
        <w:tc>
          <w:tcPr>
            <w:tcW w:w="1147" w:type="dxa"/>
            <w:tcBorders>
              <w:top w:val="nil"/>
            </w:tcBorders>
            <w:shd w:val="clear" w:color="auto" w:fill="auto"/>
          </w:tcPr>
          <w:p w14:paraId="38BC8F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tcBorders>
            <w:shd w:val="clear" w:color="auto" w:fill="auto"/>
          </w:tcPr>
          <w:p w14:paraId="34E0A4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tcBorders>
            <w:shd w:val="clear" w:color="auto" w:fill="auto"/>
          </w:tcPr>
          <w:p w14:paraId="29100B5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C48E2C2" w14:textId="77777777" w:rsidTr="00785502">
        <w:tc>
          <w:tcPr>
            <w:tcW w:w="3019" w:type="dxa"/>
            <w:shd w:val="clear" w:color="auto" w:fill="auto"/>
            <w:vAlign w:val="center"/>
          </w:tcPr>
          <w:p w14:paraId="1309627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vertAlign w:val="superscript"/>
                <w:lang w:eastAsia="en-GB"/>
              </w:rPr>
            </w:pPr>
            <w:r w:rsidRPr="009245A5">
              <w:rPr>
                <w:rFonts w:ascii="Arial" w:eastAsia="Calibri" w:hAnsi="Arial"/>
                <w:sz w:val="18"/>
                <w:lang w:eastAsia="en-GB"/>
              </w:rPr>
              <w:t>N</w:t>
            </w:r>
            <w:r w:rsidRPr="009245A5">
              <w:rPr>
                <w:rFonts w:ascii="Arial" w:eastAsia="Calibri" w:hAnsi="Arial"/>
                <w:sz w:val="18"/>
                <w:vertAlign w:val="subscript"/>
                <w:lang w:eastAsia="en-GB"/>
              </w:rPr>
              <w:t>oc</w:t>
            </w:r>
            <w:r w:rsidRPr="009245A5">
              <w:rPr>
                <w:rFonts w:ascii="Arial" w:eastAsia="Calibri" w:hAnsi="Arial"/>
                <w:sz w:val="18"/>
                <w:vertAlign w:val="superscript"/>
                <w:lang w:eastAsia="en-GB"/>
              </w:rPr>
              <w:t>Note4</w:t>
            </w:r>
          </w:p>
        </w:tc>
        <w:tc>
          <w:tcPr>
            <w:tcW w:w="1147" w:type="dxa"/>
            <w:shd w:val="clear" w:color="auto" w:fill="auto"/>
          </w:tcPr>
          <w:p w14:paraId="6A12CA9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6DF2E3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A0EFE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-104</w:t>
            </w:r>
          </w:p>
        </w:tc>
      </w:tr>
      <w:tr w:rsidR="009245A5" w:rsidRPr="009245A5" w14:paraId="6D6CA86C" w14:textId="77777777" w:rsidTr="00785502">
        <w:tc>
          <w:tcPr>
            <w:tcW w:w="3019" w:type="dxa"/>
            <w:shd w:val="clear" w:color="auto" w:fill="auto"/>
            <w:vAlign w:val="center"/>
          </w:tcPr>
          <w:p w14:paraId="232FFD67" w14:textId="77777777" w:rsidR="009245A5" w:rsidRPr="009245A5" w:rsidRDefault="009245A5" w:rsidP="009245A5">
            <w:pPr>
              <w:keepNext/>
              <w:keepLines/>
              <w:overflowPunct w:val="0"/>
              <w:autoSpaceDE w:val="0"/>
              <w:autoSpaceDN w:val="0"/>
              <w:adjustRightInd w:val="0"/>
              <w:textAlignment w:val="baseline"/>
              <w:rPr>
                <w:rFonts w:ascii="Arial" w:eastAsia="Calibri" w:hAnsi="Arial"/>
                <w:i/>
                <w:sz w:val="18"/>
                <w:vertAlign w:val="superscript"/>
                <w:lang w:eastAsia="en-GB"/>
              </w:rPr>
            </w:pP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/N</w:t>
            </w:r>
            <w:r w:rsidRPr="009245A5">
              <w:rPr>
                <w:rFonts w:ascii="Arial" w:eastAsia="Calibri" w:hAnsi="Arial"/>
                <w:sz w:val="18"/>
                <w:vertAlign w:val="subscript"/>
                <w:lang w:eastAsia="en-GB"/>
              </w:rPr>
              <w:t>oc</w:t>
            </w:r>
          </w:p>
        </w:tc>
        <w:tc>
          <w:tcPr>
            <w:tcW w:w="1147" w:type="dxa"/>
            <w:shd w:val="clear" w:color="auto" w:fill="auto"/>
          </w:tcPr>
          <w:p w14:paraId="0319127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73E7167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3565B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22F007E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328BAA45" w14:textId="77777777" w:rsidTr="00785502">
        <w:tc>
          <w:tcPr>
            <w:tcW w:w="3019" w:type="dxa"/>
            <w:shd w:val="clear" w:color="auto" w:fill="auto"/>
            <w:vAlign w:val="center"/>
          </w:tcPr>
          <w:p w14:paraId="7C862035"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Calibri" w:hAnsi="Arial"/>
                <w:sz w:val="18"/>
                <w:vertAlign w:val="superscript"/>
                <w:lang w:eastAsia="en-GB"/>
              </w:rPr>
              <w:t>Note5</w:t>
            </w:r>
          </w:p>
        </w:tc>
        <w:tc>
          <w:tcPr>
            <w:tcW w:w="1147" w:type="dxa"/>
            <w:shd w:val="clear" w:color="auto" w:fill="auto"/>
          </w:tcPr>
          <w:p w14:paraId="408E7D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357269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14BFBB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5B038E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59465BDA" w14:textId="77777777" w:rsidTr="00785502">
        <w:tc>
          <w:tcPr>
            <w:tcW w:w="3019" w:type="dxa"/>
            <w:shd w:val="clear" w:color="auto" w:fill="auto"/>
            <w:vAlign w:val="center"/>
          </w:tcPr>
          <w:p w14:paraId="330FE80B"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RSRP</w:t>
            </w:r>
            <w:r w:rsidRPr="009245A5">
              <w:rPr>
                <w:rFonts w:ascii="Arial" w:eastAsia="Calibri" w:hAnsi="Arial"/>
                <w:sz w:val="18"/>
                <w:vertAlign w:val="superscript"/>
                <w:lang w:eastAsia="en-GB"/>
              </w:rPr>
              <w:t>Note5</w:t>
            </w:r>
          </w:p>
        </w:tc>
        <w:tc>
          <w:tcPr>
            <w:tcW w:w="1147" w:type="dxa"/>
            <w:shd w:val="clear" w:color="auto" w:fill="auto"/>
          </w:tcPr>
          <w:p w14:paraId="0445B2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00E592E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240CCB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0AFAF99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124650F5" w14:textId="77777777" w:rsidTr="00785502">
        <w:tc>
          <w:tcPr>
            <w:tcW w:w="3019" w:type="dxa"/>
            <w:shd w:val="clear" w:color="auto" w:fill="auto"/>
            <w:vAlign w:val="center"/>
          </w:tcPr>
          <w:p w14:paraId="7B3E8FA8"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SCH_RP</w:t>
            </w:r>
            <w:r w:rsidRPr="009245A5">
              <w:rPr>
                <w:rFonts w:ascii="Arial" w:eastAsia="Calibri" w:hAnsi="Arial"/>
                <w:sz w:val="18"/>
                <w:vertAlign w:val="superscript"/>
                <w:lang w:eastAsia="en-GB"/>
              </w:rPr>
              <w:t>Note5</w:t>
            </w:r>
          </w:p>
        </w:tc>
        <w:tc>
          <w:tcPr>
            <w:tcW w:w="1147" w:type="dxa"/>
            <w:shd w:val="clear" w:color="auto" w:fill="auto"/>
          </w:tcPr>
          <w:p w14:paraId="2A1A22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47A9ABA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532B70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448A8CB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3173B21B" w14:textId="77777777" w:rsidTr="00785502">
        <w:tc>
          <w:tcPr>
            <w:tcW w:w="3019" w:type="dxa"/>
            <w:shd w:val="clear" w:color="auto" w:fill="auto"/>
            <w:vAlign w:val="center"/>
          </w:tcPr>
          <w:p w14:paraId="2E9C8B1D"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Io</w:t>
            </w:r>
            <w:r w:rsidRPr="009245A5">
              <w:rPr>
                <w:rFonts w:ascii="Arial" w:eastAsia="Calibri" w:hAnsi="Arial"/>
                <w:sz w:val="18"/>
                <w:vertAlign w:val="superscript"/>
                <w:lang w:eastAsia="en-GB"/>
              </w:rPr>
              <w:t>Note5</w:t>
            </w:r>
          </w:p>
        </w:tc>
        <w:tc>
          <w:tcPr>
            <w:tcW w:w="1147" w:type="dxa"/>
            <w:shd w:val="clear" w:color="auto" w:fill="auto"/>
          </w:tcPr>
          <w:p w14:paraId="4691B5A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dBm/9MHz</w:t>
            </w:r>
          </w:p>
        </w:tc>
        <w:tc>
          <w:tcPr>
            <w:tcW w:w="1396" w:type="dxa"/>
          </w:tcPr>
          <w:p w14:paraId="5EF25A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1, 2</w:t>
            </w:r>
          </w:p>
        </w:tc>
        <w:tc>
          <w:tcPr>
            <w:tcW w:w="2304" w:type="dxa"/>
            <w:shd w:val="clear" w:color="auto" w:fill="auto"/>
          </w:tcPr>
          <w:p w14:paraId="127A450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-73.21+10log (N</w:t>
            </w:r>
            <w:r w:rsidRPr="009245A5">
              <w:rPr>
                <w:rFonts w:ascii="Arial" w:eastAsia="Times New Roman" w:hAnsi="Arial"/>
                <w:sz w:val="18"/>
                <w:vertAlign w:val="subscript"/>
                <w:lang w:eastAsia="zh-CN"/>
              </w:rPr>
              <w:t>RB,c</w:t>
            </w:r>
            <w:r w:rsidRPr="009245A5">
              <w:rPr>
                <w:rFonts w:ascii="Arial" w:eastAsia="Times New Roman" w:hAnsi="Arial"/>
                <w:sz w:val="18"/>
                <w:lang w:eastAsia="zh-CN"/>
              </w:rPr>
              <w:t xml:space="preserve"> /50)</w:t>
            </w:r>
          </w:p>
        </w:tc>
        <w:tc>
          <w:tcPr>
            <w:tcW w:w="1773" w:type="dxa"/>
            <w:shd w:val="clear" w:color="auto" w:fill="auto"/>
          </w:tcPr>
          <w:p w14:paraId="77B68E0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-56.12+10log (N</w:t>
            </w:r>
            <w:r w:rsidRPr="009245A5">
              <w:rPr>
                <w:rFonts w:ascii="Arial" w:eastAsia="Times New Roman" w:hAnsi="Arial"/>
                <w:sz w:val="18"/>
                <w:vertAlign w:val="subscript"/>
                <w:lang w:eastAsia="zh-CN"/>
              </w:rPr>
              <w:t>RB,c</w:t>
            </w:r>
            <w:r w:rsidRPr="009245A5">
              <w:rPr>
                <w:rFonts w:ascii="Arial" w:eastAsia="Times New Roman" w:hAnsi="Arial"/>
                <w:sz w:val="18"/>
                <w:lang w:eastAsia="zh-CN"/>
              </w:rPr>
              <w:t xml:space="preserve"> /50)</w:t>
            </w:r>
          </w:p>
        </w:tc>
      </w:tr>
      <w:tr w:rsidR="009245A5" w:rsidRPr="009245A5" w14:paraId="27A65786" w14:textId="77777777" w:rsidTr="00785502">
        <w:tc>
          <w:tcPr>
            <w:tcW w:w="3019" w:type="dxa"/>
            <w:shd w:val="clear" w:color="auto" w:fill="auto"/>
            <w:vAlign w:val="center"/>
          </w:tcPr>
          <w:p w14:paraId="3E84908C"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Propagation Condition</w:t>
            </w:r>
          </w:p>
        </w:tc>
        <w:tc>
          <w:tcPr>
            <w:tcW w:w="1147" w:type="dxa"/>
            <w:shd w:val="clear" w:color="auto" w:fill="auto"/>
          </w:tcPr>
          <w:p w14:paraId="7EAA236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601DDA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74637C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72275E96" w14:textId="77777777" w:rsidTr="00785502">
        <w:tc>
          <w:tcPr>
            <w:tcW w:w="3019" w:type="dxa"/>
            <w:shd w:val="clear" w:color="auto" w:fill="auto"/>
            <w:vAlign w:val="center"/>
          </w:tcPr>
          <w:p w14:paraId="33786674"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Antenna Configuration and Correlation Matrix</w:t>
            </w:r>
          </w:p>
        </w:tc>
        <w:tc>
          <w:tcPr>
            <w:tcW w:w="1147" w:type="dxa"/>
            <w:shd w:val="clear" w:color="auto" w:fill="auto"/>
          </w:tcPr>
          <w:p w14:paraId="2CFF41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578122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014344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1x2</w:t>
            </w:r>
          </w:p>
        </w:tc>
      </w:tr>
      <w:tr w:rsidR="009245A5" w:rsidRPr="009245A5" w14:paraId="04443975" w14:textId="77777777" w:rsidTr="00785502">
        <w:tc>
          <w:tcPr>
            <w:tcW w:w="9639" w:type="dxa"/>
            <w:gridSpan w:val="5"/>
            <w:shd w:val="clear" w:color="auto" w:fill="auto"/>
            <w:vAlign w:val="center"/>
          </w:tcPr>
          <w:p w14:paraId="6B64A0E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Special subframe and uplink-downlink configurations are specified in table 4.2-1 in TS 36.211 [23].</w:t>
            </w:r>
          </w:p>
          <w:p w14:paraId="0E7E3E1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2:</w:t>
            </w:r>
            <w:r w:rsidRPr="009245A5">
              <w:rPr>
                <w:rFonts w:ascii="Arial" w:eastAsia="Times New Roman" w:hAnsi="Arial"/>
                <w:sz w:val="18"/>
                <w:lang w:eastAsia="en-GB"/>
              </w:rPr>
              <w:tab/>
              <w:t>DL RMCs and OCNG patterns are specified in clauses A 3.1 and A 3.2 of TS 36.133 [15] respectively.</w:t>
            </w:r>
          </w:p>
          <w:p w14:paraId="1C21201F"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ja-JP"/>
              </w:rPr>
            </w:pPr>
            <w:r w:rsidRPr="009245A5">
              <w:rPr>
                <w:rFonts w:ascii="Arial" w:eastAsia="Times New Roman" w:hAnsi="Arial"/>
                <w:sz w:val="18"/>
                <w:lang w:eastAsia="en-GB"/>
              </w:rPr>
              <w:t>Note 3:</w:t>
            </w:r>
            <w:r w:rsidRPr="009245A5">
              <w:rPr>
                <w:rFonts w:ascii="Arial" w:eastAsia="Times New Roman" w:hAnsi="Arial"/>
                <w:sz w:val="18"/>
                <w:lang w:eastAsia="en-GB"/>
              </w:rPr>
              <w:tab/>
              <w:t>OCNG shall be used such that all cells are fully allocated and a constant total transmitted power spectral density is achieved for all OFDM symbols.</w:t>
            </w:r>
          </w:p>
          <w:p w14:paraId="3DDA135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4:</w:t>
            </w:r>
            <w:r w:rsidRPr="009245A5">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9245A5">
              <w:rPr>
                <w:rFonts w:ascii="Arial" w:eastAsia="Times New Roman" w:hAnsi="Arial"/>
                <w:sz w:val="18"/>
                <w:vertAlign w:val="subscript"/>
                <w:lang w:eastAsia="en-GB"/>
              </w:rPr>
              <w:t>oc</w:t>
            </w:r>
            <w:r w:rsidRPr="009245A5">
              <w:rPr>
                <w:rFonts w:ascii="Arial" w:eastAsia="Times New Roman" w:hAnsi="Arial"/>
                <w:sz w:val="18"/>
                <w:lang w:eastAsia="en-GB"/>
              </w:rPr>
              <w:t xml:space="preserve"> to be fulfilled.</w:t>
            </w:r>
          </w:p>
          <w:p w14:paraId="7224AE6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Malgun Gothic" w:hAnsi="Arial"/>
                <w:sz w:val="18"/>
                <w:lang w:eastAsia="en-GB"/>
              </w:rPr>
            </w:pPr>
            <w:r w:rsidRPr="009245A5">
              <w:rPr>
                <w:rFonts w:ascii="Arial" w:eastAsia="Times New Roman" w:hAnsi="Arial"/>
                <w:sz w:val="18"/>
                <w:lang w:eastAsia="en-GB"/>
              </w:rPr>
              <w:t>Note 5:</w:t>
            </w:r>
            <w:r w:rsidRPr="009245A5">
              <w:rPr>
                <w:rFonts w:ascii="Arial" w:eastAsia="Times New Roman" w:hAnsi="Arial"/>
                <w:sz w:val="18"/>
                <w:lang w:eastAsia="en-GB"/>
              </w:rPr>
              <w:tab/>
            </w: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Times New Roman" w:hAnsi="Arial"/>
                <w:sz w:val="18"/>
                <w:lang w:eastAsia="zh-CN"/>
              </w:rPr>
              <w:t>,</w:t>
            </w:r>
            <w:r w:rsidRPr="009245A5">
              <w:rPr>
                <w:rFonts w:ascii="Arial" w:eastAsia="Times New Roman" w:hAnsi="Arial"/>
                <w:sz w:val="18"/>
                <w:lang w:eastAsia="en-GB"/>
              </w:rPr>
              <w:t xml:space="preserve"> RSRP, SCH_RP and Io levels have been derived from other parameters for information purposes. They are not settable parameters themselves.</w:t>
            </w:r>
          </w:p>
        </w:tc>
      </w:tr>
    </w:tbl>
    <w:p w14:paraId="485CF746"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318713FE"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t>A.11.5.3.2.2</w:t>
      </w:r>
      <w:r w:rsidRPr="009245A5">
        <w:rPr>
          <w:rFonts w:ascii="Arial" w:eastAsia="Times New Roman" w:hAnsi="Arial"/>
          <w:sz w:val="22"/>
          <w:lang w:eastAsia="en-GB"/>
        </w:rPr>
        <w:tab/>
        <w:t>Test Requirements</w:t>
      </w:r>
    </w:p>
    <w:p w14:paraId="2616CFC4"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542D5989"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6AD0B39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UE shall not send event-triggered measurement reports as long as the reporting criteria is not fulfilled.</w:t>
      </w:r>
    </w:p>
    <w:p w14:paraId="63875584"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rate of correct events observed during repeated tests shall be at least 90%.</w:t>
      </w:r>
    </w:p>
    <w:p w14:paraId="30F31D5B" w14:textId="77777777" w:rsidR="009245A5" w:rsidRPr="005E63E0" w:rsidRDefault="009245A5" w:rsidP="009245A5">
      <w:pPr>
        <w:rPr>
          <w:b/>
          <w:bCs/>
          <w:color w:val="FF0000"/>
        </w:rPr>
      </w:pPr>
      <w:r w:rsidRPr="005E63E0">
        <w:rPr>
          <w:b/>
          <w:bCs/>
          <w:color w:val="FF0000"/>
        </w:rPr>
        <w:t>&lt;&lt; CHANGE END &gt;&gt;</w:t>
      </w:r>
    </w:p>
    <w:p w14:paraId="79219A78" w14:textId="77777777" w:rsidR="0011309D" w:rsidRDefault="0011309D" w:rsidP="0011309D">
      <w:pPr>
        <w:outlineLvl w:val="0"/>
        <w:rPr>
          <w:b/>
          <w:bCs/>
          <w:color w:val="FF0000"/>
        </w:rPr>
      </w:pPr>
      <w:r w:rsidRPr="005E63E0">
        <w:rPr>
          <w:b/>
          <w:bCs/>
          <w:color w:val="FF0000"/>
        </w:rPr>
        <w:t>&lt;&lt; CHANGE START &gt;&gt;</w:t>
      </w:r>
    </w:p>
    <w:p w14:paraId="1E5DA165" w14:textId="77777777" w:rsidR="0011309D" w:rsidRPr="0011309D" w:rsidRDefault="0011309D" w:rsidP="0011309D">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11309D">
        <w:rPr>
          <w:rFonts w:ascii="Arial" w:eastAsia="Times New Roman" w:hAnsi="Arial"/>
          <w:snapToGrid w:val="0"/>
          <w:sz w:val="24"/>
          <w:lang w:eastAsia="en-GB"/>
        </w:rPr>
        <w:t>A.11.6.2.1</w:t>
      </w:r>
      <w:r w:rsidRPr="0011309D">
        <w:rPr>
          <w:rFonts w:ascii="Arial" w:eastAsia="Times New Roman" w:hAnsi="Arial"/>
          <w:snapToGrid w:val="0"/>
          <w:sz w:val="24"/>
          <w:lang w:eastAsia="en-GB"/>
        </w:rPr>
        <w:tab/>
      </w:r>
      <w:r w:rsidRPr="0011309D">
        <w:rPr>
          <w:rFonts w:ascii="Arial" w:eastAsia="Times New Roman" w:hAnsi="Arial"/>
          <w:sz w:val="24"/>
          <w:lang w:eastAsia="zh-CN"/>
        </w:rPr>
        <w:t>Intra-frequency measurement accuracy</w:t>
      </w:r>
    </w:p>
    <w:p w14:paraId="090570B1"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A.11.6.2.1.1</w:t>
      </w:r>
      <w:r w:rsidRPr="0011309D">
        <w:rPr>
          <w:rFonts w:ascii="Arial" w:eastAsia="Times New Roman" w:hAnsi="Arial"/>
          <w:snapToGrid w:val="0"/>
          <w:sz w:val="22"/>
          <w:lang w:eastAsia="en-GB"/>
        </w:rPr>
        <w:tab/>
        <w:t>Test Purpose and Environment</w:t>
      </w:r>
    </w:p>
    <w:p w14:paraId="30C0F757"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Times New Roman"/>
        </w:rPr>
        <w:t>The purpose of this test is to verify that the SS-RSRQ measurement accuracy is within the specified limits. This test will verify the requirements in Clause 10.1.29.1.1.</w:t>
      </w:r>
    </w:p>
    <w:p w14:paraId="75DD918E"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A.11.6.2.1.2</w:t>
      </w:r>
      <w:r w:rsidRPr="0011309D">
        <w:rPr>
          <w:rFonts w:ascii="Arial" w:eastAsia="Times New Roman" w:hAnsi="Arial"/>
          <w:snapToGrid w:val="0"/>
          <w:sz w:val="22"/>
          <w:lang w:eastAsia="en-GB"/>
        </w:rPr>
        <w:tab/>
        <w:t>Test Parameters</w:t>
      </w:r>
    </w:p>
    <w:p w14:paraId="5025E354" w14:textId="77777777" w:rsidR="0011309D" w:rsidRPr="0011309D" w:rsidRDefault="0011309D" w:rsidP="0011309D">
      <w:pPr>
        <w:overflowPunct w:val="0"/>
        <w:autoSpaceDE w:val="0"/>
        <w:autoSpaceDN w:val="0"/>
        <w:adjustRightInd w:val="0"/>
        <w:spacing w:after="180"/>
        <w:textAlignment w:val="baseline"/>
        <w:rPr>
          <w:rFonts w:eastAsia="SimSun"/>
        </w:rPr>
      </w:pPr>
      <w:r w:rsidRPr="0011309D">
        <w:rPr>
          <w:rFonts w:eastAsia="SimSun"/>
        </w:rPr>
        <w:t xml:space="preserve">In this test case all cells are on the same carrier frequency. Supported test configuration are shown in Table A.11.6.2.1.2-1. The absolute accuracy of SS-RSRQ intra-frequency measurement is tested by using the parameters in Table A.11.6.2.1.2-2. In all test cases, Cell 1 is the PCell with CCA and Cell 2 is the target cell with CCA. </w:t>
      </w:r>
      <w:r w:rsidRPr="0011309D">
        <w:rPr>
          <w:rFonts w:eastAsia="Times New Roman"/>
        </w:rPr>
        <w:t>Three sub-tests (Test 1, Test 2, and Test 3) are provided different N</w:t>
      </w:r>
      <w:r w:rsidRPr="0011309D">
        <w:rPr>
          <w:rFonts w:eastAsia="Times New Roman"/>
          <w:vertAlign w:val="subscript"/>
        </w:rPr>
        <w:t>oc</w:t>
      </w:r>
      <w:r w:rsidRPr="0011309D">
        <w:rPr>
          <w:rFonts w:eastAsia="Times New Roman"/>
        </w:rPr>
        <w:t xml:space="preserve"> on Cells 1 and 2.</w:t>
      </w:r>
    </w:p>
    <w:p w14:paraId="588EF956" w14:textId="77777777" w:rsidR="0011309D" w:rsidRPr="0011309D" w:rsidRDefault="0011309D" w:rsidP="0011309D">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11309D">
        <w:rPr>
          <w:rFonts w:ascii="Arial" w:eastAsia="Times New Roman" w:hAnsi="Arial"/>
          <w:b/>
          <w:lang w:eastAsia="en-GB"/>
        </w:rPr>
        <w:t xml:space="preserve">Table </w:t>
      </w:r>
      <w:r w:rsidRPr="0011309D">
        <w:rPr>
          <w:rFonts w:ascii="Arial" w:eastAsia="SimSun" w:hAnsi="Arial"/>
          <w:b/>
        </w:rPr>
        <w:t>A.11.6.2.1.2-1</w:t>
      </w:r>
      <w:r w:rsidRPr="0011309D">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309D" w:rsidRPr="0011309D" w14:paraId="4143090B" w14:textId="77777777" w:rsidTr="00931227">
        <w:tc>
          <w:tcPr>
            <w:tcW w:w="2331" w:type="dxa"/>
            <w:shd w:val="clear" w:color="auto" w:fill="auto"/>
          </w:tcPr>
          <w:p w14:paraId="000040B2"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Config</w:t>
            </w:r>
          </w:p>
        </w:tc>
        <w:tc>
          <w:tcPr>
            <w:tcW w:w="7298" w:type="dxa"/>
            <w:shd w:val="clear" w:color="auto" w:fill="auto"/>
          </w:tcPr>
          <w:p w14:paraId="24BEA816"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Description</w:t>
            </w:r>
          </w:p>
        </w:tc>
      </w:tr>
      <w:tr w:rsidR="0011309D" w:rsidRPr="0011309D" w14:paraId="4A18D115" w14:textId="77777777" w:rsidTr="00931227">
        <w:tc>
          <w:tcPr>
            <w:tcW w:w="2331" w:type="dxa"/>
            <w:shd w:val="clear" w:color="auto" w:fill="auto"/>
          </w:tcPr>
          <w:p w14:paraId="43BEC356"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sz w:val="18"/>
                <w:lang w:eastAsia="en-GB"/>
              </w:rPr>
            </w:pPr>
            <w:r w:rsidRPr="0011309D">
              <w:rPr>
                <w:rFonts w:ascii="Arial" w:eastAsia="Times New Roman" w:hAnsi="Arial"/>
                <w:sz w:val="18"/>
                <w:lang w:eastAsia="en-GB"/>
              </w:rPr>
              <w:t>1</w:t>
            </w:r>
          </w:p>
        </w:tc>
        <w:tc>
          <w:tcPr>
            <w:tcW w:w="7298" w:type="dxa"/>
            <w:shd w:val="clear" w:color="auto" w:fill="auto"/>
          </w:tcPr>
          <w:p w14:paraId="08589A01" w14:textId="77777777" w:rsidR="0011309D" w:rsidRPr="0011309D" w:rsidRDefault="0011309D" w:rsidP="0011309D">
            <w:pPr>
              <w:keepNext/>
              <w:keepLines/>
              <w:overflowPunct w:val="0"/>
              <w:autoSpaceDE w:val="0"/>
              <w:autoSpaceDN w:val="0"/>
              <w:adjustRightInd w:val="0"/>
              <w:textAlignment w:val="baseline"/>
              <w:rPr>
                <w:rFonts w:ascii="Arial" w:eastAsia="Times New Roman" w:hAnsi="Arial"/>
                <w:sz w:val="18"/>
                <w:lang w:eastAsia="en-GB"/>
              </w:rPr>
            </w:pPr>
            <w:r w:rsidRPr="0011309D">
              <w:rPr>
                <w:rFonts w:ascii="Arial" w:eastAsia="Times New Roman" w:hAnsi="Arial"/>
                <w:sz w:val="18"/>
                <w:lang w:eastAsia="en-GB"/>
              </w:rPr>
              <w:t>With CCA: NR 30 kHz SSB SCS, 40 MHz bandwidth, TDD duplex mode</w:t>
            </w:r>
          </w:p>
        </w:tc>
      </w:tr>
      <w:tr w:rsidR="0011309D" w:rsidRPr="0011309D" w14:paraId="41744807" w14:textId="77777777" w:rsidTr="00931227">
        <w:tc>
          <w:tcPr>
            <w:tcW w:w="9629" w:type="dxa"/>
            <w:gridSpan w:val="2"/>
            <w:shd w:val="clear" w:color="auto" w:fill="auto"/>
          </w:tcPr>
          <w:p w14:paraId="3519FFBA" w14:textId="77777777" w:rsidR="0011309D" w:rsidRPr="0011309D" w:rsidRDefault="0011309D" w:rsidP="0011309D">
            <w:pPr>
              <w:keepNext/>
              <w:keepLines/>
              <w:overflowPunct w:val="0"/>
              <w:autoSpaceDE w:val="0"/>
              <w:autoSpaceDN w:val="0"/>
              <w:adjustRightInd w:val="0"/>
              <w:ind w:left="851" w:hanging="851"/>
              <w:textAlignment w:val="baseline"/>
              <w:rPr>
                <w:rFonts w:ascii="Arial" w:eastAsia="Times New Roman" w:hAnsi="Arial"/>
                <w:sz w:val="18"/>
                <w:lang w:eastAsia="en-GB"/>
              </w:rPr>
            </w:pPr>
            <w:r w:rsidRPr="0011309D">
              <w:rPr>
                <w:rFonts w:ascii="Arial" w:eastAsia="Times New Roman" w:hAnsi="Arial"/>
                <w:sz w:val="18"/>
                <w:lang w:eastAsia="en-GB"/>
              </w:rPr>
              <w:t>Note:</w:t>
            </w:r>
            <w:r w:rsidRPr="0011309D">
              <w:rPr>
                <w:rFonts w:ascii="Arial" w:eastAsia="Times New Roman" w:hAnsi="Arial"/>
                <w:sz w:val="18"/>
                <w:lang w:eastAsia="en-GB"/>
              </w:rPr>
              <w:tab/>
              <w:t>The UE is only required to be tested in one of the supported test configurations</w:t>
            </w:r>
          </w:p>
        </w:tc>
      </w:tr>
    </w:tbl>
    <w:p w14:paraId="24FC1CFF"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54736624" w14:textId="559CC257" w:rsidR="0085054D" w:rsidRPr="0085054D" w:rsidRDefault="0011309D">
      <w:pPr>
        <w:keepNext/>
        <w:keepLines/>
        <w:overflowPunct w:val="0"/>
        <w:autoSpaceDE w:val="0"/>
        <w:autoSpaceDN w:val="0"/>
        <w:adjustRightInd w:val="0"/>
        <w:spacing w:before="60" w:after="180"/>
        <w:jc w:val="center"/>
        <w:textAlignment w:val="baseline"/>
        <w:rPr>
          <w:ins w:id="813" w:author="Fernando Alonso Macias" w:date="2024-11-04T12:11:00Z" w16du:dateUtc="2024-11-04T20:11:00Z"/>
        </w:rPr>
        <w:pPrChange w:id="814" w:author="Fernando Alonso Macias" w:date="2024-11-04T12:12:00Z" w16du:dateUtc="2024-11-04T20:12:00Z">
          <w:pPr>
            <w:pStyle w:val="TH"/>
          </w:pPr>
        </w:pPrChange>
      </w:pPr>
      <w:r w:rsidRPr="0011309D">
        <w:rPr>
          <w:rFonts w:ascii="Arial" w:eastAsia="Times New Roman" w:hAnsi="Arial"/>
          <w:b/>
          <w:lang w:eastAsia="en-GB"/>
        </w:rPr>
        <w:t xml:space="preserve">Table </w:t>
      </w:r>
      <w:r w:rsidRPr="0011309D">
        <w:rPr>
          <w:rFonts w:ascii="Arial" w:eastAsia="SimSun" w:hAnsi="Arial"/>
          <w:b/>
        </w:rPr>
        <w:t>A.11.6.2.1.2-2</w:t>
      </w:r>
      <w:r w:rsidRPr="0011309D">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Change w:id="815">
          <w:tblGrid>
            <w:gridCol w:w="1566"/>
            <w:gridCol w:w="18"/>
            <w:gridCol w:w="982"/>
            <w:gridCol w:w="173"/>
            <w:gridCol w:w="128"/>
            <w:gridCol w:w="1695"/>
            <w:gridCol w:w="89"/>
            <w:gridCol w:w="120"/>
            <w:gridCol w:w="1080"/>
            <w:gridCol w:w="52"/>
            <w:gridCol w:w="10"/>
            <w:gridCol w:w="955"/>
            <w:gridCol w:w="51"/>
            <w:gridCol w:w="8"/>
            <w:gridCol w:w="813"/>
            <w:gridCol w:w="26"/>
            <w:gridCol w:w="5"/>
            <w:gridCol w:w="986"/>
            <w:gridCol w:w="25"/>
            <w:gridCol w:w="3"/>
            <w:gridCol w:w="844"/>
          </w:tblGrid>
        </w:tblGridChange>
      </w:tblGrid>
      <w:tr w:rsidR="0085054D" w:rsidRPr="007275DF" w14:paraId="0A82A352" w14:textId="77777777" w:rsidTr="00931227">
        <w:trPr>
          <w:jc w:val="center"/>
          <w:ins w:id="816" w:author="Fernando Alonso Macias" w:date="2024-11-04T12:11: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6A22499E" w14:textId="77777777" w:rsidR="0085054D" w:rsidRPr="007275DF" w:rsidRDefault="0085054D" w:rsidP="00931227">
            <w:pPr>
              <w:pStyle w:val="TAH"/>
              <w:rPr>
                <w:ins w:id="817" w:author="Fernando Alonso Macias" w:date="2024-11-04T12:11:00Z" w16du:dateUtc="2024-11-04T20:11:00Z"/>
                <w:lang w:val="en-US"/>
              </w:rPr>
            </w:pPr>
            <w:ins w:id="818" w:author="Fernando Alonso Macias" w:date="2024-11-04T12:11:00Z" w16du:dateUtc="2024-11-04T20:11: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406F2ABC" w14:textId="77777777" w:rsidR="0085054D" w:rsidRPr="007275DF" w:rsidRDefault="0085054D" w:rsidP="00931227">
            <w:pPr>
              <w:pStyle w:val="TAH"/>
              <w:rPr>
                <w:ins w:id="819" w:author="Fernando Alonso Macias" w:date="2024-11-04T12:11:00Z" w16du:dateUtc="2024-11-04T20:11:00Z"/>
                <w:lang w:val="en-US"/>
              </w:rPr>
            </w:pPr>
            <w:ins w:id="820" w:author="Fernando Alonso Macias" w:date="2024-11-04T12:11:00Z" w16du:dateUtc="2024-11-04T20:11: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C73D33" w14:textId="77777777" w:rsidR="0085054D" w:rsidRPr="007275DF" w:rsidRDefault="0085054D" w:rsidP="00931227">
            <w:pPr>
              <w:pStyle w:val="TAH"/>
              <w:rPr>
                <w:ins w:id="821" w:author="Fernando Alonso Macias" w:date="2024-11-04T12:11:00Z" w16du:dateUtc="2024-11-04T20:11:00Z"/>
                <w:lang w:val="en-US"/>
              </w:rPr>
            </w:pPr>
            <w:ins w:id="822" w:author="Fernando Alonso Macias" w:date="2024-11-04T12:11:00Z" w16du:dateUtc="2024-11-04T20:11: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0D838B46" w14:textId="77777777" w:rsidR="0085054D" w:rsidRPr="007275DF" w:rsidRDefault="0085054D" w:rsidP="00931227">
            <w:pPr>
              <w:pStyle w:val="TAH"/>
              <w:rPr>
                <w:ins w:id="823" w:author="Fernando Alonso Macias" w:date="2024-11-04T12:11:00Z" w16du:dateUtc="2024-11-04T20:11:00Z"/>
                <w:lang w:val="en-US"/>
              </w:rPr>
            </w:pPr>
            <w:ins w:id="824" w:author="Fernando Alonso Macias" w:date="2024-11-04T12:11:00Z" w16du:dateUtc="2024-11-04T20:11:00Z">
              <w:r w:rsidRPr="007275DF">
                <w:rPr>
                  <w:lang w:val="en-US"/>
                </w:rPr>
                <w:t>Test 3</w:t>
              </w:r>
            </w:ins>
          </w:p>
        </w:tc>
      </w:tr>
      <w:tr w:rsidR="0085054D" w:rsidRPr="007275DF" w14:paraId="64A7B85B" w14:textId="77777777" w:rsidTr="00931227">
        <w:trPr>
          <w:jc w:val="center"/>
          <w:ins w:id="825" w:author="Fernando Alonso Macias" w:date="2024-11-04T12:11: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0C03EAE" w14:textId="77777777" w:rsidR="0085054D" w:rsidRPr="007275DF" w:rsidRDefault="0085054D" w:rsidP="00931227">
            <w:pPr>
              <w:pStyle w:val="TAH"/>
              <w:rPr>
                <w:ins w:id="826"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A317465" w14:textId="77777777" w:rsidR="0085054D" w:rsidRPr="007275DF" w:rsidRDefault="0085054D" w:rsidP="00931227">
            <w:pPr>
              <w:pStyle w:val="TAH"/>
              <w:rPr>
                <w:ins w:id="82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4B4911" w14:textId="6CD40CCE" w:rsidR="0085054D" w:rsidRPr="007275DF" w:rsidRDefault="0085054D" w:rsidP="00931227">
            <w:pPr>
              <w:pStyle w:val="TAH"/>
              <w:rPr>
                <w:ins w:id="828" w:author="Fernando Alonso Macias" w:date="2024-11-04T12:11:00Z" w16du:dateUtc="2024-11-04T20:11:00Z"/>
                <w:lang w:val="en-US"/>
              </w:rPr>
            </w:pPr>
            <w:ins w:id="829" w:author="Fernando Alonso Macias" w:date="2024-11-04T12:11:00Z" w16du:dateUtc="2024-11-04T20:11:00Z">
              <w:r w:rsidRPr="007275DF">
                <w:rPr>
                  <w:lang w:val="en-US"/>
                </w:rPr>
                <w:t xml:space="preserve">Cell </w:t>
              </w:r>
            </w:ins>
            <w:ins w:id="830" w:author="Fernando Alonso Macias" w:date="2024-11-04T12:12:00Z" w16du:dateUtc="2024-11-04T20:12:00Z">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13EED1D" w14:textId="56FB466F" w:rsidR="0085054D" w:rsidRPr="007275DF" w:rsidRDefault="0085054D" w:rsidP="00931227">
            <w:pPr>
              <w:pStyle w:val="TAH"/>
              <w:rPr>
                <w:ins w:id="831" w:author="Fernando Alonso Macias" w:date="2024-11-04T12:11:00Z" w16du:dateUtc="2024-11-04T20:11:00Z"/>
                <w:lang w:val="en-US"/>
              </w:rPr>
            </w:pPr>
            <w:ins w:id="832" w:author="Fernando Alonso Macias" w:date="2024-11-04T12:11:00Z" w16du:dateUtc="2024-11-04T20:11:00Z">
              <w:r w:rsidRPr="007275DF">
                <w:rPr>
                  <w:lang w:val="en-US"/>
                </w:rPr>
                <w:t xml:space="preserve">Cell </w:t>
              </w:r>
            </w:ins>
            <w:ins w:id="833" w:author="Fernando Alonso Macias" w:date="2024-11-04T12:12:00Z" w16du:dateUtc="2024-11-04T20:12:00Z">
              <w:r>
                <w:rPr>
                  <w:lang w:val="en-US"/>
                </w:rPr>
                <w:t>2</w:t>
              </w:r>
            </w:ins>
          </w:p>
        </w:tc>
        <w:tc>
          <w:tcPr>
            <w:tcW w:w="0" w:type="auto"/>
            <w:tcBorders>
              <w:top w:val="single" w:sz="4" w:space="0" w:color="auto"/>
              <w:left w:val="single" w:sz="4" w:space="0" w:color="auto"/>
              <w:bottom w:val="single" w:sz="4" w:space="0" w:color="auto"/>
              <w:right w:val="single" w:sz="4" w:space="0" w:color="auto"/>
            </w:tcBorders>
          </w:tcPr>
          <w:p w14:paraId="061B4682" w14:textId="2D0F4BCC" w:rsidR="0085054D" w:rsidRPr="007275DF" w:rsidRDefault="0085054D" w:rsidP="00931227">
            <w:pPr>
              <w:pStyle w:val="TAH"/>
              <w:rPr>
                <w:ins w:id="834" w:author="Fernando Alonso Macias" w:date="2024-11-04T12:11:00Z" w16du:dateUtc="2024-11-04T20:11:00Z"/>
                <w:lang w:val="en-US"/>
              </w:rPr>
            </w:pPr>
            <w:ins w:id="835" w:author="Fernando Alonso Macias" w:date="2024-11-04T12:11:00Z" w16du:dateUtc="2024-11-04T20:11:00Z">
              <w:r w:rsidRPr="007275DF">
                <w:rPr>
                  <w:lang w:val="en-US"/>
                </w:rPr>
                <w:t xml:space="preserve">Cell </w:t>
              </w:r>
            </w:ins>
            <w:ins w:id="836" w:author="Fernando Alonso Macias" w:date="2024-11-04T12:12:00Z" w16du:dateUtc="2024-11-04T20:12:00Z">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F6C9BF4" w14:textId="68AEB932" w:rsidR="0085054D" w:rsidRPr="007275DF" w:rsidRDefault="0085054D" w:rsidP="00931227">
            <w:pPr>
              <w:pStyle w:val="TAH"/>
              <w:rPr>
                <w:ins w:id="837" w:author="Fernando Alonso Macias" w:date="2024-11-04T12:11:00Z" w16du:dateUtc="2024-11-04T20:11:00Z"/>
                <w:lang w:val="en-US"/>
              </w:rPr>
            </w:pPr>
            <w:ins w:id="838" w:author="Fernando Alonso Macias" w:date="2024-11-04T12:11:00Z" w16du:dateUtc="2024-11-04T20:11:00Z">
              <w:r w:rsidRPr="007275DF">
                <w:rPr>
                  <w:lang w:val="en-US"/>
                </w:rPr>
                <w:t xml:space="preserve">Cell </w:t>
              </w:r>
            </w:ins>
            <w:ins w:id="839" w:author="Fernando Alonso Macias" w:date="2024-11-04T12:12:00Z" w16du:dateUtc="2024-11-04T20:12:00Z">
              <w:r>
                <w:rPr>
                  <w:lang w:val="en-US"/>
                </w:rPr>
                <w:t>2</w:t>
              </w:r>
            </w:ins>
          </w:p>
        </w:tc>
      </w:tr>
      <w:tr w:rsidR="0085054D" w:rsidRPr="007275DF" w14:paraId="5A569A94" w14:textId="77777777" w:rsidTr="00931227">
        <w:trPr>
          <w:jc w:val="center"/>
          <w:ins w:id="84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1158574C" w14:textId="77777777" w:rsidR="0085054D" w:rsidRPr="007275DF" w:rsidRDefault="0085054D" w:rsidP="00931227">
            <w:pPr>
              <w:pStyle w:val="TAL"/>
              <w:rPr>
                <w:ins w:id="841" w:author="Fernando Alonso Macias" w:date="2024-11-04T12:11:00Z" w16du:dateUtc="2024-11-04T20:11:00Z"/>
                <w:lang w:val="it-IT"/>
              </w:rPr>
            </w:pPr>
            <w:ins w:id="842" w:author="Fernando Alonso Macias" w:date="2024-11-04T12:11:00Z" w16du:dateUtc="2024-11-04T20:11: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0519C918" w14:textId="77777777" w:rsidR="0085054D" w:rsidRPr="007275DF" w:rsidRDefault="0085054D" w:rsidP="00931227">
            <w:pPr>
              <w:pStyle w:val="TAC"/>
              <w:rPr>
                <w:ins w:id="843" w:author="Fernando Alonso Macias" w:date="2024-11-04T12:11:00Z" w16du:dateUtc="2024-11-04T20:11:00Z"/>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49443FF6" w14:textId="77777777" w:rsidR="0085054D" w:rsidRPr="007275DF" w:rsidRDefault="0085054D" w:rsidP="00931227">
            <w:pPr>
              <w:pStyle w:val="TAC"/>
              <w:rPr>
                <w:ins w:id="844" w:author="Fernando Alonso Macias" w:date="2024-11-04T12:11:00Z" w16du:dateUtc="2024-11-04T20:11:00Z"/>
                <w:lang w:val="en-US"/>
              </w:rPr>
            </w:pPr>
            <w:ins w:id="845" w:author="Fernando Alonso Macias" w:date="2024-11-04T12:11:00Z" w16du:dateUtc="2024-11-04T20:11:00Z">
              <w:r w:rsidRPr="007275DF">
                <w:rPr>
                  <w:lang w:val="en-US"/>
                </w:rPr>
                <w:t>freq1</w:t>
              </w:r>
            </w:ins>
          </w:p>
        </w:tc>
      </w:tr>
      <w:tr w:rsidR="0085054D" w:rsidRPr="007275DF" w14:paraId="74AE05AD" w14:textId="77777777" w:rsidTr="00931227">
        <w:trPr>
          <w:jc w:val="center"/>
          <w:ins w:id="846" w:author="Fernando Alonso Macias" w:date="2024-11-04T12:12:00Z"/>
        </w:trPr>
        <w:tc>
          <w:tcPr>
            <w:tcW w:w="0" w:type="auto"/>
            <w:gridSpan w:val="2"/>
            <w:tcBorders>
              <w:top w:val="nil"/>
              <w:left w:val="single" w:sz="4" w:space="0" w:color="auto"/>
              <w:bottom w:val="single" w:sz="4" w:space="0" w:color="auto"/>
              <w:right w:val="single" w:sz="4" w:space="0" w:color="auto"/>
            </w:tcBorders>
            <w:shd w:val="clear" w:color="auto" w:fill="auto"/>
          </w:tcPr>
          <w:p w14:paraId="7517B6B3" w14:textId="40890554" w:rsidR="0085054D" w:rsidRPr="007275DF" w:rsidRDefault="0085054D" w:rsidP="0085054D">
            <w:pPr>
              <w:pStyle w:val="TAL"/>
              <w:rPr>
                <w:ins w:id="847" w:author="Fernando Alonso Macias" w:date="2024-11-04T12:12:00Z" w16du:dateUtc="2024-11-04T20:12:00Z"/>
                <w:lang w:val="en-US"/>
              </w:rPr>
            </w:pPr>
            <w:ins w:id="848" w:author="Fernando Alonso Macias" w:date="2024-11-04T12:12:00Z" w16du:dateUtc="2024-11-04T20:12: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29C8E9D0" w14:textId="08E972AD" w:rsidR="0085054D" w:rsidRPr="007275DF" w:rsidRDefault="0085054D" w:rsidP="0085054D">
            <w:pPr>
              <w:pStyle w:val="TAL"/>
              <w:rPr>
                <w:ins w:id="849" w:author="Fernando Alonso Macias" w:date="2024-11-04T12:12:00Z" w16du:dateUtc="2024-11-04T20:12:00Z"/>
              </w:rPr>
            </w:pPr>
            <w:ins w:id="850" w:author="Fernando Alonso Macias" w:date="2024-11-04T12:12:00Z" w16du:dateUtc="2024-11-04T20:12: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1BBEA2E9" w14:textId="77777777" w:rsidR="0085054D" w:rsidRPr="007275DF" w:rsidRDefault="0085054D" w:rsidP="0085054D">
            <w:pPr>
              <w:pStyle w:val="TAC"/>
              <w:rPr>
                <w:ins w:id="851" w:author="Fernando Alonso Macias" w:date="2024-11-04T12:12:00Z" w16du:dateUtc="2024-11-04T20:12: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7B7C9005" w14:textId="4B9F7650" w:rsidR="0085054D" w:rsidRPr="007275DF" w:rsidRDefault="0085054D" w:rsidP="0085054D">
            <w:pPr>
              <w:pStyle w:val="TAC"/>
              <w:rPr>
                <w:ins w:id="852" w:author="Fernando Alonso Macias" w:date="2024-11-04T12:12:00Z" w16du:dateUtc="2024-11-04T20:12:00Z"/>
                <w:lang w:val="en-US"/>
              </w:rPr>
            </w:pPr>
            <w:ins w:id="853" w:author="Fernando Alonso Macias" w:date="2024-11-04T12:12:00Z" w16du:dateUtc="2024-11-04T20:12: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85054D" w:rsidRPr="007275DF" w14:paraId="56721F5C"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5" w:author="Fernando Alonso Macias" w:date="2024-11-04T12:12:00Z"/>
          <w:trPrChange w:id="856" w:author="Fernando Alonso Macias" w:date="2024-11-04T12:14:00Z" w16du:dateUtc="2024-11-04T20:1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tcPrChange w:id="857"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1C91158D" w14:textId="3F8ABD25" w:rsidR="0085054D" w:rsidRPr="007275DF" w:rsidRDefault="0085054D" w:rsidP="0085054D">
            <w:pPr>
              <w:pStyle w:val="TAL"/>
              <w:rPr>
                <w:ins w:id="858" w:author="Fernando Alonso Macias" w:date="2024-11-04T12:12:00Z" w16du:dateUtc="2024-11-04T20:12:00Z"/>
                <w:lang w:val="en-US"/>
              </w:rPr>
            </w:pPr>
            <w:ins w:id="859" w:author="Fernando Alonso Macias" w:date="2024-11-04T12:12:00Z" w16du:dateUtc="2024-11-04T20:12: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Change w:id="860"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tcPr>
            </w:tcPrChange>
          </w:tcPr>
          <w:p w14:paraId="04F48D14" w14:textId="11DB992E" w:rsidR="0085054D" w:rsidRPr="007275DF" w:rsidRDefault="0085054D" w:rsidP="0085054D">
            <w:pPr>
              <w:pStyle w:val="TAL"/>
              <w:rPr>
                <w:ins w:id="861" w:author="Fernando Alonso Macias" w:date="2024-11-04T12:12:00Z" w16du:dateUtc="2024-11-04T20:12:00Z"/>
              </w:rPr>
            </w:pPr>
            <w:ins w:id="862" w:author="Fernando Alonso Macias" w:date="2024-11-04T12:12:00Z" w16du:dateUtc="2024-11-04T20:12: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Change w:id="863"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34D4FD5A" w14:textId="77777777" w:rsidR="0085054D" w:rsidRPr="007275DF" w:rsidRDefault="0085054D" w:rsidP="0085054D">
            <w:pPr>
              <w:pStyle w:val="TAC"/>
              <w:rPr>
                <w:ins w:id="864" w:author="Fernando Alonso Macias" w:date="2024-11-04T12:12:00Z" w16du:dateUtc="2024-11-04T20:12:00Z"/>
                <w:lang w:val="en-US"/>
              </w:rPr>
            </w:pPr>
          </w:p>
        </w:tc>
        <w:tc>
          <w:tcPr>
            <w:tcW w:w="0" w:type="auto"/>
            <w:gridSpan w:val="4"/>
            <w:tcBorders>
              <w:top w:val="single" w:sz="4" w:space="0" w:color="auto"/>
              <w:left w:val="single" w:sz="4" w:space="0" w:color="auto"/>
              <w:bottom w:val="single" w:sz="4" w:space="0" w:color="auto"/>
              <w:right w:val="single" w:sz="4" w:space="0" w:color="auto"/>
            </w:tcBorders>
            <w:tcPrChange w:id="865" w:author="Fernando Alonso Macias" w:date="2024-11-04T12:14:00Z" w16du:dateUtc="2024-11-04T20:14:00Z">
              <w:tcPr>
                <w:tcW w:w="0" w:type="auto"/>
                <w:gridSpan w:val="10"/>
                <w:tcBorders>
                  <w:top w:val="single" w:sz="4" w:space="0" w:color="auto"/>
                  <w:left w:val="single" w:sz="4" w:space="0" w:color="auto"/>
                  <w:bottom w:val="single" w:sz="4" w:space="0" w:color="auto"/>
                  <w:right w:val="single" w:sz="4" w:space="0" w:color="auto"/>
                </w:tcBorders>
              </w:tcPr>
            </w:tcPrChange>
          </w:tcPr>
          <w:p w14:paraId="6A082B4D" w14:textId="7EE5A137" w:rsidR="0085054D" w:rsidRPr="007275DF" w:rsidRDefault="0085054D" w:rsidP="0085054D">
            <w:pPr>
              <w:pStyle w:val="TAC"/>
              <w:rPr>
                <w:ins w:id="866" w:author="Fernando Alonso Macias" w:date="2024-11-04T12:12:00Z" w16du:dateUtc="2024-11-04T20:12:00Z"/>
                <w:lang w:val="en-US"/>
              </w:rPr>
            </w:pPr>
            <w:ins w:id="867" w:author="Fernando Alonso Macias" w:date="2024-11-04T12:12:00Z" w16du:dateUtc="2024-11-04T20:12: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85054D" w:rsidRPr="007275DF" w14:paraId="43B0E3A4" w14:textId="77777777" w:rsidTr="0085054D">
        <w:trPr>
          <w:jc w:val="center"/>
          <w:ins w:id="868" w:author="Fernando Alonso Macias" w:date="2024-11-04T12:12:00Z"/>
        </w:trPr>
        <w:tc>
          <w:tcPr>
            <w:tcW w:w="0" w:type="auto"/>
            <w:gridSpan w:val="2"/>
            <w:tcBorders>
              <w:top w:val="single" w:sz="4" w:space="0" w:color="auto"/>
              <w:left w:val="single" w:sz="4" w:space="0" w:color="auto"/>
              <w:bottom w:val="nil"/>
              <w:right w:val="single" w:sz="4" w:space="0" w:color="auto"/>
            </w:tcBorders>
            <w:shd w:val="clear" w:color="auto" w:fill="auto"/>
          </w:tcPr>
          <w:p w14:paraId="15DB9A8E" w14:textId="3885458E" w:rsidR="0085054D" w:rsidRPr="007275DF" w:rsidRDefault="0085054D" w:rsidP="0085054D">
            <w:pPr>
              <w:pStyle w:val="TAL"/>
              <w:rPr>
                <w:ins w:id="869" w:author="Fernando Alonso Macias" w:date="2024-11-04T12:12:00Z" w16du:dateUtc="2024-11-04T20:12:00Z"/>
                <w:noProof/>
                <w:sz w:val="16"/>
                <w:szCs w:val="16"/>
                <w:lang w:val="it-IT"/>
              </w:rPr>
            </w:pPr>
            <w:ins w:id="870" w:author="Fernando Alonso Macias" w:date="2024-11-04T12:14:00Z" w16du:dateUtc="2024-11-04T20:1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0" w:type="auto"/>
            <w:tcBorders>
              <w:top w:val="single" w:sz="4" w:space="0" w:color="auto"/>
              <w:left w:val="single" w:sz="4" w:space="0" w:color="auto"/>
              <w:bottom w:val="single" w:sz="4" w:space="0" w:color="auto"/>
              <w:right w:val="single" w:sz="4" w:space="0" w:color="auto"/>
            </w:tcBorders>
          </w:tcPr>
          <w:p w14:paraId="24C4E8DE" w14:textId="57B35A97" w:rsidR="0085054D" w:rsidRPr="007275DF" w:rsidRDefault="0085054D" w:rsidP="0085054D">
            <w:pPr>
              <w:pStyle w:val="TAL"/>
              <w:rPr>
                <w:ins w:id="871" w:author="Fernando Alonso Macias" w:date="2024-11-04T12:12:00Z" w16du:dateUtc="2024-11-04T20:12:00Z"/>
                <w:sz w:val="16"/>
                <w:szCs w:val="16"/>
              </w:rPr>
            </w:pPr>
            <w:ins w:id="872" w:author="Fernando Alonso Macias" w:date="2024-11-04T12:14:00Z" w16du:dateUtc="2024-11-04T20:14:00Z">
              <w:r>
                <w:t>P</w:t>
              </w:r>
              <w:r w:rsidRPr="00CE11DB">
                <w:rPr>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12657BA" w14:textId="77777777" w:rsidR="0085054D" w:rsidRPr="007275DF" w:rsidRDefault="0085054D" w:rsidP="0085054D">
            <w:pPr>
              <w:pStyle w:val="TAC"/>
              <w:rPr>
                <w:ins w:id="873" w:author="Fernando Alonso Macias" w:date="2024-11-04T12:12:00Z" w16du:dateUtc="2024-11-04T20:12:00Z"/>
                <w:lang w:val="en-US"/>
              </w:rPr>
            </w:pPr>
          </w:p>
        </w:tc>
        <w:tc>
          <w:tcPr>
            <w:tcW w:w="0" w:type="auto"/>
            <w:tcBorders>
              <w:top w:val="single" w:sz="4" w:space="0" w:color="auto"/>
              <w:left w:val="single" w:sz="4" w:space="0" w:color="auto"/>
              <w:bottom w:val="single" w:sz="4" w:space="0" w:color="auto"/>
              <w:right w:val="single" w:sz="4" w:space="0" w:color="auto"/>
            </w:tcBorders>
          </w:tcPr>
          <w:p w14:paraId="44D445CF" w14:textId="5DA75D3B" w:rsidR="0085054D" w:rsidRPr="007275DF" w:rsidRDefault="0085054D" w:rsidP="0085054D">
            <w:pPr>
              <w:pStyle w:val="TAC"/>
              <w:rPr>
                <w:ins w:id="874" w:author="Fernando Alonso Macias" w:date="2024-11-04T12:12:00Z" w16du:dateUtc="2024-11-04T20:12:00Z"/>
                <w:rFonts w:cs="Arial"/>
                <w:sz w:val="16"/>
                <w:szCs w:val="16"/>
              </w:rPr>
            </w:pPr>
            <w:ins w:id="875" w:author="Fernando Alonso Macias" w:date="2024-11-04T12:13:00Z" w16du:dateUtc="2024-11-04T20:13: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1E86EE3E" w14:textId="78B09A30" w:rsidR="0085054D" w:rsidRPr="007275DF" w:rsidRDefault="0085054D" w:rsidP="0085054D">
            <w:pPr>
              <w:pStyle w:val="TAC"/>
              <w:rPr>
                <w:ins w:id="876" w:author="Fernando Alonso Macias" w:date="2024-11-04T12:12:00Z" w16du:dateUtc="2024-11-04T20:12:00Z"/>
                <w:rFonts w:cs="Arial"/>
                <w:sz w:val="16"/>
                <w:szCs w:val="16"/>
              </w:rPr>
            </w:pPr>
            <w:ins w:id="877"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396E8469" w14:textId="2A182A03" w:rsidR="0085054D" w:rsidRPr="007275DF" w:rsidRDefault="0085054D" w:rsidP="0085054D">
            <w:pPr>
              <w:pStyle w:val="TAC"/>
              <w:rPr>
                <w:ins w:id="878" w:author="Fernando Alonso Macias" w:date="2024-11-04T12:12:00Z" w16du:dateUtc="2024-11-04T20:12:00Z"/>
                <w:rFonts w:cs="Arial"/>
                <w:sz w:val="16"/>
                <w:szCs w:val="16"/>
              </w:rPr>
            </w:pPr>
            <w:ins w:id="879" w:author="Fernando Alonso Macias" w:date="2024-11-04T12:13:00Z" w16du:dateUtc="2024-11-04T20:13: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27005490" w14:textId="7C107141" w:rsidR="0085054D" w:rsidRPr="007275DF" w:rsidRDefault="0085054D" w:rsidP="0085054D">
            <w:pPr>
              <w:pStyle w:val="TAC"/>
              <w:rPr>
                <w:ins w:id="880" w:author="Fernando Alonso Macias" w:date="2024-11-04T12:12:00Z" w16du:dateUtc="2024-11-04T20:12:00Z"/>
                <w:rFonts w:cs="Arial"/>
                <w:sz w:val="16"/>
                <w:szCs w:val="16"/>
              </w:rPr>
            </w:pPr>
            <w:ins w:id="881" w:author="Fernando Alonso Macias" w:date="2024-11-04T12:13:00Z" w16du:dateUtc="2024-11-04T20:13:00Z">
              <w:r>
                <w:rPr>
                  <w:lang w:val="en-US"/>
                </w:rPr>
                <w:t>-</w:t>
              </w:r>
            </w:ins>
          </w:p>
        </w:tc>
      </w:tr>
      <w:tr w:rsidR="0085054D" w:rsidRPr="007275DF" w14:paraId="7394C0D3" w14:textId="77777777" w:rsidTr="0085054D">
        <w:trPr>
          <w:jc w:val="center"/>
          <w:ins w:id="882" w:author="Fernando Alonso Macias" w:date="2024-11-04T12:13:00Z"/>
        </w:trPr>
        <w:tc>
          <w:tcPr>
            <w:tcW w:w="0" w:type="auto"/>
            <w:gridSpan w:val="2"/>
            <w:tcBorders>
              <w:top w:val="nil"/>
              <w:left w:val="single" w:sz="4" w:space="0" w:color="auto"/>
              <w:bottom w:val="single" w:sz="4" w:space="0" w:color="auto"/>
              <w:right w:val="single" w:sz="4" w:space="0" w:color="auto"/>
            </w:tcBorders>
            <w:shd w:val="clear" w:color="auto" w:fill="auto"/>
          </w:tcPr>
          <w:p w14:paraId="54FD6210" w14:textId="77777777" w:rsidR="0085054D" w:rsidRPr="007275DF" w:rsidRDefault="0085054D" w:rsidP="0085054D">
            <w:pPr>
              <w:pStyle w:val="TAL"/>
              <w:rPr>
                <w:ins w:id="883" w:author="Fernando Alonso Macias" w:date="2024-11-04T12:13:00Z" w16du:dateUtc="2024-11-04T20:13: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7A7D456" w14:textId="16A738C3" w:rsidR="0085054D" w:rsidRPr="007275DF" w:rsidRDefault="0085054D" w:rsidP="0085054D">
            <w:pPr>
              <w:pStyle w:val="TAL"/>
              <w:rPr>
                <w:ins w:id="884" w:author="Fernando Alonso Macias" w:date="2024-11-04T12:13:00Z" w16du:dateUtc="2024-11-04T20:13:00Z"/>
                <w:sz w:val="16"/>
                <w:szCs w:val="16"/>
              </w:rPr>
            </w:pPr>
            <w:ins w:id="885" w:author="Fernando Alonso Macias" w:date="2024-11-04T12:14:00Z" w16du:dateUtc="2024-11-04T20:14:00Z">
              <w:r>
                <w:t>P</w:t>
              </w:r>
              <w:r w:rsidRPr="00CE11DB">
                <w:rPr>
                  <w:vertAlign w:val="subscript"/>
                </w:rPr>
                <w:t>CCA_</w:t>
              </w:r>
              <w:r>
                <w:rPr>
                  <w:vertAlign w:val="subscript"/>
                </w:rPr>
                <w:t>DL</w:t>
              </w:r>
            </w:ins>
          </w:p>
        </w:tc>
        <w:tc>
          <w:tcPr>
            <w:tcW w:w="0" w:type="auto"/>
            <w:tcBorders>
              <w:top w:val="nil"/>
              <w:left w:val="single" w:sz="4" w:space="0" w:color="auto"/>
              <w:bottom w:val="single" w:sz="4" w:space="0" w:color="auto"/>
              <w:right w:val="single" w:sz="4" w:space="0" w:color="auto"/>
            </w:tcBorders>
            <w:shd w:val="clear" w:color="auto" w:fill="auto"/>
          </w:tcPr>
          <w:p w14:paraId="1C899686" w14:textId="77777777" w:rsidR="0085054D" w:rsidRPr="007275DF" w:rsidRDefault="0085054D" w:rsidP="0085054D">
            <w:pPr>
              <w:pStyle w:val="TAC"/>
              <w:rPr>
                <w:ins w:id="886"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
          <w:p w14:paraId="65605DC2" w14:textId="1DD5C559" w:rsidR="0085054D" w:rsidRPr="007275DF" w:rsidRDefault="0085054D" w:rsidP="0085054D">
            <w:pPr>
              <w:pStyle w:val="TAC"/>
              <w:rPr>
                <w:ins w:id="887" w:author="Fernando Alonso Macias" w:date="2024-11-04T12:13:00Z" w16du:dateUtc="2024-11-04T20:13:00Z"/>
                <w:rFonts w:cs="Arial"/>
                <w:sz w:val="16"/>
                <w:szCs w:val="16"/>
              </w:rPr>
            </w:pPr>
            <w:ins w:id="888" w:author="Fernando Alonso Macias" w:date="2024-11-04T12:13:00Z" w16du:dateUtc="2024-11-04T20:13: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3CF9B577" w14:textId="2D00AF31" w:rsidR="0085054D" w:rsidRPr="007275DF" w:rsidRDefault="0085054D" w:rsidP="0085054D">
            <w:pPr>
              <w:pStyle w:val="TAC"/>
              <w:rPr>
                <w:ins w:id="889" w:author="Fernando Alonso Macias" w:date="2024-11-04T12:13:00Z" w16du:dateUtc="2024-11-04T20:13:00Z"/>
                <w:rFonts w:cs="Arial"/>
                <w:sz w:val="16"/>
                <w:szCs w:val="16"/>
              </w:rPr>
            </w:pPr>
            <w:ins w:id="890"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52B375D7" w14:textId="0E4DA5B3" w:rsidR="0085054D" w:rsidRPr="007275DF" w:rsidRDefault="0085054D" w:rsidP="0085054D">
            <w:pPr>
              <w:pStyle w:val="TAC"/>
              <w:rPr>
                <w:ins w:id="891" w:author="Fernando Alonso Macias" w:date="2024-11-04T12:13:00Z" w16du:dateUtc="2024-11-04T20:13:00Z"/>
                <w:rFonts w:cs="Arial"/>
                <w:sz w:val="16"/>
                <w:szCs w:val="16"/>
              </w:rPr>
            </w:pPr>
            <w:ins w:id="892" w:author="Fernando Alonso Macias" w:date="2024-11-04T12:13:00Z" w16du:dateUtc="2024-11-04T20:13: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49BC8A41" w14:textId="53DA6EA9" w:rsidR="0085054D" w:rsidRPr="007275DF" w:rsidRDefault="0085054D" w:rsidP="0085054D">
            <w:pPr>
              <w:pStyle w:val="TAC"/>
              <w:rPr>
                <w:ins w:id="893" w:author="Fernando Alonso Macias" w:date="2024-11-04T12:13:00Z" w16du:dateUtc="2024-11-04T20:13:00Z"/>
                <w:rFonts w:cs="Arial"/>
                <w:sz w:val="16"/>
                <w:szCs w:val="16"/>
              </w:rPr>
            </w:pPr>
            <w:ins w:id="894" w:author="Fernando Alonso Macias" w:date="2024-11-04T12:13:00Z" w16du:dateUtc="2024-11-04T20:13:00Z">
              <w:r>
                <w:rPr>
                  <w:lang w:val="en-US"/>
                </w:rPr>
                <w:t>-</w:t>
              </w:r>
            </w:ins>
          </w:p>
        </w:tc>
      </w:tr>
      <w:tr w:rsidR="0085054D" w:rsidRPr="007275DF" w14:paraId="785093B2" w14:textId="77777777" w:rsidTr="0085054D">
        <w:trPr>
          <w:jc w:val="center"/>
          <w:ins w:id="895" w:author="Fernando Alonso Macias" w:date="2024-11-04T12:13:00Z"/>
        </w:trPr>
        <w:tc>
          <w:tcPr>
            <w:tcW w:w="0" w:type="auto"/>
            <w:gridSpan w:val="2"/>
            <w:tcBorders>
              <w:top w:val="single" w:sz="4" w:space="0" w:color="auto"/>
              <w:left w:val="single" w:sz="4" w:space="0" w:color="auto"/>
              <w:bottom w:val="nil"/>
              <w:right w:val="single" w:sz="4" w:space="0" w:color="auto"/>
            </w:tcBorders>
            <w:shd w:val="clear" w:color="auto" w:fill="auto"/>
          </w:tcPr>
          <w:p w14:paraId="2F61BE16" w14:textId="77777777" w:rsidR="0085054D" w:rsidRPr="002B3A13" w:rsidRDefault="0085054D" w:rsidP="0085054D">
            <w:pPr>
              <w:pStyle w:val="TAL"/>
              <w:rPr>
                <w:ins w:id="896" w:author="Fernando Alonso Macias" w:date="2024-11-04T12:14:00Z" w16du:dateUtc="2024-11-04T20:14:00Z"/>
                <w:lang w:val="en-US"/>
              </w:rPr>
            </w:pPr>
            <w:ins w:id="897" w:author="Fernando Alonso Macias" w:date="2024-11-04T12:14:00Z" w16du:dateUtc="2024-11-04T20:14:00Z">
              <w:r w:rsidRPr="002B3A13">
                <w:rPr>
                  <w:lang w:val="en-US"/>
                </w:rPr>
                <w:t>DL CCA probability for</w:t>
              </w:r>
            </w:ins>
          </w:p>
          <w:p w14:paraId="4EBF2928" w14:textId="53C6296F" w:rsidR="0085054D" w:rsidRPr="007275DF" w:rsidRDefault="0085054D" w:rsidP="0085054D">
            <w:pPr>
              <w:pStyle w:val="TAL"/>
              <w:rPr>
                <w:ins w:id="898" w:author="Fernando Alonso Macias" w:date="2024-11-04T12:13:00Z" w16du:dateUtc="2024-11-04T20:13:00Z"/>
                <w:noProof/>
                <w:sz w:val="16"/>
                <w:szCs w:val="16"/>
                <w:lang w:val="it-IT"/>
              </w:rPr>
            </w:pPr>
            <w:ins w:id="899" w:author="Fernando Alonso Macias" w:date="2024-11-04T12:14:00Z" w16du:dateUtc="2024-11-04T20:14:00Z">
              <w:r w:rsidRPr="002B3A13">
                <w:rPr>
                  <w:lang w:val="en-US"/>
                </w:rPr>
                <w:t>dynamic channel access</w:t>
              </w:r>
              <w:r w:rsidRPr="006F4D85">
                <w:rPr>
                  <w:vertAlign w:val="superscript"/>
                  <w:lang w:val="en-US"/>
                </w:rPr>
                <w:t xml:space="preserve"> Not</w:t>
              </w:r>
              <w:r>
                <w:rPr>
                  <w:vertAlign w:val="superscript"/>
                  <w:lang w:val="en-US"/>
                </w:rPr>
                <w:t>e 8, 9</w:t>
              </w:r>
            </w:ins>
          </w:p>
        </w:tc>
        <w:tc>
          <w:tcPr>
            <w:tcW w:w="0" w:type="auto"/>
            <w:tcBorders>
              <w:top w:val="single" w:sz="4" w:space="0" w:color="auto"/>
              <w:left w:val="single" w:sz="4" w:space="0" w:color="auto"/>
              <w:bottom w:val="single" w:sz="4" w:space="0" w:color="auto"/>
              <w:right w:val="single" w:sz="4" w:space="0" w:color="auto"/>
            </w:tcBorders>
          </w:tcPr>
          <w:p w14:paraId="169ABD99" w14:textId="28394584" w:rsidR="0085054D" w:rsidRPr="007275DF" w:rsidRDefault="0085054D" w:rsidP="0085054D">
            <w:pPr>
              <w:pStyle w:val="TAL"/>
              <w:rPr>
                <w:ins w:id="900" w:author="Fernando Alonso Macias" w:date="2024-11-04T12:13:00Z" w16du:dateUtc="2024-11-04T20:13:00Z"/>
                <w:sz w:val="16"/>
                <w:szCs w:val="16"/>
              </w:rPr>
            </w:pPr>
            <w:ins w:id="901" w:author="Fernando Alonso Macias" w:date="2024-11-04T12:14:00Z" w16du:dateUtc="2024-11-04T20:14:00Z">
              <w:r>
                <w:t>P</w:t>
              </w:r>
              <w:r w:rsidRPr="00CE11DB">
                <w:rPr>
                  <w:vertAlign w:val="subscript"/>
                </w:rPr>
                <w:t>CCA_</w:t>
              </w:r>
              <w:r>
                <w:rPr>
                  <w:vertAlign w:val="subscript"/>
                </w:rPr>
                <w:t>D</w:t>
              </w:r>
              <w:r w:rsidRPr="00CE11DB">
                <w:rPr>
                  <w:vertAlign w:val="subscript"/>
                </w:rPr>
                <w:t>L</w:t>
              </w:r>
              <w:r>
                <w:rPr>
                  <w:vertAlign w:val="subscript"/>
                </w:rPr>
                <w:t>_1</w:t>
              </w:r>
            </w:ins>
          </w:p>
        </w:tc>
        <w:tc>
          <w:tcPr>
            <w:tcW w:w="0" w:type="auto"/>
            <w:tcBorders>
              <w:top w:val="nil"/>
              <w:left w:val="single" w:sz="4" w:space="0" w:color="auto"/>
              <w:bottom w:val="single" w:sz="4" w:space="0" w:color="auto"/>
              <w:right w:val="single" w:sz="4" w:space="0" w:color="auto"/>
            </w:tcBorders>
            <w:shd w:val="clear" w:color="auto" w:fill="auto"/>
          </w:tcPr>
          <w:p w14:paraId="496856CC" w14:textId="77777777" w:rsidR="0085054D" w:rsidRPr="007275DF" w:rsidRDefault="0085054D" w:rsidP="0085054D">
            <w:pPr>
              <w:pStyle w:val="TAC"/>
              <w:rPr>
                <w:ins w:id="902"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
          <w:p w14:paraId="42D69D23" w14:textId="7DD430CB" w:rsidR="0085054D" w:rsidRPr="007275DF" w:rsidRDefault="0085054D" w:rsidP="0085054D">
            <w:pPr>
              <w:pStyle w:val="TAC"/>
              <w:rPr>
                <w:ins w:id="903" w:author="Fernando Alonso Macias" w:date="2024-11-04T12:13:00Z" w16du:dateUtc="2024-11-04T20:13:00Z"/>
                <w:rFonts w:cs="Arial"/>
                <w:sz w:val="16"/>
                <w:szCs w:val="16"/>
              </w:rPr>
            </w:pPr>
            <w:ins w:id="904"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3E571710" w14:textId="5060CF0F" w:rsidR="0085054D" w:rsidRPr="007275DF" w:rsidRDefault="0085054D" w:rsidP="0085054D">
            <w:pPr>
              <w:pStyle w:val="TAC"/>
              <w:rPr>
                <w:ins w:id="905" w:author="Fernando Alonso Macias" w:date="2024-11-04T12:13:00Z" w16du:dateUtc="2024-11-04T20:13:00Z"/>
                <w:rFonts w:cs="Arial"/>
                <w:sz w:val="16"/>
                <w:szCs w:val="16"/>
              </w:rPr>
            </w:pPr>
            <w:ins w:id="906"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2E1CA85D" w14:textId="2CF46145" w:rsidR="0085054D" w:rsidRPr="007275DF" w:rsidRDefault="0085054D" w:rsidP="0085054D">
            <w:pPr>
              <w:pStyle w:val="TAC"/>
              <w:rPr>
                <w:ins w:id="907" w:author="Fernando Alonso Macias" w:date="2024-11-04T12:13:00Z" w16du:dateUtc="2024-11-04T20:13:00Z"/>
                <w:rFonts w:cs="Arial"/>
                <w:sz w:val="16"/>
                <w:szCs w:val="16"/>
              </w:rPr>
            </w:pPr>
            <w:ins w:id="908"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1C73D2AD" w14:textId="36446058" w:rsidR="0085054D" w:rsidRPr="007275DF" w:rsidRDefault="0085054D" w:rsidP="0085054D">
            <w:pPr>
              <w:pStyle w:val="TAC"/>
              <w:rPr>
                <w:ins w:id="909" w:author="Fernando Alonso Macias" w:date="2024-11-04T12:13:00Z" w16du:dateUtc="2024-11-04T20:13:00Z"/>
                <w:rFonts w:cs="Arial"/>
                <w:sz w:val="16"/>
                <w:szCs w:val="16"/>
              </w:rPr>
            </w:pPr>
            <w:ins w:id="910" w:author="Fernando Alonso Macias" w:date="2024-11-04T12:13:00Z" w16du:dateUtc="2024-11-04T20:13:00Z">
              <w:r>
                <w:rPr>
                  <w:lang w:val="en-US"/>
                </w:rPr>
                <w:t>-</w:t>
              </w:r>
            </w:ins>
          </w:p>
        </w:tc>
      </w:tr>
      <w:tr w:rsidR="0085054D" w:rsidRPr="007275DF" w14:paraId="29304746"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2" w:author="Fernando Alonso Macias" w:date="2024-11-04T12:13:00Z"/>
          <w:trPrChange w:id="913" w:author="Fernando Alonso Macias" w:date="2024-11-04T12:14:00Z" w16du:dateUtc="2024-11-04T20:1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tcPrChange w:id="914"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182DABE0" w14:textId="77777777" w:rsidR="0085054D" w:rsidRPr="007275DF" w:rsidRDefault="0085054D" w:rsidP="0085054D">
            <w:pPr>
              <w:pStyle w:val="TAL"/>
              <w:rPr>
                <w:ins w:id="915" w:author="Fernando Alonso Macias" w:date="2024-11-04T12:13:00Z" w16du:dateUtc="2024-11-04T20:13: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Change w:id="916"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tcPr>
            </w:tcPrChange>
          </w:tcPr>
          <w:p w14:paraId="2B2772C3" w14:textId="382CA707" w:rsidR="0085054D" w:rsidRPr="007275DF" w:rsidRDefault="0085054D" w:rsidP="0085054D">
            <w:pPr>
              <w:pStyle w:val="TAL"/>
              <w:rPr>
                <w:ins w:id="917" w:author="Fernando Alonso Macias" w:date="2024-11-04T12:13:00Z" w16du:dateUtc="2024-11-04T20:13:00Z"/>
                <w:sz w:val="16"/>
                <w:szCs w:val="16"/>
              </w:rPr>
            </w:pPr>
            <w:ins w:id="918" w:author="Fernando Alonso Macias" w:date="2024-11-04T12:14:00Z" w16du:dateUtc="2024-11-04T20:14:00Z">
              <w:r>
                <w:t>P</w:t>
              </w:r>
              <w:r w:rsidRPr="00CE11DB">
                <w:rPr>
                  <w:vertAlign w:val="subscript"/>
                </w:rPr>
                <w:t>CCA_</w:t>
              </w:r>
              <w:r>
                <w:rPr>
                  <w:vertAlign w:val="subscript"/>
                </w:rPr>
                <w:t>D</w:t>
              </w:r>
              <w:r w:rsidRPr="00CE11DB">
                <w:rPr>
                  <w:vertAlign w:val="subscript"/>
                </w:rPr>
                <w:t>L</w:t>
              </w:r>
              <w:r>
                <w:rPr>
                  <w:vertAlign w:val="subscript"/>
                </w:rPr>
                <w:t>_2</w:t>
              </w:r>
            </w:ins>
          </w:p>
        </w:tc>
        <w:tc>
          <w:tcPr>
            <w:tcW w:w="0" w:type="auto"/>
            <w:tcBorders>
              <w:top w:val="nil"/>
              <w:left w:val="single" w:sz="4" w:space="0" w:color="auto"/>
              <w:bottom w:val="single" w:sz="4" w:space="0" w:color="auto"/>
              <w:right w:val="single" w:sz="4" w:space="0" w:color="auto"/>
            </w:tcBorders>
            <w:shd w:val="clear" w:color="auto" w:fill="auto"/>
            <w:tcPrChange w:id="919"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236A7A22" w14:textId="77777777" w:rsidR="0085054D" w:rsidRPr="007275DF" w:rsidRDefault="0085054D" w:rsidP="0085054D">
            <w:pPr>
              <w:pStyle w:val="TAC"/>
              <w:rPr>
                <w:ins w:id="920"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Change w:id="921"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46DC3548" w14:textId="7830E65C" w:rsidR="0085054D" w:rsidRPr="007275DF" w:rsidRDefault="0085054D" w:rsidP="0085054D">
            <w:pPr>
              <w:pStyle w:val="TAC"/>
              <w:rPr>
                <w:ins w:id="922" w:author="Fernando Alonso Macias" w:date="2024-11-04T12:13:00Z" w16du:dateUtc="2024-11-04T20:13:00Z"/>
                <w:rFonts w:cs="Arial"/>
                <w:sz w:val="16"/>
                <w:szCs w:val="16"/>
              </w:rPr>
            </w:pPr>
            <w:ins w:id="923"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Change w:id="924"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08F4D736" w14:textId="070241D3" w:rsidR="0085054D" w:rsidRPr="007275DF" w:rsidRDefault="0085054D" w:rsidP="0085054D">
            <w:pPr>
              <w:pStyle w:val="TAC"/>
              <w:rPr>
                <w:ins w:id="925" w:author="Fernando Alonso Macias" w:date="2024-11-04T12:13:00Z" w16du:dateUtc="2024-11-04T20:13:00Z"/>
                <w:rFonts w:cs="Arial"/>
                <w:sz w:val="16"/>
                <w:szCs w:val="16"/>
              </w:rPr>
            </w:pPr>
            <w:ins w:id="926"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Change w:id="927"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33F0F41B" w14:textId="7CA3EC6D" w:rsidR="0085054D" w:rsidRPr="007275DF" w:rsidRDefault="0085054D" w:rsidP="0085054D">
            <w:pPr>
              <w:pStyle w:val="TAC"/>
              <w:rPr>
                <w:ins w:id="928" w:author="Fernando Alonso Macias" w:date="2024-11-04T12:13:00Z" w16du:dateUtc="2024-11-04T20:13:00Z"/>
                <w:rFonts w:cs="Arial"/>
                <w:sz w:val="16"/>
                <w:szCs w:val="16"/>
              </w:rPr>
            </w:pPr>
            <w:ins w:id="929"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Change w:id="930" w:author="Fernando Alonso Macias" w:date="2024-11-04T12:14:00Z" w16du:dateUtc="2024-11-04T20:14:00Z">
              <w:tcPr>
                <w:tcW w:w="0" w:type="auto"/>
                <w:tcBorders>
                  <w:top w:val="single" w:sz="4" w:space="0" w:color="auto"/>
                  <w:left w:val="single" w:sz="4" w:space="0" w:color="auto"/>
                  <w:bottom w:val="single" w:sz="4" w:space="0" w:color="auto"/>
                  <w:right w:val="single" w:sz="4" w:space="0" w:color="auto"/>
                </w:tcBorders>
              </w:tcPr>
            </w:tcPrChange>
          </w:tcPr>
          <w:p w14:paraId="3DD18035" w14:textId="37B21B51" w:rsidR="0085054D" w:rsidRPr="007275DF" w:rsidRDefault="0085054D" w:rsidP="0085054D">
            <w:pPr>
              <w:pStyle w:val="TAC"/>
              <w:rPr>
                <w:ins w:id="931" w:author="Fernando Alonso Macias" w:date="2024-11-04T12:13:00Z" w16du:dateUtc="2024-11-04T20:13:00Z"/>
                <w:rFonts w:cs="Arial"/>
                <w:sz w:val="16"/>
                <w:szCs w:val="16"/>
              </w:rPr>
            </w:pPr>
            <w:ins w:id="932" w:author="Fernando Alonso Macias" w:date="2024-11-04T12:13:00Z" w16du:dateUtc="2024-11-04T20:13:00Z">
              <w:r>
                <w:rPr>
                  <w:lang w:val="en-US"/>
                </w:rPr>
                <w:t>-</w:t>
              </w:r>
            </w:ins>
          </w:p>
        </w:tc>
      </w:tr>
      <w:tr w:rsidR="0085054D" w:rsidRPr="007275DF" w14:paraId="47CFD279"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4" w:author="Fernando Alonso Macias" w:date="2024-11-04T12:11:00Z"/>
          <w:trPrChange w:id="935" w:author="Fernando Alonso Macias" w:date="2024-11-04T12:14:00Z" w16du:dateUtc="2024-11-04T20:14:00Z">
            <w:trPr>
              <w:jc w:val="center"/>
            </w:trPr>
          </w:trPrChange>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936"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47751447" w14:textId="77777777" w:rsidR="0085054D" w:rsidRPr="007275DF" w:rsidRDefault="0085054D" w:rsidP="00931227">
            <w:pPr>
              <w:pStyle w:val="TAL"/>
              <w:rPr>
                <w:ins w:id="937" w:author="Fernando Alonso Macias" w:date="2024-11-04T12:11:00Z" w16du:dateUtc="2024-11-04T20:11:00Z"/>
                <w:lang w:val="en-US"/>
              </w:rPr>
            </w:pPr>
            <w:ins w:id="938" w:author="Fernando Alonso Macias" w:date="2024-11-04T12:11:00Z" w16du:dateUtc="2024-11-04T20:11: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Change w:id="939"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hideMark/>
              </w:tcPr>
            </w:tcPrChange>
          </w:tcPr>
          <w:p w14:paraId="7197D2F0" w14:textId="1817E4A8" w:rsidR="0085054D" w:rsidRPr="007275DF" w:rsidRDefault="0085054D" w:rsidP="00931227">
            <w:pPr>
              <w:pStyle w:val="TAL"/>
              <w:rPr>
                <w:ins w:id="940" w:author="Fernando Alonso Macias" w:date="2024-11-04T12:11:00Z" w16du:dateUtc="2024-11-04T20:11:00Z"/>
                <w:lang w:val="en-US"/>
              </w:rPr>
            </w:pPr>
            <w:ins w:id="941" w:author="Fernando Alonso Macias" w:date="2024-11-04T12:11:00Z" w16du:dateUtc="2024-11-04T20:11:00Z">
              <w:r w:rsidRPr="007275DF">
                <w:t>Config 1</w:t>
              </w:r>
            </w:ins>
          </w:p>
        </w:tc>
        <w:tc>
          <w:tcPr>
            <w:tcW w:w="0" w:type="auto"/>
            <w:tcBorders>
              <w:top w:val="nil"/>
              <w:left w:val="single" w:sz="4" w:space="0" w:color="auto"/>
              <w:bottom w:val="single" w:sz="4" w:space="0" w:color="auto"/>
              <w:right w:val="single" w:sz="4" w:space="0" w:color="auto"/>
            </w:tcBorders>
            <w:shd w:val="clear" w:color="auto" w:fill="auto"/>
            <w:hideMark/>
            <w:tcPrChange w:id="942"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688437A6" w14:textId="77777777" w:rsidR="0085054D" w:rsidRPr="007275DF" w:rsidRDefault="0085054D" w:rsidP="00931227">
            <w:pPr>
              <w:pStyle w:val="TAC"/>
              <w:rPr>
                <w:ins w:id="943"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Change w:id="944" w:author="Fernando Alonso Macias" w:date="2024-11-04T12:14:00Z" w16du:dateUtc="2024-11-04T20:14:00Z">
              <w:tcPr>
                <w:tcW w:w="0" w:type="auto"/>
                <w:gridSpan w:val="10"/>
                <w:tcBorders>
                  <w:top w:val="single" w:sz="4" w:space="0" w:color="auto"/>
                  <w:left w:val="single" w:sz="4" w:space="0" w:color="auto"/>
                  <w:bottom w:val="single" w:sz="4" w:space="0" w:color="auto"/>
                  <w:right w:val="single" w:sz="4" w:space="0" w:color="auto"/>
                </w:tcBorders>
                <w:hideMark/>
              </w:tcPr>
            </w:tcPrChange>
          </w:tcPr>
          <w:p w14:paraId="3357BBE3" w14:textId="77777777" w:rsidR="0085054D" w:rsidRPr="007275DF" w:rsidRDefault="0085054D" w:rsidP="00931227">
            <w:pPr>
              <w:pStyle w:val="TAC"/>
              <w:rPr>
                <w:ins w:id="945" w:author="Fernando Alonso Macias" w:date="2024-11-04T12:11:00Z" w16du:dateUtc="2024-11-04T20:11:00Z"/>
                <w:lang w:val="en-US"/>
              </w:rPr>
            </w:pPr>
            <w:ins w:id="946" w:author="Fernando Alonso Macias" w:date="2024-11-04T12:11:00Z" w16du:dateUtc="2024-11-04T20:11:00Z">
              <w:r w:rsidRPr="007275DF">
                <w:rPr>
                  <w:lang w:val="en-US"/>
                </w:rPr>
                <w:t>TDD</w:t>
              </w:r>
            </w:ins>
          </w:p>
        </w:tc>
      </w:tr>
      <w:tr w:rsidR="0085054D" w:rsidRPr="007275DF" w14:paraId="501656C2" w14:textId="77777777" w:rsidTr="00931227">
        <w:trPr>
          <w:jc w:val="center"/>
          <w:ins w:id="947"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ACA5216" w14:textId="77777777" w:rsidR="0085054D" w:rsidRPr="007275DF" w:rsidRDefault="0085054D" w:rsidP="00931227">
            <w:pPr>
              <w:pStyle w:val="TAL"/>
              <w:rPr>
                <w:ins w:id="948" w:author="Fernando Alonso Macias" w:date="2024-11-04T12:11:00Z" w16du:dateUtc="2024-11-04T20:11:00Z"/>
                <w:lang w:val="en-US"/>
              </w:rPr>
            </w:pPr>
            <w:ins w:id="949" w:author="Fernando Alonso Macias" w:date="2024-11-04T12:11:00Z" w16du:dateUtc="2024-11-04T20:11: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EBBDF93" w14:textId="67715C8B" w:rsidR="0085054D" w:rsidRPr="007275DF" w:rsidRDefault="0085054D" w:rsidP="00931227">
            <w:pPr>
              <w:pStyle w:val="TAL"/>
              <w:rPr>
                <w:ins w:id="950" w:author="Fernando Alonso Macias" w:date="2024-11-04T12:11:00Z" w16du:dateUtc="2024-11-04T20:11:00Z"/>
                <w:lang w:val="en-US"/>
              </w:rPr>
            </w:pPr>
            <w:ins w:id="951"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87CCC1D" w14:textId="77777777" w:rsidR="0085054D" w:rsidRPr="007275DF" w:rsidRDefault="0085054D" w:rsidP="00931227">
            <w:pPr>
              <w:pStyle w:val="TAC"/>
              <w:rPr>
                <w:ins w:id="952"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6AF59D7" w14:textId="77777777" w:rsidR="0085054D" w:rsidRPr="007275DF" w:rsidRDefault="0085054D" w:rsidP="00931227">
            <w:pPr>
              <w:pStyle w:val="TAC"/>
              <w:rPr>
                <w:ins w:id="953" w:author="Fernando Alonso Macias" w:date="2024-11-04T12:11:00Z" w16du:dateUtc="2024-11-04T20:11:00Z"/>
                <w:lang w:val="en-US"/>
              </w:rPr>
            </w:pPr>
            <w:ins w:id="954" w:author="Fernando Alonso Macias" w:date="2024-11-04T12:11:00Z" w16du:dateUtc="2024-11-04T20:11:00Z">
              <w:r w:rsidRPr="007275DF">
                <w:rPr>
                  <w:sz w:val="16"/>
                  <w:szCs w:val="16"/>
                </w:rPr>
                <w:t>TDDConf.1.1 CCA</w:t>
              </w:r>
            </w:ins>
          </w:p>
        </w:tc>
      </w:tr>
      <w:tr w:rsidR="0085054D" w:rsidRPr="007275DF" w14:paraId="49E68741" w14:textId="77777777" w:rsidTr="00931227">
        <w:trPr>
          <w:jc w:val="center"/>
          <w:ins w:id="955"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40B3F86" w14:textId="77777777" w:rsidR="0085054D" w:rsidRPr="007275DF" w:rsidRDefault="0085054D" w:rsidP="00931227">
            <w:pPr>
              <w:pStyle w:val="TAL"/>
              <w:rPr>
                <w:ins w:id="956" w:author="Fernando Alonso Macias" w:date="2024-11-04T12:11:00Z" w16du:dateUtc="2024-11-04T20:11:00Z"/>
                <w:lang w:val="en-US"/>
              </w:rPr>
            </w:pPr>
            <w:ins w:id="957" w:author="Fernando Alonso Macias" w:date="2024-11-04T12:11:00Z" w16du:dateUtc="2024-11-04T20:11:00Z">
              <w:r w:rsidRPr="007275DF">
                <w:rPr>
                  <w:lang w:val="en-US"/>
                </w:rPr>
                <w:t>BW</w:t>
              </w:r>
              <w:r w:rsidRPr="007275DF">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3E90B280" w14:textId="338A2A51" w:rsidR="0085054D" w:rsidRPr="007275DF" w:rsidRDefault="0085054D" w:rsidP="00931227">
            <w:pPr>
              <w:pStyle w:val="TAL"/>
              <w:rPr>
                <w:ins w:id="958" w:author="Fernando Alonso Macias" w:date="2024-11-04T12:11:00Z" w16du:dateUtc="2024-11-04T20:11:00Z"/>
                <w:lang w:val="en-US"/>
              </w:rPr>
            </w:pPr>
            <w:ins w:id="959"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01CA287" w14:textId="77777777" w:rsidR="0085054D" w:rsidRPr="007275DF" w:rsidRDefault="0085054D" w:rsidP="00931227">
            <w:pPr>
              <w:pStyle w:val="TAC"/>
              <w:rPr>
                <w:ins w:id="960" w:author="Fernando Alonso Macias" w:date="2024-11-04T12:11:00Z" w16du:dateUtc="2024-11-04T20:11:00Z"/>
                <w:lang w:val="en-US"/>
              </w:rPr>
            </w:pPr>
            <w:ins w:id="961" w:author="Fernando Alonso Macias" w:date="2024-11-04T12:11:00Z" w16du:dateUtc="2024-11-04T20:11:00Z">
              <w:r w:rsidRPr="007275DF">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5940090" w14:textId="77777777" w:rsidR="0085054D" w:rsidRPr="007275DF" w:rsidRDefault="0085054D" w:rsidP="00931227">
            <w:pPr>
              <w:pStyle w:val="TAC"/>
              <w:rPr>
                <w:ins w:id="962" w:author="Fernando Alonso Macias" w:date="2024-11-04T12:11:00Z" w16du:dateUtc="2024-11-04T20:11:00Z"/>
                <w:rFonts w:eastAsia="Malgun Gothic"/>
                <w:szCs w:val="18"/>
              </w:rPr>
            </w:pPr>
            <w:ins w:id="963" w:author="Fernando Alonso Macias" w:date="2024-11-04T12:11:00Z" w16du:dateUtc="2024-11-04T20:11: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85054D" w:rsidRPr="007275DF" w14:paraId="1129CF82" w14:textId="77777777" w:rsidTr="00931227">
        <w:trPr>
          <w:jc w:val="center"/>
          <w:ins w:id="964" w:author="Fernando Alonso Macias" w:date="2024-11-04T12:1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BDF94AB" w14:textId="77777777" w:rsidR="0085054D" w:rsidRPr="007275DF" w:rsidRDefault="0085054D" w:rsidP="00931227">
            <w:pPr>
              <w:pStyle w:val="TAL"/>
              <w:rPr>
                <w:ins w:id="965" w:author="Fernando Alonso Macias" w:date="2024-11-04T12:11:00Z" w16du:dateUtc="2024-11-04T20:11:00Z"/>
                <w:lang w:val="en-US"/>
              </w:rPr>
            </w:pPr>
            <w:ins w:id="966" w:author="Fernando Alonso Macias" w:date="2024-11-04T12:11:00Z" w16du:dateUtc="2024-11-04T20:11:00Z">
              <w:r w:rsidRPr="007275DF">
                <w:rPr>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B57259C" w14:textId="77777777" w:rsidR="0085054D" w:rsidRPr="007275DF" w:rsidRDefault="0085054D" w:rsidP="00931227">
            <w:pPr>
              <w:pStyle w:val="TAL"/>
              <w:rPr>
                <w:ins w:id="967" w:author="Fernando Alonso Macias" w:date="2024-11-04T12:11:00Z" w16du:dateUtc="2024-11-04T20:11:00Z"/>
              </w:rPr>
            </w:pPr>
            <w:ins w:id="968" w:author="Fernando Alonso Macias" w:date="2024-11-04T12:11:00Z" w16du:dateUtc="2024-11-04T20:11:00Z">
              <w:r w:rsidRPr="007275DF">
                <w:t>Initial DL BWP</w:t>
              </w:r>
            </w:ins>
          </w:p>
        </w:tc>
        <w:tc>
          <w:tcPr>
            <w:tcW w:w="0" w:type="auto"/>
            <w:tcBorders>
              <w:top w:val="single" w:sz="4" w:space="0" w:color="auto"/>
              <w:left w:val="single" w:sz="4" w:space="0" w:color="auto"/>
              <w:bottom w:val="nil"/>
              <w:right w:val="single" w:sz="4" w:space="0" w:color="auto"/>
            </w:tcBorders>
            <w:shd w:val="clear" w:color="auto" w:fill="auto"/>
          </w:tcPr>
          <w:p w14:paraId="194AA213" w14:textId="77777777" w:rsidR="0085054D" w:rsidRPr="007275DF" w:rsidRDefault="0085054D" w:rsidP="00931227">
            <w:pPr>
              <w:pStyle w:val="TAC"/>
              <w:rPr>
                <w:ins w:id="969"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38628E" w14:textId="77777777" w:rsidR="0085054D" w:rsidRPr="007275DF" w:rsidRDefault="0085054D" w:rsidP="00931227">
            <w:pPr>
              <w:pStyle w:val="TAC"/>
              <w:rPr>
                <w:ins w:id="970" w:author="Fernando Alonso Macias" w:date="2024-11-04T12:11:00Z" w16du:dateUtc="2024-11-04T20:11:00Z"/>
                <w:rFonts w:eastAsia="Malgun Gothic"/>
                <w:szCs w:val="18"/>
              </w:rPr>
            </w:pPr>
            <w:ins w:id="971" w:author="Fernando Alonso Macias" w:date="2024-11-04T12:11:00Z" w16du:dateUtc="2024-11-04T20:11:00Z">
              <w:r w:rsidRPr="007275DF">
                <w:rPr>
                  <w:rFonts w:eastAsia="Malgun Gothic"/>
                  <w:szCs w:val="18"/>
                  <w:lang w:val="de-DE"/>
                </w:rPr>
                <w:t>DL</w:t>
              </w:r>
              <w:r w:rsidRPr="007275DF">
                <w:rPr>
                  <w:rFonts w:eastAsia="Malgun Gothic"/>
                  <w:szCs w:val="18"/>
                </w:rPr>
                <w:t>BWP.0.1</w:t>
              </w:r>
            </w:ins>
          </w:p>
        </w:tc>
      </w:tr>
      <w:tr w:rsidR="0085054D" w:rsidRPr="007275DF" w14:paraId="42C68FD7" w14:textId="77777777" w:rsidTr="00931227">
        <w:trPr>
          <w:jc w:val="center"/>
          <w:ins w:id="972"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0C0A739D" w14:textId="77777777" w:rsidR="0085054D" w:rsidRPr="007275DF" w:rsidRDefault="0085054D" w:rsidP="00931227">
            <w:pPr>
              <w:pStyle w:val="TAL"/>
              <w:rPr>
                <w:ins w:id="973"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020928" w14:textId="77777777" w:rsidR="0085054D" w:rsidRPr="007275DF" w:rsidRDefault="0085054D" w:rsidP="00931227">
            <w:pPr>
              <w:pStyle w:val="TAL"/>
              <w:rPr>
                <w:ins w:id="974" w:author="Fernando Alonso Macias" w:date="2024-11-04T12:11:00Z" w16du:dateUtc="2024-11-04T20:11:00Z"/>
              </w:rPr>
            </w:pPr>
            <w:ins w:id="975" w:author="Fernando Alonso Macias" w:date="2024-11-04T12:11:00Z" w16du:dateUtc="2024-11-04T20:11:00Z">
              <w:r w:rsidRPr="007275DF">
                <w:t>Dedicated DL BWP</w:t>
              </w:r>
            </w:ins>
          </w:p>
        </w:tc>
        <w:tc>
          <w:tcPr>
            <w:tcW w:w="0" w:type="auto"/>
            <w:tcBorders>
              <w:top w:val="nil"/>
              <w:left w:val="single" w:sz="4" w:space="0" w:color="auto"/>
              <w:bottom w:val="nil"/>
              <w:right w:val="single" w:sz="4" w:space="0" w:color="auto"/>
            </w:tcBorders>
            <w:shd w:val="clear" w:color="auto" w:fill="auto"/>
            <w:hideMark/>
          </w:tcPr>
          <w:p w14:paraId="51260312" w14:textId="77777777" w:rsidR="0085054D" w:rsidRPr="007275DF" w:rsidRDefault="0085054D" w:rsidP="00931227">
            <w:pPr>
              <w:pStyle w:val="TAC"/>
              <w:rPr>
                <w:ins w:id="976"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50A494" w14:textId="77777777" w:rsidR="0085054D" w:rsidRPr="007275DF" w:rsidRDefault="0085054D" w:rsidP="00931227">
            <w:pPr>
              <w:pStyle w:val="TAC"/>
              <w:rPr>
                <w:ins w:id="977" w:author="Fernando Alonso Macias" w:date="2024-11-04T12:11:00Z" w16du:dateUtc="2024-11-04T20:11:00Z"/>
                <w:rFonts w:eastAsia="Malgun Gothic"/>
                <w:szCs w:val="18"/>
              </w:rPr>
            </w:pPr>
            <w:ins w:id="978" w:author="Fernando Alonso Macias" w:date="2024-11-04T12:11:00Z" w16du:dateUtc="2024-11-04T20:11:00Z">
              <w:r w:rsidRPr="007275DF">
                <w:rPr>
                  <w:rFonts w:eastAsia="Malgun Gothic"/>
                  <w:szCs w:val="18"/>
                </w:rPr>
                <w:t>DLBWP.1.1</w:t>
              </w:r>
            </w:ins>
          </w:p>
        </w:tc>
      </w:tr>
      <w:tr w:rsidR="0085054D" w:rsidRPr="007275DF" w14:paraId="4122CF31" w14:textId="77777777" w:rsidTr="00931227">
        <w:trPr>
          <w:jc w:val="center"/>
          <w:ins w:id="979"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56890F49" w14:textId="77777777" w:rsidR="0085054D" w:rsidRPr="007275DF" w:rsidRDefault="0085054D" w:rsidP="00931227">
            <w:pPr>
              <w:pStyle w:val="TAL"/>
              <w:rPr>
                <w:ins w:id="98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1C37BD" w14:textId="77777777" w:rsidR="0085054D" w:rsidRPr="007275DF" w:rsidRDefault="0085054D" w:rsidP="00931227">
            <w:pPr>
              <w:pStyle w:val="TAL"/>
              <w:rPr>
                <w:ins w:id="981" w:author="Fernando Alonso Macias" w:date="2024-11-04T12:11:00Z" w16du:dateUtc="2024-11-04T20:11:00Z"/>
              </w:rPr>
            </w:pPr>
            <w:ins w:id="982" w:author="Fernando Alonso Macias" w:date="2024-11-04T12:11:00Z" w16du:dateUtc="2024-11-04T20:11:00Z">
              <w:r w:rsidRPr="007275DF">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4C932DCB" w14:textId="77777777" w:rsidR="0085054D" w:rsidRPr="007275DF" w:rsidRDefault="0085054D" w:rsidP="00931227">
            <w:pPr>
              <w:pStyle w:val="TAC"/>
              <w:rPr>
                <w:ins w:id="983"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0A04F" w14:textId="77777777" w:rsidR="0085054D" w:rsidRPr="007275DF" w:rsidRDefault="0085054D" w:rsidP="00931227">
            <w:pPr>
              <w:pStyle w:val="TAC"/>
              <w:rPr>
                <w:ins w:id="984" w:author="Fernando Alonso Macias" w:date="2024-11-04T12:11:00Z" w16du:dateUtc="2024-11-04T20:11:00Z"/>
                <w:rFonts w:eastAsia="Malgun Gothic"/>
                <w:szCs w:val="18"/>
              </w:rPr>
            </w:pPr>
            <w:ins w:id="985" w:author="Fernando Alonso Macias" w:date="2024-11-04T12:11:00Z" w16du:dateUtc="2024-11-04T20:11:00Z">
              <w:r w:rsidRPr="007275DF">
                <w:rPr>
                  <w:rFonts w:eastAsia="Malgun Gothic"/>
                  <w:szCs w:val="18"/>
                </w:rPr>
                <w:t>ULBWP.0.1</w:t>
              </w:r>
            </w:ins>
          </w:p>
        </w:tc>
      </w:tr>
      <w:tr w:rsidR="0085054D" w:rsidRPr="007275DF" w14:paraId="5A9E127C" w14:textId="77777777" w:rsidTr="00931227">
        <w:trPr>
          <w:jc w:val="center"/>
          <w:ins w:id="986"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F735221" w14:textId="77777777" w:rsidR="0085054D" w:rsidRPr="007275DF" w:rsidRDefault="0085054D" w:rsidP="00931227">
            <w:pPr>
              <w:pStyle w:val="TAL"/>
              <w:rPr>
                <w:ins w:id="98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22B932" w14:textId="77777777" w:rsidR="0085054D" w:rsidRPr="007275DF" w:rsidRDefault="0085054D" w:rsidP="00931227">
            <w:pPr>
              <w:pStyle w:val="TAL"/>
              <w:rPr>
                <w:ins w:id="988" w:author="Fernando Alonso Macias" w:date="2024-11-04T12:11:00Z" w16du:dateUtc="2024-11-04T20:11:00Z"/>
              </w:rPr>
            </w:pPr>
            <w:ins w:id="989" w:author="Fernando Alonso Macias" w:date="2024-11-04T12:11:00Z" w16du:dateUtc="2024-11-04T20:11:00Z">
              <w:r w:rsidRPr="007275DF">
                <w:t>Dedicated UL BWP</w:t>
              </w:r>
            </w:ins>
          </w:p>
        </w:tc>
        <w:tc>
          <w:tcPr>
            <w:tcW w:w="0" w:type="auto"/>
            <w:tcBorders>
              <w:top w:val="single" w:sz="4" w:space="0" w:color="auto"/>
              <w:left w:val="single" w:sz="4" w:space="0" w:color="auto"/>
              <w:bottom w:val="single" w:sz="4" w:space="0" w:color="auto"/>
              <w:right w:val="single" w:sz="4" w:space="0" w:color="auto"/>
            </w:tcBorders>
          </w:tcPr>
          <w:p w14:paraId="6D277AB8" w14:textId="77777777" w:rsidR="0085054D" w:rsidRPr="007275DF" w:rsidRDefault="0085054D" w:rsidP="00931227">
            <w:pPr>
              <w:pStyle w:val="TAC"/>
              <w:rPr>
                <w:ins w:id="990"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E9BD098" w14:textId="77777777" w:rsidR="0085054D" w:rsidRPr="007275DF" w:rsidRDefault="0085054D" w:rsidP="00931227">
            <w:pPr>
              <w:pStyle w:val="TAC"/>
              <w:rPr>
                <w:ins w:id="991" w:author="Fernando Alonso Macias" w:date="2024-11-04T12:11:00Z" w16du:dateUtc="2024-11-04T20:11:00Z"/>
                <w:rFonts w:eastAsia="Malgun Gothic"/>
                <w:szCs w:val="18"/>
              </w:rPr>
            </w:pPr>
            <w:ins w:id="992" w:author="Fernando Alonso Macias" w:date="2024-11-04T12:11:00Z" w16du:dateUtc="2024-11-04T20:11:00Z">
              <w:r w:rsidRPr="007275DF">
                <w:rPr>
                  <w:rFonts w:eastAsia="Malgun Gothic"/>
                  <w:szCs w:val="18"/>
                </w:rPr>
                <w:t>ULBWP.1.1</w:t>
              </w:r>
            </w:ins>
          </w:p>
        </w:tc>
      </w:tr>
      <w:tr w:rsidR="0085054D" w:rsidRPr="007275DF" w14:paraId="42430657" w14:textId="77777777" w:rsidTr="00931227">
        <w:trPr>
          <w:jc w:val="center"/>
          <w:ins w:id="993"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D3812E2" w14:textId="77777777" w:rsidR="0085054D" w:rsidRPr="007275DF" w:rsidRDefault="0085054D" w:rsidP="00931227">
            <w:pPr>
              <w:pStyle w:val="TAL"/>
              <w:rPr>
                <w:ins w:id="994" w:author="Fernando Alonso Macias" w:date="2024-11-04T12:11:00Z" w16du:dateUtc="2024-11-04T20:11:00Z"/>
              </w:rPr>
            </w:pPr>
            <w:ins w:id="995" w:author="Fernando Alonso Macias" w:date="2024-11-04T12:11:00Z" w16du:dateUtc="2024-11-04T20:11: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6B396142" w14:textId="77777777" w:rsidR="0085054D" w:rsidRPr="007275DF" w:rsidRDefault="0085054D" w:rsidP="00931227">
            <w:pPr>
              <w:pStyle w:val="TAC"/>
              <w:rPr>
                <w:ins w:id="996" w:author="Fernando Alonso Macias" w:date="2024-11-04T12:11:00Z" w16du:dateUtc="2024-11-04T20:11:00Z"/>
                <w:lang w:val="en-US"/>
              </w:rPr>
            </w:pPr>
            <w:ins w:id="997" w:author="Fernando Alonso Macias" w:date="2024-11-04T12:11:00Z" w16du:dateUtc="2024-11-04T20:11:00Z">
              <w:r w:rsidRPr="007275DF">
                <w:rPr>
                  <w:lang w:val="en-US"/>
                </w:rPr>
                <w:t>ms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355163E" w14:textId="77777777" w:rsidR="0085054D" w:rsidRPr="007275DF" w:rsidRDefault="0085054D" w:rsidP="00931227">
            <w:pPr>
              <w:pStyle w:val="TAC"/>
              <w:rPr>
                <w:ins w:id="998" w:author="Fernando Alonso Macias" w:date="2024-11-04T12:11:00Z" w16du:dateUtc="2024-11-04T20:11:00Z"/>
                <w:lang w:val="en-US"/>
              </w:rPr>
            </w:pPr>
            <w:ins w:id="999" w:author="Fernando Alonso Macias" w:date="2024-11-04T12:11:00Z" w16du:dateUtc="2024-11-04T20:11:00Z">
              <w:r w:rsidRPr="007275DF">
                <w:rPr>
                  <w:lang w:val="en-US"/>
                </w:rPr>
                <w:t>Not Applicable</w:t>
              </w:r>
            </w:ins>
          </w:p>
        </w:tc>
      </w:tr>
      <w:tr w:rsidR="0085054D" w:rsidRPr="007275DF" w14:paraId="36E37884" w14:textId="77777777" w:rsidTr="00931227">
        <w:trPr>
          <w:jc w:val="center"/>
          <w:ins w:id="1000"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0570BD4" w14:textId="77777777" w:rsidR="0085054D" w:rsidRPr="007275DF" w:rsidRDefault="0085054D" w:rsidP="00931227">
            <w:pPr>
              <w:pStyle w:val="TAL"/>
              <w:rPr>
                <w:ins w:id="1001" w:author="Fernando Alonso Macias" w:date="2024-11-04T12:11:00Z" w16du:dateUtc="2024-11-04T20:11:00Z"/>
                <w:lang w:val="en-US"/>
              </w:rPr>
            </w:pPr>
            <w:ins w:id="1002" w:author="Fernando Alonso Macias" w:date="2024-11-04T12:11:00Z" w16du:dateUtc="2024-11-04T20:11: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466D7DC9" w14:textId="58F3A1E5" w:rsidR="0085054D" w:rsidRPr="007275DF" w:rsidRDefault="0085054D" w:rsidP="00931227">
            <w:pPr>
              <w:pStyle w:val="TAL"/>
              <w:rPr>
                <w:ins w:id="1003" w:author="Fernando Alonso Macias" w:date="2024-11-04T12:11:00Z" w16du:dateUtc="2024-11-04T20:11:00Z"/>
                <w:lang w:val="en-US"/>
              </w:rPr>
            </w:pPr>
            <w:ins w:id="1004"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17F6394" w14:textId="77777777" w:rsidR="0085054D" w:rsidRPr="007275DF" w:rsidRDefault="0085054D" w:rsidP="00931227">
            <w:pPr>
              <w:pStyle w:val="TAC"/>
              <w:rPr>
                <w:ins w:id="1005"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F1C239F" w14:textId="77777777" w:rsidR="0085054D" w:rsidRPr="007275DF" w:rsidRDefault="0085054D" w:rsidP="00931227">
            <w:pPr>
              <w:pStyle w:val="TAC"/>
              <w:rPr>
                <w:ins w:id="1006" w:author="Fernando Alonso Macias" w:date="2024-11-04T12:11:00Z" w16du:dateUtc="2024-11-04T20:11:00Z"/>
                <w:sz w:val="16"/>
              </w:rPr>
            </w:pPr>
            <w:ins w:id="1007" w:author="Fernando Alonso Macias" w:date="2024-11-04T12:11:00Z" w16du:dateUtc="2024-11-04T20:1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358F522B" w14:textId="77777777" w:rsidR="0085054D" w:rsidRPr="007275DF" w:rsidRDefault="0085054D" w:rsidP="00931227">
            <w:pPr>
              <w:pStyle w:val="TAC"/>
              <w:rPr>
                <w:ins w:id="1008"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50196E" w14:textId="77777777" w:rsidR="0085054D" w:rsidRPr="007275DF" w:rsidRDefault="0085054D" w:rsidP="00931227">
            <w:pPr>
              <w:pStyle w:val="TAC"/>
              <w:rPr>
                <w:ins w:id="1009" w:author="Fernando Alonso Macias" w:date="2024-11-04T12:11:00Z" w16du:dateUtc="2024-11-04T20:11:00Z"/>
                <w:sz w:val="16"/>
              </w:rPr>
            </w:pPr>
            <w:ins w:id="1010" w:author="Fernando Alonso Macias" w:date="2024-11-04T12:11:00Z" w16du:dateUtc="2024-11-04T20:1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9EC7AAF" w14:textId="77777777" w:rsidR="0085054D" w:rsidRPr="007275DF" w:rsidRDefault="0085054D" w:rsidP="00931227">
            <w:pPr>
              <w:pStyle w:val="TAC"/>
              <w:rPr>
                <w:ins w:id="1011" w:author="Fernando Alonso Macias" w:date="2024-11-04T12:11:00Z" w16du:dateUtc="2024-11-04T20:11:00Z"/>
                <w:lang w:val="en-US"/>
              </w:rPr>
            </w:pPr>
          </w:p>
        </w:tc>
      </w:tr>
      <w:tr w:rsidR="0085054D" w:rsidRPr="007275DF" w14:paraId="2EE159E8" w14:textId="77777777" w:rsidTr="00931227">
        <w:trPr>
          <w:jc w:val="center"/>
          <w:ins w:id="1012"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D9071A6" w14:textId="77777777" w:rsidR="0085054D" w:rsidRPr="007275DF" w:rsidRDefault="0085054D" w:rsidP="00931227">
            <w:pPr>
              <w:pStyle w:val="TAL"/>
              <w:rPr>
                <w:ins w:id="1013" w:author="Fernando Alonso Macias" w:date="2024-11-04T12:11:00Z" w16du:dateUtc="2024-11-04T20:11:00Z"/>
                <w:lang w:val="en-US"/>
              </w:rPr>
            </w:pPr>
            <w:ins w:id="1014" w:author="Fernando Alonso Macias" w:date="2024-11-04T12:11:00Z" w16du:dateUtc="2024-11-04T20:11: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964E498" w14:textId="221EE36B" w:rsidR="0085054D" w:rsidRPr="007275DF" w:rsidRDefault="0085054D" w:rsidP="00931227">
            <w:pPr>
              <w:pStyle w:val="TAL"/>
              <w:rPr>
                <w:ins w:id="1015" w:author="Fernando Alonso Macias" w:date="2024-11-04T12:11:00Z" w16du:dateUtc="2024-11-04T20:11:00Z"/>
              </w:rPr>
            </w:pPr>
            <w:ins w:id="1016" w:author="Fernando Alonso Macias" w:date="2024-11-04T12:11:00Z" w16du:dateUtc="2024-11-04T20:11:00Z">
              <w:r w:rsidRPr="007275DF">
                <w:t>Config</w:t>
              </w:r>
              <w:r w:rsidRPr="007275DF">
                <w:rPr>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1EA2554A" w14:textId="77777777" w:rsidR="0085054D" w:rsidRPr="007275DF" w:rsidRDefault="0085054D" w:rsidP="00931227">
            <w:pPr>
              <w:pStyle w:val="TAC"/>
              <w:rPr>
                <w:ins w:id="101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4AEC8F4" w14:textId="77777777" w:rsidR="0085054D" w:rsidRPr="007275DF" w:rsidRDefault="0085054D" w:rsidP="00931227">
            <w:pPr>
              <w:pStyle w:val="TAC"/>
              <w:rPr>
                <w:ins w:id="1018" w:author="Fernando Alonso Macias" w:date="2024-11-04T12:11:00Z" w16du:dateUtc="2024-11-04T20:11:00Z"/>
                <w:sz w:val="16"/>
              </w:rPr>
            </w:pPr>
            <w:ins w:id="1019" w:author="Fernando Alonso Macias" w:date="2024-11-04T12:11:00Z" w16du:dateUtc="2024-11-04T20:1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0602702" w14:textId="77777777" w:rsidR="0085054D" w:rsidRPr="007275DF" w:rsidRDefault="0085054D" w:rsidP="00931227">
            <w:pPr>
              <w:pStyle w:val="TAC"/>
              <w:rPr>
                <w:ins w:id="1020"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3C566EC" w14:textId="77777777" w:rsidR="0085054D" w:rsidRPr="007275DF" w:rsidRDefault="0085054D" w:rsidP="00931227">
            <w:pPr>
              <w:pStyle w:val="TAC"/>
              <w:rPr>
                <w:ins w:id="1021" w:author="Fernando Alonso Macias" w:date="2024-11-04T12:11:00Z" w16du:dateUtc="2024-11-04T20:11:00Z"/>
                <w:sz w:val="16"/>
              </w:rPr>
            </w:pPr>
            <w:ins w:id="1022" w:author="Fernando Alonso Macias" w:date="2024-11-04T12:11:00Z" w16du:dateUtc="2024-11-04T20:1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70A347E" w14:textId="77777777" w:rsidR="0085054D" w:rsidRPr="007275DF" w:rsidRDefault="0085054D" w:rsidP="00931227">
            <w:pPr>
              <w:pStyle w:val="TAC"/>
              <w:rPr>
                <w:ins w:id="1023" w:author="Fernando Alonso Macias" w:date="2024-11-04T12:11:00Z" w16du:dateUtc="2024-11-04T20:11:00Z"/>
                <w:lang w:val="en-US"/>
              </w:rPr>
            </w:pPr>
          </w:p>
        </w:tc>
      </w:tr>
      <w:tr w:rsidR="0085054D" w:rsidRPr="007275DF" w14:paraId="7798C811" w14:textId="77777777" w:rsidTr="00931227">
        <w:trPr>
          <w:jc w:val="center"/>
          <w:ins w:id="1024"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3396539" w14:textId="77777777" w:rsidR="0085054D" w:rsidRPr="007275DF" w:rsidRDefault="0085054D" w:rsidP="00931227">
            <w:pPr>
              <w:pStyle w:val="TAL"/>
              <w:rPr>
                <w:ins w:id="1025" w:author="Fernando Alonso Macias" w:date="2024-11-04T12:11:00Z" w16du:dateUtc="2024-11-04T20:11:00Z"/>
                <w:lang w:val="en-US"/>
              </w:rPr>
            </w:pPr>
            <w:ins w:id="1026" w:author="Fernando Alonso Macias" w:date="2024-11-04T12:11:00Z" w16du:dateUtc="2024-11-04T20:11: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1BED0151" w14:textId="327DC186" w:rsidR="0085054D" w:rsidRPr="007275DF" w:rsidRDefault="0085054D" w:rsidP="00931227">
            <w:pPr>
              <w:pStyle w:val="TAL"/>
              <w:rPr>
                <w:ins w:id="1027" w:author="Fernando Alonso Macias" w:date="2024-11-04T12:11:00Z" w16du:dateUtc="2024-11-04T20:11:00Z"/>
                <w:rFonts w:cs="v5.0.0"/>
              </w:rPr>
            </w:pPr>
            <w:ins w:id="1028"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6E585072" w14:textId="77777777" w:rsidR="0085054D" w:rsidRPr="007275DF" w:rsidRDefault="0085054D" w:rsidP="00931227">
            <w:pPr>
              <w:pStyle w:val="TAC"/>
              <w:rPr>
                <w:ins w:id="1029"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D132551" w14:textId="77777777" w:rsidR="0085054D" w:rsidRPr="007275DF" w:rsidRDefault="0085054D" w:rsidP="00931227">
            <w:pPr>
              <w:pStyle w:val="TAC"/>
              <w:rPr>
                <w:ins w:id="1030" w:author="Fernando Alonso Macias" w:date="2024-11-04T12:11:00Z" w16du:dateUtc="2024-11-04T20:11:00Z"/>
                <w:sz w:val="16"/>
              </w:rPr>
            </w:pPr>
            <w:ins w:id="1031" w:author="Fernando Alonso Macias" w:date="2024-11-04T12:11:00Z" w16du:dateUtc="2024-11-04T20:1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28B70A9" w14:textId="77777777" w:rsidR="0085054D" w:rsidRPr="007275DF" w:rsidRDefault="0085054D" w:rsidP="00931227">
            <w:pPr>
              <w:pStyle w:val="TAC"/>
              <w:rPr>
                <w:ins w:id="1032"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A6DF43C" w14:textId="77777777" w:rsidR="0085054D" w:rsidRPr="007275DF" w:rsidRDefault="0085054D" w:rsidP="00931227">
            <w:pPr>
              <w:pStyle w:val="TAC"/>
              <w:rPr>
                <w:ins w:id="1033" w:author="Fernando Alonso Macias" w:date="2024-11-04T12:11:00Z" w16du:dateUtc="2024-11-04T20:11:00Z"/>
                <w:sz w:val="16"/>
              </w:rPr>
            </w:pPr>
            <w:ins w:id="1034" w:author="Fernando Alonso Macias" w:date="2024-11-04T12:11:00Z" w16du:dateUtc="2024-11-04T20:1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73F90EB" w14:textId="77777777" w:rsidR="0085054D" w:rsidRPr="007275DF" w:rsidRDefault="0085054D" w:rsidP="00931227">
            <w:pPr>
              <w:pStyle w:val="TAC"/>
              <w:rPr>
                <w:ins w:id="1035" w:author="Fernando Alonso Macias" w:date="2024-11-04T12:11:00Z" w16du:dateUtc="2024-11-04T20:11:00Z"/>
                <w:lang w:val="en-US"/>
              </w:rPr>
            </w:pPr>
          </w:p>
        </w:tc>
      </w:tr>
      <w:tr w:rsidR="0085054D" w:rsidRPr="007275DF" w14:paraId="4FE84A0A" w14:textId="77777777" w:rsidTr="00931227">
        <w:trPr>
          <w:jc w:val="center"/>
          <w:ins w:id="1036"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tcPr>
          <w:p w14:paraId="38AE6FCE" w14:textId="77777777" w:rsidR="0085054D" w:rsidRPr="007275DF" w:rsidRDefault="0085054D" w:rsidP="00931227">
            <w:pPr>
              <w:pStyle w:val="TAL"/>
              <w:rPr>
                <w:ins w:id="1037" w:author="Fernando Alonso Macias" w:date="2024-11-04T12:11:00Z" w16du:dateUtc="2024-11-04T20:11:00Z"/>
                <w:lang w:val="en-US"/>
              </w:rPr>
            </w:pPr>
            <w:ins w:id="1038" w:author="Fernando Alonso Macias" w:date="2024-11-04T12:11:00Z" w16du:dateUtc="2024-11-04T20:11: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1703F772" w14:textId="403AAD4A" w:rsidR="0085054D" w:rsidRPr="007275DF" w:rsidRDefault="0085054D" w:rsidP="00931227">
            <w:pPr>
              <w:pStyle w:val="TAL"/>
              <w:rPr>
                <w:ins w:id="1039" w:author="Fernando Alonso Macias" w:date="2024-11-04T12:11:00Z" w16du:dateUtc="2024-11-04T20:11:00Z"/>
              </w:rPr>
            </w:pPr>
            <w:ins w:id="1040" w:author="Fernando Alonso Macias" w:date="2024-11-04T12:11:00Z" w16du:dateUtc="2024-11-04T20:11:00Z">
              <w:r w:rsidRPr="007275DF">
                <w:rPr>
                  <w:rFonts w:cs="Arial"/>
                  <w:kern w:val="2"/>
                </w:rPr>
                <w:t>Config</w:t>
              </w:r>
              <w:r w:rsidRPr="007275DF">
                <w:rPr>
                  <w:rFonts w:eastAsia="Malgun Gothic"/>
                  <w:kern w:val="2"/>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0E38A071" w14:textId="77777777" w:rsidR="0085054D" w:rsidRPr="007275DF" w:rsidRDefault="0085054D" w:rsidP="00931227">
            <w:pPr>
              <w:pStyle w:val="TAC"/>
              <w:rPr>
                <w:ins w:id="1041"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tcPr>
          <w:p w14:paraId="2D6FC23A" w14:textId="77777777" w:rsidR="0085054D" w:rsidRPr="007275DF" w:rsidRDefault="0085054D" w:rsidP="00931227">
            <w:pPr>
              <w:pStyle w:val="TAC"/>
              <w:rPr>
                <w:ins w:id="1042" w:author="Fernando Alonso Macias" w:date="2024-11-04T12:11:00Z" w16du:dateUtc="2024-11-04T20:11:00Z"/>
                <w:sz w:val="16"/>
              </w:rPr>
            </w:pPr>
            <w:ins w:id="1043" w:author="Fernando Alonso Macias" w:date="2024-11-04T12:11:00Z" w16du:dateUtc="2024-11-04T20:11: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337B073C" w14:textId="77777777" w:rsidR="0085054D" w:rsidRPr="007275DF" w:rsidRDefault="0085054D" w:rsidP="00931227">
            <w:pPr>
              <w:pStyle w:val="TAC"/>
              <w:rPr>
                <w:ins w:id="1044"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1D14C4F" w14:textId="77777777" w:rsidR="0085054D" w:rsidRPr="007275DF" w:rsidRDefault="0085054D" w:rsidP="00931227">
            <w:pPr>
              <w:pStyle w:val="TAC"/>
              <w:rPr>
                <w:ins w:id="1045" w:author="Fernando Alonso Macias" w:date="2024-11-04T12:11:00Z" w16du:dateUtc="2024-11-04T20:11:00Z"/>
                <w:sz w:val="16"/>
              </w:rPr>
            </w:pPr>
            <w:ins w:id="1046" w:author="Fernando Alonso Macias" w:date="2024-11-04T12:11:00Z" w16du:dateUtc="2024-11-04T20:11: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25693F6E" w14:textId="77777777" w:rsidR="0085054D" w:rsidRPr="007275DF" w:rsidRDefault="0085054D" w:rsidP="00931227">
            <w:pPr>
              <w:pStyle w:val="TAC"/>
              <w:rPr>
                <w:ins w:id="1047" w:author="Fernando Alonso Macias" w:date="2024-11-04T12:11:00Z" w16du:dateUtc="2024-11-04T20:11:00Z"/>
                <w:lang w:val="en-US"/>
              </w:rPr>
            </w:pPr>
          </w:p>
        </w:tc>
      </w:tr>
      <w:tr w:rsidR="0085054D" w:rsidRPr="007275DF" w14:paraId="65F16C22" w14:textId="77777777" w:rsidTr="00931227">
        <w:trPr>
          <w:jc w:val="center"/>
          <w:ins w:id="1048"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5DD7245C" w14:textId="77777777" w:rsidR="0085054D" w:rsidRPr="007275DF" w:rsidRDefault="0085054D" w:rsidP="00931227">
            <w:pPr>
              <w:pStyle w:val="TAL"/>
              <w:rPr>
                <w:ins w:id="1049" w:author="Fernando Alonso Macias" w:date="2024-11-04T12:11:00Z" w16du:dateUtc="2024-11-04T20:11:00Z"/>
                <w:lang w:val="da-DK"/>
              </w:rPr>
            </w:pPr>
            <w:ins w:id="1050" w:author="Fernando Alonso Macias" w:date="2024-11-04T12:11:00Z" w16du:dateUtc="2024-11-04T20:11: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219AB6D0" w14:textId="77777777" w:rsidR="0085054D" w:rsidRPr="007275DF" w:rsidRDefault="0085054D" w:rsidP="00931227">
            <w:pPr>
              <w:pStyle w:val="TAC"/>
              <w:rPr>
                <w:ins w:id="1051" w:author="Fernando Alonso Macias" w:date="2024-11-04T12:11:00Z" w16du:dateUtc="2024-11-04T20:11: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76417CA" w14:textId="77777777" w:rsidR="0085054D" w:rsidRPr="007275DF" w:rsidRDefault="0085054D" w:rsidP="00931227">
            <w:pPr>
              <w:pStyle w:val="TAC"/>
              <w:rPr>
                <w:ins w:id="1052" w:author="Fernando Alonso Macias" w:date="2024-11-04T12:11:00Z" w16du:dateUtc="2024-11-04T20:11:00Z"/>
                <w:lang w:val="en-US"/>
              </w:rPr>
            </w:pPr>
            <w:ins w:id="1053" w:author="Fernando Alonso Macias" w:date="2024-11-04T12:11:00Z" w16du:dateUtc="2024-11-04T20:11:00Z">
              <w:r w:rsidRPr="007275DF">
                <w:rPr>
                  <w:snapToGrid w:val="0"/>
                </w:rPr>
                <w:t>OP. 1</w:t>
              </w:r>
            </w:ins>
          </w:p>
        </w:tc>
      </w:tr>
      <w:tr w:rsidR="0085054D" w:rsidRPr="007275DF" w14:paraId="602ABCCE" w14:textId="77777777" w:rsidTr="00931227">
        <w:trPr>
          <w:jc w:val="center"/>
          <w:ins w:id="105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9CE46B0" w14:textId="77777777" w:rsidR="0085054D" w:rsidRPr="007275DF" w:rsidRDefault="0085054D" w:rsidP="00931227">
            <w:pPr>
              <w:pStyle w:val="TAL"/>
              <w:rPr>
                <w:ins w:id="1055" w:author="Fernando Alonso Macias" w:date="2024-11-04T12:11:00Z" w16du:dateUtc="2024-11-04T20:11:00Z"/>
                <w:lang w:val="da-DK"/>
              </w:rPr>
            </w:pPr>
            <w:ins w:id="1056" w:author="Fernando Alonso Macias" w:date="2024-11-04T12:11:00Z" w16du:dateUtc="2024-11-04T20:11: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797AD52E" w14:textId="77777777" w:rsidR="0085054D" w:rsidRPr="007275DF" w:rsidRDefault="0085054D" w:rsidP="00931227">
            <w:pPr>
              <w:pStyle w:val="TAC"/>
              <w:rPr>
                <w:ins w:id="1057" w:author="Fernando Alonso Macias" w:date="2024-11-04T12:11:00Z" w16du:dateUtc="2024-11-04T20:11: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5140AA" w14:textId="77777777" w:rsidR="0085054D" w:rsidRPr="007275DF" w:rsidRDefault="0085054D" w:rsidP="00931227">
            <w:pPr>
              <w:pStyle w:val="TAC"/>
              <w:rPr>
                <w:ins w:id="1058" w:author="Fernando Alonso Macias" w:date="2024-11-04T12:11:00Z" w16du:dateUtc="2024-11-04T20:11:00Z"/>
                <w:snapToGrid w:val="0"/>
              </w:rPr>
            </w:pPr>
            <w:ins w:id="1059" w:author="Fernando Alonso Macias" w:date="2024-11-04T12:11:00Z" w16du:dateUtc="2024-11-04T20:11:00Z">
              <w:r w:rsidRPr="007275DF">
                <w:rPr>
                  <w:lang w:val="en-US"/>
                </w:rPr>
                <w:t>Not Applicable</w:t>
              </w:r>
            </w:ins>
          </w:p>
        </w:tc>
      </w:tr>
      <w:tr w:rsidR="0085054D" w:rsidRPr="007275DF" w14:paraId="4DF9D16D" w14:textId="77777777" w:rsidTr="00931227">
        <w:trPr>
          <w:jc w:val="center"/>
          <w:ins w:id="1060"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tcPr>
          <w:p w14:paraId="629A1F33" w14:textId="7CB27C27" w:rsidR="0085054D" w:rsidRPr="007275DF" w:rsidRDefault="0085054D" w:rsidP="00931227">
            <w:pPr>
              <w:pStyle w:val="TAL"/>
              <w:rPr>
                <w:ins w:id="1061" w:author="Fernando Alonso Macias" w:date="2024-11-04T12:11:00Z" w16du:dateUtc="2024-11-04T20:11:00Z"/>
                <w:lang w:val="da-DK"/>
              </w:rPr>
            </w:pPr>
            <w:ins w:id="1062" w:author="Fernando Alonso Macias" w:date="2024-11-04T12:11:00Z" w16du:dateUtc="2024-11-04T20:11:00Z">
              <w:r w:rsidRPr="007275DF">
                <w:rPr>
                  <w:rFonts w:cs="Arial"/>
                  <w:szCs w:val="18"/>
                </w:rPr>
                <w:t xml:space="preserve">Time offset with Cell </w:t>
              </w:r>
            </w:ins>
            <w:ins w:id="1063" w:author="Fernando Alonso Macias" w:date="2024-11-04T12:15:00Z" w16du:dateUtc="2024-11-04T20:15:00Z">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DABC4BD" w14:textId="0BF792D8" w:rsidR="0085054D" w:rsidRPr="007275DF" w:rsidRDefault="0085054D" w:rsidP="00931227">
            <w:pPr>
              <w:pStyle w:val="TAL"/>
              <w:rPr>
                <w:ins w:id="1064" w:author="Fernando Alonso Macias" w:date="2024-11-04T12:11:00Z" w16du:dateUtc="2024-11-04T20:11:00Z"/>
              </w:rPr>
            </w:pPr>
            <w:ins w:id="1065" w:author="Fernando Alonso Macias" w:date="2024-11-04T12:11:00Z" w16du:dateUtc="2024-11-04T20:11: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tcPr>
          <w:p w14:paraId="51A75F00" w14:textId="77777777" w:rsidR="0085054D" w:rsidRPr="007275DF" w:rsidRDefault="0085054D" w:rsidP="00931227">
            <w:pPr>
              <w:pStyle w:val="TAC"/>
              <w:rPr>
                <w:ins w:id="1066" w:author="Fernando Alonso Macias" w:date="2024-11-04T12:11:00Z" w16du:dateUtc="2024-11-04T20:11:00Z"/>
                <w:lang w:val="da-DK"/>
              </w:rPr>
            </w:pPr>
            <w:ins w:id="1067" w:author="Fernando Alonso Macias" w:date="2024-11-04T12:11:00Z" w16du:dateUtc="2024-11-04T20:11: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1CF462C3" w14:textId="77777777" w:rsidR="0085054D" w:rsidRPr="007275DF" w:rsidRDefault="0085054D" w:rsidP="00931227">
            <w:pPr>
              <w:pStyle w:val="TAC"/>
              <w:rPr>
                <w:ins w:id="1068" w:author="Fernando Alonso Macias" w:date="2024-11-04T12:11:00Z" w16du:dateUtc="2024-11-04T20:11:00Z"/>
              </w:rPr>
            </w:pPr>
            <w:ins w:id="1069" w:author="Fernando Alonso Macias" w:date="2024-11-04T12:11:00Z" w16du:dateUtc="2024-11-04T20:11: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67D8B8F" w14:textId="77777777" w:rsidR="0085054D" w:rsidRPr="007275DF" w:rsidRDefault="0085054D" w:rsidP="00931227">
            <w:pPr>
              <w:pStyle w:val="TAC"/>
              <w:rPr>
                <w:ins w:id="1070" w:author="Fernando Alonso Macias" w:date="2024-11-04T12:11:00Z" w16du:dateUtc="2024-11-04T20:11:00Z"/>
              </w:rPr>
            </w:pPr>
            <w:ins w:id="1071" w:author="Fernando Alonso Macias" w:date="2024-11-04T12:11:00Z" w16du:dateUtc="2024-11-04T20:11:00Z">
              <w:r w:rsidRPr="007275DF">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795FDA0B" w14:textId="77777777" w:rsidR="0085054D" w:rsidRPr="007275DF" w:rsidRDefault="0085054D" w:rsidP="00931227">
            <w:pPr>
              <w:pStyle w:val="TAC"/>
              <w:rPr>
                <w:ins w:id="1072" w:author="Fernando Alonso Macias" w:date="2024-11-04T12:11:00Z" w16du:dateUtc="2024-11-04T20:11:00Z"/>
              </w:rPr>
            </w:pPr>
            <w:ins w:id="1073" w:author="Fernando Alonso Macias" w:date="2024-11-04T12:11:00Z" w16du:dateUtc="2024-11-04T20:11: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D3CC3D1" w14:textId="77777777" w:rsidR="0085054D" w:rsidRPr="007275DF" w:rsidRDefault="0085054D" w:rsidP="00931227">
            <w:pPr>
              <w:pStyle w:val="TAC"/>
              <w:rPr>
                <w:ins w:id="1074" w:author="Fernando Alonso Macias" w:date="2024-11-04T12:11:00Z" w16du:dateUtc="2024-11-04T20:11:00Z"/>
              </w:rPr>
            </w:pPr>
            <w:ins w:id="1075" w:author="Fernando Alonso Macias" w:date="2024-11-04T12:11:00Z" w16du:dateUtc="2024-11-04T20:11:00Z">
              <w:r w:rsidRPr="007275DF">
                <w:rPr>
                  <w:rFonts w:cs="Arial"/>
                  <w:kern w:val="2"/>
                  <w:szCs w:val="18"/>
                </w:rPr>
                <w:t>3</w:t>
              </w:r>
            </w:ins>
          </w:p>
        </w:tc>
      </w:tr>
      <w:tr w:rsidR="0085054D" w:rsidRPr="007275DF" w14:paraId="11291109" w14:textId="77777777" w:rsidTr="00931227">
        <w:trPr>
          <w:jc w:val="center"/>
          <w:ins w:id="1076" w:author="Fernando Alonso Macias" w:date="2024-11-04T12:15:00Z"/>
        </w:trPr>
        <w:tc>
          <w:tcPr>
            <w:tcW w:w="0" w:type="auto"/>
            <w:gridSpan w:val="2"/>
            <w:tcBorders>
              <w:top w:val="nil"/>
              <w:left w:val="single" w:sz="4" w:space="0" w:color="auto"/>
              <w:bottom w:val="single" w:sz="4" w:space="0" w:color="auto"/>
              <w:right w:val="single" w:sz="4" w:space="0" w:color="auto"/>
            </w:tcBorders>
            <w:shd w:val="clear" w:color="auto" w:fill="auto"/>
          </w:tcPr>
          <w:p w14:paraId="0246935C" w14:textId="5502EE4C" w:rsidR="0085054D" w:rsidRPr="007275DF" w:rsidRDefault="0085054D" w:rsidP="0085054D">
            <w:pPr>
              <w:pStyle w:val="TAL"/>
              <w:rPr>
                <w:ins w:id="1077" w:author="Fernando Alonso Macias" w:date="2024-11-04T12:15:00Z" w16du:dateUtc="2024-11-04T20:15:00Z"/>
                <w:rFonts w:cs="Arial"/>
                <w:kern w:val="2"/>
                <w:szCs w:val="18"/>
              </w:rPr>
            </w:pPr>
            <w:ins w:id="1078" w:author="Fernando Alonso Macias" w:date="2024-11-04T12:16:00Z" w16du:dateUtc="2024-11-04T20:16: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688FF341" w14:textId="4F6EDCF0" w:rsidR="0085054D" w:rsidRPr="007275DF" w:rsidRDefault="0085054D" w:rsidP="0085054D">
            <w:pPr>
              <w:pStyle w:val="TAL"/>
              <w:rPr>
                <w:ins w:id="1079" w:author="Fernando Alonso Macias" w:date="2024-11-04T12:15:00Z" w16du:dateUtc="2024-11-04T20:15:00Z"/>
                <w:rFonts w:cs="Arial"/>
                <w:kern w:val="2"/>
                <w:szCs w:val="18"/>
              </w:rPr>
            </w:pPr>
            <w:ins w:id="1080" w:author="Fernando Alonso Macias" w:date="2024-11-04T12:16:00Z" w16du:dateUtc="2024-11-04T20:1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757405B7" w14:textId="77777777" w:rsidR="0085054D" w:rsidRPr="007275DF" w:rsidRDefault="0085054D" w:rsidP="0085054D">
            <w:pPr>
              <w:pStyle w:val="TAC"/>
              <w:rPr>
                <w:ins w:id="1081" w:author="Fernando Alonso Macias" w:date="2024-11-04T12:15:00Z" w16du:dateUtc="2024-11-04T20:15: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7842E60" w14:textId="77777777" w:rsidR="0085054D" w:rsidRDefault="0085054D" w:rsidP="0085054D">
            <w:pPr>
              <w:pStyle w:val="TAC"/>
              <w:rPr>
                <w:ins w:id="1082" w:author="Fernando Alonso Macias" w:date="2024-11-04T12:16:00Z" w16du:dateUtc="2024-11-04T20:16:00Z"/>
                <w:lang w:eastAsia="zh-CN"/>
              </w:rPr>
            </w:pPr>
            <w:ins w:id="1083" w:author="Fernando Alonso Macias" w:date="2024-11-04T12:16:00Z" w16du:dateUtc="2024-11-04T20:16:00Z">
              <w:r>
                <w:rPr>
                  <w:lang w:eastAsia="zh-CN"/>
                </w:rPr>
                <w:t>DBT.1</w:t>
              </w:r>
            </w:ins>
          </w:p>
          <w:p w14:paraId="7F0C2D0C" w14:textId="74F3CA1A" w:rsidR="0085054D" w:rsidRDefault="0085054D" w:rsidP="0085054D">
            <w:pPr>
              <w:pStyle w:val="TAC"/>
              <w:rPr>
                <w:ins w:id="1084" w:author="Fernando Alonso Macias" w:date="2024-11-04T12:15:00Z" w16du:dateUtc="2024-11-04T20:15:00Z"/>
                <w:rFonts w:cs="Arial"/>
                <w:szCs w:val="18"/>
              </w:rPr>
            </w:pPr>
            <w:ins w:id="1085" w:author="Fernando Alonso Macias" w:date="2024-11-04T12:16:00Z" w16du:dateUtc="2024-11-04T20:16:00Z">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ins>
          </w:p>
        </w:tc>
      </w:tr>
      <w:tr w:rsidR="0085054D" w:rsidRPr="007275DF" w14:paraId="7CCEFC48" w14:textId="77777777" w:rsidTr="00931227">
        <w:trPr>
          <w:jc w:val="center"/>
          <w:ins w:id="1086" w:author="Fernando Alonso Macias" w:date="2024-11-04T12:17:00Z"/>
        </w:trPr>
        <w:tc>
          <w:tcPr>
            <w:tcW w:w="0" w:type="auto"/>
            <w:gridSpan w:val="2"/>
            <w:tcBorders>
              <w:top w:val="nil"/>
              <w:left w:val="single" w:sz="4" w:space="0" w:color="auto"/>
              <w:bottom w:val="single" w:sz="4" w:space="0" w:color="auto"/>
              <w:right w:val="single" w:sz="4" w:space="0" w:color="auto"/>
            </w:tcBorders>
            <w:shd w:val="clear" w:color="auto" w:fill="auto"/>
          </w:tcPr>
          <w:p w14:paraId="15A01033" w14:textId="238A13F1" w:rsidR="0085054D" w:rsidRPr="007275DF" w:rsidRDefault="0085054D" w:rsidP="0085054D">
            <w:pPr>
              <w:pStyle w:val="TAL"/>
              <w:rPr>
                <w:ins w:id="1087" w:author="Fernando Alonso Macias" w:date="2024-11-04T12:17:00Z" w16du:dateUtc="2024-11-04T20:17:00Z"/>
                <w:rFonts w:cs="v4.2.0"/>
                <w:sz w:val="16"/>
                <w:szCs w:val="16"/>
                <w:lang w:val="it-IT" w:eastAsia="zh-CN"/>
              </w:rPr>
            </w:pPr>
            <w:ins w:id="1088" w:author="Fernando Alonso Macias" w:date="2024-11-04T12:17:00Z" w16du:dateUtc="2024-11-04T20:17: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389A39FD" w14:textId="032BC61E" w:rsidR="0085054D" w:rsidRPr="007275DF" w:rsidRDefault="0085054D" w:rsidP="0085054D">
            <w:pPr>
              <w:pStyle w:val="TAL"/>
              <w:rPr>
                <w:ins w:id="1089" w:author="Fernando Alonso Macias" w:date="2024-11-04T12:17:00Z" w16du:dateUtc="2024-11-04T20:17:00Z"/>
              </w:rPr>
            </w:pPr>
            <w:ins w:id="1090" w:author="Fernando Alonso Macias" w:date="2024-11-04T12:17:00Z" w16du:dateUtc="2024-11-04T20:17:00Z">
              <w:r w:rsidRPr="001C0E1B">
                <w:t>Config</w:t>
              </w:r>
              <w:r w:rsidRPr="001C0E1B">
                <w:rPr>
                  <w:rFonts w:eastAsia="Malgun Gothic"/>
                  <w:szCs w:val="18"/>
                </w:rPr>
                <w:t xml:space="preserve"> </w:t>
              </w:r>
              <w:r>
                <w:t>1</w:t>
              </w:r>
            </w:ins>
          </w:p>
        </w:tc>
        <w:tc>
          <w:tcPr>
            <w:tcW w:w="0" w:type="auto"/>
            <w:tcBorders>
              <w:top w:val="nil"/>
              <w:left w:val="single" w:sz="4" w:space="0" w:color="auto"/>
              <w:bottom w:val="single" w:sz="4" w:space="0" w:color="auto"/>
              <w:right w:val="single" w:sz="4" w:space="0" w:color="auto"/>
            </w:tcBorders>
            <w:shd w:val="clear" w:color="auto" w:fill="auto"/>
          </w:tcPr>
          <w:p w14:paraId="0FAF6100" w14:textId="77777777" w:rsidR="0085054D" w:rsidRPr="007275DF" w:rsidRDefault="0085054D" w:rsidP="0085054D">
            <w:pPr>
              <w:pStyle w:val="TAC"/>
              <w:rPr>
                <w:ins w:id="1091" w:author="Fernando Alonso Macias" w:date="2024-11-04T12:17:00Z" w16du:dateUtc="2024-11-04T20:17: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15C1DE7" w14:textId="77777777" w:rsidR="0085054D" w:rsidRDefault="0085054D" w:rsidP="0085054D">
            <w:pPr>
              <w:pStyle w:val="TAC"/>
              <w:rPr>
                <w:ins w:id="1092" w:author="Fernando Alonso Macias" w:date="2024-11-04T12:17:00Z" w16du:dateUtc="2024-11-04T20:17:00Z"/>
              </w:rPr>
            </w:pPr>
            <w:ins w:id="1093" w:author="Fernando Alonso Macias" w:date="2024-11-04T12:17:00Z" w16du:dateUtc="2024-11-04T20:17:00Z">
              <w:r>
                <w:t>SSB.1 CCA for semi-static channel access</w:t>
              </w:r>
            </w:ins>
          </w:p>
          <w:p w14:paraId="5628F86B" w14:textId="05F3F8D2" w:rsidR="0085054D" w:rsidRDefault="0085054D" w:rsidP="0085054D">
            <w:pPr>
              <w:pStyle w:val="TAC"/>
              <w:rPr>
                <w:ins w:id="1094" w:author="Fernando Alonso Macias" w:date="2024-11-04T12:17:00Z" w16du:dateUtc="2024-11-04T20:17:00Z"/>
                <w:lang w:eastAsia="zh-CN"/>
              </w:rPr>
            </w:pPr>
            <w:ins w:id="1095" w:author="Fernando Alonso Macias" w:date="2024-11-04T12:17:00Z" w16du:dateUtc="2024-11-04T20:17:00Z">
              <w:r>
                <w:t>SSB.2 CCA for dynamic channel access</w:t>
              </w:r>
            </w:ins>
          </w:p>
        </w:tc>
      </w:tr>
      <w:tr w:rsidR="0085054D" w:rsidRPr="007275DF" w14:paraId="5F6D8B5E" w14:textId="77777777" w:rsidTr="00931227">
        <w:trPr>
          <w:jc w:val="center"/>
          <w:ins w:id="1096" w:author="Fernando Alonso Macias" w:date="2024-11-04T12:16:00Z"/>
        </w:trPr>
        <w:tc>
          <w:tcPr>
            <w:tcW w:w="0" w:type="auto"/>
            <w:gridSpan w:val="2"/>
            <w:tcBorders>
              <w:top w:val="single" w:sz="4" w:space="0" w:color="auto"/>
              <w:left w:val="single" w:sz="4" w:space="0" w:color="auto"/>
              <w:bottom w:val="nil"/>
              <w:right w:val="single" w:sz="4" w:space="0" w:color="auto"/>
            </w:tcBorders>
            <w:shd w:val="clear" w:color="auto" w:fill="auto"/>
          </w:tcPr>
          <w:p w14:paraId="5DD65C6D" w14:textId="3DFF1DEA" w:rsidR="0085054D" w:rsidRPr="007275DF" w:rsidRDefault="0085054D" w:rsidP="0085054D">
            <w:pPr>
              <w:pStyle w:val="TAL"/>
              <w:rPr>
                <w:ins w:id="1097" w:author="Fernando Alonso Macias" w:date="2024-11-04T12:16:00Z" w16du:dateUtc="2024-11-04T20:16:00Z"/>
                <w:lang w:val="da-DK"/>
              </w:rPr>
            </w:pPr>
            <w:ins w:id="1098" w:author="Fernando Alonso Macias" w:date="2024-11-04T12:16:00Z" w16du:dateUtc="2024-11-04T20:16: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03A4BB6F" w14:textId="7F2B654F" w:rsidR="0085054D" w:rsidRPr="007275DF" w:rsidRDefault="0085054D" w:rsidP="0085054D">
            <w:pPr>
              <w:pStyle w:val="TAL"/>
              <w:rPr>
                <w:ins w:id="1099" w:author="Fernando Alonso Macias" w:date="2024-11-04T12:16:00Z" w16du:dateUtc="2024-11-04T20:16:00Z"/>
              </w:rPr>
            </w:pPr>
            <w:ins w:id="1100" w:author="Fernando Alonso Macias" w:date="2024-11-04T12:16:00Z" w16du:dateUtc="2024-11-04T20:1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nil"/>
              <w:right w:val="single" w:sz="4" w:space="0" w:color="auto"/>
            </w:tcBorders>
            <w:shd w:val="clear" w:color="auto" w:fill="auto"/>
          </w:tcPr>
          <w:p w14:paraId="61B75223" w14:textId="77777777" w:rsidR="0085054D" w:rsidRPr="007275DF" w:rsidRDefault="0085054D" w:rsidP="0085054D">
            <w:pPr>
              <w:pStyle w:val="TAC"/>
              <w:rPr>
                <w:ins w:id="1101" w:author="Fernando Alonso Macias" w:date="2024-11-04T12:16:00Z" w16du:dateUtc="2024-11-04T20:16:00Z"/>
                <w:lang w:val="da-DK"/>
              </w:rPr>
            </w:pPr>
          </w:p>
        </w:tc>
        <w:tc>
          <w:tcPr>
            <w:tcW w:w="0" w:type="auto"/>
            <w:gridSpan w:val="4"/>
            <w:tcBorders>
              <w:top w:val="single" w:sz="4" w:space="0" w:color="auto"/>
              <w:left w:val="single" w:sz="4" w:space="0" w:color="auto"/>
              <w:right w:val="single" w:sz="4" w:space="0" w:color="auto"/>
            </w:tcBorders>
          </w:tcPr>
          <w:p w14:paraId="50D6E720" w14:textId="3EDA7698" w:rsidR="0085054D" w:rsidRPr="007275DF" w:rsidRDefault="0085054D" w:rsidP="0085054D">
            <w:pPr>
              <w:pStyle w:val="TAC"/>
              <w:rPr>
                <w:ins w:id="1102" w:author="Fernando Alonso Macias" w:date="2024-11-04T12:16:00Z" w16du:dateUtc="2024-11-04T20:16:00Z"/>
                <w:lang w:val="en-US"/>
              </w:rPr>
            </w:pPr>
            <w:ins w:id="1103" w:author="Fernando Alonso Macias" w:date="2024-11-04T12:16:00Z" w16du:dateUtc="2024-11-04T20:16:00Z">
              <w:r>
                <w:rPr>
                  <w:rFonts w:cs="Arial"/>
                  <w:szCs w:val="18"/>
                </w:rPr>
                <w:t>SMTC.1</w:t>
              </w:r>
            </w:ins>
          </w:p>
        </w:tc>
      </w:tr>
      <w:tr w:rsidR="0085054D" w:rsidRPr="007275DF" w14:paraId="1C888202" w14:textId="77777777" w:rsidTr="00931227">
        <w:trPr>
          <w:jc w:val="center"/>
          <w:ins w:id="1104" w:author="Fernando Alonso Macias" w:date="2024-11-04T12:1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5DFC222E" w14:textId="77777777" w:rsidR="0085054D" w:rsidRPr="007275DF" w:rsidRDefault="0085054D" w:rsidP="00931227">
            <w:pPr>
              <w:pStyle w:val="TAL"/>
              <w:rPr>
                <w:ins w:id="1105" w:author="Fernando Alonso Macias" w:date="2024-11-04T12:11:00Z" w16du:dateUtc="2024-11-04T20:11:00Z"/>
                <w:lang w:val="da-DK"/>
              </w:rPr>
            </w:pPr>
            <w:ins w:id="1106" w:author="Fernando Alonso Macias" w:date="2024-11-04T12:11:00Z" w16du:dateUtc="2024-11-04T20:11: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2CB819E6" w14:textId="752E0101" w:rsidR="0085054D" w:rsidRPr="007275DF" w:rsidRDefault="0085054D" w:rsidP="00931227">
            <w:pPr>
              <w:pStyle w:val="TAL"/>
              <w:rPr>
                <w:ins w:id="1107" w:author="Fernando Alonso Macias" w:date="2024-11-04T12:11:00Z" w16du:dateUtc="2024-11-04T20:11:00Z"/>
                <w:lang w:val="da-DK"/>
              </w:rPr>
            </w:pPr>
            <w:ins w:id="1108"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2DC66891" w14:textId="77777777" w:rsidR="0085054D" w:rsidRPr="007275DF" w:rsidRDefault="0085054D" w:rsidP="00931227">
            <w:pPr>
              <w:pStyle w:val="TAC"/>
              <w:rPr>
                <w:ins w:id="1109" w:author="Fernando Alonso Macias" w:date="2024-11-04T12:11:00Z" w16du:dateUtc="2024-11-04T20:11:00Z"/>
                <w:lang w:val="da-DK"/>
              </w:rPr>
            </w:pPr>
            <w:ins w:id="1110" w:author="Fernando Alonso Macias" w:date="2024-11-04T12:11:00Z" w16du:dateUtc="2024-11-04T20:11: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2FA65E9D" w14:textId="77777777" w:rsidR="0085054D" w:rsidRPr="007275DF" w:rsidRDefault="0085054D" w:rsidP="00931227">
            <w:pPr>
              <w:pStyle w:val="TAC"/>
              <w:rPr>
                <w:ins w:id="1111" w:author="Fernando Alonso Macias" w:date="2024-11-04T12:11:00Z" w16du:dateUtc="2024-11-04T20:11:00Z"/>
                <w:lang w:val="en-US"/>
              </w:rPr>
            </w:pPr>
            <w:ins w:id="1112" w:author="Fernando Alonso Macias" w:date="2024-11-04T12:11:00Z" w16du:dateUtc="2024-11-04T20:11:00Z">
              <w:r w:rsidRPr="007275DF">
                <w:rPr>
                  <w:lang w:val="en-US"/>
                </w:rPr>
                <w:t>30kHz</w:t>
              </w:r>
            </w:ins>
          </w:p>
        </w:tc>
      </w:tr>
      <w:tr w:rsidR="0085054D" w:rsidRPr="007275DF" w14:paraId="35165576" w14:textId="77777777" w:rsidTr="00931227">
        <w:trPr>
          <w:jc w:val="center"/>
          <w:ins w:id="1113"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BF03974" w14:textId="77777777" w:rsidR="0085054D" w:rsidRPr="007275DF" w:rsidRDefault="0085054D" w:rsidP="00931227">
            <w:pPr>
              <w:pStyle w:val="TAL"/>
              <w:rPr>
                <w:ins w:id="1114" w:author="Fernando Alonso Macias" w:date="2024-11-04T12:11:00Z" w16du:dateUtc="2024-11-04T20:11:00Z"/>
                <w:lang w:val="da-DK"/>
              </w:rPr>
            </w:pPr>
            <w:ins w:id="1115" w:author="Fernando Alonso Macias" w:date="2024-11-04T12:11:00Z" w16du:dateUtc="2024-11-04T20:11: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09D8EFDC" w14:textId="77777777" w:rsidR="0085054D" w:rsidRPr="007275DF" w:rsidRDefault="0085054D" w:rsidP="00931227">
            <w:pPr>
              <w:pStyle w:val="TAL"/>
              <w:rPr>
                <w:ins w:id="1116" w:author="Fernando Alonso Macias" w:date="2024-11-04T12:11:00Z" w16du:dateUtc="2024-11-04T20:11: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627680CB" w14:textId="77777777" w:rsidR="0085054D" w:rsidRPr="007275DF" w:rsidRDefault="0085054D" w:rsidP="00931227">
            <w:pPr>
              <w:pStyle w:val="TAC"/>
              <w:rPr>
                <w:ins w:id="1117" w:author="Fernando Alonso Macias" w:date="2024-11-04T12:11:00Z" w16du:dateUtc="2024-11-04T20:11:00Z"/>
                <w:lang w:val="da-DK"/>
              </w:rPr>
            </w:pPr>
          </w:p>
        </w:tc>
        <w:tc>
          <w:tcPr>
            <w:tcW w:w="0" w:type="auto"/>
            <w:gridSpan w:val="4"/>
            <w:vMerge/>
            <w:tcBorders>
              <w:left w:val="single" w:sz="4" w:space="0" w:color="auto"/>
              <w:bottom w:val="single" w:sz="4" w:space="0" w:color="auto"/>
              <w:right w:val="single" w:sz="4" w:space="0" w:color="auto"/>
            </w:tcBorders>
            <w:hideMark/>
          </w:tcPr>
          <w:p w14:paraId="7737DC96" w14:textId="77777777" w:rsidR="0085054D" w:rsidRPr="007275DF" w:rsidRDefault="0085054D" w:rsidP="00931227">
            <w:pPr>
              <w:pStyle w:val="TAC"/>
              <w:rPr>
                <w:ins w:id="1118" w:author="Fernando Alonso Macias" w:date="2024-11-04T12:11:00Z" w16du:dateUtc="2024-11-04T20:11:00Z"/>
                <w:lang w:val="en-US"/>
              </w:rPr>
            </w:pPr>
          </w:p>
        </w:tc>
      </w:tr>
      <w:tr w:rsidR="0085054D" w:rsidRPr="007275DF" w14:paraId="2A5C589C" w14:textId="77777777" w:rsidTr="00931227">
        <w:trPr>
          <w:jc w:val="center"/>
          <w:ins w:id="1119"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687ACAA" w14:textId="77777777" w:rsidR="0085054D" w:rsidRPr="007275DF" w:rsidRDefault="0085054D" w:rsidP="00931227">
            <w:pPr>
              <w:pStyle w:val="TAL"/>
              <w:rPr>
                <w:ins w:id="1120" w:author="Fernando Alonso Macias" w:date="2024-11-04T12:11:00Z" w16du:dateUtc="2024-11-04T20:11:00Z"/>
                <w:lang w:val="en-US"/>
              </w:rPr>
            </w:pPr>
            <w:ins w:id="1121" w:author="Fernando Alonso Macias" w:date="2024-11-04T12:11:00Z" w16du:dateUtc="2024-11-04T20:11: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5DF7D870" w14:textId="77777777" w:rsidR="0085054D" w:rsidRPr="007275DF" w:rsidRDefault="0085054D" w:rsidP="00931227">
            <w:pPr>
              <w:pStyle w:val="TAC"/>
              <w:rPr>
                <w:ins w:id="1122" w:author="Fernando Alonso Macias" w:date="2024-11-04T12:11:00Z" w16du:dateUtc="2024-11-04T20:11:00Z"/>
                <w:lang w:val="en-US"/>
              </w:rPr>
            </w:pPr>
            <w:ins w:id="1123" w:author="Fernando Alonso Macias" w:date="2024-11-04T12:11:00Z" w16du:dateUtc="2024-11-04T20:11: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83722FF" w14:textId="77777777" w:rsidR="0085054D" w:rsidRPr="007275DF" w:rsidRDefault="0085054D" w:rsidP="00931227">
            <w:pPr>
              <w:pStyle w:val="TAC"/>
              <w:rPr>
                <w:ins w:id="1124" w:author="Fernando Alonso Macias" w:date="2024-11-04T12:11:00Z" w16du:dateUtc="2024-11-04T20:11:00Z"/>
                <w:lang w:val="en-US"/>
              </w:rPr>
            </w:pPr>
            <w:ins w:id="1125" w:author="Fernando Alonso Macias" w:date="2024-11-04T12:11:00Z" w16du:dateUtc="2024-11-04T20:11: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646501A" w14:textId="77777777" w:rsidR="0085054D" w:rsidRPr="007275DF" w:rsidRDefault="0085054D" w:rsidP="00931227">
            <w:pPr>
              <w:pStyle w:val="TAC"/>
              <w:rPr>
                <w:ins w:id="1126" w:author="Fernando Alonso Macias" w:date="2024-11-04T12:11:00Z" w16du:dateUtc="2024-11-04T20:11:00Z"/>
                <w:lang w:val="en-US"/>
              </w:rPr>
            </w:pPr>
            <w:ins w:id="1127" w:author="Fernando Alonso Macias" w:date="2024-11-04T12:11:00Z" w16du:dateUtc="2024-11-04T20:11: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127BC985" w14:textId="77777777" w:rsidR="0085054D" w:rsidRPr="007275DF" w:rsidRDefault="0085054D" w:rsidP="00931227">
            <w:pPr>
              <w:pStyle w:val="TAC"/>
              <w:rPr>
                <w:ins w:id="1128" w:author="Fernando Alonso Macias" w:date="2024-11-04T12:11:00Z" w16du:dateUtc="2024-11-04T20:11:00Z"/>
                <w:lang w:val="en-US"/>
              </w:rPr>
            </w:pPr>
            <w:ins w:id="1129" w:author="Fernando Alonso Macias" w:date="2024-11-04T12:11:00Z" w16du:dateUtc="2024-11-04T20:11: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1EE9F27" w14:textId="77777777" w:rsidR="0085054D" w:rsidRPr="007275DF" w:rsidRDefault="0085054D" w:rsidP="00931227">
            <w:pPr>
              <w:pStyle w:val="TAC"/>
              <w:rPr>
                <w:ins w:id="1130" w:author="Fernando Alonso Macias" w:date="2024-11-04T12:11:00Z" w16du:dateUtc="2024-11-04T20:11:00Z"/>
                <w:lang w:val="en-US"/>
              </w:rPr>
            </w:pPr>
            <w:ins w:id="1131" w:author="Fernando Alonso Macias" w:date="2024-11-04T12:11:00Z" w16du:dateUtc="2024-11-04T20:11:00Z">
              <w:r w:rsidRPr="007275DF">
                <w:rPr>
                  <w:sz w:val="16"/>
                  <w:szCs w:val="16"/>
                  <w:lang w:eastAsia="ja-JP"/>
                </w:rPr>
                <w:t>0</w:t>
              </w:r>
            </w:ins>
          </w:p>
        </w:tc>
      </w:tr>
      <w:tr w:rsidR="0085054D" w:rsidRPr="007275DF" w14:paraId="11B8B2EB" w14:textId="77777777" w:rsidTr="00931227">
        <w:trPr>
          <w:jc w:val="center"/>
          <w:ins w:id="1132"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3C0306A" w14:textId="77777777" w:rsidR="0085054D" w:rsidRPr="007275DF" w:rsidRDefault="0085054D" w:rsidP="00931227">
            <w:pPr>
              <w:pStyle w:val="TAL"/>
              <w:rPr>
                <w:ins w:id="1133" w:author="Fernando Alonso Macias" w:date="2024-11-04T12:11:00Z" w16du:dateUtc="2024-11-04T20:11:00Z"/>
                <w:lang w:val="en-US"/>
              </w:rPr>
            </w:pPr>
            <w:ins w:id="1134" w:author="Fernando Alonso Macias" w:date="2024-11-04T12:11:00Z" w16du:dateUtc="2024-11-04T20:11: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6F0E20E1" w14:textId="77777777" w:rsidR="0085054D" w:rsidRPr="007275DF" w:rsidRDefault="0085054D" w:rsidP="00931227">
            <w:pPr>
              <w:pStyle w:val="TAC"/>
              <w:rPr>
                <w:ins w:id="1135"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C1057CB" w14:textId="77777777" w:rsidR="0085054D" w:rsidRPr="007275DF" w:rsidRDefault="0085054D" w:rsidP="00931227">
            <w:pPr>
              <w:pStyle w:val="TAC"/>
              <w:rPr>
                <w:ins w:id="113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6A04CA8E" w14:textId="77777777" w:rsidR="0085054D" w:rsidRPr="007275DF" w:rsidRDefault="0085054D" w:rsidP="00931227">
            <w:pPr>
              <w:pStyle w:val="TAC"/>
              <w:rPr>
                <w:ins w:id="1137"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tcPr>
          <w:p w14:paraId="54DB922F" w14:textId="77777777" w:rsidR="0085054D" w:rsidRPr="007275DF" w:rsidRDefault="0085054D" w:rsidP="00931227">
            <w:pPr>
              <w:pStyle w:val="TAC"/>
              <w:rPr>
                <w:ins w:id="113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68404CC" w14:textId="77777777" w:rsidR="0085054D" w:rsidRPr="007275DF" w:rsidRDefault="0085054D" w:rsidP="00931227">
            <w:pPr>
              <w:pStyle w:val="TAC"/>
              <w:rPr>
                <w:ins w:id="1139" w:author="Fernando Alonso Macias" w:date="2024-11-04T12:11:00Z" w16du:dateUtc="2024-11-04T20:11:00Z"/>
                <w:lang w:val="en-US"/>
              </w:rPr>
            </w:pPr>
          </w:p>
        </w:tc>
      </w:tr>
      <w:tr w:rsidR="0085054D" w:rsidRPr="007275DF" w14:paraId="07E9928F" w14:textId="77777777" w:rsidTr="00931227">
        <w:trPr>
          <w:jc w:val="center"/>
          <w:ins w:id="114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5B4ACAC" w14:textId="77777777" w:rsidR="0085054D" w:rsidRPr="007275DF" w:rsidRDefault="0085054D" w:rsidP="00931227">
            <w:pPr>
              <w:pStyle w:val="TAL"/>
              <w:rPr>
                <w:ins w:id="1141" w:author="Fernando Alonso Macias" w:date="2024-11-04T12:11:00Z" w16du:dateUtc="2024-11-04T20:11:00Z"/>
                <w:lang w:val="en-US"/>
              </w:rPr>
            </w:pPr>
            <w:ins w:id="1142" w:author="Fernando Alonso Macias" w:date="2024-11-04T12:11:00Z" w16du:dateUtc="2024-11-04T20:11: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F513161" w14:textId="77777777" w:rsidR="0085054D" w:rsidRPr="007275DF" w:rsidRDefault="0085054D" w:rsidP="00931227">
            <w:pPr>
              <w:pStyle w:val="TAC"/>
              <w:rPr>
                <w:ins w:id="1143"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58E0297B" w14:textId="77777777" w:rsidR="0085054D" w:rsidRPr="007275DF" w:rsidRDefault="0085054D" w:rsidP="00931227">
            <w:pPr>
              <w:pStyle w:val="TAC"/>
              <w:rPr>
                <w:ins w:id="114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AA44C52" w14:textId="77777777" w:rsidR="0085054D" w:rsidRPr="007275DF" w:rsidRDefault="0085054D" w:rsidP="00931227">
            <w:pPr>
              <w:pStyle w:val="TAC"/>
              <w:rPr>
                <w:ins w:id="1145"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7C10AA32" w14:textId="77777777" w:rsidR="0085054D" w:rsidRPr="007275DF" w:rsidRDefault="0085054D" w:rsidP="00931227">
            <w:pPr>
              <w:pStyle w:val="TAC"/>
              <w:rPr>
                <w:ins w:id="114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65E3A26" w14:textId="77777777" w:rsidR="0085054D" w:rsidRPr="007275DF" w:rsidRDefault="0085054D" w:rsidP="00931227">
            <w:pPr>
              <w:pStyle w:val="TAC"/>
              <w:rPr>
                <w:ins w:id="1147" w:author="Fernando Alonso Macias" w:date="2024-11-04T12:11:00Z" w16du:dateUtc="2024-11-04T20:11:00Z"/>
                <w:lang w:val="en-US"/>
              </w:rPr>
            </w:pPr>
          </w:p>
        </w:tc>
      </w:tr>
      <w:tr w:rsidR="0085054D" w:rsidRPr="007275DF" w14:paraId="72300E65" w14:textId="77777777" w:rsidTr="00931227">
        <w:trPr>
          <w:jc w:val="center"/>
          <w:ins w:id="1148"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26A827C1" w14:textId="77777777" w:rsidR="0085054D" w:rsidRPr="007275DF" w:rsidRDefault="0085054D" w:rsidP="00931227">
            <w:pPr>
              <w:pStyle w:val="TAL"/>
              <w:rPr>
                <w:ins w:id="1149" w:author="Fernando Alonso Macias" w:date="2024-11-04T12:11:00Z" w16du:dateUtc="2024-11-04T20:11:00Z"/>
                <w:lang w:val="en-US"/>
              </w:rPr>
            </w:pPr>
            <w:ins w:id="1150" w:author="Fernando Alonso Macias" w:date="2024-11-04T12:11:00Z" w16du:dateUtc="2024-11-04T20:11: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C09EC9C" w14:textId="77777777" w:rsidR="0085054D" w:rsidRPr="007275DF" w:rsidRDefault="0085054D" w:rsidP="00931227">
            <w:pPr>
              <w:pStyle w:val="TAC"/>
              <w:rPr>
                <w:ins w:id="1151"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43C6D9D0" w14:textId="77777777" w:rsidR="0085054D" w:rsidRPr="007275DF" w:rsidRDefault="0085054D" w:rsidP="00931227">
            <w:pPr>
              <w:pStyle w:val="TAC"/>
              <w:rPr>
                <w:ins w:id="1152"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E9EE2CB" w14:textId="77777777" w:rsidR="0085054D" w:rsidRPr="007275DF" w:rsidRDefault="0085054D" w:rsidP="00931227">
            <w:pPr>
              <w:pStyle w:val="TAC"/>
              <w:rPr>
                <w:ins w:id="1153"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706F649A" w14:textId="77777777" w:rsidR="0085054D" w:rsidRPr="007275DF" w:rsidRDefault="0085054D" w:rsidP="00931227">
            <w:pPr>
              <w:pStyle w:val="TAC"/>
              <w:rPr>
                <w:ins w:id="115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7C73667F" w14:textId="77777777" w:rsidR="0085054D" w:rsidRPr="007275DF" w:rsidRDefault="0085054D" w:rsidP="00931227">
            <w:pPr>
              <w:pStyle w:val="TAC"/>
              <w:rPr>
                <w:ins w:id="1155" w:author="Fernando Alonso Macias" w:date="2024-11-04T12:11:00Z" w16du:dateUtc="2024-11-04T20:11:00Z"/>
                <w:lang w:val="en-US"/>
              </w:rPr>
            </w:pPr>
          </w:p>
        </w:tc>
      </w:tr>
      <w:tr w:rsidR="0085054D" w:rsidRPr="007275DF" w14:paraId="584444C1" w14:textId="77777777" w:rsidTr="00931227">
        <w:trPr>
          <w:jc w:val="center"/>
          <w:ins w:id="1156"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8A52710" w14:textId="77777777" w:rsidR="0085054D" w:rsidRPr="007275DF" w:rsidRDefault="0085054D" w:rsidP="00931227">
            <w:pPr>
              <w:pStyle w:val="TAL"/>
              <w:rPr>
                <w:ins w:id="1157" w:author="Fernando Alonso Macias" w:date="2024-11-04T12:11:00Z" w16du:dateUtc="2024-11-04T20:11:00Z"/>
                <w:lang w:val="en-US"/>
              </w:rPr>
            </w:pPr>
            <w:ins w:id="1158" w:author="Fernando Alonso Macias" w:date="2024-11-04T12:11:00Z" w16du:dateUtc="2024-11-04T20:11: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32D859B8" w14:textId="77777777" w:rsidR="0085054D" w:rsidRPr="007275DF" w:rsidRDefault="0085054D" w:rsidP="00931227">
            <w:pPr>
              <w:pStyle w:val="TAC"/>
              <w:rPr>
                <w:ins w:id="1159"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0F6B792" w14:textId="77777777" w:rsidR="0085054D" w:rsidRPr="007275DF" w:rsidRDefault="0085054D" w:rsidP="00931227">
            <w:pPr>
              <w:pStyle w:val="TAC"/>
              <w:rPr>
                <w:ins w:id="1160"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3ED19B6" w14:textId="77777777" w:rsidR="0085054D" w:rsidRPr="007275DF" w:rsidRDefault="0085054D" w:rsidP="00931227">
            <w:pPr>
              <w:pStyle w:val="TAC"/>
              <w:rPr>
                <w:ins w:id="1161"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39FFFB0A" w14:textId="77777777" w:rsidR="0085054D" w:rsidRPr="007275DF" w:rsidRDefault="0085054D" w:rsidP="00931227">
            <w:pPr>
              <w:pStyle w:val="TAC"/>
              <w:rPr>
                <w:ins w:id="1162"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C4E70A5" w14:textId="77777777" w:rsidR="0085054D" w:rsidRPr="007275DF" w:rsidRDefault="0085054D" w:rsidP="00931227">
            <w:pPr>
              <w:pStyle w:val="TAC"/>
              <w:rPr>
                <w:ins w:id="1163" w:author="Fernando Alonso Macias" w:date="2024-11-04T12:11:00Z" w16du:dateUtc="2024-11-04T20:11:00Z"/>
                <w:lang w:val="en-US"/>
              </w:rPr>
            </w:pPr>
          </w:p>
        </w:tc>
      </w:tr>
      <w:tr w:rsidR="0085054D" w:rsidRPr="007275DF" w14:paraId="64403CCF" w14:textId="77777777" w:rsidTr="00931227">
        <w:trPr>
          <w:jc w:val="center"/>
          <w:ins w:id="116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E0E7FA5" w14:textId="77777777" w:rsidR="0085054D" w:rsidRPr="007275DF" w:rsidRDefault="0085054D" w:rsidP="00931227">
            <w:pPr>
              <w:pStyle w:val="TAL"/>
              <w:rPr>
                <w:ins w:id="1165" w:author="Fernando Alonso Macias" w:date="2024-11-04T12:11:00Z" w16du:dateUtc="2024-11-04T20:11:00Z"/>
                <w:lang w:val="en-US"/>
              </w:rPr>
            </w:pPr>
            <w:ins w:id="1166" w:author="Fernando Alonso Macias" w:date="2024-11-04T12:11:00Z" w16du:dateUtc="2024-11-04T20:11: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D43CD7C" w14:textId="77777777" w:rsidR="0085054D" w:rsidRPr="007275DF" w:rsidRDefault="0085054D" w:rsidP="00931227">
            <w:pPr>
              <w:pStyle w:val="TAC"/>
              <w:rPr>
                <w:ins w:id="1167"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4D2EE124" w14:textId="77777777" w:rsidR="0085054D" w:rsidRPr="007275DF" w:rsidRDefault="0085054D" w:rsidP="00931227">
            <w:pPr>
              <w:pStyle w:val="TAC"/>
              <w:rPr>
                <w:ins w:id="116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A800CC7" w14:textId="77777777" w:rsidR="0085054D" w:rsidRPr="007275DF" w:rsidRDefault="0085054D" w:rsidP="00931227">
            <w:pPr>
              <w:pStyle w:val="TAC"/>
              <w:rPr>
                <w:ins w:id="1169"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3D76FAF2" w14:textId="77777777" w:rsidR="0085054D" w:rsidRPr="007275DF" w:rsidRDefault="0085054D" w:rsidP="00931227">
            <w:pPr>
              <w:pStyle w:val="TAC"/>
              <w:rPr>
                <w:ins w:id="1170"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885E8CA" w14:textId="77777777" w:rsidR="0085054D" w:rsidRPr="007275DF" w:rsidRDefault="0085054D" w:rsidP="00931227">
            <w:pPr>
              <w:pStyle w:val="TAC"/>
              <w:rPr>
                <w:ins w:id="1171" w:author="Fernando Alonso Macias" w:date="2024-11-04T12:11:00Z" w16du:dateUtc="2024-11-04T20:11:00Z"/>
                <w:lang w:val="en-US"/>
              </w:rPr>
            </w:pPr>
          </w:p>
        </w:tc>
      </w:tr>
      <w:tr w:rsidR="0085054D" w:rsidRPr="007275DF" w14:paraId="3BEAE99B" w14:textId="77777777" w:rsidTr="00931227">
        <w:trPr>
          <w:jc w:val="center"/>
          <w:ins w:id="1172"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0F69D095" w14:textId="77777777" w:rsidR="0085054D" w:rsidRPr="007275DF" w:rsidRDefault="0085054D" w:rsidP="00931227">
            <w:pPr>
              <w:pStyle w:val="TAL"/>
              <w:rPr>
                <w:ins w:id="1173" w:author="Fernando Alonso Macias" w:date="2024-11-04T12:11:00Z" w16du:dateUtc="2024-11-04T20:11:00Z"/>
                <w:lang w:val="en-US"/>
              </w:rPr>
            </w:pPr>
            <w:ins w:id="1174" w:author="Fernando Alonso Macias" w:date="2024-11-04T12:11:00Z" w16du:dateUtc="2024-11-04T20:11: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9738F83" w14:textId="77777777" w:rsidR="0085054D" w:rsidRPr="007275DF" w:rsidRDefault="0085054D" w:rsidP="00931227">
            <w:pPr>
              <w:pStyle w:val="TAC"/>
              <w:rPr>
                <w:ins w:id="1175"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15574F3" w14:textId="77777777" w:rsidR="0085054D" w:rsidRPr="007275DF" w:rsidRDefault="0085054D" w:rsidP="00931227">
            <w:pPr>
              <w:pStyle w:val="TAC"/>
              <w:rPr>
                <w:ins w:id="117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6745862" w14:textId="77777777" w:rsidR="0085054D" w:rsidRPr="007275DF" w:rsidRDefault="0085054D" w:rsidP="00931227">
            <w:pPr>
              <w:pStyle w:val="TAC"/>
              <w:rPr>
                <w:ins w:id="1177"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086F73BC" w14:textId="77777777" w:rsidR="0085054D" w:rsidRPr="007275DF" w:rsidRDefault="0085054D" w:rsidP="00931227">
            <w:pPr>
              <w:pStyle w:val="TAC"/>
              <w:rPr>
                <w:ins w:id="117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6B79564" w14:textId="77777777" w:rsidR="0085054D" w:rsidRPr="007275DF" w:rsidRDefault="0085054D" w:rsidP="00931227">
            <w:pPr>
              <w:pStyle w:val="TAC"/>
              <w:rPr>
                <w:ins w:id="1179" w:author="Fernando Alonso Macias" w:date="2024-11-04T12:11:00Z" w16du:dateUtc="2024-11-04T20:11:00Z"/>
                <w:lang w:val="en-US"/>
              </w:rPr>
            </w:pPr>
          </w:p>
        </w:tc>
      </w:tr>
      <w:tr w:rsidR="0085054D" w:rsidRPr="007275DF" w14:paraId="097449A3" w14:textId="77777777" w:rsidTr="00931227">
        <w:trPr>
          <w:jc w:val="center"/>
          <w:ins w:id="118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E10B5B4" w14:textId="77777777" w:rsidR="0085054D" w:rsidRPr="007275DF" w:rsidRDefault="0085054D" w:rsidP="00931227">
            <w:pPr>
              <w:pStyle w:val="TAL"/>
              <w:rPr>
                <w:ins w:id="1181" w:author="Fernando Alonso Macias" w:date="2024-11-04T12:11:00Z" w16du:dateUtc="2024-11-04T20:11:00Z"/>
                <w:lang w:val="en-US"/>
              </w:rPr>
            </w:pPr>
            <w:ins w:id="1182" w:author="Fernando Alonso Macias" w:date="2024-11-04T12:11:00Z" w16du:dateUtc="2024-11-04T20:11: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22177E6D" w14:textId="77777777" w:rsidR="0085054D" w:rsidRPr="007275DF" w:rsidRDefault="0085054D" w:rsidP="00931227">
            <w:pPr>
              <w:pStyle w:val="TAC"/>
              <w:rPr>
                <w:ins w:id="1183"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7A59F2BC" w14:textId="77777777" w:rsidR="0085054D" w:rsidRPr="007275DF" w:rsidRDefault="0085054D" w:rsidP="00931227">
            <w:pPr>
              <w:pStyle w:val="TAC"/>
              <w:rPr>
                <w:ins w:id="118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67C22003" w14:textId="77777777" w:rsidR="0085054D" w:rsidRPr="007275DF" w:rsidRDefault="0085054D" w:rsidP="00931227">
            <w:pPr>
              <w:pStyle w:val="TAC"/>
              <w:rPr>
                <w:ins w:id="1185"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1D530DE6" w14:textId="77777777" w:rsidR="0085054D" w:rsidRPr="007275DF" w:rsidRDefault="0085054D" w:rsidP="00931227">
            <w:pPr>
              <w:pStyle w:val="TAC"/>
              <w:rPr>
                <w:ins w:id="118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648FF3B" w14:textId="77777777" w:rsidR="0085054D" w:rsidRPr="007275DF" w:rsidRDefault="0085054D" w:rsidP="00931227">
            <w:pPr>
              <w:pStyle w:val="TAC"/>
              <w:rPr>
                <w:ins w:id="1187" w:author="Fernando Alonso Macias" w:date="2024-11-04T12:11:00Z" w16du:dateUtc="2024-11-04T20:11:00Z"/>
                <w:lang w:val="en-US"/>
              </w:rPr>
            </w:pPr>
          </w:p>
        </w:tc>
      </w:tr>
      <w:tr w:rsidR="0085054D" w:rsidRPr="007275DF" w14:paraId="3CCAC625"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9" w:author="Fernando Alonso Macias" w:date="2024-11-04T12:11:00Z"/>
          <w:trPrChange w:id="1190" w:author="Fernando Alonso Macias" w:date="2024-11-04T12:19:00Z" w16du:dateUtc="2024-11-04T20:19:00Z">
            <w:trPr>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1191" w:author="Fernando Alonso Macias" w:date="2024-11-04T12:19:00Z" w16du:dateUtc="2024-11-04T20:19:00Z">
              <w:tcPr>
                <w:tcW w:w="0" w:type="auto"/>
                <w:gridSpan w:val="7"/>
                <w:tcBorders>
                  <w:top w:val="single" w:sz="4" w:space="0" w:color="auto"/>
                  <w:left w:val="single" w:sz="4" w:space="0" w:color="auto"/>
                  <w:bottom w:val="single" w:sz="4" w:space="0" w:color="auto"/>
                  <w:right w:val="single" w:sz="4" w:space="0" w:color="auto"/>
                </w:tcBorders>
                <w:hideMark/>
              </w:tcPr>
            </w:tcPrChange>
          </w:tcPr>
          <w:p w14:paraId="4D39A577" w14:textId="77777777" w:rsidR="0085054D" w:rsidRPr="007275DF" w:rsidRDefault="0085054D" w:rsidP="00931227">
            <w:pPr>
              <w:pStyle w:val="TAL"/>
              <w:rPr>
                <w:ins w:id="1192" w:author="Fernando Alonso Macias" w:date="2024-11-04T12:11:00Z" w16du:dateUtc="2024-11-04T20:11:00Z"/>
                <w:lang w:val="en-US"/>
              </w:rPr>
            </w:pPr>
            <w:ins w:id="1193" w:author="Fernando Alonso Macias" w:date="2024-11-04T12:11:00Z" w16du:dateUtc="2024-11-04T20:11: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Change w:id="1194" w:author="Fernando Alonso Macias" w:date="2024-11-04T12:19:00Z" w16du:dateUtc="2024-11-04T20:19: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378DA95D" w14:textId="77777777" w:rsidR="0085054D" w:rsidRPr="007275DF" w:rsidRDefault="0085054D" w:rsidP="00931227">
            <w:pPr>
              <w:pStyle w:val="TAC"/>
              <w:rPr>
                <w:ins w:id="1195"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196"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50A7142C" w14:textId="77777777" w:rsidR="0085054D" w:rsidRPr="007275DF" w:rsidRDefault="0085054D" w:rsidP="00931227">
            <w:pPr>
              <w:pStyle w:val="TAC"/>
              <w:rPr>
                <w:ins w:id="1197"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198"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34BDCF73" w14:textId="77777777" w:rsidR="0085054D" w:rsidRPr="007275DF" w:rsidRDefault="0085054D" w:rsidP="00931227">
            <w:pPr>
              <w:pStyle w:val="TAC"/>
              <w:rPr>
                <w:ins w:id="1199" w:author="Fernando Alonso Macias" w:date="2024-11-04T12:11:00Z" w16du:dateUtc="2024-11-04T20:11:00Z"/>
                <w:lang w:val="en-US"/>
              </w:rPr>
            </w:pPr>
          </w:p>
        </w:tc>
        <w:tc>
          <w:tcPr>
            <w:tcW w:w="0" w:type="auto"/>
            <w:vMerge/>
            <w:tcBorders>
              <w:left w:val="single" w:sz="4" w:space="0" w:color="auto"/>
              <w:bottom w:val="single" w:sz="4" w:space="0" w:color="auto"/>
              <w:right w:val="single" w:sz="4" w:space="0" w:color="auto"/>
            </w:tcBorders>
            <w:shd w:val="clear" w:color="auto" w:fill="auto"/>
            <w:hideMark/>
            <w:tcPrChange w:id="1200" w:author="Fernando Alonso Macias" w:date="2024-11-04T12:19:00Z" w16du:dateUtc="2024-11-04T20:19:00Z">
              <w:tcPr>
                <w:tcW w:w="0" w:type="auto"/>
                <w:gridSpan w:val="3"/>
                <w:vMerge/>
                <w:tcBorders>
                  <w:left w:val="single" w:sz="4" w:space="0" w:color="auto"/>
                  <w:bottom w:val="single" w:sz="4" w:space="0" w:color="auto"/>
                  <w:right w:val="single" w:sz="4" w:space="0" w:color="auto"/>
                </w:tcBorders>
                <w:shd w:val="clear" w:color="auto" w:fill="auto"/>
                <w:hideMark/>
              </w:tcPr>
            </w:tcPrChange>
          </w:tcPr>
          <w:p w14:paraId="70CC4518" w14:textId="77777777" w:rsidR="0085054D" w:rsidRPr="007275DF" w:rsidRDefault="0085054D" w:rsidP="00931227">
            <w:pPr>
              <w:pStyle w:val="TAC"/>
              <w:rPr>
                <w:ins w:id="1201"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202" w:author="Fernando Alonso Macias" w:date="2024-11-04T12:19:00Z" w16du:dateUtc="2024-11-04T20:19: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67838D26" w14:textId="77777777" w:rsidR="0085054D" w:rsidRPr="007275DF" w:rsidRDefault="0085054D" w:rsidP="00931227">
            <w:pPr>
              <w:pStyle w:val="TAC"/>
              <w:rPr>
                <w:ins w:id="1203" w:author="Fernando Alonso Macias" w:date="2024-11-04T12:11:00Z" w16du:dateUtc="2024-11-04T20:11:00Z"/>
                <w:lang w:val="en-US"/>
              </w:rPr>
            </w:pPr>
          </w:p>
        </w:tc>
      </w:tr>
      <w:tr w:rsidR="0085054D" w:rsidRPr="007275DF" w14:paraId="096D34B4"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05" w:author="Fernando Alonso Macias" w:date="2024-11-04T12:11:00Z"/>
          <w:trPrChange w:id="1206" w:author="Fernando Alonso Macias" w:date="2024-11-04T12:19:00Z" w16du:dateUtc="2024-11-04T20:19:00Z">
            <w:trPr>
              <w:jc w:val="center"/>
            </w:trPr>
          </w:trPrChange>
        </w:trPr>
        <w:tc>
          <w:tcPr>
            <w:tcW w:w="0" w:type="auto"/>
            <w:tcBorders>
              <w:top w:val="nil"/>
              <w:left w:val="single" w:sz="4" w:space="0" w:color="auto"/>
              <w:bottom w:val="nil"/>
              <w:right w:val="single" w:sz="4" w:space="0" w:color="auto"/>
            </w:tcBorders>
            <w:shd w:val="clear" w:color="auto" w:fill="auto"/>
            <w:hideMark/>
            <w:tcPrChange w:id="1207" w:author="Fernando Alonso Macias" w:date="2024-11-04T12:19:00Z" w16du:dateUtc="2024-11-04T20:19:00Z">
              <w:tcPr>
                <w:tcW w:w="0" w:type="auto"/>
                <w:gridSpan w:val="2"/>
                <w:tcBorders>
                  <w:top w:val="nil"/>
                  <w:left w:val="single" w:sz="4" w:space="0" w:color="auto"/>
                  <w:bottom w:val="nil"/>
                  <w:right w:val="single" w:sz="4" w:space="0" w:color="auto"/>
                </w:tcBorders>
                <w:shd w:val="clear" w:color="auto" w:fill="auto"/>
                <w:hideMark/>
              </w:tcPr>
            </w:tcPrChange>
          </w:tcPr>
          <w:p w14:paraId="4A203D07" w14:textId="77777777" w:rsidR="0085054D" w:rsidRPr="007275DF" w:rsidRDefault="0085054D" w:rsidP="00931227">
            <w:pPr>
              <w:pStyle w:val="TAL"/>
              <w:rPr>
                <w:ins w:id="1208" w:author="Fernando Alonso Macias" w:date="2024-11-04T12:11:00Z" w16du:dateUtc="2024-11-04T20:11:00Z"/>
                <w:vertAlign w:val="superscript"/>
                <w:lang w:val="en-US"/>
              </w:rPr>
            </w:pPr>
            <w:ins w:id="1209" w:author="Fernando Alonso Macias" w:date="2024-11-04T12:11:00Z" w16du:dateUtc="2024-11-04T20:11:00Z">
              <w:r w:rsidRPr="004849DD">
                <w:rPr>
                  <w:rFonts w:eastAsia="Calibri"/>
                  <w:noProof/>
                  <w:position w:val="-12"/>
                  <w:szCs w:val="22"/>
                  <w:lang w:val="en-US"/>
                </w:rPr>
                <w:object w:dxaOrig="360" w:dyaOrig="360" w14:anchorId="1C2E2A2F">
                  <v:shape id="_x0000_i1136" type="#_x0000_t75" style="width:16pt;height:16pt" o:ole="" fillcolor="window">
                    <v:imagedata r:id="rId12" o:title=""/>
                  </v:shape>
                  <o:OLEObject Type="Embed" ProgID="Equation.3" ShapeID="_x0000_i1136" DrawAspect="Content" ObjectID="_1793762915" r:id="rId126"/>
                </w:object>
              </w:r>
            </w:ins>
            <w:ins w:id="1210" w:author="Fernando Alonso Macias" w:date="2024-11-04T12:11:00Z" w16du:dateUtc="2024-11-04T20:11: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Change w:id="1211" w:author="Fernando Alonso Macias" w:date="2024-11-04T12:19:00Z" w16du:dateUtc="2024-11-04T20:19: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51D2093D" w14:textId="2F373E3B" w:rsidR="0085054D" w:rsidRPr="007275DF" w:rsidRDefault="0085054D" w:rsidP="00931227">
            <w:pPr>
              <w:pStyle w:val="TAL"/>
              <w:rPr>
                <w:ins w:id="1212" w:author="Fernando Alonso Macias" w:date="2024-11-04T12:11:00Z" w16du:dateUtc="2024-11-04T20:11:00Z"/>
                <w:lang w:val="en-US"/>
              </w:rPr>
            </w:pPr>
            <w:ins w:id="1213" w:author="Fernando Alonso Macias" w:date="2024-11-04T12:11:00Z" w16du:dateUtc="2024-11-04T20:11:00Z">
              <w:r w:rsidRPr="007275DF">
                <w:t>Config</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hideMark/>
            <w:tcPrChange w:id="1214" w:author="Fernando Alonso Macias" w:date="2024-11-04T12:19:00Z" w16du:dateUtc="2024-11-04T20:1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1B93EE2" w14:textId="77777777" w:rsidR="0085054D" w:rsidRPr="007275DF" w:rsidRDefault="0085054D" w:rsidP="00931227">
            <w:pPr>
              <w:pStyle w:val="TAL"/>
              <w:rPr>
                <w:ins w:id="1215" w:author="Fernando Alonso Macias" w:date="2024-11-04T12:11:00Z" w16du:dateUtc="2024-11-04T20:11:00Z"/>
              </w:rPr>
            </w:pPr>
            <w:ins w:id="1216"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217" w:author="Fernando Alonso Macias" w:date="2024-11-04T12:19:00Z" w16du:dateUtc="2024-11-04T20:19:00Z">
              <w:tcPr>
                <w:tcW w:w="0" w:type="auto"/>
                <w:gridSpan w:val="3"/>
                <w:tcBorders>
                  <w:top w:val="single" w:sz="4" w:space="0" w:color="auto"/>
                  <w:left w:val="single" w:sz="4" w:space="0" w:color="auto"/>
                  <w:bottom w:val="nil"/>
                  <w:right w:val="nil"/>
                </w:tcBorders>
                <w:shd w:val="clear" w:color="auto" w:fill="auto"/>
                <w:hideMark/>
              </w:tcPr>
            </w:tcPrChange>
          </w:tcPr>
          <w:p w14:paraId="3AAE0FC9" w14:textId="2723AF41" w:rsidR="0085054D" w:rsidRPr="007275DF" w:rsidRDefault="0085054D" w:rsidP="00931227">
            <w:pPr>
              <w:pStyle w:val="TAC"/>
              <w:rPr>
                <w:ins w:id="1218" w:author="Fernando Alonso Macias" w:date="2024-11-04T12:11:00Z" w16du:dateUtc="2024-11-04T20:11:00Z"/>
                <w:lang w:val="en-US"/>
              </w:rPr>
            </w:pPr>
            <w:ins w:id="1219" w:author="Fernando Alonso Macias" w:date="2024-11-04T12:18:00Z" w16du:dateUtc="2024-11-04T20:18:00Z">
              <w:r>
                <w:rPr>
                  <w:lang w:val="en-US"/>
                </w:rPr>
                <w:t>d</w:t>
              </w:r>
            </w:ins>
            <w:ins w:id="1220" w:author="Fernando Alonso Macias" w:date="2024-11-04T12:11:00Z" w16du:dateUtc="2024-11-04T20:11:00Z">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Change w:id="1221" w:author="Fernando Alonso Macias" w:date="2024-11-04T12:19:00Z" w16du:dateUtc="2024-11-04T20:19:00Z">
              <w:tcPr>
                <w:tcW w:w="0" w:type="auto"/>
                <w:gridSpan w:val="6"/>
                <w:tcBorders>
                  <w:top w:val="nil"/>
                  <w:left w:val="nil"/>
                  <w:bottom w:val="nil"/>
                  <w:right w:val="nil"/>
                </w:tcBorders>
                <w:shd w:val="clear" w:color="auto" w:fill="auto"/>
                <w:hideMark/>
              </w:tcPr>
            </w:tcPrChange>
          </w:tcPr>
          <w:p w14:paraId="42A067E4" w14:textId="77777777" w:rsidR="0085054D" w:rsidRPr="007275DF" w:rsidRDefault="0085054D" w:rsidP="00931227">
            <w:pPr>
              <w:pStyle w:val="TAC"/>
              <w:rPr>
                <w:ins w:id="1222" w:author="Fernando Alonso Macias" w:date="2024-11-04T12:11:00Z" w16du:dateUtc="2024-11-04T20:11:00Z"/>
                <w:szCs w:val="22"/>
                <w:lang w:val="en-US"/>
              </w:rPr>
            </w:pPr>
            <w:ins w:id="1223" w:author="Fernando Alonso Macias" w:date="2024-11-04T12:11:00Z" w16du:dateUtc="2024-11-04T20:11: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1224" w:author="Fernando Alonso Macias" w:date="2024-11-04T12:19:00Z" w16du:dateUtc="2024-11-04T20:19:00Z">
              <w:tcPr>
                <w:tcW w:w="0" w:type="auto"/>
                <w:gridSpan w:val="5"/>
                <w:tcBorders>
                  <w:top w:val="single" w:sz="4" w:space="0" w:color="auto"/>
                  <w:left w:val="nil"/>
                  <w:bottom w:val="single" w:sz="4" w:space="0" w:color="auto"/>
                  <w:right w:val="single" w:sz="4" w:space="0" w:color="auto"/>
                </w:tcBorders>
                <w:shd w:val="clear" w:color="auto" w:fill="auto"/>
                <w:hideMark/>
              </w:tcPr>
            </w:tcPrChange>
          </w:tcPr>
          <w:p w14:paraId="1EBE6674" w14:textId="77777777" w:rsidR="0085054D" w:rsidRPr="007275DF" w:rsidRDefault="0085054D" w:rsidP="00931227">
            <w:pPr>
              <w:pStyle w:val="TAC"/>
              <w:rPr>
                <w:ins w:id="1225" w:author="Fernando Alonso Macias" w:date="2024-11-04T12:11:00Z" w16du:dateUtc="2024-11-04T20:11:00Z"/>
                <w:lang w:val="en-US"/>
              </w:rPr>
            </w:pPr>
            <w:ins w:id="1226" w:author="Fernando Alonso Macias" w:date="2024-11-04T12:11:00Z" w16du:dateUtc="2024-11-04T20:11:00Z">
              <w:r w:rsidRPr="007275DF">
                <w:rPr>
                  <w:lang w:val="en-US"/>
                </w:rPr>
                <w:t>-110</w:t>
              </w:r>
            </w:ins>
          </w:p>
        </w:tc>
      </w:tr>
      <w:tr w:rsidR="0085054D" w:rsidRPr="007275DF" w14:paraId="331E47BA"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28" w:author="Fernando Alonso Macias" w:date="2024-11-04T12:11:00Z"/>
          <w:trPrChange w:id="1229" w:author="Fernando Alonso Macias" w:date="2024-11-04T12:19:00Z" w16du:dateUtc="2024-11-04T20:19:00Z">
            <w:trPr>
              <w:jc w:val="center"/>
            </w:trPr>
          </w:trPrChange>
        </w:trPr>
        <w:tc>
          <w:tcPr>
            <w:tcW w:w="0" w:type="auto"/>
            <w:tcBorders>
              <w:top w:val="nil"/>
              <w:left w:val="single" w:sz="4" w:space="0" w:color="auto"/>
              <w:bottom w:val="nil"/>
              <w:right w:val="single" w:sz="4" w:space="0" w:color="auto"/>
            </w:tcBorders>
            <w:shd w:val="clear" w:color="auto" w:fill="auto"/>
            <w:hideMark/>
            <w:tcPrChange w:id="1230" w:author="Fernando Alonso Macias" w:date="2024-11-04T12:19:00Z" w16du:dateUtc="2024-11-04T20:19:00Z">
              <w:tcPr>
                <w:tcW w:w="0" w:type="auto"/>
                <w:gridSpan w:val="2"/>
                <w:tcBorders>
                  <w:top w:val="nil"/>
                  <w:left w:val="single" w:sz="4" w:space="0" w:color="auto"/>
                  <w:bottom w:val="nil"/>
                  <w:right w:val="single" w:sz="4" w:space="0" w:color="auto"/>
                </w:tcBorders>
                <w:shd w:val="clear" w:color="auto" w:fill="auto"/>
                <w:hideMark/>
              </w:tcPr>
            </w:tcPrChange>
          </w:tcPr>
          <w:p w14:paraId="3D8B9896" w14:textId="77777777" w:rsidR="0085054D" w:rsidRPr="007275DF" w:rsidRDefault="0085054D" w:rsidP="00931227">
            <w:pPr>
              <w:pStyle w:val="TAL"/>
              <w:rPr>
                <w:ins w:id="1231" w:author="Fernando Alonso Macias" w:date="2024-11-04T12:11:00Z" w16du:dateUtc="2024-11-04T20:11:00Z"/>
                <w:vertAlign w:val="superscript"/>
                <w:lang w:val="en-US"/>
              </w:rPr>
            </w:pPr>
          </w:p>
        </w:tc>
        <w:tc>
          <w:tcPr>
            <w:tcW w:w="0" w:type="auto"/>
            <w:tcBorders>
              <w:top w:val="nil"/>
              <w:left w:val="single" w:sz="4" w:space="0" w:color="auto"/>
              <w:bottom w:val="nil"/>
              <w:right w:val="single" w:sz="4" w:space="0" w:color="auto"/>
            </w:tcBorders>
            <w:shd w:val="clear" w:color="auto" w:fill="auto"/>
            <w:hideMark/>
            <w:tcPrChange w:id="1232"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2F697900" w14:textId="77777777" w:rsidR="0085054D" w:rsidRPr="007275DF" w:rsidRDefault="0085054D" w:rsidP="00931227">
            <w:pPr>
              <w:pStyle w:val="TAL"/>
              <w:rPr>
                <w:ins w:id="1233"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Change w:id="1234" w:author="Fernando Alonso Macias" w:date="2024-11-04T12:19:00Z" w16du:dateUtc="2024-11-04T20:1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C53CBEA" w14:textId="77777777" w:rsidR="0085054D" w:rsidRPr="007275DF" w:rsidRDefault="0085054D" w:rsidP="00931227">
            <w:pPr>
              <w:pStyle w:val="TAL"/>
              <w:rPr>
                <w:ins w:id="1235" w:author="Fernando Alonso Macias" w:date="2024-11-04T12:11:00Z" w16du:dateUtc="2024-11-04T20:11:00Z"/>
                <w:lang w:val="sv-SE"/>
              </w:rPr>
            </w:pPr>
            <w:ins w:id="1236" w:author="Fernando Alonso Macias" w:date="2024-11-04T12:11:00Z" w16du:dateUtc="2024-11-04T20:11: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Change w:id="1237" w:author="Fernando Alonso Macias" w:date="2024-11-04T12:19:00Z" w16du:dateUtc="2024-11-04T20:19:00Z">
              <w:tcPr>
                <w:tcW w:w="0" w:type="auto"/>
                <w:gridSpan w:val="3"/>
                <w:tcBorders>
                  <w:top w:val="nil"/>
                  <w:left w:val="single" w:sz="4" w:space="0" w:color="auto"/>
                  <w:bottom w:val="single" w:sz="4" w:space="0" w:color="auto"/>
                  <w:right w:val="nil"/>
                </w:tcBorders>
                <w:shd w:val="clear" w:color="auto" w:fill="auto"/>
                <w:hideMark/>
              </w:tcPr>
            </w:tcPrChange>
          </w:tcPr>
          <w:p w14:paraId="35C2C4D2" w14:textId="735E52CE" w:rsidR="0085054D" w:rsidRPr="007275DF" w:rsidRDefault="0085054D" w:rsidP="00931227">
            <w:pPr>
              <w:pStyle w:val="TAC"/>
              <w:rPr>
                <w:ins w:id="1238" w:author="Fernando Alonso Macias" w:date="2024-11-04T12:11:00Z" w16du:dateUtc="2024-11-04T20:11: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Change w:id="1239" w:author="Fernando Alonso Macias" w:date="2024-11-04T12:19:00Z" w16du:dateUtc="2024-11-04T20:19:00Z">
              <w:tcPr>
                <w:tcW w:w="0" w:type="auto"/>
                <w:gridSpan w:val="6"/>
                <w:tcBorders>
                  <w:top w:val="nil"/>
                  <w:left w:val="nil"/>
                  <w:bottom w:val="nil"/>
                  <w:right w:val="nil"/>
                </w:tcBorders>
                <w:shd w:val="clear" w:color="auto" w:fill="auto"/>
                <w:hideMark/>
              </w:tcPr>
            </w:tcPrChange>
          </w:tcPr>
          <w:p w14:paraId="0C058D06" w14:textId="0B79AEE9" w:rsidR="0085054D" w:rsidRPr="007275DF" w:rsidRDefault="0085054D" w:rsidP="00931227">
            <w:pPr>
              <w:pStyle w:val="TAC"/>
              <w:rPr>
                <w:ins w:id="1240" w:author="Fernando Alonso Macias" w:date="2024-11-04T12:11:00Z" w16du:dateUtc="2024-11-04T20:11: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1241" w:author="Fernando Alonso Macias" w:date="2024-11-04T12:19:00Z" w16du:dateUtc="2024-11-04T20:19:00Z">
              <w:tcPr>
                <w:tcW w:w="0" w:type="auto"/>
                <w:gridSpan w:val="5"/>
                <w:tcBorders>
                  <w:top w:val="single" w:sz="4" w:space="0" w:color="auto"/>
                  <w:left w:val="nil"/>
                  <w:bottom w:val="single" w:sz="4" w:space="0" w:color="auto"/>
                  <w:right w:val="single" w:sz="4" w:space="0" w:color="auto"/>
                </w:tcBorders>
                <w:shd w:val="clear" w:color="auto" w:fill="auto"/>
                <w:hideMark/>
              </w:tcPr>
            </w:tcPrChange>
          </w:tcPr>
          <w:p w14:paraId="4BFFE5C3" w14:textId="77777777" w:rsidR="0085054D" w:rsidRPr="007275DF" w:rsidRDefault="0085054D" w:rsidP="00931227">
            <w:pPr>
              <w:pStyle w:val="TAC"/>
              <w:rPr>
                <w:ins w:id="1242" w:author="Fernando Alonso Macias" w:date="2024-11-04T12:11:00Z" w16du:dateUtc="2024-11-04T20:11:00Z"/>
                <w:lang w:val="en-US"/>
              </w:rPr>
            </w:pPr>
            <w:ins w:id="1243" w:author="Fernando Alonso Macias" w:date="2024-11-04T12:11:00Z" w16du:dateUtc="2024-11-04T20:11:00Z">
              <w:r w:rsidRPr="007275DF">
                <w:rPr>
                  <w:lang w:val="en-US"/>
                </w:rPr>
                <w:t>-109.5</w:t>
              </w:r>
            </w:ins>
          </w:p>
        </w:tc>
      </w:tr>
      <w:tr w:rsidR="0085054D" w:rsidRPr="007275DF" w14:paraId="733586EE" w14:textId="77777777" w:rsidTr="0085054D">
        <w:trPr>
          <w:jc w:val="center"/>
          <w:ins w:id="1244"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2BB274E7" w14:textId="77777777" w:rsidR="0085054D" w:rsidRPr="007275DF" w:rsidRDefault="0085054D" w:rsidP="00931227">
            <w:pPr>
              <w:pStyle w:val="TAL"/>
              <w:rPr>
                <w:ins w:id="1245" w:author="Fernando Alonso Macias" w:date="2024-11-04T12:11:00Z" w16du:dateUtc="2024-11-04T20:11:00Z"/>
                <w:rFonts w:eastAsia="Calibri"/>
                <w:szCs w:val="22"/>
                <w:lang w:val="en-US"/>
              </w:rPr>
            </w:pPr>
            <w:ins w:id="1246" w:author="Fernando Alonso Macias" w:date="2024-11-04T12:11:00Z" w16du:dateUtc="2024-11-04T20:11:00Z">
              <w:r w:rsidRPr="004849DD">
                <w:rPr>
                  <w:rFonts w:eastAsia="Calibri"/>
                  <w:noProof/>
                  <w:position w:val="-12"/>
                  <w:szCs w:val="22"/>
                  <w:lang w:val="en-US"/>
                </w:rPr>
                <w:object w:dxaOrig="360" w:dyaOrig="360" w14:anchorId="32151A07">
                  <v:shape id="_x0000_i1137" type="#_x0000_t75" style="width:16pt;height:16pt" o:ole="" fillcolor="window">
                    <v:imagedata r:id="rId12" o:title=""/>
                  </v:shape>
                  <o:OLEObject Type="Embed" ProgID="Equation.3" ShapeID="_x0000_i1137" DrawAspect="Content" ObjectID="_1793762916" r:id="rId127"/>
                </w:object>
              </w:r>
            </w:ins>
            <w:ins w:id="1247" w:author="Fernando Alonso Macias" w:date="2024-11-04T12:11:00Z" w16du:dateUtc="2024-11-04T20:11: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783B7C95" w14:textId="44FCCF4C" w:rsidR="0085054D" w:rsidRPr="007275DF" w:rsidRDefault="0085054D" w:rsidP="00931227">
            <w:pPr>
              <w:pStyle w:val="TAL"/>
              <w:rPr>
                <w:ins w:id="1248" w:author="Fernando Alonso Macias" w:date="2024-11-04T12:11:00Z" w16du:dateUtc="2024-11-04T20:11:00Z"/>
                <w:rFonts w:eastAsia="Calibri"/>
                <w:szCs w:val="22"/>
                <w:lang w:val="en-US"/>
              </w:rPr>
            </w:pPr>
            <w:ins w:id="1249"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D2768F3" w14:textId="77777777" w:rsidR="0085054D" w:rsidRPr="007275DF" w:rsidRDefault="0085054D" w:rsidP="00931227">
            <w:pPr>
              <w:pStyle w:val="TAL"/>
              <w:rPr>
                <w:ins w:id="1250" w:author="Fernando Alonso Macias" w:date="2024-11-04T12:11:00Z" w16du:dateUtc="2024-11-04T20:11:00Z"/>
                <w:rFonts w:eastAsia="Calibri"/>
                <w:szCs w:val="22"/>
                <w:lang w:val="en-US"/>
              </w:rPr>
            </w:pPr>
            <w:ins w:id="1251"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0BF1FFD5" w14:textId="7C48C69B" w:rsidR="0085054D" w:rsidRPr="007275DF" w:rsidRDefault="0085054D" w:rsidP="00931227">
            <w:pPr>
              <w:pStyle w:val="TAC"/>
              <w:rPr>
                <w:ins w:id="1252" w:author="Fernando Alonso Macias" w:date="2024-11-04T12:11:00Z" w16du:dateUtc="2024-11-04T20:11:00Z"/>
                <w:lang w:val="en-US"/>
              </w:rPr>
            </w:pPr>
            <w:ins w:id="1253" w:author="Fernando Alonso Macias" w:date="2024-11-04T12:11:00Z" w16du:dateUtc="2024-11-04T20:11: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DF041C7" w14:textId="77777777" w:rsidR="0085054D" w:rsidRPr="007275DF" w:rsidRDefault="0085054D" w:rsidP="00931227">
            <w:pPr>
              <w:pStyle w:val="TAC"/>
              <w:rPr>
                <w:ins w:id="1254" w:author="Fernando Alonso Macias" w:date="2024-11-04T12:11:00Z" w16du:dateUtc="2024-11-04T20:11:00Z"/>
                <w:lang w:val="en-US"/>
              </w:rPr>
            </w:pPr>
            <w:ins w:id="1255" w:author="Fernando Alonso Macias" w:date="2024-11-04T12:11:00Z" w16du:dateUtc="2024-11-04T20:11: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518605C" w14:textId="77777777" w:rsidR="0085054D" w:rsidRPr="007275DF" w:rsidRDefault="0085054D" w:rsidP="00931227">
            <w:pPr>
              <w:pStyle w:val="TAC"/>
              <w:rPr>
                <w:ins w:id="1256" w:author="Fernando Alonso Macias" w:date="2024-11-04T12:11:00Z" w16du:dateUtc="2024-11-04T20:11:00Z"/>
                <w:lang w:val="en-US"/>
              </w:rPr>
            </w:pPr>
            <w:ins w:id="1257" w:author="Fernando Alonso Macias" w:date="2024-11-04T12:11:00Z" w16du:dateUtc="2024-11-04T20:11:00Z">
              <w:r w:rsidRPr="007275DF">
                <w:rPr>
                  <w:lang w:val="en-US"/>
                </w:rPr>
                <w:t>-107</w:t>
              </w:r>
            </w:ins>
          </w:p>
        </w:tc>
      </w:tr>
      <w:tr w:rsidR="0085054D" w:rsidRPr="007275DF" w14:paraId="53BBFB1D" w14:textId="77777777" w:rsidTr="00931227">
        <w:trPr>
          <w:jc w:val="center"/>
          <w:ins w:id="1258"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67864CAC" w14:textId="77777777" w:rsidR="0085054D" w:rsidRPr="007275DF" w:rsidRDefault="0085054D" w:rsidP="00931227">
            <w:pPr>
              <w:pStyle w:val="TAL"/>
              <w:rPr>
                <w:ins w:id="1259" w:author="Fernando Alonso Macias" w:date="2024-11-04T12:11:00Z" w16du:dateUtc="2024-11-04T20:11: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6385833" w14:textId="77777777" w:rsidR="0085054D" w:rsidRPr="007275DF" w:rsidRDefault="0085054D" w:rsidP="00931227">
            <w:pPr>
              <w:pStyle w:val="TAL"/>
              <w:rPr>
                <w:ins w:id="1260" w:author="Fernando Alonso Macias" w:date="2024-11-04T12:11:00Z" w16du:dateUtc="2024-11-04T20:11: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9C5DB7" w14:textId="77777777" w:rsidR="0085054D" w:rsidRPr="007275DF" w:rsidRDefault="0085054D" w:rsidP="00931227">
            <w:pPr>
              <w:pStyle w:val="TAL"/>
              <w:rPr>
                <w:ins w:id="1261" w:author="Fernando Alonso Macias" w:date="2024-11-04T12:11:00Z" w16du:dateUtc="2024-11-04T20:11:00Z"/>
                <w:rFonts w:eastAsia="Calibri"/>
                <w:szCs w:val="22"/>
                <w:lang w:val="en-US"/>
              </w:rPr>
            </w:pPr>
            <w:ins w:id="1262"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BC4105E" w14:textId="77777777" w:rsidR="0085054D" w:rsidRPr="007275DF" w:rsidRDefault="0085054D" w:rsidP="00931227">
            <w:pPr>
              <w:pStyle w:val="TAC"/>
              <w:rPr>
                <w:ins w:id="1263" w:author="Fernando Alonso Macias" w:date="2024-11-04T12:11:00Z" w16du:dateUtc="2024-11-04T20:11: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BB4CCA6" w14:textId="77777777" w:rsidR="0085054D" w:rsidRPr="007275DF" w:rsidRDefault="0085054D" w:rsidP="00931227">
            <w:pPr>
              <w:pStyle w:val="TAC"/>
              <w:rPr>
                <w:ins w:id="1264" w:author="Fernando Alonso Macias" w:date="2024-11-04T12:11:00Z" w16du:dateUtc="2024-11-04T20:11: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21BE8BB" w14:textId="77777777" w:rsidR="0085054D" w:rsidRPr="007275DF" w:rsidRDefault="0085054D" w:rsidP="00931227">
            <w:pPr>
              <w:pStyle w:val="TAC"/>
              <w:rPr>
                <w:ins w:id="1265" w:author="Fernando Alonso Macias" w:date="2024-11-04T12:11:00Z" w16du:dateUtc="2024-11-04T20:11:00Z"/>
                <w:lang w:val="en-US"/>
              </w:rPr>
            </w:pPr>
            <w:ins w:id="1266" w:author="Fernando Alonso Macias" w:date="2024-11-04T12:11:00Z" w16du:dateUtc="2024-11-04T20:11:00Z">
              <w:r w:rsidRPr="007275DF">
                <w:rPr>
                  <w:lang w:val="en-US"/>
                </w:rPr>
                <w:t>-106.5</w:t>
              </w:r>
            </w:ins>
          </w:p>
        </w:tc>
      </w:tr>
      <w:tr w:rsidR="0085054D" w:rsidRPr="007275DF" w14:paraId="225EBEBB" w14:textId="77777777" w:rsidTr="00931227">
        <w:trPr>
          <w:jc w:val="center"/>
          <w:ins w:id="1267"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6D9D75AD" w14:textId="77777777" w:rsidR="0085054D" w:rsidRPr="007275DF" w:rsidRDefault="0085054D" w:rsidP="00931227">
            <w:pPr>
              <w:pStyle w:val="TAL"/>
              <w:rPr>
                <w:ins w:id="1268" w:author="Fernando Alonso Macias" w:date="2024-11-04T12:11:00Z" w16du:dateUtc="2024-11-04T20:11:00Z"/>
                <w:i/>
                <w:lang w:val="en-US"/>
              </w:rPr>
            </w:pPr>
            <w:ins w:id="1269" w:author="Fernando Alonso Macias" w:date="2024-11-04T12:11:00Z" w16du:dateUtc="2024-11-04T20:11:00Z">
              <w:r w:rsidRPr="004849DD">
                <w:rPr>
                  <w:rFonts w:eastAsia="Calibri"/>
                  <w:i/>
                  <w:noProof/>
                  <w:position w:val="-12"/>
                  <w:szCs w:val="22"/>
                  <w:lang w:val="en-US"/>
                </w:rPr>
                <w:object w:dxaOrig="600" w:dyaOrig="360" w14:anchorId="6E9446EC">
                  <v:shape id="_x0000_i1138" type="#_x0000_t75" style="width:31pt;height:16pt" o:ole="" fillcolor="window">
                    <v:imagedata r:id="rId15" o:title=""/>
                  </v:shape>
                  <o:OLEObject Type="Embed" ProgID="Equation.3" ShapeID="_x0000_i1138" DrawAspect="Content" ObjectID="_1793762917" r:id="rId128"/>
                </w:object>
              </w:r>
            </w:ins>
          </w:p>
        </w:tc>
        <w:tc>
          <w:tcPr>
            <w:tcW w:w="0" w:type="auto"/>
            <w:tcBorders>
              <w:top w:val="single" w:sz="4" w:space="0" w:color="auto"/>
              <w:left w:val="single" w:sz="4" w:space="0" w:color="auto"/>
              <w:bottom w:val="single" w:sz="4" w:space="0" w:color="auto"/>
              <w:right w:val="single" w:sz="4" w:space="0" w:color="auto"/>
            </w:tcBorders>
            <w:hideMark/>
          </w:tcPr>
          <w:p w14:paraId="4CB86E80" w14:textId="77777777" w:rsidR="0085054D" w:rsidRPr="007275DF" w:rsidRDefault="0085054D" w:rsidP="00931227">
            <w:pPr>
              <w:pStyle w:val="TAC"/>
              <w:rPr>
                <w:ins w:id="1270" w:author="Fernando Alonso Macias" w:date="2024-11-04T12:11:00Z" w16du:dateUtc="2024-11-04T20:11:00Z"/>
                <w:lang w:val="en-US"/>
              </w:rPr>
            </w:pPr>
            <w:ins w:id="1271" w:author="Fernando Alonso Macias" w:date="2024-11-04T12:11:00Z" w16du:dateUtc="2024-11-04T20:11: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73F9B1" w14:textId="77777777" w:rsidR="0085054D" w:rsidRPr="007275DF" w:rsidRDefault="0085054D" w:rsidP="00931227">
            <w:pPr>
              <w:pStyle w:val="TAC"/>
              <w:rPr>
                <w:ins w:id="1272" w:author="Fernando Alonso Macias" w:date="2024-11-04T12:11:00Z" w16du:dateUtc="2024-11-04T20:11:00Z"/>
                <w:lang w:val="en-US"/>
              </w:rPr>
            </w:pPr>
            <w:ins w:id="1273" w:author="Fernando Alonso Macias" w:date="2024-11-04T12:11:00Z" w16du:dateUtc="2024-11-04T20:11: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2E3EE94C" w14:textId="77777777" w:rsidR="0085054D" w:rsidRPr="007275DF" w:rsidRDefault="0085054D" w:rsidP="00931227">
            <w:pPr>
              <w:pStyle w:val="TAC"/>
              <w:rPr>
                <w:ins w:id="1274" w:author="Fernando Alonso Macias" w:date="2024-11-04T12:11:00Z" w16du:dateUtc="2024-11-04T20:11:00Z"/>
                <w:lang w:val="en-US"/>
              </w:rPr>
            </w:pPr>
            <w:ins w:id="1275" w:author="Fernando Alonso Macias" w:date="2024-11-04T12:11:00Z" w16du:dateUtc="2024-11-04T20:11: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3E88D4F6" w14:textId="77777777" w:rsidR="0085054D" w:rsidRPr="007275DF" w:rsidRDefault="0085054D" w:rsidP="00931227">
            <w:pPr>
              <w:pStyle w:val="TAC"/>
              <w:rPr>
                <w:ins w:id="1276" w:author="Fernando Alonso Macias" w:date="2024-11-04T12:11:00Z" w16du:dateUtc="2024-11-04T20:11:00Z"/>
                <w:lang w:val="en-US"/>
              </w:rPr>
            </w:pPr>
            <w:ins w:id="1277" w:author="Fernando Alonso Macias" w:date="2024-11-04T12:11:00Z" w16du:dateUtc="2024-11-04T20:11:00Z">
              <w:r w:rsidRPr="007275DF">
                <w:rPr>
                  <w:lang w:val="en-US"/>
                </w:rPr>
                <w:t>-5.46</w:t>
              </w:r>
            </w:ins>
          </w:p>
        </w:tc>
      </w:tr>
      <w:tr w:rsidR="00015622" w:rsidRPr="007275DF" w14:paraId="46DE8303"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Fernando Alonso Macias" w:date="2024-11-04T12:30:00Z" w16du:dateUtc="2024-11-0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79" w:author="Fernando Alonso Macias" w:date="2024-11-04T12:11:00Z"/>
          <w:trPrChange w:id="1280" w:author="Fernando Alonso Macias" w:date="2024-11-04T12:30:00Z" w16du:dateUtc="2024-11-04T20:30:00Z">
            <w:trPr>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1281" w:author="Fernando Alonso Macias" w:date="2024-11-04T12:30:00Z" w16du:dateUtc="2024-11-04T20:30:00Z">
              <w:tcPr>
                <w:tcW w:w="0" w:type="auto"/>
                <w:gridSpan w:val="6"/>
                <w:tcBorders>
                  <w:top w:val="single" w:sz="4" w:space="0" w:color="auto"/>
                  <w:left w:val="single" w:sz="4" w:space="0" w:color="auto"/>
                  <w:bottom w:val="single" w:sz="4" w:space="0" w:color="auto"/>
                  <w:right w:val="single" w:sz="4" w:space="0" w:color="auto"/>
                </w:tcBorders>
                <w:hideMark/>
              </w:tcPr>
            </w:tcPrChange>
          </w:tcPr>
          <w:p w14:paraId="27C7CBD9" w14:textId="77777777" w:rsidR="0085054D" w:rsidRPr="007275DF" w:rsidRDefault="0085054D" w:rsidP="00931227">
            <w:pPr>
              <w:pStyle w:val="TAL"/>
              <w:rPr>
                <w:ins w:id="1282" w:author="Fernando Alonso Macias" w:date="2024-11-04T12:11:00Z" w16du:dateUtc="2024-11-04T20:11:00Z"/>
                <w:lang w:val="en-US"/>
              </w:rPr>
            </w:pPr>
            <w:ins w:id="1283" w:author="Fernando Alonso Macias" w:date="2024-11-04T12:11:00Z" w16du:dateUtc="2024-11-04T20:11:00Z">
              <w:r w:rsidRPr="004849DD">
                <w:rPr>
                  <w:rFonts w:eastAsia="Calibri"/>
                  <w:noProof/>
                  <w:position w:val="-12"/>
                  <w:szCs w:val="22"/>
                  <w:lang w:val="en-US"/>
                </w:rPr>
                <w:object w:dxaOrig="840" w:dyaOrig="360" w14:anchorId="4971B768">
                  <v:shape id="_x0000_i1139" type="#_x0000_t75" style="width:41pt;height:16pt" o:ole="" fillcolor="window">
                    <v:imagedata r:id="rId17" o:title=""/>
                  </v:shape>
                  <o:OLEObject Type="Embed" ProgID="Equation.3" ShapeID="_x0000_i1139" DrawAspect="Content" ObjectID="_1793762918" r:id="rId129"/>
                </w:object>
              </w:r>
            </w:ins>
          </w:p>
        </w:tc>
        <w:tc>
          <w:tcPr>
            <w:tcW w:w="0" w:type="auto"/>
            <w:tcBorders>
              <w:top w:val="single" w:sz="4" w:space="0" w:color="auto"/>
              <w:left w:val="single" w:sz="4" w:space="0" w:color="auto"/>
              <w:bottom w:val="single" w:sz="4" w:space="0" w:color="auto"/>
              <w:right w:val="single" w:sz="4" w:space="0" w:color="auto"/>
            </w:tcBorders>
            <w:hideMark/>
            <w:tcPrChange w:id="1284"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36E41B59" w14:textId="77777777" w:rsidR="0085054D" w:rsidRPr="007275DF" w:rsidRDefault="0085054D" w:rsidP="00931227">
            <w:pPr>
              <w:pStyle w:val="TAC"/>
              <w:rPr>
                <w:ins w:id="1285" w:author="Fernando Alonso Macias" w:date="2024-11-04T12:11:00Z" w16du:dateUtc="2024-11-04T20:11:00Z"/>
                <w:lang w:val="en-US"/>
              </w:rPr>
            </w:pPr>
            <w:ins w:id="1286" w:author="Fernando Alonso Macias" w:date="2024-11-04T12:11:00Z" w16du:dateUtc="2024-11-04T20:11: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Change w:id="1287"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hideMark/>
              </w:tcPr>
            </w:tcPrChange>
          </w:tcPr>
          <w:p w14:paraId="67FA052A" w14:textId="77777777" w:rsidR="0085054D" w:rsidRPr="007275DF" w:rsidRDefault="0085054D" w:rsidP="00931227">
            <w:pPr>
              <w:pStyle w:val="TAC"/>
              <w:rPr>
                <w:ins w:id="1288" w:author="Fernando Alonso Macias" w:date="2024-11-04T12:11:00Z" w16du:dateUtc="2024-11-04T20:11:00Z"/>
                <w:lang w:val="en-US"/>
              </w:rPr>
            </w:pPr>
            <w:ins w:id="1289" w:author="Fernando Alonso Macias" w:date="2024-11-04T12:11:00Z" w16du:dateUtc="2024-11-04T20:11: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Change w:id="1290"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7DA5024F" w14:textId="77777777" w:rsidR="0085054D" w:rsidRPr="007275DF" w:rsidRDefault="0085054D" w:rsidP="00931227">
            <w:pPr>
              <w:pStyle w:val="TAC"/>
              <w:rPr>
                <w:ins w:id="1291" w:author="Fernando Alonso Macias" w:date="2024-11-04T12:11:00Z" w16du:dateUtc="2024-11-04T20:11:00Z"/>
                <w:lang w:val="en-US"/>
              </w:rPr>
            </w:pPr>
            <w:ins w:id="1292" w:author="Fernando Alonso Macias" w:date="2024-11-04T12:11:00Z" w16du:dateUtc="2024-11-04T20:11: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Change w:id="1293"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tcPr>
            </w:tcPrChange>
          </w:tcPr>
          <w:p w14:paraId="3E5679AD" w14:textId="77777777" w:rsidR="0085054D" w:rsidRPr="007275DF" w:rsidRDefault="0085054D" w:rsidP="00931227">
            <w:pPr>
              <w:pStyle w:val="TAC"/>
              <w:rPr>
                <w:ins w:id="1294" w:author="Fernando Alonso Macias" w:date="2024-11-04T12:11:00Z" w16du:dateUtc="2024-11-04T20:11:00Z"/>
                <w:lang w:val="en-US"/>
              </w:rPr>
            </w:pPr>
            <w:ins w:id="1295" w:author="Fernando Alonso Macias" w:date="2024-11-04T12:11:00Z" w16du:dateUtc="2024-11-04T20:11: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Change w:id="1296"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1686A7C2" w14:textId="77777777" w:rsidR="0085054D" w:rsidRPr="007275DF" w:rsidRDefault="0085054D" w:rsidP="00931227">
            <w:pPr>
              <w:pStyle w:val="TAC"/>
              <w:rPr>
                <w:ins w:id="1297" w:author="Fernando Alonso Macias" w:date="2024-11-04T12:11:00Z" w16du:dateUtc="2024-11-04T20:11:00Z"/>
                <w:lang w:val="en-US"/>
              </w:rPr>
            </w:pPr>
            <w:ins w:id="1298" w:author="Fernando Alonso Macias" w:date="2024-11-04T12:11:00Z" w16du:dateUtc="2024-11-04T20:11:00Z">
              <w:r w:rsidRPr="007275DF">
                <w:rPr>
                  <w:lang w:val="en-US"/>
                </w:rPr>
                <w:t>-4</w:t>
              </w:r>
            </w:ins>
          </w:p>
        </w:tc>
      </w:tr>
      <w:tr w:rsidR="00015622" w:rsidRPr="007275DF" w14:paraId="0333DA65" w14:textId="77777777" w:rsidTr="00015622">
        <w:trPr>
          <w:jc w:val="center"/>
          <w:ins w:id="1299"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6154D325" w14:textId="77777777" w:rsidR="0085054D" w:rsidRPr="007275DF" w:rsidRDefault="0085054D" w:rsidP="00931227">
            <w:pPr>
              <w:pStyle w:val="TAL"/>
              <w:rPr>
                <w:ins w:id="1300" w:author="Fernando Alonso Macias" w:date="2024-11-04T12:11:00Z" w16du:dateUtc="2024-11-04T20:11:00Z"/>
                <w:rFonts w:eastAsia="Calibri"/>
                <w:szCs w:val="22"/>
                <w:lang w:val="en-US"/>
              </w:rPr>
            </w:pPr>
            <w:ins w:id="1301" w:author="Fernando Alonso Macias" w:date="2024-11-04T12:11:00Z" w16du:dateUtc="2024-11-04T20:11: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0E35101B" w14:textId="15331551" w:rsidR="0085054D" w:rsidRPr="007275DF" w:rsidRDefault="0085054D" w:rsidP="00931227">
            <w:pPr>
              <w:pStyle w:val="TAL"/>
              <w:rPr>
                <w:ins w:id="1302" w:author="Fernando Alonso Macias" w:date="2024-11-04T12:11:00Z" w16du:dateUtc="2024-11-04T20:11:00Z"/>
                <w:lang w:val="en-US"/>
              </w:rPr>
            </w:pPr>
            <w:ins w:id="1303"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24B7913C" w14:textId="77777777" w:rsidR="0085054D" w:rsidRPr="007275DF" w:rsidRDefault="0085054D" w:rsidP="00931227">
            <w:pPr>
              <w:pStyle w:val="TAL"/>
              <w:rPr>
                <w:ins w:id="1304" w:author="Fernando Alonso Macias" w:date="2024-11-04T12:11:00Z" w16du:dateUtc="2024-11-04T20:11:00Z"/>
                <w:lang w:val="en-US"/>
              </w:rPr>
            </w:pPr>
            <w:ins w:id="1305" w:author="Fernando Alonso Macias" w:date="2024-11-04T12:11:00Z" w16du:dateUtc="2024-11-04T20:11: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314B71D5" w14:textId="77777777" w:rsidR="0085054D" w:rsidRPr="007275DF" w:rsidRDefault="0085054D" w:rsidP="00931227">
            <w:pPr>
              <w:pStyle w:val="TAC"/>
              <w:rPr>
                <w:ins w:id="1306" w:author="Fernando Alonso Macias" w:date="2024-11-04T12:11:00Z" w16du:dateUtc="2024-11-04T20:11:00Z"/>
                <w:lang w:val="en-US"/>
              </w:rPr>
            </w:pPr>
            <w:ins w:id="1307" w:author="Fernando Alonso Macias" w:date="2024-11-04T12:11:00Z" w16du:dateUtc="2024-11-04T20:11: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65AB359" w14:textId="77777777" w:rsidR="0085054D" w:rsidRPr="007275DF" w:rsidRDefault="0085054D" w:rsidP="00931227">
            <w:pPr>
              <w:pStyle w:val="TAC"/>
              <w:rPr>
                <w:ins w:id="1308" w:author="Fernando Alonso Macias" w:date="2024-11-04T12:11:00Z" w16du:dateUtc="2024-11-04T20:11:00Z"/>
                <w:lang w:val="en-US"/>
              </w:rPr>
            </w:pPr>
            <w:ins w:id="1309" w:author="Fernando Alonso Macias" w:date="2024-11-04T12:11:00Z" w16du:dateUtc="2024-11-04T20:11: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509F354C" w14:textId="77777777" w:rsidR="0085054D" w:rsidRPr="007275DF" w:rsidRDefault="0085054D" w:rsidP="00931227">
            <w:pPr>
              <w:pStyle w:val="TAC"/>
              <w:rPr>
                <w:ins w:id="1310" w:author="Fernando Alonso Macias" w:date="2024-11-04T12:11:00Z" w16du:dateUtc="2024-11-04T20:11:00Z"/>
                <w:lang w:val="en-US"/>
              </w:rPr>
            </w:pPr>
            <w:ins w:id="1311" w:author="Fernando Alonso Macias" w:date="2024-11-04T12:11:00Z" w16du:dateUtc="2024-11-04T20:11: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C87E5" w14:textId="77777777" w:rsidR="0085054D" w:rsidRPr="007275DF" w:rsidRDefault="0085054D" w:rsidP="00931227">
            <w:pPr>
              <w:pStyle w:val="TAC"/>
              <w:rPr>
                <w:ins w:id="1312" w:author="Fernando Alonso Macias" w:date="2024-11-04T12:11:00Z" w16du:dateUtc="2024-11-04T20:11:00Z"/>
                <w:sz w:val="16"/>
                <w:lang w:val="en-US"/>
              </w:rPr>
            </w:pPr>
            <w:ins w:id="1313" w:author="Fernando Alonso Macias" w:date="2024-11-04T12:11:00Z" w16du:dateUtc="2024-11-04T20:11: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6F860327" w14:textId="77777777" w:rsidR="0085054D" w:rsidRPr="007275DF" w:rsidRDefault="0085054D" w:rsidP="00931227">
            <w:pPr>
              <w:pStyle w:val="TAC"/>
              <w:rPr>
                <w:ins w:id="1314" w:author="Fernando Alonso Macias" w:date="2024-11-04T12:11:00Z" w16du:dateUtc="2024-11-04T20:11:00Z"/>
                <w:sz w:val="16"/>
                <w:lang w:val="en-US"/>
              </w:rPr>
            </w:pPr>
            <w:ins w:id="1315" w:author="Fernando Alonso Macias" w:date="2024-11-04T12:11:00Z" w16du:dateUtc="2024-11-04T20:11:00Z">
              <w:r w:rsidRPr="007275DF">
                <w:rPr>
                  <w:lang w:val="en-US"/>
                </w:rPr>
                <w:t>-111</w:t>
              </w:r>
            </w:ins>
          </w:p>
        </w:tc>
      </w:tr>
      <w:tr w:rsidR="00015622" w:rsidRPr="007275DF" w14:paraId="04285E86" w14:textId="77777777" w:rsidTr="00015622">
        <w:trPr>
          <w:jc w:val="center"/>
          <w:ins w:id="1316"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774E0577" w14:textId="77777777" w:rsidR="0085054D" w:rsidRPr="007275DF" w:rsidRDefault="0085054D" w:rsidP="00931227">
            <w:pPr>
              <w:pStyle w:val="TAL"/>
              <w:rPr>
                <w:ins w:id="1317" w:author="Fernando Alonso Macias" w:date="2024-11-04T12:11:00Z" w16du:dateUtc="2024-11-04T20:11: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34AFF4" w14:textId="77777777" w:rsidR="0085054D" w:rsidRPr="007275DF" w:rsidRDefault="0085054D" w:rsidP="00931227">
            <w:pPr>
              <w:pStyle w:val="TAL"/>
              <w:rPr>
                <w:ins w:id="1318"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4EE8A7" w14:textId="77777777" w:rsidR="0085054D" w:rsidRPr="007275DF" w:rsidRDefault="0085054D" w:rsidP="00931227">
            <w:pPr>
              <w:pStyle w:val="TAL"/>
              <w:rPr>
                <w:ins w:id="1319" w:author="Fernando Alonso Macias" w:date="2024-11-04T12:11:00Z" w16du:dateUtc="2024-11-04T20:11:00Z"/>
                <w:lang w:val="en-US"/>
              </w:rPr>
            </w:pPr>
            <w:ins w:id="1320"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D400D4E" w14:textId="77777777" w:rsidR="0085054D" w:rsidRPr="007275DF" w:rsidRDefault="0085054D" w:rsidP="00931227">
            <w:pPr>
              <w:pStyle w:val="TAC"/>
              <w:rPr>
                <w:ins w:id="1321"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D4B63D8" w14:textId="54525F44" w:rsidR="0085054D" w:rsidRPr="007275DF" w:rsidRDefault="0085054D" w:rsidP="00931227">
            <w:pPr>
              <w:pStyle w:val="TAC"/>
              <w:rPr>
                <w:ins w:id="1322"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422EB5" w14:textId="5195EBCC" w:rsidR="0085054D" w:rsidRPr="007275DF" w:rsidRDefault="0085054D" w:rsidP="00931227">
            <w:pPr>
              <w:pStyle w:val="TAC"/>
              <w:rPr>
                <w:ins w:id="1323" w:author="Fernando Alonso Macias" w:date="2024-11-04T12:11:00Z" w16du:dateUtc="2024-11-04T20:11: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606BC67" w14:textId="77777777" w:rsidR="0085054D" w:rsidRPr="007275DF" w:rsidRDefault="0085054D" w:rsidP="00931227">
            <w:pPr>
              <w:pStyle w:val="TAC"/>
              <w:rPr>
                <w:ins w:id="1324" w:author="Fernando Alonso Macias" w:date="2024-11-04T12:11:00Z" w16du:dateUtc="2024-11-04T20:11:00Z"/>
                <w:sz w:val="16"/>
                <w:lang w:val="en-US"/>
              </w:rPr>
            </w:pPr>
            <w:ins w:id="1325" w:author="Fernando Alonso Macias" w:date="2024-11-04T12:11:00Z" w16du:dateUtc="2024-11-04T20:11: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2B76B5C7" w14:textId="77777777" w:rsidR="0085054D" w:rsidRPr="007275DF" w:rsidRDefault="0085054D" w:rsidP="00931227">
            <w:pPr>
              <w:pStyle w:val="TAC"/>
              <w:rPr>
                <w:ins w:id="1326" w:author="Fernando Alonso Macias" w:date="2024-11-04T12:11:00Z" w16du:dateUtc="2024-11-04T20:11:00Z"/>
                <w:sz w:val="16"/>
                <w:lang w:val="en-US"/>
              </w:rPr>
            </w:pPr>
            <w:ins w:id="1327" w:author="Fernando Alonso Macias" w:date="2024-11-04T12:11:00Z" w16du:dateUtc="2024-11-04T20:11:00Z">
              <w:r w:rsidRPr="007275DF">
                <w:rPr>
                  <w:lang w:val="en-US"/>
                </w:rPr>
                <w:t>-110.5</w:t>
              </w:r>
            </w:ins>
          </w:p>
        </w:tc>
      </w:tr>
      <w:tr w:rsidR="0085054D" w:rsidRPr="007275DF" w14:paraId="566E60FF"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Fernando Alonso Macias" w:date="2024-11-04T12:30:00Z" w16du:dateUtc="2024-11-0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29" w:author="Fernando Alonso Macias" w:date="2024-11-04T12:11:00Z"/>
          <w:trPrChange w:id="1330" w:author="Fernando Alonso Macias" w:date="2024-11-04T12:30:00Z" w16du:dateUtc="2024-11-04T20:30: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hideMark/>
            <w:tcPrChange w:id="1331" w:author="Fernando Alonso Macias" w:date="2024-11-04T12:30:00Z" w16du:dateUtc="2024-11-04T20:30:00Z">
              <w:tcPr>
                <w:tcW w:w="0" w:type="auto"/>
                <w:gridSpan w:val="4"/>
                <w:tcBorders>
                  <w:top w:val="single" w:sz="4" w:space="0" w:color="auto"/>
                  <w:left w:val="single" w:sz="4" w:space="0" w:color="auto"/>
                  <w:bottom w:val="nil"/>
                  <w:right w:val="single" w:sz="4" w:space="0" w:color="auto"/>
                </w:tcBorders>
                <w:shd w:val="clear" w:color="auto" w:fill="auto"/>
                <w:hideMark/>
              </w:tcPr>
            </w:tcPrChange>
          </w:tcPr>
          <w:p w14:paraId="1BBEFC3F" w14:textId="77777777" w:rsidR="0085054D" w:rsidRPr="007275DF" w:rsidRDefault="0085054D" w:rsidP="00931227">
            <w:pPr>
              <w:pStyle w:val="TAL"/>
              <w:rPr>
                <w:ins w:id="1332" w:author="Fernando Alonso Macias" w:date="2024-11-04T12:11:00Z" w16du:dateUtc="2024-11-04T20:11:00Z"/>
                <w:lang w:val="en-US"/>
              </w:rPr>
            </w:pPr>
            <w:ins w:id="1333" w:author="Fernando Alonso Macias" w:date="2024-11-04T12:11:00Z" w16du:dateUtc="2024-11-04T20:11: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Change w:id="1334" w:author="Fernando Alonso Macias" w:date="2024-11-04T12:30:00Z" w16du:dateUtc="2024-11-04T20:3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8DFADE5" w14:textId="77777777" w:rsidR="0085054D" w:rsidRPr="007275DF" w:rsidRDefault="0085054D" w:rsidP="00931227">
            <w:pPr>
              <w:pStyle w:val="TAL"/>
              <w:rPr>
                <w:ins w:id="1335" w:author="Fernando Alonso Macias" w:date="2024-11-04T12:11:00Z" w16du:dateUtc="2024-11-04T20:11:00Z"/>
              </w:rPr>
            </w:pPr>
            <w:ins w:id="1336"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337"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081ED5BA" w14:textId="77777777" w:rsidR="0085054D" w:rsidRPr="007275DF" w:rsidRDefault="0085054D" w:rsidP="00931227">
            <w:pPr>
              <w:pStyle w:val="TAC"/>
              <w:rPr>
                <w:ins w:id="1338" w:author="Fernando Alonso Macias" w:date="2024-11-04T12:11:00Z" w16du:dateUtc="2024-11-04T20:11:00Z"/>
                <w:szCs w:val="22"/>
                <w:lang w:val="en-US"/>
              </w:rPr>
            </w:pPr>
            <w:ins w:id="1339" w:author="Fernando Alonso Macias" w:date="2024-11-04T12:11:00Z" w16du:dateUtc="2024-11-04T20:11: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Change w:id="1340"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21FA0881" w14:textId="77777777" w:rsidR="0085054D" w:rsidRPr="007275DF" w:rsidRDefault="0085054D" w:rsidP="00931227">
            <w:pPr>
              <w:pStyle w:val="TAC"/>
              <w:rPr>
                <w:ins w:id="1341" w:author="Fernando Alonso Macias" w:date="2024-11-04T12:11:00Z" w16du:dateUtc="2024-11-04T20:11:00Z"/>
                <w:szCs w:val="22"/>
                <w:lang w:val="en-US"/>
              </w:rPr>
            </w:pPr>
            <w:ins w:id="1342" w:author="Fernando Alonso Macias" w:date="2024-11-04T12:11:00Z" w16du:dateUtc="2024-11-04T20:11: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Change w:id="1343"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1024FEBA" w14:textId="77777777" w:rsidR="0085054D" w:rsidRPr="007275DF" w:rsidRDefault="0085054D" w:rsidP="00931227">
            <w:pPr>
              <w:pStyle w:val="TAC"/>
              <w:rPr>
                <w:ins w:id="1344" w:author="Fernando Alonso Macias" w:date="2024-11-04T12:11:00Z" w16du:dateUtc="2024-11-04T20:11:00Z"/>
                <w:rFonts w:eastAsia="Calibri"/>
                <w:szCs w:val="22"/>
                <w:lang w:val="en-US"/>
              </w:rPr>
            </w:pPr>
            <w:ins w:id="1345" w:author="Fernando Alonso Macias" w:date="2024-11-04T12:11:00Z" w16du:dateUtc="2024-11-04T20:11: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Change w:id="1346" w:author="Fernando Alonso Macias" w:date="2024-11-04T12:30:00Z" w16du:dateUtc="2024-11-04T20:30:00Z">
              <w:tcPr>
                <w:tcW w:w="0" w:type="auto"/>
                <w:gridSpan w:val="3"/>
                <w:vMerge w:val="restart"/>
                <w:tcBorders>
                  <w:top w:val="single" w:sz="4" w:space="0" w:color="auto"/>
                  <w:left w:val="single" w:sz="4" w:space="0" w:color="auto"/>
                  <w:right w:val="single" w:sz="4" w:space="0" w:color="auto"/>
                </w:tcBorders>
                <w:shd w:val="clear" w:color="auto" w:fill="auto"/>
              </w:tcPr>
            </w:tcPrChange>
          </w:tcPr>
          <w:p w14:paraId="764CF272" w14:textId="77777777" w:rsidR="0085054D" w:rsidRPr="007275DF" w:rsidRDefault="0085054D" w:rsidP="00931227">
            <w:pPr>
              <w:pStyle w:val="TAC"/>
              <w:rPr>
                <w:ins w:id="1347" w:author="Fernando Alonso Macias" w:date="2024-11-04T12:11:00Z" w16du:dateUtc="2024-11-04T20:11:00Z"/>
                <w:sz w:val="16"/>
                <w:lang w:val="en-US"/>
              </w:rPr>
            </w:pPr>
            <w:ins w:id="1348" w:author="Fernando Alonso Macias" w:date="2024-11-04T12:11:00Z" w16du:dateUtc="2024-11-04T20:11: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Change w:id="1349"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00FDE732" w14:textId="77777777" w:rsidR="0085054D" w:rsidRPr="007275DF" w:rsidRDefault="0085054D" w:rsidP="00931227">
            <w:pPr>
              <w:pStyle w:val="TAC"/>
              <w:rPr>
                <w:ins w:id="1350" w:author="Fernando Alonso Macias" w:date="2024-11-04T12:11:00Z" w16du:dateUtc="2024-11-04T20:11:00Z"/>
                <w:sz w:val="16"/>
                <w:lang w:val="en-US"/>
              </w:rPr>
            </w:pPr>
            <w:ins w:id="1351" w:author="Fernando Alonso Macias" w:date="2024-11-04T12:11:00Z" w16du:dateUtc="2024-11-04T20:11:00Z">
              <w:r w:rsidRPr="007275DF">
                <w:rPr>
                  <w:lang w:val="en-US"/>
                </w:rPr>
                <w:t>-17.34</w:t>
              </w:r>
            </w:ins>
          </w:p>
        </w:tc>
      </w:tr>
      <w:tr w:rsidR="0085054D" w:rsidRPr="007275DF" w14:paraId="18965D7F" w14:textId="77777777" w:rsidTr="00931227">
        <w:trPr>
          <w:jc w:val="center"/>
          <w:ins w:id="1352"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0233ED73" w14:textId="77777777" w:rsidR="0085054D" w:rsidRPr="007275DF" w:rsidRDefault="0085054D" w:rsidP="00931227">
            <w:pPr>
              <w:pStyle w:val="TAL"/>
              <w:rPr>
                <w:ins w:id="1353" w:author="Fernando Alonso Macias" w:date="2024-11-04T12:11:00Z" w16du:dateUtc="2024-11-04T20:11:00Z"/>
                <w:lang w:val="en-US"/>
              </w:rPr>
            </w:pPr>
          </w:p>
        </w:tc>
        <w:tc>
          <w:tcPr>
            <w:tcW w:w="0" w:type="auto"/>
            <w:vMerge w:val="restart"/>
            <w:tcBorders>
              <w:top w:val="single" w:sz="4" w:space="0" w:color="auto"/>
              <w:left w:val="single" w:sz="4" w:space="0" w:color="auto"/>
              <w:right w:val="single" w:sz="4" w:space="0" w:color="auto"/>
            </w:tcBorders>
            <w:hideMark/>
          </w:tcPr>
          <w:p w14:paraId="1D28FCFB" w14:textId="77777777" w:rsidR="0085054D" w:rsidRPr="007275DF" w:rsidRDefault="0085054D" w:rsidP="00931227">
            <w:pPr>
              <w:pStyle w:val="TAL"/>
              <w:rPr>
                <w:ins w:id="1354" w:author="Fernando Alonso Macias" w:date="2024-11-04T12:11:00Z" w16du:dateUtc="2024-11-04T20:11:00Z"/>
                <w:lang w:val="sv-SE"/>
              </w:rPr>
            </w:pPr>
            <w:ins w:id="1355"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487DDAC0" w14:textId="77777777" w:rsidR="0085054D" w:rsidRPr="007275DF" w:rsidRDefault="0085054D" w:rsidP="00931227">
            <w:pPr>
              <w:pStyle w:val="TAC"/>
              <w:rPr>
                <w:ins w:id="1356"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1F3DDB5F" w14:textId="77777777" w:rsidR="0085054D" w:rsidRPr="007275DF" w:rsidRDefault="0085054D" w:rsidP="00931227">
            <w:pPr>
              <w:pStyle w:val="TAC"/>
              <w:rPr>
                <w:ins w:id="1357"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23157E9D" w14:textId="77777777" w:rsidR="0085054D" w:rsidRPr="007275DF" w:rsidRDefault="0085054D" w:rsidP="00931227">
            <w:pPr>
              <w:pStyle w:val="TAC"/>
              <w:rPr>
                <w:ins w:id="1358"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0AA7223B" w14:textId="77777777" w:rsidR="0085054D" w:rsidRPr="007275DF" w:rsidRDefault="0085054D" w:rsidP="00931227">
            <w:pPr>
              <w:pStyle w:val="TAC"/>
              <w:rPr>
                <w:ins w:id="1359"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48D8F911" w14:textId="77777777" w:rsidR="0085054D" w:rsidRPr="007275DF" w:rsidRDefault="0085054D" w:rsidP="00931227">
            <w:pPr>
              <w:pStyle w:val="TAC"/>
              <w:rPr>
                <w:ins w:id="1360" w:author="Fernando Alonso Macias" w:date="2024-11-04T12:11:00Z" w16du:dateUtc="2024-11-04T20:11:00Z"/>
                <w:sz w:val="16"/>
                <w:lang w:val="en-US"/>
              </w:rPr>
            </w:pPr>
          </w:p>
        </w:tc>
      </w:tr>
      <w:tr w:rsidR="0085054D" w:rsidRPr="007275DF" w14:paraId="2ABCEE7D" w14:textId="77777777" w:rsidTr="00931227">
        <w:trPr>
          <w:jc w:val="center"/>
          <w:ins w:id="1361"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5FF49167" w14:textId="77777777" w:rsidR="0085054D" w:rsidRPr="007275DF" w:rsidRDefault="0085054D" w:rsidP="00931227">
            <w:pPr>
              <w:pStyle w:val="TAL"/>
              <w:rPr>
                <w:ins w:id="1362" w:author="Fernando Alonso Macias" w:date="2024-11-04T12:11:00Z" w16du:dateUtc="2024-11-04T20:11:00Z"/>
                <w:lang w:val="en-US"/>
              </w:rPr>
            </w:pPr>
          </w:p>
        </w:tc>
        <w:tc>
          <w:tcPr>
            <w:tcW w:w="0" w:type="auto"/>
            <w:vMerge/>
            <w:tcBorders>
              <w:left w:val="single" w:sz="4" w:space="0" w:color="auto"/>
              <w:right w:val="single" w:sz="4" w:space="0" w:color="auto"/>
            </w:tcBorders>
          </w:tcPr>
          <w:p w14:paraId="447B02B2" w14:textId="77777777" w:rsidR="0085054D" w:rsidRPr="007275DF" w:rsidRDefault="0085054D" w:rsidP="00931227">
            <w:pPr>
              <w:pStyle w:val="TAL"/>
              <w:rPr>
                <w:ins w:id="1363"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3E233E2E" w14:textId="77777777" w:rsidR="0085054D" w:rsidRPr="007275DF" w:rsidRDefault="0085054D" w:rsidP="00931227">
            <w:pPr>
              <w:pStyle w:val="TAC"/>
              <w:rPr>
                <w:ins w:id="1364"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69154A8B" w14:textId="77777777" w:rsidR="0085054D" w:rsidRPr="007275DF" w:rsidRDefault="0085054D" w:rsidP="00931227">
            <w:pPr>
              <w:pStyle w:val="TAC"/>
              <w:rPr>
                <w:ins w:id="1365"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70D99C8C" w14:textId="77777777" w:rsidR="0085054D" w:rsidRPr="007275DF" w:rsidRDefault="0085054D" w:rsidP="00931227">
            <w:pPr>
              <w:pStyle w:val="TAC"/>
              <w:rPr>
                <w:ins w:id="1366"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67578FD5" w14:textId="77777777" w:rsidR="0085054D" w:rsidRPr="007275DF" w:rsidRDefault="0085054D" w:rsidP="00931227">
            <w:pPr>
              <w:pStyle w:val="TAC"/>
              <w:rPr>
                <w:ins w:id="1367"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2535CAA7" w14:textId="77777777" w:rsidR="0085054D" w:rsidRPr="007275DF" w:rsidRDefault="0085054D" w:rsidP="00931227">
            <w:pPr>
              <w:pStyle w:val="TAC"/>
              <w:rPr>
                <w:ins w:id="1368" w:author="Fernando Alonso Macias" w:date="2024-11-04T12:11:00Z" w16du:dateUtc="2024-11-04T20:11:00Z"/>
                <w:sz w:val="16"/>
                <w:lang w:val="en-US"/>
              </w:rPr>
            </w:pPr>
          </w:p>
        </w:tc>
      </w:tr>
      <w:tr w:rsidR="0085054D" w:rsidRPr="007275DF" w14:paraId="177CA4C2" w14:textId="77777777" w:rsidTr="00931227">
        <w:trPr>
          <w:jc w:val="center"/>
          <w:ins w:id="1369"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377549F2" w14:textId="77777777" w:rsidR="0085054D" w:rsidRPr="007275DF" w:rsidRDefault="0085054D" w:rsidP="00931227">
            <w:pPr>
              <w:pStyle w:val="TAL"/>
              <w:rPr>
                <w:ins w:id="1370" w:author="Fernando Alonso Macias" w:date="2024-11-04T12:11:00Z" w16du:dateUtc="2024-11-04T20:11:00Z"/>
                <w:lang w:val="en-US"/>
              </w:rPr>
            </w:pPr>
          </w:p>
        </w:tc>
        <w:tc>
          <w:tcPr>
            <w:tcW w:w="0" w:type="auto"/>
            <w:vMerge/>
            <w:tcBorders>
              <w:left w:val="single" w:sz="4" w:space="0" w:color="auto"/>
              <w:right w:val="single" w:sz="4" w:space="0" w:color="auto"/>
            </w:tcBorders>
          </w:tcPr>
          <w:p w14:paraId="29A2A693" w14:textId="77777777" w:rsidR="0085054D" w:rsidRPr="007275DF" w:rsidRDefault="0085054D" w:rsidP="00931227">
            <w:pPr>
              <w:pStyle w:val="TAL"/>
              <w:rPr>
                <w:ins w:id="1371"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5FDD3130" w14:textId="77777777" w:rsidR="0085054D" w:rsidRPr="007275DF" w:rsidRDefault="0085054D" w:rsidP="00931227">
            <w:pPr>
              <w:pStyle w:val="TAC"/>
              <w:rPr>
                <w:ins w:id="1372"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43B4EBD5" w14:textId="77777777" w:rsidR="0085054D" w:rsidRPr="007275DF" w:rsidRDefault="0085054D" w:rsidP="00931227">
            <w:pPr>
              <w:pStyle w:val="TAC"/>
              <w:rPr>
                <w:ins w:id="1373"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0EC82BB7" w14:textId="77777777" w:rsidR="0085054D" w:rsidRPr="007275DF" w:rsidRDefault="0085054D" w:rsidP="00931227">
            <w:pPr>
              <w:pStyle w:val="TAC"/>
              <w:rPr>
                <w:ins w:id="1374" w:author="Fernando Alonso Macias" w:date="2024-11-04T12:11:00Z" w16du:dateUtc="2024-11-04T20:11:00Z"/>
                <w:rFonts w:eastAsia="Calibri"/>
                <w:szCs w:val="22"/>
                <w:lang w:val="sv-FI"/>
              </w:rPr>
            </w:pPr>
          </w:p>
        </w:tc>
        <w:tc>
          <w:tcPr>
            <w:tcW w:w="0" w:type="auto"/>
            <w:vMerge/>
            <w:tcBorders>
              <w:left w:val="single" w:sz="4" w:space="0" w:color="auto"/>
              <w:right w:val="single" w:sz="4" w:space="0" w:color="auto"/>
            </w:tcBorders>
            <w:shd w:val="clear" w:color="auto" w:fill="auto"/>
          </w:tcPr>
          <w:p w14:paraId="3041BD16" w14:textId="77777777" w:rsidR="0085054D" w:rsidRPr="007275DF" w:rsidRDefault="0085054D" w:rsidP="00931227">
            <w:pPr>
              <w:pStyle w:val="TAC"/>
              <w:rPr>
                <w:ins w:id="1375" w:author="Fernando Alonso Macias" w:date="2024-11-04T12:11:00Z" w16du:dateUtc="2024-11-04T20:11:00Z"/>
                <w:sz w:val="16"/>
                <w:lang w:val="sv-FI"/>
              </w:rPr>
            </w:pPr>
          </w:p>
        </w:tc>
        <w:tc>
          <w:tcPr>
            <w:tcW w:w="0" w:type="auto"/>
            <w:tcBorders>
              <w:top w:val="nil"/>
              <w:left w:val="single" w:sz="4" w:space="0" w:color="auto"/>
              <w:bottom w:val="nil"/>
              <w:right w:val="single" w:sz="4" w:space="0" w:color="auto"/>
            </w:tcBorders>
            <w:shd w:val="clear" w:color="auto" w:fill="auto"/>
            <w:hideMark/>
          </w:tcPr>
          <w:p w14:paraId="64FFB1E8" w14:textId="77777777" w:rsidR="0085054D" w:rsidRPr="007275DF" w:rsidRDefault="0085054D" w:rsidP="00931227">
            <w:pPr>
              <w:pStyle w:val="TAC"/>
              <w:rPr>
                <w:ins w:id="1376" w:author="Fernando Alonso Macias" w:date="2024-11-04T12:11:00Z" w16du:dateUtc="2024-11-04T20:11:00Z"/>
                <w:sz w:val="16"/>
                <w:lang w:val="sv-FI"/>
              </w:rPr>
            </w:pPr>
          </w:p>
        </w:tc>
      </w:tr>
      <w:tr w:rsidR="0085054D" w:rsidRPr="007275DF" w14:paraId="23B5AB7B" w14:textId="77777777" w:rsidTr="00931227">
        <w:trPr>
          <w:jc w:val="center"/>
          <w:ins w:id="1377"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32208951" w14:textId="77777777" w:rsidR="0085054D" w:rsidRPr="007275DF" w:rsidRDefault="0085054D" w:rsidP="00931227">
            <w:pPr>
              <w:pStyle w:val="TAL"/>
              <w:rPr>
                <w:ins w:id="1378" w:author="Fernando Alonso Macias" w:date="2024-11-04T12:11:00Z" w16du:dateUtc="2024-11-04T20:11:00Z"/>
                <w:lang w:val="sv-FI"/>
              </w:rPr>
            </w:pPr>
          </w:p>
        </w:tc>
        <w:tc>
          <w:tcPr>
            <w:tcW w:w="0" w:type="auto"/>
            <w:vMerge/>
            <w:tcBorders>
              <w:left w:val="single" w:sz="4" w:space="0" w:color="auto"/>
              <w:right w:val="single" w:sz="4" w:space="0" w:color="auto"/>
            </w:tcBorders>
          </w:tcPr>
          <w:p w14:paraId="2540BF7F" w14:textId="77777777" w:rsidR="0085054D" w:rsidRPr="007275DF" w:rsidRDefault="0085054D" w:rsidP="00931227">
            <w:pPr>
              <w:pStyle w:val="TAL"/>
              <w:rPr>
                <w:ins w:id="1379"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3FFF2129" w14:textId="77777777" w:rsidR="0085054D" w:rsidRPr="007275DF" w:rsidRDefault="0085054D" w:rsidP="00931227">
            <w:pPr>
              <w:pStyle w:val="TAC"/>
              <w:rPr>
                <w:ins w:id="1380"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39A7FA50" w14:textId="77777777" w:rsidR="0085054D" w:rsidRPr="007275DF" w:rsidRDefault="0085054D" w:rsidP="00931227">
            <w:pPr>
              <w:pStyle w:val="TAC"/>
              <w:rPr>
                <w:ins w:id="1381"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7C3A8F6C" w14:textId="77777777" w:rsidR="0085054D" w:rsidRPr="007275DF" w:rsidRDefault="0085054D" w:rsidP="00931227">
            <w:pPr>
              <w:pStyle w:val="TAC"/>
              <w:rPr>
                <w:ins w:id="1382" w:author="Fernando Alonso Macias" w:date="2024-11-04T12:11:00Z" w16du:dateUtc="2024-11-04T20:11:00Z"/>
                <w:rFonts w:eastAsia="Calibri"/>
                <w:szCs w:val="22"/>
                <w:lang w:val="sv-FI"/>
              </w:rPr>
            </w:pPr>
          </w:p>
        </w:tc>
        <w:tc>
          <w:tcPr>
            <w:tcW w:w="0" w:type="auto"/>
            <w:vMerge/>
            <w:tcBorders>
              <w:left w:val="single" w:sz="4" w:space="0" w:color="auto"/>
              <w:right w:val="single" w:sz="4" w:space="0" w:color="auto"/>
            </w:tcBorders>
            <w:shd w:val="clear" w:color="auto" w:fill="auto"/>
          </w:tcPr>
          <w:p w14:paraId="6D9D238F" w14:textId="77777777" w:rsidR="0085054D" w:rsidRPr="007275DF" w:rsidRDefault="0085054D" w:rsidP="00931227">
            <w:pPr>
              <w:pStyle w:val="TAC"/>
              <w:rPr>
                <w:ins w:id="1383" w:author="Fernando Alonso Macias" w:date="2024-11-04T12:11:00Z" w16du:dateUtc="2024-11-04T20:11:00Z"/>
                <w:sz w:val="16"/>
                <w:lang w:val="sv-FI"/>
              </w:rPr>
            </w:pPr>
          </w:p>
        </w:tc>
        <w:tc>
          <w:tcPr>
            <w:tcW w:w="0" w:type="auto"/>
            <w:tcBorders>
              <w:top w:val="nil"/>
              <w:left w:val="single" w:sz="4" w:space="0" w:color="auto"/>
              <w:bottom w:val="nil"/>
              <w:right w:val="single" w:sz="4" w:space="0" w:color="auto"/>
            </w:tcBorders>
            <w:shd w:val="clear" w:color="auto" w:fill="auto"/>
            <w:hideMark/>
          </w:tcPr>
          <w:p w14:paraId="406A1292" w14:textId="77777777" w:rsidR="0085054D" w:rsidRPr="007275DF" w:rsidRDefault="0085054D" w:rsidP="00931227">
            <w:pPr>
              <w:pStyle w:val="TAC"/>
              <w:rPr>
                <w:ins w:id="1384" w:author="Fernando Alonso Macias" w:date="2024-11-04T12:11:00Z" w16du:dateUtc="2024-11-04T20:11:00Z"/>
                <w:sz w:val="16"/>
                <w:lang w:val="sv-FI"/>
              </w:rPr>
            </w:pPr>
          </w:p>
        </w:tc>
      </w:tr>
      <w:tr w:rsidR="0085054D" w:rsidRPr="007275DF" w14:paraId="027FB117" w14:textId="77777777" w:rsidTr="00931227">
        <w:trPr>
          <w:jc w:val="center"/>
          <w:ins w:id="1385" w:author="Fernando Alonso Macias" w:date="2024-11-04T12:11:00Z"/>
        </w:trPr>
        <w:tc>
          <w:tcPr>
            <w:tcW w:w="0" w:type="auto"/>
            <w:gridSpan w:val="2"/>
            <w:tcBorders>
              <w:top w:val="nil"/>
              <w:left w:val="single" w:sz="4" w:space="0" w:color="auto"/>
              <w:bottom w:val="nil"/>
              <w:right w:val="single" w:sz="4" w:space="0" w:color="auto"/>
            </w:tcBorders>
            <w:shd w:val="clear" w:color="auto" w:fill="auto"/>
          </w:tcPr>
          <w:p w14:paraId="6D7ECE7B" w14:textId="77777777" w:rsidR="0085054D" w:rsidRPr="007275DF" w:rsidRDefault="0085054D" w:rsidP="00931227">
            <w:pPr>
              <w:pStyle w:val="TAL"/>
              <w:rPr>
                <w:ins w:id="1386" w:author="Fernando Alonso Macias" w:date="2024-11-04T12:11:00Z" w16du:dateUtc="2024-11-04T20:11:00Z"/>
                <w:lang w:val="sv-FI"/>
              </w:rPr>
            </w:pPr>
          </w:p>
        </w:tc>
        <w:tc>
          <w:tcPr>
            <w:tcW w:w="0" w:type="auto"/>
            <w:vMerge/>
            <w:tcBorders>
              <w:left w:val="single" w:sz="4" w:space="0" w:color="auto"/>
              <w:right w:val="single" w:sz="4" w:space="0" w:color="auto"/>
            </w:tcBorders>
          </w:tcPr>
          <w:p w14:paraId="34C424F8" w14:textId="77777777" w:rsidR="0085054D" w:rsidRPr="007275DF" w:rsidRDefault="0085054D" w:rsidP="00931227">
            <w:pPr>
              <w:pStyle w:val="TAL"/>
              <w:rPr>
                <w:ins w:id="1387"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tcPr>
          <w:p w14:paraId="63CB014D" w14:textId="77777777" w:rsidR="0085054D" w:rsidRPr="007275DF" w:rsidRDefault="0085054D" w:rsidP="00931227">
            <w:pPr>
              <w:pStyle w:val="TAC"/>
              <w:rPr>
                <w:ins w:id="1388"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tcPr>
          <w:p w14:paraId="7DFDE48D" w14:textId="77777777" w:rsidR="0085054D" w:rsidRPr="007275DF" w:rsidRDefault="0085054D" w:rsidP="00931227">
            <w:pPr>
              <w:pStyle w:val="TAC"/>
              <w:rPr>
                <w:ins w:id="1389"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tcPr>
          <w:p w14:paraId="1035DF8D" w14:textId="77777777" w:rsidR="0085054D" w:rsidRPr="007275DF" w:rsidRDefault="0085054D" w:rsidP="00931227">
            <w:pPr>
              <w:pStyle w:val="TAC"/>
              <w:rPr>
                <w:ins w:id="1390"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7DCDCE1B" w14:textId="77777777" w:rsidR="0085054D" w:rsidRPr="007275DF" w:rsidRDefault="0085054D" w:rsidP="00931227">
            <w:pPr>
              <w:pStyle w:val="TAC"/>
              <w:rPr>
                <w:ins w:id="1391"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tcPr>
          <w:p w14:paraId="5B68D040" w14:textId="77777777" w:rsidR="0085054D" w:rsidRPr="007275DF" w:rsidRDefault="0085054D" w:rsidP="00931227">
            <w:pPr>
              <w:pStyle w:val="TAC"/>
              <w:rPr>
                <w:ins w:id="1392" w:author="Fernando Alonso Macias" w:date="2024-11-04T12:11:00Z" w16du:dateUtc="2024-11-04T20:11:00Z"/>
                <w:sz w:val="16"/>
                <w:lang w:val="en-US"/>
              </w:rPr>
            </w:pPr>
          </w:p>
        </w:tc>
      </w:tr>
      <w:tr w:rsidR="0085054D" w:rsidRPr="007275DF" w14:paraId="68ED2D15" w14:textId="77777777" w:rsidTr="00931227">
        <w:trPr>
          <w:jc w:val="center"/>
          <w:ins w:id="1393"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221CEFE3" w14:textId="77777777" w:rsidR="0085054D" w:rsidRPr="007275DF" w:rsidRDefault="0085054D" w:rsidP="00931227">
            <w:pPr>
              <w:pStyle w:val="TAL"/>
              <w:rPr>
                <w:ins w:id="1394" w:author="Fernando Alonso Macias" w:date="2024-11-04T12:11:00Z" w16du:dateUtc="2024-11-04T20:11:00Z"/>
                <w:lang w:val="sv-FI"/>
              </w:rPr>
            </w:pPr>
          </w:p>
        </w:tc>
        <w:tc>
          <w:tcPr>
            <w:tcW w:w="0" w:type="auto"/>
            <w:vMerge/>
            <w:tcBorders>
              <w:left w:val="single" w:sz="4" w:space="0" w:color="auto"/>
              <w:right w:val="single" w:sz="4" w:space="0" w:color="auto"/>
            </w:tcBorders>
          </w:tcPr>
          <w:p w14:paraId="4B2B9162" w14:textId="77777777" w:rsidR="0085054D" w:rsidRPr="007275DF" w:rsidRDefault="0085054D" w:rsidP="00931227">
            <w:pPr>
              <w:pStyle w:val="TAL"/>
              <w:rPr>
                <w:ins w:id="1395"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61754619" w14:textId="77777777" w:rsidR="0085054D" w:rsidRPr="007275DF" w:rsidRDefault="0085054D" w:rsidP="00931227">
            <w:pPr>
              <w:pStyle w:val="TAC"/>
              <w:rPr>
                <w:ins w:id="1396"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6B0F23B1" w14:textId="77777777" w:rsidR="0085054D" w:rsidRPr="007275DF" w:rsidRDefault="0085054D" w:rsidP="00931227">
            <w:pPr>
              <w:pStyle w:val="TAC"/>
              <w:rPr>
                <w:ins w:id="1397"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3ED92BBF" w14:textId="77777777" w:rsidR="0085054D" w:rsidRPr="007275DF" w:rsidRDefault="0085054D" w:rsidP="00931227">
            <w:pPr>
              <w:pStyle w:val="TAC"/>
              <w:rPr>
                <w:ins w:id="1398"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2C700E56" w14:textId="77777777" w:rsidR="0085054D" w:rsidRPr="007275DF" w:rsidRDefault="0085054D" w:rsidP="00931227">
            <w:pPr>
              <w:pStyle w:val="TAC"/>
              <w:rPr>
                <w:ins w:id="1399"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61E2CBD0" w14:textId="77777777" w:rsidR="0085054D" w:rsidRPr="007275DF" w:rsidRDefault="0085054D" w:rsidP="00931227">
            <w:pPr>
              <w:pStyle w:val="TAC"/>
              <w:rPr>
                <w:ins w:id="1400" w:author="Fernando Alonso Macias" w:date="2024-11-04T12:11:00Z" w16du:dateUtc="2024-11-04T20:11:00Z"/>
                <w:sz w:val="16"/>
                <w:lang w:val="en-US"/>
              </w:rPr>
            </w:pPr>
          </w:p>
        </w:tc>
      </w:tr>
      <w:tr w:rsidR="0085054D" w:rsidRPr="007275DF" w14:paraId="2190B87D"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02" w:author="Fernando Alonso Macias" w:date="2024-11-04T12:11:00Z"/>
          <w:trPrChange w:id="1403" w:author="Fernando Alonso Macias" w:date="2024-11-04T12:34:00Z" w16du:dateUtc="2024-11-04T20:3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hideMark/>
            <w:tcPrChange w:id="1404" w:author="Fernando Alonso Macias" w:date="2024-11-04T12:34:00Z" w16du:dateUtc="2024-11-04T20:34:00Z">
              <w:tcPr>
                <w:tcW w:w="0" w:type="auto"/>
                <w:gridSpan w:val="4"/>
                <w:tcBorders>
                  <w:top w:val="nil"/>
                  <w:left w:val="single" w:sz="4" w:space="0" w:color="auto"/>
                  <w:bottom w:val="single" w:sz="4" w:space="0" w:color="auto"/>
                  <w:right w:val="single" w:sz="4" w:space="0" w:color="auto"/>
                </w:tcBorders>
                <w:shd w:val="clear" w:color="auto" w:fill="auto"/>
                <w:hideMark/>
              </w:tcPr>
            </w:tcPrChange>
          </w:tcPr>
          <w:p w14:paraId="43BFA9F8" w14:textId="77777777" w:rsidR="0085054D" w:rsidRPr="007275DF" w:rsidRDefault="0085054D" w:rsidP="00931227">
            <w:pPr>
              <w:pStyle w:val="TAL"/>
              <w:rPr>
                <w:ins w:id="1405" w:author="Fernando Alonso Macias" w:date="2024-11-04T12:11:00Z" w16du:dateUtc="2024-11-04T20:11:00Z"/>
                <w:lang w:val="en-US"/>
              </w:rPr>
            </w:pPr>
          </w:p>
        </w:tc>
        <w:tc>
          <w:tcPr>
            <w:tcW w:w="0" w:type="auto"/>
            <w:vMerge/>
            <w:tcBorders>
              <w:left w:val="single" w:sz="4" w:space="0" w:color="auto"/>
              <w:bottom w:val="single" w:sz="4" w:space="0" w:color="auto"/>
              <w:right w:val="single" w:sz="4" w:space="0" w:color="auto"/>
            </w:tcBorders>
            <w:tcPrChange w:id="1406" w:author="Fernando Alonso Macias" w:date="2024-11-04T12:34:00Z" w16du:dateUtc="2024-11-04T20:34:00Z">
              <w:tcPr>
                <w:tcW w:w="0" w:type="auto"/>
                <w:gridSpan w:val="2"/>
                <w:vMerge/>
                <w:tcBorders>
                  <w:left w:val="single" w:sz="4" w:space="0" w:color="auto"/>
                  <w:bottom w:val="single" w:sz="4" w:space="0" w:color="auto"/>
                  <w:right w:val="single" w:sz="4" w:space="0" w:color="auto"/>
                </w:tcBorders>
              </w:tcPr>
            </w:tcPrChange>
          </w:tcPr>
          <w:p w14:paraId="2AE85F58" w14:textId="77777777" w:rsidR="0085054D" w:rsidRPr="007275DF" w:rsidRDefault="0085054D" w:rsidP="00931227">
            <w:pPr>
              <w:pStyle w:val="TAL"/>
              <w:rPr>
                <w:ins w:id="1407" w:author="Fernando Alonso Macias" w:date="2024-11-04T12:11:00Z" w16du:dateUtc="2024-11-04T20:11:00Z"/>
                <w:lang w:val="sv-SE"/>
              </w:rPr>
            </w:pPr>
          </w:p>
        </w:tc>
        <w:tc>
          <w:tcPr>
            <w:tcW w:w="0" w:type="auto"/>
            <w:tcBorders>
              <w:top w:val="nil"/>
              <w:left w:val="single" w:sz="4" w:space="0" w:color="auto"/>
              <w:bottom w:val="single" w:sz="4" w:space="0" w:color="auto"/>
              <w:right w:val="single" w:sz="4" w:space="0" w:color="auto"/>
            </w:tcBorders>
            <w:shd w:val="clear" w:color="auto" w:fill="auto"/>
            <w:hideMark/>
            <w:tcPrChange w:id="1408"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2F9E7B0D" w14:textId="77777777" w:rsidR="0085054D" w:rsidRPr="007275DF" w:rsidRDefault="0085054D" w:rsidP="00931227">
            <w:pPr>
              <w:pStyle w:val="TAC"/>
              <w:rPr>
                <w:ins w:id="1409" w:author="Fernando Alonso Macias" w:date="2024-11-04T12:11:00Z" w16du:dateUtc="2024-11-04T20:11: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0"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6DE37185" w14:textId="77777777" w:rsidR="0085054D" w:rsidRPr="007275DF" w:rsidRDefault="0085054D" w:rsidP="00931227">
            <w:pPr>
              <w:pStyle w:val="TAC"/>
              <w:rPr>
                <w:ins w:id="1411" w:author="Fernando Alonso Macias" w:date="2024-11-04T12:11:00Z" w16du:dateUtc="2024-11-04T20:11: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2"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4986E650" w14:textId="77777777" w:rsidR="0085054D" w:rsidRPr="007275DF" w:rsidRDefault="0085054D" w:rsidP="00931227">
            <w:pPr>
              <w:pStyle w:val="TAC"/>
              <w:rPr>
                <w:ins w:id="1413" w:author="Fernando Alonso Macias" w:date="2024-11-04T12:11:00Z" w16du:dateUtc="2024-11-04T20:11: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Change w:id="1414" w:author="Fernando Alonso Macias" w:date="2024-11-04T12:34:00Z" w16du:dateUtc="2024-11-04T20:34:00Z">
              <w:tcPr>
                <w:tcW w:w="0" w:type="auto"/>
                <w:gridSpan w:val="3"/>
                <w:vMerge/>
                <w:tcBorders>
                  <w:left w:val="single" w:sz="4" w:space="0" w:color="auto"/>
                  <w:bottom w:val="single" w:sz="4" w:space="0" w:color="auto"/>
                  <w:right w:val="single" w:sz="4" w:space="0" w:color="auto"/>
                </w:tcBorders>
                <w:shd w:val="clear" w:color="auto" w:fill="auto"/>
              </w:tcPr>
            </w:tcPrChange>
          </w:tcPr>
          <w:p w14:paraId="573E7396" w14:textId="77777777" w:rsidR="0085054D" w:rsidRPr="007275DF" w:rsidRDefault="0085054D" w:rsidP="00931227">
            <w:pPr>
              <w:pStyle w:val="TAC"/>
              <w:rPr>
                <w:ins w:id="1415" w:author="Fernando Alonso Macias" w:date="2024-11-04T12:11:00Z" w16du:dateUtc="2024-11-04T20:11: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6"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11E52A3F" w14:textId="77777777" w:rsidR="0085054D" w:rsidRPr="007275DF" w:rsidRDefault="0085054D" w:rsidP="00931227">
            <w:pPr>
              <w:pStyle w:val="TAC"/>
              <w:rPr>
                <w:ins w:id="1417" w:author="Fernando Alonso Macias" w:date="2024-11-04T12:11:00Z" w16du:dateUtc="2024-11-04T20:11:00Z"/>
                <w:sz w:val="16"/>
                <w:lang w:val="en-US"/>
              </w:rPr>
            </w:pPr>
          </w:p>
        </w:tc>
      </w:tr>
      <w:tr w:rsidR="00015622" w:rsidRPr="007275DF" w14:paraId="2D48E78B"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19" w:author="Fernando Alonso Macias" w:date="2024-11-04T12:11:00Z"/>
          <w:trPrChange w:id="1420" w:author="Fernando Alonso Macias" w:date="2024-11-04T12:34:00Z" w16du:dateUtc="2024-11-04T20:34:00Z">
            <w:trPr>
              <w:jc w:val="center"/>
            </w:trPr>
          </w:trPrChange>
        </w:trPr>
        <w:tc>
          <w:tcPr>
            <w:tcW w:w="0" w:type="auto"/>
            <w:tcBorders>
              <w:top w:val="nil"/>
              <w:left w:val="single" w:sz="4" w:space="0" w:color="auto"/>
              <w:bottom w:val="nil"/>
              <w:right w:val="single" w:sz="4" w:space="0" w:color="auto"/>
            </w:tcBorders>
            <w:shd w:val="clear" w:color="auto" w:fill="auto"/>
            <w:hideMark/>
            <w:tcPrChange w:id="1421" w:author="Fernando Alonso Macias" w:date="2024-11-04T12:34:00Z" w16du:dateUtc="2024-11-04T20:34:00Z">
              <w:tcPr>
                <w:tcW w:w="0" w:type="auto"/>
                <w:tcBorders>
                  <w:top w:val="nil"/>
                  <w:left w:val="single" w:sz="4" w:space="0" w:color="auto"/>
                  <w:bottom w:val="nil"/>
                  <w:right w:val="single" w:sz="4" w:space="0" w:color="auto"/>
                </w:tcBorders>
                <w:shd w:val="clear" w:color="auto" w:fill="auto"/>
                <w:hideMark/>
              </w:tcPr>
            </w:tcPrChange>
          </w:tcPr>
          <w:p w14:paraId="4E0C13DB" w14:textId="77777777" w:rsidR="00015622" w:rsidRPr="007275DF" w:rsidRDefault="00015622" w:rsidP="00015622">
            <w:pPr>
              <w:pStyle w:val="TAL"/>
              <w:rPr>
                <w:ins w:id="1422" w:author="Fernando Alonso Macias" w:date="2024-11-04T12:11:00Z" w16du:dateUtc="2024-11-04T20:11:00Z"/>
                <w:lang w:val="en-US"/>
              </w:rPr>
            </w:pPr>
            <w:ins w:id="1423" w:author="Fernando Alonso Macias" w:date="2024-11-04T12:11:00Z" w16du:dateUtc="2024-11-04T20:11: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Change w:id="1424"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4062849C" w14:textId="1DF43C6A" w:rsidR="00015622" w:rsidRPr="007275DF" w:rsidRDefault="00015622" w:rsidP="00015622">
            <w:pPr>
              <w:pStyle w:val="TAL"/>
              <w:rPr>
                <w:ins w:id="1425" w:author="Fernando Alonso Macias" w:date="2024-11-04T12:11:00Z" w16du:dateUtc="2024-11-04T20:11:00Z"/>
                <w:lang w:val="en-US"/>
              </w:rPr>
            </w:pPr>
            <w:ins w:id="1426"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Change w:id="1427" w:author="Fernando Alonso Macias" w:date="2024-11-04T12:34:00Z" w16du:dateUtc="2024-11-04T20: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E863C86" w14:textId="77777777" w:rsidR="00015622" w:rsidRPr="007275DF" w:rsidRDefault="00015622" w:rsidP="00015622">
            <w:pPr>
              <w:pStyle w:val="TAL"/>
              <w:rPr>
                <w:ins w:id="1428" w:author="Fernando Alonso Macias" w:date="2024-11-04T12:11:00Z" w16du:dateUtc="2024-11-04T20:11:00Z"/>
                <w:lang w:val="en-US"/>
              </w:rPr>
            </w:pPr>
            <w:ins w:id="1429"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430"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1ECCB115" w14:textId="77777777" w:rsidR="00015622" w:rsidRPr="007275DF" w:rsidRDefault="00015622" w:rsidP="00015622">
            <w:pPr>
              <w:pStyle w:val="TAC"/>
              <w:rPr>
                <w:ins w:id="1431" w:author="Fernando Alonso Macias" w:date="2024-11-04T12:11:00Z" w16du:dateUtc="2024-11-04T20:11:00Z"/>
                <w:lang w:val="en-US"/>
              </w:rPr>
            </w:pPr>
            <w:ins w:id="1432" w:author="Fernando Alonso Macias" w:date="2024-11-04T12:11:00Z" w16du:dateUtc="2024-11-04T20:11:00Z">
              <w:r w:rsidRPr="007275DF">
                <w:rPr>
                  <w:lang w:val="en-US"/>
                </w:rPr>
                <w:t>dBm/</w:t>
              </w:r>
            </w:ins>
          </w:p>
          <w:p w14:paraId="2DB22249" w14:textId="77777777" w:rsidR="00015622" w:rsidRPr="007275DF" w:rsidRDefault="00015622" w:rsidP="00015622">
            <w:pPr>
              <w:pStyle w:val="TAC"/>
              <w:rPr>
                <w:ins w:id="1433" w:author="Fernando Alonso Macias" w:date="2024-11-04T12:11:00Z" w16du:dateUtc="2024-11-04T20:11:00Z"/>
                <w:lang w:val="en-US"/>
              </w:rPr>
            </w:pPr>
            <w:ins w:id="1434" w:author="Fernando Alonso Macias" w:date="2024-11-04T12:11:00Z" w16du:dateUtc="2024-11-04T20:11: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Change w:id="1435" w:author="Fernando Alonso Macias" w:date="2024-11-04T12:34:00Z" w16du:dateUtc="2024-11-04T20:34:00Z">
              <w:tcPr>
                <w:tcW w:w="0" w:type="auto"/>
                <w:gridSpan w:val="6"/>
                <w:tcBorders>
                  <w:top w:val="single" w:sz="4" w:space="0" w:color="auto"/>
                  <w:left w:val="single" w:sz="4" w:space="0" w:color="auto"/>
                  <w:bottom w:val="nil"/>
                  <w:right w:val="single" w:sz="4" w:space="0" w:color="auto"/>
                </w:tcBorders>
                <w:shd w:val="clear" w:color="auto" w:fill="auto"/>
                <w:hideMark/>
              </w:tcPr>
            </w:tcPrChange>
          </w:tcPr>
          <w:p w14:paraId="25DA1214" w14:textId="77777777" w:rsidR="00015622" w:rsidRPr="007275DF" w:rsidRDefault="00015622" w:rsidP="00015622">
            <w:pPr>
              <w:pStyle w:val="TAC"/>
              <w:rPr>
                <w:ins w:id="1436" w:author="Fernando Alonso Macias" w:date="2024-11-04T12:11:00Z" w16du:dateUtc="2024-11-04T20:11:00Z"/>
                <w:lang w:val="en-US"/>
              </w:rPr>
            </w:pPr>
            <w:ins w:id="1437" w:author="Fernando Alonso Macias" w:date="2024-11-04T12:11:00Z" w16du:dateUtc="2024-11-04T20:11: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38"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tcPr>
            </w:tcPrChange>
          </w:tcPr>
          <w:p w14:paraId="39F44EA6" w14:textId="0802EC5C" w:rsidR="00015622" w:rsidRPr="007275DF" w:rsidRDefault="00015622" w:rsidP="00015622">
            <w:pPr>
              <w:pStyle w:val="TAC"/>
              <w:rPr>
                <w:ins w:id="1439" w:author="Fernando Alonso Macias" w:date="2024-11-04T12:11:00Z" w16du:dateUtc="2024-11-04T20:11:00Z"/>
                <w:lang w:val="en-US"/>
              </w:rPr>
            </w:pPr>
            <w:ins w:id="1440" w:author="Fernando Alonso Macias" w:date="2024-11-04T12:34:00Z" w16du:dateUtc="2024-11-04T20:34: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Change w:id="1441" w:author="Fernando Alonso Macias" w:date="2024-11-04T12:34:00Z" w16du:dateUtc="2024-11-04T20:34:00Z">
              <w:tcPr>
                <w:tcW w:w="0" w:type="auto"/>
                <w:gridSpan w:val="3"/>
                <w:tcBorders>
                  <w:top w:val="single" w:sz="4" w:space="0" w:color="auto"/>
                  <w:left w:val="single" w:sz="4" w:space="0" w:color="auto"/>
                  <w:bottom w:val="single" w:sz="4" w:space="0" w:color="auto"/>
                  <w:right w:val="single" w:sz="4" w:space="0" w:color="auto"/>
                </w:tcBorders>
                <w:hideMark/>
              </w:tcPr>
            </w:tcPrChange>
          </w:tcPr>
          <w:p w14:paraId="6C7A17C9" w14:textId="77777777" w:rsidR="00015622" w:rsidRPr="007275DF" w:rsidRDefault="00015622" w:rsidP="00015622">
            <w:pPr>
              <w:pStyle w:val="TAC"/>
              <w:rPr>
                <w:ins w:id="1442" w:author="Fernando Alonso Macias" w:date="2024-11-04T12:11:00Z" w16du:dateUtc="2024-11-04T20:11:00Z"/>
                <w:lang w:val="en-US"/>
              </w:rPr>
            </w:pPr>
            <w:ins w:id="1443" w:author="Fernando Alonso Macias" w:date="2024-11-04T12:11:00Z" w16du:dateUtc="2024-11-04T20:11:00Z">
              <w:r w:rsidRPr="007275DF">
                <w:rPr>
                  <w:lang w:val="en-US"/>
                </w:rPr>
                <w:t>-73.4</w:t>
              </w:r>
            </w:ins>
          </w:p>
        </w:tc>
      </w:tr>
      <w:tr w:rsidR="00015622" w:rsidRPr="007275DF" w14:paraId="0E0CAEB0"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45" w:author="Fernando Alonso Macias" w:date="2024-11-04T12:11:00Z"/>
          <w:trPrChange w:id="1446" w:author="Fernando Alonso Macias" w:date="2024-11-04T12:34:00Z" w16du:dateUtc="2024-11-04T20:34:00Z">
            <w:trPr>
              <w:jc w:val="center"/>
            </w:trPr>
          </w:trPrChange>
        </w:trPr>
        <w:tc>
          <w:tcPr>
            <w:tcW w:w="0" w:type="auto"/>
            <w:tcBorders>
              <w:top w:val="nil"/>
              <w:left w:val="single" w:sz="4" w:space="0" w:color="auto"/>
              <w:bottom w:val="nil"/>
              <w:right w:val="single" w:sz="4" w:space="0" w:color="auto"/>
            </w:tcBorders>
            <w:shd w:val="clear" w:color="auto" w:fill="auto"/>
            <w:hideMark/>
            <w:tcPrChange w:id="1447" w:author="Fernando Alonso Macias" w:date="2024-11-04T12:34:00Z" w16du:dateUtc="2024-11-04T20:34:00Z">
              <w:tcPr>
                <w:tcW w:w="0" w:type="auto"/>
                <w:tcBorders>
                  <w:top w:val="nil"/>
                  <w:left w:val="single" w:sz="4" w:space="0" w:color="auto"/>
                  <w:bottom w:val="nil"/>
                  <w:right w:val="single" w:sz="4" w:space="0" w:color="auto"/>
                </w:tcBorders>
                <w:shd w:val="clear" w:color="auto" w:fill="auto"/>
                <w:hideMark/>
              </w:tcPr>
            </w:tcPrChange>
          </w:tcPr>
          <w:p w14:paraId="543FBBC5" w14:textId="77777777" w:rsidR="00015622" w:rsidRPr="007275DF" w:rsidRDefault="00015622" w:rsidP="00015622">
            <w:pPr>
              <w:pStyle w:val="TAL"/>
              <w:rPr>
                <w:ins w:id="144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Change w:id="1449"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2C136902" w14:textId="77777777" w:rsidR="00015622" w:rsidRPr="007275DF" w:rsidRDefault="00015622" w:rsidP="00015622">
            <w:pPr>
              <w:pStyle w:val="TAL"/>
              <w:rPr>
                <w:ins w:id="145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Change w:id="1451" w:author="Fernando Alonso Macias" w:date="2024-11-04T12:34:00Z" w16du:dateUtc="2024-11-04T20: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FB02F8A" w14:textId="77777777" w:rsidR="00015622" w:rsidRPr="007275DF" w:rsidRDefault="00015622" w:rsidP="00015622">
            <w:pPr>
              <w:pStyle w:val="TAL"/>
              <w:rPr>
                <w:ins w:id="1452" w:author="Fernando Alonso Macias" w:date="2024-11-04T12:11:00Z" w16du:dateUtc="2024-11-04T20:11:00Z"/>
                <w:lang w:val="en-US"/>
              </w:rPr>
            </w:pPr>
            <w:ins w:id="1453"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Change w:id="1454"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251CBBB8" w14:textId="77777777" w:rsidR="00015622" w:rsidRPr="007275DF" w:rsidRDefault="00015622" w:rsidP="00015622">
            <w:pPr>
              <w:pStyle w:val="TAC"/>
              <w:rPr>
                <w:ins w:id="1455" w:author="Fernando Alonso Macias" w:date="2024-11-04T12:11:00Z" w16du:dateUtc="2024-11-04T20:11:00Z"/>
                <w:lang w:val="en-US"/>
              </w:rPr>
            </w:pPr>
          </w:p>
        </w:tc>
        <w:tc>
          <w:tcPr>
            <w:tcW w:w="0" w:type="auto"/>
            <w:gridSpan w:val="2"/>
            <w:tcBorders>
              <w:top w:val="nil"/>
              <w:left w:val="single" w:sz="4" w:space="0" w:color="auto"/>
              <w:bottom w:val="nil"/>
              <w:right w:val="single" w:sz="4" w:space="0" w:color="auto"/>
            </w:tcBorders>
            <w:shd w:val="clear" w:color="auto" w:fill="auto"/>
            <w:hideMark/>
            <w:tcPrChange w:id="1456" w:author="Fernando Alonso Macias" w:date="2024-11-04T12:34:00Z" w16du:dateUtc="2024-11-04T20:34:00Z">
              <w:tcPr>
                <w:tcW w:w="0" w:type="auto"/>
                <w:gridSpan w:val="6"/>
                <w:tcBorders>
                  <w:top w:val="nil"/>
                  <w:left w:val="single" w:sz="4" w:space="0" w:color="auto"/>
                  <w:bottom w:val="nil"/>
                  <w:right w:val="single" w:sz="4" w:space="0" w:color="auto"/>
                </w:tcBorders>
                <w:shd w:val="clear" w:color="auto" w:fill="auto"/>
                <w:hideMark/>
              </w:tcPr>
            </w:tcPrChange>
          </w:tcPr>
          <w:p w14:paraId="5A5A3B9D" w14:textId="77777777" w:rsidR="00015622" w:rsidRPr="007275DF" w:rsidRDefault="00015622" w:rsidP="00015622">
            <w:pPr>
              <w:pStyle w:val="TAC"/>
              <w:rPr>
                <w:ins w:id="145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8"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52ADD199" w14:textId="73324A81" w:rsidR="00015622" w:rsidRPr="007275DF" w:rsidRDefault="00015622" w:rsidP="00015622">
            <w:pPr>
              <w:pStyle w:val="TAC"/>
              <w:rPr>
                <w:ins w:id="1459" w:author="Fernando Alonso Macias" w:date="2024-11-04T12:11:00Z" w16du:dateUtc="2024-11-04T20:11:00Z"/>
                <w:lang w:val="en-US"/>
              </w:rPr>
            </w:pPr>
            <w:ins w:id="1460" w:author="Fernando Alonso Macias" w:date="2024-11-04T12:34:00Z" w16du:dateUtc="2024-11-04T20:34: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Change w:id="1461" w:author="Fernando Alonso Macias" w:date="2024-11-04T12:34:00Z" w16du:dateUtc="2024-11-04T20:34:00Z">
              <w:tcPr>
                <w:tcW w:w="0" w:type="auto"/>
                <w:gridSpan w:val="3"/>
                <w:tcBorders>
                  <w:top w:val="single" w:sz="4" w:space="0" w:color="auto"/>
                  <w:left w:val="single" w:sz="4" w:space="0" w:color="auto"/>
                  <w:bottom w:val="single" w:sz="4" w:space="0" w:color="auto"/>
                  <w:right w:val="single" w:sz="4" w:space="0" w:color="auto"/>
                </w:tcBorders>
                <w:hideMark/>
              </w:tcPr>
            </w:tcPrChange>
          </w:tcPr>
          <w:p w14:paraId="714EB312" w14:textId="77777777" w:rsidR="00015622" w:rsidRPr="007275DF" w:rsidRDefault="00015622" w:rsidP="00015622">
            <w:pPr>
              <w:pStyle w:val="TAC"/>
              <w:rPr>
                <w:ins w:id="1462" w:author="Fernando Alonso Macias" w:date="2024-11-04T12:11:00Z" w16du:dateUtc="2024-11-04T20:11:00Z"/>
                <w:lang w:val="en-US"/>
              </w:rPr>
            </w:pPr>
            <w:ins w:id="1463" w:author="Fernando Alonso Macias" w:date="2024-11-04T12:11:00Z" w16du:dateUtc="2024-11-04T20:11:00Z">
              <w:r w:rsidRPr="007275DF">
                <w:rPr>
                  <w:lang w:val="en-US"/>
                </w:rPr>
                <w:t>-72.9</w:t>
              </w:r>
            </w:ins>
          </w:p>
        </w:tc>
      </w:tr>
      <w:tr w:rsidR="00015622" w:rsidRPr="007275DF" w14:paraId="782F76E3" w14:textId="77777777" w:rsidTr="00015622">
        <w:trPr>
          <w:jc w:val="center"/>
          <w:ins w:id="146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5F747FA3" w14:textId="77777777" w:rsidR="0085054D" w:rsidRPr="007275DF" w:rsidRDefault="0085054D" w:rsidP="00931227">
            <w:pPr>
              <w:pStyle w:val="TAL"/>
              <w:rPr>
                <w:ins w:id="1465" w:author="Fernando Alonso Macias" w:date="2024-11-04T12:11:00Z" w16du:dateUtc="2024-11-04T20:11:00Z"/>
                <w:lang w:val="en-US"/>
              </w:rPr>
            </w:pPr>
            <w:ins w:id="1466" w:author="Fernando Alonso Macias" w:date="2024-11-04T12:11:00Z" w16du:dateUtc="2024-11-04T20:11: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13517E23" w14:textId="77777777" w:rsidR="0085054D" w:rsidRPr="007275DF" w:rsidRDefault="0085054D" w:rsidP="00931227">
            <w:pPr>
              <w:pStyle w:val="TAC"/>
              <w:rPr>
                <w:ins w:id="1467" w:author="Fernando Alonso Macias" w:date="2024-11-04T12:11:00Z" w16du:dateUtc="2024-11-04T20:11:00Z"/>
                <w:lang w:val="en-US"/>
              </w:rPr>
            </w:pPr>
            <w:ins w:id="1468" w:author="Fernando Alonso Macias" w:date="2024-11-04T12:11:00Z" w16du:dateUtc="2024-11-04T20:11: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860CA19" w14:textId="77777777" w:rsidR="0085054D" w:rsidRPr="007275DF" w:rsidRDefault="0085054D" w:rsidP="00931227">
            <w:pPr>
              <w:pStyle w:val="TAC"/>
              <w:rPr>
                <w:ins w:id="1469" w:author="Fernando Alonso Macias" w:date="2024-11-04T12:11:00Z" w16du:dateUtc="2024-11-04T20:11:00Z"/>
                <w:lang w:val="en-US"/>
              </w:rPr>
            </w:pPr>
            <w:ins w:id="1470"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4360290" w14:textId="77777777" w:rsidR="0085054D" w:rsidRPr="007275DF" w:rsidRDefault="0085054D" w:rsidP="00931227">
            <w:pPr>
              <w:pStyle w:val="TAC"/>
              <w:rPr>
                <w:ins w:id="1471" w:author="Fernando Alonso Macias" w:date="2024-11-04T12:11:00Z" w16du:dateUtc="2024-11-04T20:11:00Z"/>
                <w:lang w:val="en-US"/>
              </w:rPr>
            </w:pPr>
            <w:ins w:id="1472"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570D3437" w14:textId="77777777" w:rsidR="0085054D" w:rsidRPr="007275DF" w:rsidRDefault="0085054D" w:rsidP="00931227">
            <w:pPr>
              <w:pStyle w:val="TAC"/>
              <w:rPr>
                <w:ins w:id="1473" w:author="Fernando Alonso Macias" w:date="2024-11-04T12:11:00Z" w16du:dateUtc="2024-11-04T20:11:00Z"/>
                <w:lang w:val="en-US"/>
              </w:rPr>
            </w:pPr>
            <w:ins w:id="1474"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3098FD05" w14:textId="77777777" w:rsidR="0085054D" w:rsidRPr="007275DF" w:rsidRDefault="0085054D" w:rsidP="00931227">
            <w:pPr>
              <w:pStyle w:val="TAC"/>
              <w:rPr>
                <w:ins w:id="1475" w:author="Fernando Alonso Macias" w:date="2024-11-04T12:11:00Z" w16du:dateUtc="2024-11-04T20:11:00Z"/>
                <w:lang w:val="en-US"/>
              </w:rPr>
            </w:pPr>
            <w:ins w:id="1476" w:author="Fernando Alonso Macias" w:date="2024-11-04T12:11:00Z" w16du:dateUtc="2024-11-04T20:11:00Z">
              <w:r w:rsidRPr="007275DF">
                <w:rPr>
                  <w:lang w:val="en-US"/>
                </w:rPr>
                <w:t>AWGN</w:t>
              </w:r>
            </w:ins>
          </w:p>
        </w:tc>
      </w:tr>
      <w:tr w:rsidR="0085054D" w:rsidRPr="007275DF" w14:paraId="5AF0F32A" w14:textId="77777777" w:rsidTr="00931227">
        <w:trPr>
          <w:jc w:val="center"/>
          <w:ins w:id="1477"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FF0ED02" w14:textId="77777777" w:rsidR="0085054D" w:rsidRPr="007275DF" w:rsidRDefault="0085054D" w:rsidP="00931227">
            <w:pPr>
              <w:pStyle w:val="TAL"/>
              <w:rPr>
                <w:ins w:id="1478" w:author="Fernando Alonso Macias" w:date="2024-11-04T12:11:00Z" w16du:dateUtc="2024-11-04T20:11:00Z"/>
                <w:lang w:val="en-US"/>
              </w:rPr>
            </w:pPr>
            <w:ins w:id="1479" w:author="Fernando Alonso Macias" w:date="2024-11-04T12:11:00Z" w16du:dateUtc="2024-11-04T20:11: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8C13A05" w14:textId="77777777" w:rsidR="0085054D" w:rsidRPr="007275DF" w:rsidRDefault="0085054D" w:rsidP="00931227">
            <w:pPr>
              <w:pStyle w:val="TAC"/>
              <w:rPr>
                <w:ins w:id="148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DBB8EB" w14:textId="77777777" w:rsidR="0085054D" w:rsidRPr="007275DF" w:rsidRDefault="0085054D" w:rsidP="00931227">
            <w:pPr>
              <w:pStyle w:val="TAC"/>
              <w:rPr>
                <w:ins w:id="1481" w:author="Fernando Alonso Macias" w:date="2024-11-04T12:11:00Z" w16du:dateUtc="2024-11-04T20:11:00Z"/>
                <w:lang w:val="en-US"/>
              </w:rPr>
            </w:pPr>
            <w:ins w:id="1482"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351E6D1" w14:textId="77777777" w:rsidR="0085054D" w:rsidRPr="007275DF" w:rsidRDefault="0085054D" w:rsidP="00931227">
            <w:pPr>
              <w:pStyle w:val="TAC"/>
              <w:rPr>
                <w:ins w:id="1483" w:author="Fernando Alonso Macias" w:date="2024-11-04T12:11:00Z" w16du:dateUtc="2024-11-04T20:11:00Z"/>
                <w:lang w:val="en-US"/>
              </w:rPr>
            </w:pPr>
            <w:ins w:id="1484"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1810926E" w14:textId="77777777" w:rsidR="0085054D" w:rsidRPr="007275DF" w:rsidRDefault="0085054D" w:rsidP="00931227">
            <w:pPr>
              <w:pStyle w:val="TAC"/>
              <w:rPr>
                <w:ins w:id="1485" w:author="Fernando Alonso Macias" w:date="2024-11-04T12:11:00Z" w16du:dateUtc="2024-11-04T20:11:00Z"/>
                <w:lang w:val="en-US"/>
              </w:rPr>
            </w:pPr>
            <w:ins w:id="1486"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4ECE49C5" w14:textId="77777777" w:rsidR="0085054D" w:rsidRPr="007275DF" w:rsidRDefault="0085054D" w:rsidP="00931227">
            <w:pPr>
              <w:pStyle w:val="TAC"/>
              <w:rPr>
                <w:ins w:id="1487" w:author="Fernando Alonso Macias" w:date="2024-11-04T12:11:00Z" w16du:dateUtc="2024-11-04T20:11:00Z"/>
                <w:lang w:val="en-US"/>
              </w:rPr>
            </w:pPr>
            <w:ins w:id="1488" w:author="Fernando Alonso Macias" w:date="2024-11-04T12:11:00Z" w16du:dateUtc="2024-11-04T20:11:00Z">
              <w:r w:rsidRPr="007275DF">
                <w:rPr>
                  <w:lang w:val="en-US"/>
                </w:rPr>
                <w:t>1x2</w:t>
              </w:r>
            </w:ins>
          </w:p>
        </w:tc>
      </w:tr>
      <w:tr w:rsidR="0085054D" w:rsidRPr="007275DF" w14:paraId="453F13CA" w14:textId="77777777" w:rsidTr="00931227">
        <w:trPr>
          <w:jc w:val="center"/>
          <w:ins w:id="1489" w:author="Fernando Alonso Macias" w:date="2024-11-04T12:1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8AD81F9" w14:textId="288502B0" w:rsidR="0085054D" w:rsidRPr="007275DF" w:rsidRDefault="0085054D" w:rsidP="00931227">
            <w:pPr>
              <w:pStyle w:val="TAN"/>
              <w:rPr>
                <w:ins w:id="1490" w:author="Fernando Alonso Macias" w:date="2024-11-04T12:11:00Z" w16du:dateUtc="2024-11-04T20:11:00Z"/>
                <w:lang w:val="en-US"/>
              </w:rPr>
            </w:pPr>
            <w:ins w:id="1491" w:author="Fernando Alonso Macias" w:date="2024-11-04T12:11:00Z" w16du:dateUtc="2024-11-04T20:11: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1492" w:author="Fernando Alonso Macias" w:date="2024-11-04T12:21:00Z" w16du:dateUtc="2024-11-04T20:21:00Z">
              <w:r>
                <w:t xml:space="preserve"> </w:t>
              </w:r>
              <w:r w:rsidRPr="0085054D">
                <w:rPr>
                  <w:lang w:val="en-US"/>
                </w:rPr>
                <w:t>For cells with CCA model, OCNG is transmitted only in the slots with downlink transmission burst and is not transmitted during the muted slots or during DBT window.</w:t>
              </w:r>
            </w:ins>
          </w:p>
          <w:p w14:paraId="636026FD" w14:textId="77777777" w:rsidR="0085054D" w:rsidRPr="007275DF" w:rsidRDefault="0085054D" w:rsidP="00931227">
            <w:pPr>
              <w:pStyle w:val="TAN"/>
              <w:rPr>
                <w:ins w:id="1493" w:author="Fernando Alonso Macias" w:date="2024-11-04T12:11:00Z" w16du:dateUtc="2024-11-04T20:11:00Z"/>
                <w:lang w:val="en-US"/>
              </w:rPr>
            </w:pPr>
            <w:ins w:id="1494" w:author="Fernando Alonso Macias" w:date="2024-11-04T12:11:00Z" w16du:dateUtc="2024-11-04T20:1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495" w:author="Fernando Alonso Macias" w:date="2024-11-04T12:11:00Z" w16du:dateUtc="2024-11-04T20:11:00Z">
              <w:r w:rsidRPr="004849DD">
                <w:rPr>
                  <w:rFonts w:eastAsia="Calibri" w:cs="v4.2.0"/>
                  <w:noProof/>
                  <w:position w:val="-12"/>
                  <w:szCs w:val="22"/>
                  <w:lang w:val="en-US"/>
                </w:rPr>
                <w:object w:dxaOrig="270" w:dyaOrig="270" w14:anchorId="2A95EB5F">
                  <v:shape id="_x0000_i1140" type="#_x0000_t75" style="width:16pt;height:16pt" o:ole="" fillcolor="window">
                    <v:imagedata r:id="rId12" o:title=""/>
                  </v:shape>
                  <o:OLEObject Type="Embed" ProgID="Equation.3" ShapeID="_x0000_i1140" DrawAspect="Content" ObjectID="_1793762919" r:id="rId130"/>
                </w:object>
              </w:r>
            </w:ins>
            <w:ins w:id="1496" w:author="Fernando Alonso Macias" w:date="2024-11-04T12:11:00Z" w16du:dateUtc="2024-11-04T20:11:00Z">
              <w:r w:rsidRPr="007275DF">
                <w:rPr>
                  <w:lang w:val="en-US"/>
                </w:rPr>
                <w:t xml:space="preserve"> to be fulfilled.</w:t>
              </w:r>
            </w:ins>
          </w:p>
          <w:p w14:paraId="7AC4A993" w14:textId="77777777" w:rsidR="0085054D" w:rsidRPr="007275DF" w:rsidRDefault="0085054D" w:rsidP="00931227">
            <w:pPr>
              <w:pStyle w:val="TAN"/>
              <w:rPr>
                <w:ins w:id="1497" w:author="Fernando Alonso Macias" w:date="2024-11-04T12:11:00Z" w16du:dateUtc="2024-11-04T20:11:00Z"/>
                <w:lang w:val="en-US"/>
              </w:rPr>
            </w:pPr>
            <w:ins w:id="1498" w:author="Fernando Alonso Macias" w:date="2024-11-04T12:11:00Z" w16du:dateUtc="2024-11-04T20:11:00Z">
              <w:r w:rsidRPr="007275DF">
                <w:rPr>
                  <w:lang w:val="en-US"/>
                </w:rPr>
                <w:t>Note 3:</w:t>
              </w:r>
              <w:r w:rsidRPr="007275DF">
                <w:rPr>
                  <w:lang w:val="en-US"/>
                </w:rPr>
                <w:tab/>
                <w:t>SS-RSRQ, SS-RSRP, and Io levels have been derived from other parameters for information purposes. They are not settable parameters themselves.</w:t>
              </w:r>
            </w:ins>
          </w:p>
          <w:p w14:paraId="65AA5B4B" w14:textId="77777777" w:rsidR="0085054D" w:rsidRPr="007275DF" w:rsidRDefault="0085054D" w:rsidP="00931227">
            <w:pPr>
              <w:pStyle w:val="TAN"/>
              <w:rPr>
                <w:ins w:id="1499" w:author="Fernando Alonso Macias" w:date="2024-11-04T12:11:00Z" w16du:dateUtc="2024-11-04T20:11:00Z"/>
                <w:lang w:val="en-US"/>
              </w:rPr>
            </w:pPr>
            <w:ins w:id="1500" w:author="Fernando Alonso Macias" w:date="2024-11-04T12:11:00Z" w16du:dateUtc="2024-11-04T20:11:00Z">
              <w:r w:rsidRPr="007275DF">
                <w:rPr>
                  <w:lang w:val="en-US"/>
                </w:rPr>
                <w:t>Note 4:</w:t>
              </w:r>
              <w:r w:rsidRPr="007275DF">
                <w:rPr>
                  <w:lang w:val="en-US"/>
                </w:rPr>
                <w:tab/>
                <w:t>SS-RSRQ, SS-RSRP minimum requirements are specified assuming independent interference and noise at each receiver antenna port.</w:t>
              </w:r>
            </w:ins>
          </w:p>
          <w:p w14:paraId="537D45DB" w14:textId="77777777" w:rsidR="0085054D" w:rsidRPr="007275DF" w:rsidRDefault="0085054D" w:rsidP="00931227">
            <w:pPr>
              <w:pStyle w:val="TAN"/>
              <w:rPr>
                <w:ins w:id="1501" w:author="Fernando Alonso Macias" w:date="2024-11-04T12:11:00Z" w16du:dateUtc="2024-11-04T20:11:00Z"/>
                <w:lang w:val="en-US"/>
              </w:rPr>
            </w:pPr>
            <w:ins w:id="1502" w:author="Fernando Alonso Macias" w:date="2024-11-04T12:11:00Z" w16du:dateUtc="2024-11-04T20:11:00Z">
              <w:r w:rsidRPr="007275DF">
                <w:rPr>
                  <w:lang w:val="en-US"/>
                </w:rPr>
                <w:t>Note 5:</w:t>
              </w:r>
              <w:r w:rsidRPr="007275DF">
                <w:rPr>
                  <w:lang w:val="en-US"/>
                </w:rPr>
                <w:tab/>
                <w:t>NR operating band groups are as defined in Clause 3.5.2.</w:t>
              </w:r>
            </w:ins>
          </w:p>
          <w:p w14:paraId="0968B034" w14:textId="77777777" w:rsidR="0085054D" w:rsidRDefault="0085054D" w:rsidP="00931227">
            <w:pPr>
              <w:pStyle w:val="TAN"/>
              <w:rPr>
                <w:ins w:id="1503" w:author="Fernando Alonso Macias" w:date="2024-11-04T12:21:00Z" w16du:dateUtc="2024-11-04T20:21:00Z"/>
              </w:rPr>
            </w:pPr>
            <w:ins w:id="1504" w:author="Fernando Alonso Macias" w:date="2024-11-04T12:11:00Z" w16du:dateUtc="2024-11-04T20:11: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668C2737" w14:textId="77777777" w:rsidR="0085054D" w:rsidRPr="002B3A13" w:rsidRDefault="0085054D" w:rsidP="0085054D">
            <w:pPr>
              <w:pStyle w:val="TAN"/>
              <w:rPr>
                <w:ins w:id="1505" w:author="Fernando Alonso Macias" w:date="2024-11-04T12:21:00Z" w16du:dateUtc="2024-11-04T20:21:00Z"/>
                <w:lang w:val="en-US"/>
              </w:rPr>
            </w:pPr>
            <w:ins w:id="1506" w:author="Fernando Alonso Macias" w:date="2024-11-04T12:21:00Z" w16du:dateUtc="2024-11-04T20:21: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9C94BBD" w14:textId="77777777" w:rsidR="0085054D" w:rsidRPr="002B3A13" w:rsidRDefault="0085054D" w:rsidP="0085054D">
            <w:pPr>
              <w:pStyle w:val="TAN"/>
              <w:rPr>
                <w:ins w:id="1507" w:author="Fernando Alonso Macias" w:date="2024-11-04T12:21:00Z" w16du:dateUtc="2024-11-04T20:21:00Z"/>
                <w:lang w:val="en-US"/>
              </w:rPr>
            </w:pPr>
            <w:ins w:id="1508" w:author="Fernando Alonso Macias" w:date="2024-11-04T12:21:00Z" w16du:dateUtc="2024-11-04T20:21: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7EDB4D5" w14:textId="2A6B5493" w:rsidR="0085054D" w:rsidRPr="007275DF" w:rsidRDefault="0085054D" w:rsidP="0085054D">
            <w:pPr>
              <w:pStyle w:val="TAN"/>
              <w:rPr>
                <w:ins w:id="1509" w:author="Fernando Alonso Macias" w:date="2024-11-04T12:11:00Z" w16du:dateUtc="2024-11-04T20:11:00Z"/>
                <w:lang w:val="en-US"/>
              </w:rPr>
            </w:pPr>
            <w:ins w:id="1510" w:author="Fernando Alonso Macias" w:date="2024-11-04T12:21:00Z" w16du:dateUtc="2024-11-04T20:21: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C578C5A" w14:textId="59840291" w:rsidR="0085054D" w:rsidRPr="0011309D" w:rsidDel="0085054D" w:rsidRDefault="0085054D">
      <w:pPr>
        <w:keepNext/>
        <w:keepLines/>
        <w:overflowPunct w:val="0"/>
        <w:autoSpaceDE w:val="0"/>
        <w:autoSpaceDN w:val="0"/>
        <w:adjustRightInd w:val="0"/>
        <w:spacing w:before="60" w:after="180"/>
        <w:textAlignment w:val="baseline"/>
        <w:rPr>
          <w:del w:id="1511" w:author="Fernando Alonso Macias" w:date="2024-11-04T12:21:00Z" w16du:dateUtc="2024-11-04T20:21:00Z"/>
          <w:rFonts w:ascii="Arial" w:eastAsia="Times New Roman" w:hAnsi="Arial"/>
          <w:b/>
          <w:lang w:eastAsia="en-GB"/>
        </w:rPr>
        <w:pPrChange w:id="1512" w:author="Fernando Alonso Macias" w:date="2024-11-04T12:11:00Z" w16du:dateUtc="2024-11-04T20:11:00Z">
          <w:pPr>
            <w:keepNext/>
            <w:keepLines/>
            <w:overflowPunct w:val="0"/>
            <w:autoSpaceDE w:val="0"/>
            <w:autoSpaceDN w:val="0"/>
            <w:adjustRightInd w:val="0"/>
            <w:spacing w:before="60" w:after="180"/>
            <w:jc w:val="center"/>
            <w:textAlignment w:val="baseline"/>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09"/>
        <w:gridCol w:w="1684"/>
        <w:gridCol w:w="1118"/>
        <w:gridCol w:w="830"/>
        <w:gridCol w:w="778"/>
        <w:gridCol w:w="771"/>
        <w:gridCol w:w="35"/>
        <w:gridCol w:w="736"/>
        <w:gridCol w:w="42"/>
        <w:gridCol w:w="729"/>
        <w:gridCol w:w="772"/>
      </w:tblGrid>
      <w:tr w:rsidR="0011309D" w:rsidRPr="0011309D" w:rsidDel="0085054D" w14:paraId="178E051B" w14:textId="18512155" w:rsidTr="00931227">
        <w:trPr>
          <w:trHeight w:val="187"/>
          <w:jc w:val="center"/>
          <w:del w:id="1513" w:author="Fernando Alonso Macias" w:date="2024-11-04T12:21:00Z"/>
        </w:trPr>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1B1ADA80" w14:textId="59513B60" w:rsidR="0011309D" w:rsidRPr="0011309D" w:rsidDel="0085054D" w:rsidRDefault="0011309D" w:rsidP="0011309D">
            <w:pPr>
              <w:keepNext/>
              <w:keepLines/>
              <w:overflowPunct w:val="0"/>
              <w:autoSpaceDE w:val="0"/>
              <w:autoSpaceDN w:val="0"/>
              <w:adjustRightInd w:val="0"/>
              <w:jc w:val="center"/>
              <w:textAlignment w:val="baseline"/>
              <w:rPr>
                <w:del w:id="1514" w:author="Fernando Alonso Macias" w:date="2024-11-04T12:21:00Z" w16du:dateUtc="2024-11-04T20:21:00Z"/>
                <w:rFonts w:ascii="Arial" w:eastAsia="Times New Roman" w:hAnsi="Arial"/>
                <w:b/>
                <w:sz w:val="18"/>
                <w:lang w:eastAsia="en-GB"/>
              </w:rPr>
            </w:pPr>
            <w:del w:id="1515" w:author="Fernando Alonso Macias" w:date="2024-11-04T12:21:00Z" w16du:dateUtc="2024-11-04T20:21:00Z">
              <w:r w:rsidRPr="0011309D" w:rsidDel="0085054D">
                <w:rPr>
                  <w:rFonts w:ascii="Arial" w:eastAsia="Times New Roman" w:hAnsi="Arial"/>
                  <w:b/>
                  <w:sz w:val="18"/>
                  <w:lang w:eastAsia="en-GB"/>
                </w:rPr>
                <w:delText>Parameter</w:delText>
              </w:r>
            </w:del>
          </w:p>
        </w:tc>
        <w:tc>
          <w:tcPr>
            <w:tcW w:w="1128" w:type="dxa"/>
            <w:tcBorders>
              <w:top w:val="single" w:sz="4" w:space="0" w:color="auto"/>
              <w:left w:val="single" w:sz="4" w:space="0" w:color="auto"/>
              <w:bottom w:val="nil"/>
              <w:right w:val="single" w:sz="4" w:space="0" w:color="auto"/>
            </w:tcBorders>
            <w:shd w:val="clear" w:color="auto" w:fill="auto"/>
            <w:vAlign w:val="center"/>
          </w:tcPr>
          <w:p w14:paraId="703D2B0D" w14:textId="20AF7619" w:rsidR="0011309D" w:rsidRPr="0011309D" w:rsidDel="0085054D" w:rsidRDefault="0011309D" w:rsidP="0011309D">
            <w:pPr>
              <w:keepNext/>
              <w:keepLines/>
              <w:overflowPunct w:val="0"/>
              <w:autoSpaceDE w:val="0"/>
              <w:autoSpaceDN w:val="0"/>
              <w:adjustRightInd w:val="0"/>
              <w:jc w:val="center"/>
              <w:textAlignment w:val="baseline"/>
              <w:rPr>
                <w:del w:id="1516" w:author="Fernando Alonso Macias" w:date="2024-11-04T12:21:00Z" w16du:dateUtc="2024-11-04T20:21:00Z"/>
                <w:rFonts w:ascii="Arial" w:eastAsia="Times New Roman" w:hAnsi="Arial"/>
                <w:b/>
                <w:sz w:val="18"/>
                <w:lang w:eastAsia="en-GB"/>
              </w:rPr>
            </w:pPr>
            <w:del w:id="1517" w:author="Fernando Alonso Macias" w:date="2024-11-04T12:21:00Z" w16du:dateUtc="2024-11-04T20:21:00Z">
              <w:r w:rsidRPr="0011309D" w:rsidDel="0085054D">
                <w:rPr>
                  <w:rFonts w:ascii="Arial" w:eastAsia="Times New Roman" w:hAnsi="Arial"/>
                  <w:b/>
                  <w:sz w:val="18"/>
                  <w:lang w:eastAsia="en-GB"/>
                </w:rPr>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5A987A8" w14:textId="220E2B69" w:rsidR="0011309D" w:rsidRPr="0011309D" w:rsidDel="0085054D" w:rsidRDefault="0011309D" w:rsidP="0011309D">
            <w:pPr>
              <w:keepNext/>
              <w:keepLines/>
              <w:overflowPunct w:val="0"/>
              <w:autoSpaceDE w:val="0"/>
              <w:autoSpaceDN w:val="0"/>
              <w:adjustRightInd w:val="0"/>
              <w:jc w:val="center"/>
              <w:textAlignment w:val="baseline"/>
              <w:rPr>
                <w:del w:id="1518" w:author="Fernando Alonso Macias" w:date="2024-11-04T12:21:00Z" w16du:dateUtc="2024-11-04T20:21:00Z"/>
                <w:rFonts w:ascii="Arial" w:eastAsia="Times New Roman" w:hAnsi="Arial"/>
                <w:b/>
                <w:sz w:val="18"/>
                <w:lang w:eastAsia="en-GB"/>
              </w:rPr>
            </w:pPr>
            <w:del w:id="1519" w:author="Fernando Alonso Macias" w:date="2024-11-04T12:21:00Z" w16du:dateUtc="2024-11-04T20:21:00Z">
              <w:r w:rsidRPr="0011309D" w:rsidDel="0085054D">
                <w:rPr>
                  <w:rFonts w:ascii="Arial" w:eastAsia="Times New Roman" w:hAnsi="Arial"/>
                  <w:b/>
                  <w:sz w:val="18"/>
                  <w:lang w:eastAsia="en-GB"/>
                </w:rPr>
                <w:delText>Test 1</w:delText>
              </w:r>
            </w:del>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3C634A4" w14:textId="7A0D3F2A" w:rsidR="0011309D" w:rsidRPr="0011309D" w:rsidDel="0085054D" w:rsidRDefault="0011309D" w:rsidP="0011309D">
            <w:pPr>
              <w:keepNext/>
              <w:keepLines/>
              <w:overflowPunct w:val="0"/>
              <w:autoSpaceDE w:val="0"/>
              <w:autoSpaceDN w:val="0"/>
              <w:adjustRightInd w:val="0"/>
              <w:jc w:val="center"/>
              <w:textAlignment w:val="baseline"/>
              <w:rPr>
                <w:del w:id="1520" w:author="Fernando Alonso Macias" w:date="2024-11-04T12:21:00Z" w16du:dateUtc="2024-11-04T20:21:00Z"/>
                <w:rFonts w:ascii="Arial" w:eastAsia="Times New Roman" w:hAnsi="Arial"/>
                <w:b/>
                <w:sz w:val="18"/>
                <w:lang w:eastAsia="en-GB"/>
              </w:rPr>
            </w:pPr>
            <w:del w:id="1521" w:author="Fernando Alonso Macias" w:date="2024-11-04T12:21:00Z" w16du:dateUtc="2024-11-04T20:21:00Z">
              <w:r w:rsidRPr="0011309D" w:rsidDel="0085054D">
                <w:rPr>
                  <w:rFonts w:ascii="Arial" w:eastAsia="Times New Roman" w:hAnsi="Arial"/>
                  <w:b/>
                  <w:sz w:val="18"/>
                  <w:lang w:eastAsia="en-GB"/>
                </w:rPr>
                <w:delText>Test 2</w:delText>
              </w:r>
            </w:del>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5DE2DC0" w14:textId="6AC4BB44" w:rsidR="0011309D" w:rsidRPr="0011309D" w:rsidDel="0085054D" w:rsidRDefault="0011309D" w:rsidP="0011309D">
            <w:pPr>
              <w:keepNext/>
              <w:keepLines/>
              <w:overflowPunct w:val="0"/>
              <w:autoSpaceDE w:val="0"/>
              <w:autoSpaceDN w:val="0"/>
              <w:adjustRightInd w:val="0"/>
              <w:jc w:val="center"/>
              <w:textAlignment w:val="baseline"/>
              <w:rPr>
                <w:del w:id="1522" w:author="Fernando Alonso Macias" w:date="2024-11-04T12:21:00Z" w16du:dateUtc="2024-11-04T20:21:00Z"/>
                <w:rFonts w:ascii="Arial" w:eastAsia="Times New Roman" w:hAnsi="Arial"/>
                <w:b/>
                <w:sz w:val="18"/>
                <w:lang w:eastAsia="en-GB"/>
              </w:rPr>
            </w:pPr>
            <w:del w:id="1523" w:author="Fernando Alonso Macias" w:date="2024-11-04T12:21:00Z" w16du:dateUtc="2024-11-04T20:21:00Z">
              <w:r w:rsidRPr="0011309D" w:rsidDel="0085054D">
                <w:rPr>
                  <w:rFonts w:ascii="Arial" w:eastAsia="Times New Roman" w:hAnsi="Arial"/>
                  <w:b/>
                  <w:sz w:val="18"/>
                  <w:lang w:eastAsia="en-GB"/>
                </w:rPr>
                <w:delText>Test 3</w:delText>
              </w:r>
            </w:del>
          </w:p>
        </w:tc>
      </w:tr>
      <w:tr w:rsidR="0011309D" w:rsidRPr="0011309D" w:rsidDel="0085054D" w14:paraId="0190E327" w14:textId="0A05625C" w:rsidTr="00931227">
        <w:trPr>
          <w:trHeight w:val="187"/>
          <w:jc w:val="center"/>
          <w:del w:id="1524" w:author="Fernando Alonso Macias" w:date="2024-11-04T12:21:00Z"/>
        </w:trPr>
        <w:tc>
          <w:tcPr>
            <w:tcW w:w="3803" w:type="dxa"/>
            <w:gridSpan w:val="3"/>
            <w:tcBorders>
              <w:top w:val="nil"/>
              <w:left w:val="single" w:sz="4" w:space="0" w:color="auto"/>
              <w:bottom w:val="single" w:sz="4" w:space="0" w:color="auto"/>
              <w:right w:val="single" w:sz="4" w:space="0" w:color="auto"/>
            </w:tcBorders>
            <w:shd w:val="clear" w:color="auto" w:fill="auto"/>
            <w:vAlign w:val="center"/>
          </w:tcPr>
          <w:p w14:paraId="3E6694EE" w14:textId="7B78767E" w:rsidR="0011309D" w:rsidRPr="0011309D" w:rsidDel="0085054D" w:rsidRDefault="0011309D" w:rsidP="0011309D">
            <w:pPr>
              <w:keepNext/>
              <w:keepLines/>
              <w:overflowPunct w:val="0"/>
              <w:autoSpaceDE w:val="0"/>
              <w:autoSpaceDN w:val="0"/>
              <w:adjustRightInd w:val="0"/>
              <w:jc w:val="center"/>
              <w:textAlignment w:val="baseline"/>
              <w:rPr>
                <w:del w:id="1525" w:author="Fernando Alonso Macias" w:date="2024-11-04T12:21:00Z" w16du:dateUtc="2024-11-04T20:21:00Z"/>
                <w:rFonts w:ascii="Arial" w:eastAsia="Times New Roman" w:hAnsi="Arial"/>
                <w:b/>
                <w:sz w:val="18"/>
                <w:lang w:eastAsia="en-GB"/>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006C4A2D" w14:textId="5766BDF4" w:rsidR="0011309D" w:rsidRPr="0011309D" w:rsidDel="0085054D" w:rsidRDefault="0011309D" w:rsidP="0011309D">
            <w:pPr>
              <w:keepNext/>
              <w:keepLines/>
              <w:overflowPunct w:val="0"/>
              <w:autoSpaceDE w:val="0"/>
              <w:autoSpaceDN w:val="0"/>
              <w:adjustRightInd w:val="0"/>
              <w:jc w:val="center"/>
              <w:textAlignment w:val="baseline"/>
              <w:rPr>
                <w:del w:id="1526" w:author="Fernando Alonso Macias" w:date="2024-11-04T12:21:00Z" w16du:dateUtc="2024-11-04T20:21:00Z"/>
                <w:rFonts w:ascii="Arial" w:eastAsia="Times New Roman" w:hAnsi="Arial"/>
                <w:b/>
                <w:sz w:val="18"/>
                <w:lang w:eastAsia="en-GB"/>
              </w:rPr>
            </w:pPr>
          </w:p>
        </w:tc>
        <w:tc>
          <w:tcPr>
            <w:tcW w:w="837" w:type="dxa"/>
            <w:tcBorders>
              <w:top w:val="single" w:sz="4" w:space="0" w:color="auto"/>
              <w:left w:val="single" w:sz="4" w:space="0" w:color="auto"/>
              <w:bottom w:val="single" w:sz="4" w:space="0" w:color="auto"/>
              <w:right w:val="single" w:sz="4" w:space="0" w:color="auto"/>
            </w:tcBorders>
            <w:vAlign w:val="center"/>
          </w:tcPr>
          <w:p w14:paraId="55666069" w14:textId="4D55AF1D" w:rsidR="0011309D" w:rsidRPr="0011309D" w:rsidDel="0085054D" w:rsidRDefault="0011309D" w:rsidP="0011309D">
            <w:pPr>
              <w:keepNext/>
              <w:keepLines/>
              <w:overflowPunct w:val="0"/>
              <w:autoSpaceDE w:val="0"/>
              <w:autoSpaceDN w:val="0"/>
              <w:adjustRightInd w:val="0"/>
              <w:jc w:val="center"/>
              <w:textAlignment w:val="baseline"/>
              <w:rPr>
                <w:del w:id="1527" w:author="Fernando Alonso Macias" w:date="2024-11-04T12:21:00Z" w16du:dateUtc="2024-11-04T20:21:00Z"/>
                <w:rFonts w:ascii="Arial" w:eastAsia="Times New Roman" w:hAnsi="Arial"/>
                <w:b/>
                <w:sz w:val="18"/>
                <w:lang w:eastAsia="en-GB"/>
              </w:rPr>
            </w:pPr>
            <w:del w:id="1528" w:author="Fernando Alonso Macias" w:date="2024-11-04T12:21:00Z" w16du:dateUtc="2024-11-04T20:21:00Z">
              <w:r w:rsidRPr="0011309D" w:rsidDel="0085054D">
                <w:rPr>
                  <w:rFonts w:ascii="Arial" w:eastAsia="Times New Roman" w:hAnsi="Arial"/>
                  <w:b/>
                  <w:sz w:val="18"/>
                  <w:lang w:eastAsia="en-GB"/>
                </w:rPr>
                <w:delText>Cell 1</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38D8199" w14:textId="0BBDE8D7" w:rsidR="0011309D" w:rsidRPr="0011309D" w:rsidDel="0085054D" w:rsidRDefault="0011309D" w:rsidP="0011309D">
            <w:pPr>
              <w:keepNext/>
              <w:keepLines/>
              <w:overflowPunct w:val="0"/>
              <w:autoSpaceDE w:val="0"/>
              <w:autoSpaceDN w:val="0"/>
              <w:adjustRightInd w:val="0"/>
              <w:jc w:val="center"/>
              <w:textAlignment w:val="baseline"/>
              <w:rPr>
                <w:del w:id="1529" w:author="Fernando Alonso Macias" w:date="2024-11-04T12:21:00Z" w16du:dateUtc="2024-11-04T20:21:00Z"/>
                <w:rFonts w:ascii="Arial" w:eastAsia="Times New Roman" w:hAnsi="Arial"/>
                <w:b/>
                <w:sz w:val="18"/>
                <w:lang w:eastAsia="en-GB"/>
              </w:rPr>
            </w:pPr>
            <w:del w:id="1530" w:author="Fernando Alonso Macias" w:date="2024-11-04T12:21:00Z" w16du:dateUtc="2024-11-04T20:21:00Z">
              <w:r w:rsidRPr="0011309D" w:rsidDel="0085054D">
                <w:rPr>
                  <w:rFonts w:ascii="Arial" w:eastAsia="Times New Roman" w:hAnsi="Arial"/>
                  <w:b/>
                  <w:sz w:val="18"/>
                  <w:lang w:eastAsia="en-GB"/>
                </w:rPr>
                <w:delText>Cell 2</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6B1ADA2" w14:textId="2A88A37E" w:rsidR="0011309D" w:rsidRPr="0011309D" w:rsidDel="0085054D" w:rsidRDefault="0011309D" w:rsidP="0011309D">
            <w:pPr>
              <w:keepNext/>
              <w:keepLines/>
              <w:overflowPunct w:val="0"/>
              <w:autoSpaceDE w:val="0"/>
              <w:autoSpaceDN w:val="0"/>
              <w:adjustRightInd w:val="0"/>
              <w:jc w:val="center"/>
              <w:textAlignment w:val="baseline"/>
              <w:rPr>
                <w:del w:id="1531" w:author="Fernando Alonso Macias" w:date="2024-11-04T12:21:00Z" w16du:dateUtc="2024-11-04T20:21:00Z"/>
                <w:rFonts w:ascii="Arial" w:eastAsia="Times New Roman" w:hAnsi="Arial"/>
                <w:b/>
                <w:sz w:val="18"/>
                <w:lang w:eastAsia="en-GB"/>
              </w:rPr>
            </w:pPr>
            <w:del w:id="1532" w:author="Fernando Alonso Macias" w:date="2024-11-04T12:21:00Z" w16du:dateUtc="2024-11-04T20:21:00Z">
              <w:r w:rsidRPr="0011309D" w:rsidDel="0085054D">
                <w:rPr>
                  <w:rFonts w:ascii="Arial" w:eastAsia="Times New Roman" w:hAnsi="Arial"/>
                  <w:b/>
                  <w:sz w:val="18"/>
                  <w:lang w:eastAsia="en-GB"/>
                </w:rPr>
                <w:delText>Cell 1</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95F2500" w14:textId="09C2341D" w:rsidR="0011309D" w:rsidRPr="0011309D" w:rsidDel="0085054D" w:rsidRDefault="0011309D" w:rsidP="0011309D">
            <w:pPr>
              <w:keepNext/>
              <w:keepLines/>
              <w:overflowPunct w:val="0"/>
              <w:autoSpaceDE w:val="0"/>
              <w:autoSpaceDN w:val="0"/>
              <w:adjustRightInd w:val="0"/>
              <w:jc w:val="center"/>
              <w:textAlignment w:val="baseline"/>
              <w:rPr>
                <w:del w:id="1533" w:author="Fernando Alonso Macias" w:date="2024-11-04T12:21:00Z" w16du:dateUtc="2024-11-04T20:21:00Z"/>
                <w:rFonts w:ascii="Arial" w:eastAsia="Times New Roman" w:hAnsi="Arial"/>
                <w:b/>
                <w:sz w:val="18"/>
                <w:lang w:eastAsia="en-GB"/>
              </w:rPr>
            </w:pPr>
            <w:del w:id="1534" w:author="Fernando Alonso Macias" w:date="2024-11-04T12:21:00Z" w16du:dateUtc="2024-11-04T20:21:00Z">
              <w:r w:rsidRPr="0011309D" w:rsidDel="0085054D">
                <w:rPr>
                  <w:rFonts w:ascii="Arial" w:eastAsia="Times New Roman" w:hAnsi="Arial"/>
                  <w:b/>
                  <w:sz w:val="18"/>
                  <w:lang w:eastAsia="en-GB"/>
                </w:rPr>
                <w:delText>Cell 2</w:delText>
              </w:r>
            </w:del>
          </w:p>
        </w:tc>
        <w:tc>
          <w:tcPr>
            <w:tcW w:w="728" w:type="dxa"/>
            <w:tcBorders>
              <w:top w:val="single" w:sz="4" w:space="0" w:color="auto"/>
              <w:left w:val="single" w:sz="4" w:space="0" w:color="auto"/>
              <w:bottom w:val="single" w:sz="4" w:space="0" w:color="auto"/>
              <w:right w:val="single" w:sz="4" w:space="0" w:color="auto"/>
            </w:tcBorders>
            <w:vAlign w:val="center"/>
          </w:tcPr>
          <w:p w14:paraId="721B424B" w14:textId="4E07F336" w:rsidR="0011309D" w:rsidRPr="0011309D" w:rsidDel="0085054D" w:rsidRDefault="0011309D" w:rsidP="0011309D">
            <w:pPr>
              <w:keepNext/>
              <w:keepLines/>
              <w:overflowPunct w:val="0"/>
              <w:autoSpaceDE w:val="0"/>
              <w:autoSpaceDN w:val="0"/>
              <w:adjustRightInd w:val="0"/>
              <w:jc w:val="center"/>
              <w:textAlignment w:val="baseline"/>
              <w:rPr>
                <w:del w:id="1535" w:author="Fernando Alonso Macias" w:date="2024-11-04T12:21:00Z" w16du:dateUtc="2024-11-04T20:21:00Z"/>
                <w:rFonts w:ascii="Arial" w:eastAsia="Times New Roman" w:hAnsi="Arial"/>
                <w:b/>
                <w:sz w:val="18"/>
                <w:lang w:eastAsia="en-GB"/>
              </w:rPr>
            </w:pPr>
            <w:del w:id="1536" w:author="Fernando Alonso Macias" w:date="2024-11-04T12:21:00Z" w16du:dateUtc="2024-11-04T20:21:00Z">
              <w:r w:rsidRPr="0011309D" w:rsidDel="0085054D">
                <w:rPr>
                  <w:rFonts w:ascii="Arial" w:eastAsia="Times New Roman" w:hAnsi="Arial"/>
                  <w:b/>
                  <w:sz w:val="18"/>
                  <w:lang w:eastAsia="en-GB"/>
                </w:rPr>
                <w:delText>Cell 1</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CB3A86" w14:textId="7B6FC5D4" w:rsidR="0011309D" w:rsidRPr="0011309D" w:rsidDel="0085054D" w:rsidRDefault="0011309D" w:rsidP="0011309D">
            <w:pPr>
              <w:keepNext/>
              <w:keepLines/>
              <w:overflowPunct w:val="0"/>
              <w:autoSpaceDE w:val="0"/>
              <w:autoSpaceDN w:val="0"/>
              <w:adjustRightInd w:val="0"/>
              <w:jc w:val="center"/>
              <w:textAlignment w:val="baseline"/>
              <w:rPr>
                <w:del w:id="1537" w:author="Fernando Alonso Macias" w:date="2024-11-04T12:21:00Z" w16du:dateUtc="2024-11-04T20:21:00Z"/>
                <w:rFonts w:ascii="Arial" w:eastAsia="Times New Roman" w:hAnsi="Arial"/>
                <w:b/>
                <w:sz w:val="18"/>
                <w:lang w:eastAsia="en-GB"/>
              </w:rPr>
            </w:pPr>
            <w:del w:id="1538" w:author="Fernando Alonso Macias" w:date="2024-11-04T12:21:00Z" w16du:dateUtc="2024-11-04T20:21:00Z">
              <w:r w:rsidRPr="0011309D" w:rsidDel="0085054D">
                <w:rPr>
                  <w:rFonts w:ascii="Arial" w:eastAsia="Times New Roman" w:hAnsi="Arial"/>
                  <w:b/>
                  <w:sz w:val="18"/>
                  <w:lang w:eastAsia="en-GB"/>
                </w:rPr>
                <w:delText>Cell 2</w:delText>
              </w:r>
            </w:del>
          </w:p>
        </w:tc>
      </w:tr>
      <w:tr w:rsidR="0011309D" w:rsidRPr="0011309D" w:rsidDel="0085054D" w14:paraId="6FD9CADD" w14:textId="3544EF47" w:rsidTr="00931227">
        <w:trPr>
          <w:trHeight w:val="187"/>
          <w:jc w:val="center"/>
          <w:del w:id="153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2E66F2AF" w14:textId="59067900" w:rsidR="0011309D" w:rsidRPr="0011309D" w:rsidDel="0085054D" w:rsidRDefault="0011309D" w:rsidP="0011309D">
            <w:pPr>
              <w:keepNext/>
              <w:keepLines/>
              <w:overflowPunct w:val="0"/>
              <w:autoSpaceDE w:val="0"/>
              <w:autoSpaceDN w:val="0"/>
              <w:adjustRightInd w:val="0"/>
              <w:textAlignment w:val="baseline"/>
              <w:rPr>
                <w:del w:id="1540" w:author="Fernando Alonso Macias" w:date="2024-11-04T12:21:00Z" w16du:dateUtc="2024-11-04T20:21:00Z"/>
                <w:rFonts w:ascii="Arial" w:eastAsia="Times New Roman" w:hAnsi="Arial"/>
                <w:sz w:val="18"/>
                <w:lang w:eastAsia="en-GB"/>
              </w:rPr>
            </w:pPr>
            <w:del w:id="1541" w:author="Fernando Alonso Macias" w:date="2024-11-04T12:21:00Z" w16du:dateUtc="2024-11-04T20:21:00Z">
              <w:r w:rsidRPr="0011309D" w:rsidDel="0085054D">
                <w:rPr>
                  <w:rFonts w:ascii="Arial" w:eastAsia="Times New Roman" w:hAnsi="Arial"/>
                  <w:sz w:val="18"/>
                  <w:lang w:eastAsia="en-GB"/>
                </w:rPr>
                <w:delText>SSB ARFCN</w:delText>
              </w:r>
            </w:del>
          </w:p>
        </w:tc>
        <w:tc>
          <w:tcPr>
            <w:tcW w:w="1128" w:type="dxa"/>
            <w:tcBorders>
              <w:top w:val="single" w:sz="4" w:space="0" w:color="auto"/>
              <w:left w:val="single" w:sz="4" w:space="0" w:color="auto"/>
              <w:bottom w:val="single" w:sz="4" w:space="0" w:color="auto"/>
              <w:right w:val="single" w:sz="4" w:space="0" w:color="auto"/>
            </w:tcBorders>
          </w:tcPr>
          <w:p w14:paraId="3E790129" w14:textId="685CD56E" w:rsidR="0011309D" w:rsidRPr="0011309D" w:rsidDel="0085054D" w:rsidRDefault="0011309D" w:rsidP="0011309D">
            <w:pPr>
              <w:keepNext/>
              <w:keepLines/>
              <w:overflowPunct w:val="0"/>
              <w:autoSpaceDE w:val="0"/>
              <w:autoSpaceDN w:val="0"/>
              <w:adjustRightInd w:val="0"/>
              <w:jc w:val="center"/>
              <w:textAlignment w:val="baseline"/>
              <w:rPr>
                <w:del w:id="1542" w:author="Fernando Alonso Macias" w:date="2024-11-04T12:21:00Z" w16du:dateUtc="2024-11-04T20:21: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32E6237" w14:textId="39051510" w:rsidR="0011309D" w:rsidRPr="0011309D" w:rsidDel="0085054D" w:rsidRDefault="0011309D" w:rsidP="0011309D">
            <w:pPr>
              <w:keepNext/>
              <w:keepLines/>
              <w:overflowPunct w:val="0"/>
              <w:autoSpaceDE w:val="0"/>
              <w:autoSpaceDN w:val="0"/>
              <w:adjustRightInd w:val="0"/>
              <w:jc w:val="center"/>
              <w:textAlignment w:val="baseline"/>
              <w:rPr>
                <w:del w:id="1543" w:author="Fernando Alonso Macias" w:date="2024-11-04T12:21:00Z" w16du:dateUtc="2024-11-04T20:21:00Z"/>
                <w:rFonts w:ascii="Arial" w:eastAsia="Times New Roman" w:hAnsi="Arial"/>
                <w:sz w:val="18"/>
                <w:lang w:eastAsia="en-GB"/>
              </w:rPr>
            </w:pPr>
            <w:del w:id="1544" w:author="Fernando Alonso Macias" w:date="2024-11-04T12:21:00Z" w16du:dateUtc="2024-11-04T20:21:00Z">
              <w:r w:rsidRPr="0011309D" w:rsidDel="0085054D">
                <w:rPr>
                  <w:rFonts w:ascii="Arial" w:eastAsia="Times New Roman" w:hAnsi="Arial"/>
                  <w:sz w:val="18"/>
                  <w:lang w:eastAsia="en-GB"/>
                </w:rPr>
                <w:delText>freq1</w:delText>
              </w:r>
            </w:del>
          </w:p>
        </w:tc>
        <w:tc>
          <w:tcPr>
            <w:tcW w:w="1596" w:type="dxa"/>
            <w:gridSpan w:val="4"/>
            <w:tcBorders>
              <w:top w:val="single" w:sz="4" w:space="0" w:color="auto"/>
              <w:left w:val="single" w:sz="4" w:space="0" w:color="auto"/>
              <w:bottom w:val="single" w:sz="4" w:space="0" w:color="auto"/>
              <w:right w:val="single" w:sz="4" w:space="0" w:color="auto"/>
            </w:tcBorders>
            <w:hideMark/>
          </w:tcPr>
          <w:p w14:paraId="657AB1BE" w14:textId="60FBB5B2" w:rsidR="0011309D" w:rsidRPr="0011309D" w:rsidDel="0085054D" w:rsidRDefault="0011309D" w:rsidP="0011309D">
            <w:pPr>
              <w:keepNext/>
              <w:keepLines/>
              <w:overflowPunct w:val="0"/>
              <w:autoSpaceDE w:val="0"/>
              <w:autoSpaceDN w:val="0"/>
              <w:adjustRightInd w:val="0"/>
              <w:jc w:val="center"/>
              <w:textAlignment w:val="baseline"/>
              <w:rPr>
                <w:del w:id="1545" w:author="Fernando Alonso Macias" w:date="2024-11-04T12:21:00Z" w16du:dateUtc="2024-11-04T20:21:00Z"/>
                <w:rFonts w:ascii="Arial" w:eastAsia="Times New Roman" w:hAnsi="Arial"/>
                <w:sz w:val="18"/>
                <w:lang w:eastAsia="en-GB"/>
              </w:rPr>
            </w:pPr>
            <w:del w:id="1546" w:author="Fernando Alonso Macias" w:date="2024-11-04T12:21:00Z" w16du:dateUtc="2024-11-04T20:21:00Z">
              <w:r w:rsidRPr="0011309D" w:rsidDel="0085054D">
                <w:rPr>
                  <w:rFonts w:ascii="Arial" w:eastAsia="Times New Roman" w:hAnsi="Arial"/>
                  <w:sz w:val="18"/>
                  <w:lang w:eastAsia="en-GB"/>
                </w:rPr>
                <w:delText>freq1</w:delText>
              </w:r>
            </w:del>
          </w:p>
        </w:tc>
        <w:tc>
          <w:tcPr>
            <w:tcW w:w="1466" w:type="dxa"/>
            <w:gridSpan w:val="2"/>
            <w:tcBorders>
              <w:top w:val="single" w:sz="4" w:space="0" w:color="auto"/>
              <w:left w:val="single" w:sz="4" w:space="0" w:color="auto"/>
              <w:bottom w:val="single" w:sz="4" w:space="0" w:color="auto"/>
              <w:right w:val="single" w:sz="4" w:space="0" w:color="auto"/>
            </w:tcBorders>
            <w:hideMark/>
          </w:tcPr>
          <w:p w14:paraId="2F01B717" w14:textId="5DC6F8D5" w:rsidR="0011309D" w:rsidRPr="0011309D" w:rsidDel="0085054D" w:rsidRDefault="0011309D" w:rsidP="0011309D">
            <w:pPr>
              <w:keepNext/>
              <w:keepLines/>
              <w:overflowPunct w:val="0"/>
              <w:autoSpaceDE w:val="0"/>
              <w:autoSpaceDN w:val="0"/>
              <w:adjustRightInd w:val="0"/>
              <w:jc w:val="center"/>
              <w:textAlignment w:val="baseline"/>
              <w:rPr>
                <w:del w:id="1547" w:author="Fernando Alonso Macias" w:date="2024-11-04T12:21:00Z" w16du:dateUtc="2024-11-04T20:21:00Z"/>
                <w:rFonts w:ascii="Arial" w:eastAsia="Times New Roman" w:hAnsi="Arial"/>
                <w:sz w:val="18"/>
                <w:lang w:eastAsia="en-GB"/>
              </w:rPr>
            </w:pPr>
            <w:del w:id="1548" w:author="Fernando Alonso Macias" w:date="2024-11-04T12:21:00Z" w16du:dateUtc="2024-11-04T20:21:00Z">
              <w:r w:rsidRPr="0011309D" w:rsidDel="0085054D">
                <w:rPr>
                  <w:rFonts w:ascii="Arial" w:eastAsia="Times New Roman" w:hAnsi="Arial"/>
                  <w:sz w:val="18"/>
                  <w:lang w:eastAsia="en-GB"/>
                </w:rPr>
                <w:delText>freq1</w:delText>
              </w:r>
            </w:del>
          </w:p>
        </w:tc>
      </w:tr>
      <w:tr w:rsidR="0011309D" w:rsidRPr="0011309D" w:rsidDel="0085054D" w14:paraId="4D1D34E9" w14:textId="603CC632" w:rsidTr="00931227">
        <w:trPr>
          <w:trHeight w:val="187"/>
          <w:jc w:val="center"/>
          <w:del w:id="1549"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11487481" w14:textId="754A457D" w:rsidR="0011309D" w:rsidRPr="0011309D" w:rsidDel="0085054D" w:rsidRDefault="0011309D" w:rsidP="0011309D">
            <w:pPr>
              <w:keepNext/>
              <w:keepLines/>
              <w:overflowPunct w:val="0"/>
              <w:autoSpaceDE w:val="0"/>
              <w:autoSpaceDN w:val="0"/>
              <w:adjustRightInd w:val="0"/>
              <w:textAlignment w:val="baseline"/>
              <w:rPr>
                <w:del w:id="1550" w:author="Fernando Alonso Macias" w:date="2024-11-04T12:21:00Z" w16du:dateUtc="2024-11-04T20:21:00Z"/>
                <w:rFonts w:ascii="Arial" w:eastAsia="Times New Roman" w:hAnsi="Arial"/>
                <w:sz w:val="18"/>
                <w:lang w:eastAsia="en-GB"/>
              </w:rPr>
            </w:pPr>
            <w:del w:id="1551" w:author="Fernando Alonso Macias" w:date="2024-11-04T12:21:00Z" w16du:dateUtc="2024-11-04T20:21:00Z">
              <w:r w:rsidRPr="0011309D" w:rsidDel="0085054D">
                <w:rPr>
                  <w:rFonts w:ascii="Arial" w:eastAsia="Times New Roman" w:hAnsi="Arial"/>
                  <w:sz w:val="18"/>
                  <w:lang w:val="en-US" w:eastAsia="en-GB"/>
                </w:rPr>
                <w:delText>DL CCA model</w:delText>
              </w:r>
            </w:del>
          </w:p>
        </w:tc>
        <w:tc>
          <w:tcPr>
            <w:tcW w:w="1701" w:type="dxa"/>
            <w:tcBorders>
              <w:top w:val="single" w:sz="4" w:space="0" w:color="auto"/>
              <w:left w:val="single" w:sz="4" w:space="0" w:color="auto"/>
              <w:right w:val="single" w:sz="4" w:space="0" w:color="auto"/>
            </w:tcBorders>
          </w:tcPr>
          <w:p w14:paraId="23AA21DA" w14:textId="7CE9BE2B" w:rsidR="0011309D" w:rsidRPr="0011309D" w:rsidDel="0085054D" w:rsidRDefault="0011309D" w:rsidP="0011309D">
            <w:pPr>
              <w:keepNext/>
              <w:keepLines/>
              <w:overflowPunct w:val="0"/>
              <w:autoSpaceDE w:val="0"/>
              <w:autoSpaceDN w:val="0"/>
              <w:adjustRightInd w:val="0"/>
              <w:textAlignment w:val="baseline"/>
              <w:rPr>
                <w:del w:id="1552" w:author="Fernando Alonso Macias" w:date="2024-11-04T12:21:00Z" w16du:dateUtc="2024-11-04T20:21:00Z"/>
                <w:rFonts w:ascii="Arial" w:eastAsia="Times New Roman" w:hAnsi="Arial"/>
                <w:sz w:val="18"/>
                <w:lang w:eastAsia="en-GB"/>
              </w:rPr>
            </w:pPr>
            <w:del w:id="1553"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50E16962" w14:textId="2E3171D5" w:rsidR="0011309D" w:rsidRPr="0011309D" w:rsidDel="0085054D" w:rsidRDefault="0011309D" w:rsidP="0011309D">
            <w:pPr>
              <w:keepNext/>
              <w:keepLines/>
              <w:overflowPunct w:val="0"/>
              <w:autoSpaceDE w:val="0"/>
              <w:autoSpaceDN w:val="0"/>
              <w:adjustRightInd w:val="0"/>
              <w:jc w:val="center"/>
              <w:textAlignment w:val="baseline"/>
              <w:rPr>
                <w:del w:id="1554"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7294AF7D" w14:textId="5AD609A4" w:rsidR="0011309D" w:rsidRPr="0011309D" w:rsidDel="0085054D" w:rsidRDefault="0011309D" w:rsidP="0011309D">
            <w:pPr>
              <w:keepNext/>
              <w:keepLines/>
              <w:overflowPunct w:val="0"/>
              <w:autoSpaceDE w:val="0"/>
              <w:autoSpaceDN w:val="0"/>
              <w:adjustRightInd w:val="0"/>
              <w:jc w:val="center"/>
              <w:textAlignment w:val="baseline"/>
              <w:rPr>
                <w:del w:id="1555" w:author="Fernando Alonso Macias" w:date="2024-11-04T12:21:00Z" w16du:dateUtc="2024-11-04T20:21:00Z"/>
                <w:rFonts w:ascii="Arial" w:eastAsia="Times New Roman" w:hAnsi="Arial"/>
                <w:sz w:val="18"/>
                <w:lang w:eastAsia="en-GB"/>
              </w:rPr>
            </w:pPr>
            <w:del w:id="1556" w:author="Fernando Alonso Macias" w:date="2024-11-04T12:21:00Z" w16du:dateUtc="2024-11-04T20:21:00Z">
              <w:r w:rsidRPr="0011309D" w:rsidDel="0085054D">
                <w:rPr>
                  <w:rFonts w:ascii="Arial" w:eastAsia="Times New Roman" w:hAnsi="Arial"/>
                  <w:sz w:val="18"/>
                  <w:lang w:val="en-US" w:eastAsia="en-GB"/>
                </w:rPr>
                <w:delText>As specified in clause A.3.26.2.1</w:delText>
              </w:r>
            </w:del>
          </w:p>
        </w:tc>
      </w:tr>
      <w:tr w:rsidR="0011309D" w:rsidRPr="0011309D" w:rsidDel="0085054D" w14:paraId="6E7B172B" w14:textId="24083F64" w:rsidTr="00931227">
        <w:trPr>
          <w:trHeight w:val="187"/>
          <w:jc w:val="center"/>
          <w:del w:id="1557"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7483BB10" w14:textId="22A7D506" w:rsidR="0011309D" w:rsidRPr="0011309D" w:rsidDel="0085054D" w:rsidRDefault="0011309D" w:rsidP="0011309D">
            <w:pPr>
              <w:keepNext/>
              <w:keepLines/>
              <w:overflowPunct w:val="0"/>
              <w:autoSpaceDE w:val="0"/>
              <w:autoSpaceDN w:val="0"/>
              <w:adjustRightInd w:val="0"/>
              <w:textAlignment w:val="baseline"/>
              <w:rPr>
                <w:del w:id="1558" w:author="Fernando Alonso Macias" w:date="2024-11-04T12:21:00Z" w16du:dateUtc="2024-11-04T20:21:00Z"/>
                <w:rFonts w:ascii="Arial" w:eastAsia="Times New Roman" w:hAnsi="Arial"/>
                <w:sz w:val="18"/>
                <w:lang w:eastAsia="en-GB"/>
              </w:rPr>
            </w:pPr>
            <w:del w:id="1559" w:author="Fernando Alonso Macias" w:date="2024-11-04T12:21:00Z" w16du:dateUtc="2024-11-04T20:21:00Z">
              <w:r w:rsidRPr="0011309D" w:rsidDel="0085054D">
                <w:rPr>
                  <w:rFonts w:ascii="Arial" w:eastAsia="Times New Roman" w:hAnsi="Arial"/>
                  <w:sz w:val="18"/>
                  <w:lang w:val="en-US" w:eastAsia="en-GB"/>
                </w:rPr>
                <w:delText>UL CCA model</w:delText>
              </w:r>
            </w:del>
          </w:p>
        </w:tc>
        <w:tc>
          <w:tcPr>
            <w:tcW w:w="1701" w:type="dxa"/>
            <w:tcBorders>
              <w:top w:val="single" w:sz="4" w:space="0" w:color="auto"/>
              <w:left w:val="single" w:sz="4" w:space="0" w:color="auto"/>
              <w:right w:val="single" w:sz="4" w:space="0" w:color="auto"/>
            </w:tcBorders>
          </w:tcPr>
          <w:p w14:paraId="7CAC4EA4" w14:textId="7E691E77" w:rsidR="0011309D" w:rsidRPr="0011309D" w:rsidDel="0085054D" w:rsidRDefault="0011309D" w:rsidP="0011309D">
            <w:pPr>
              <w:keepNext/>
              <w:keepLines/>
              <w:overflowPunct w:val="0"/>
              <w:autoSpaceDE w:val="0"/>
              <w:autoSpaceDN w:val="0"/>
              <w:adjustRightInd w:val="0"/>
              <w:textAlignment w:val="baseline"/>
              <w:rPr>
                <w:del w:id="1560" w:author="Fernando Alonso Macias" w:date="2024-11-04T12:21:00Z" w16du:dateUtc="2024-11-04T20:21:00Z"/>
                <w:rFonts w:ascii="Arial" w:eastAsia="Times New Roman" w:hAnsi="Arial"/>
                <w:sz w:val="18"/>
                <w:lang w:eastAsia="en-GB"/>
              </w:rPr>
            </w:pPr>
            <w:del w:id="1561"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7951F744" w14:textId="21C2B55E" w:rsidR="0011309D" w:rsidRPr="0011309D" w:rsidDel="0085054D" w:rsidRDefault="0011309D" w:rsidP="0011309D">
            <w:pPr>
              <w:keepNext/>
              <w:keepLines/>
              <w:overflowPunct w:val="0"/>
              <w:autoSpaceDE w:val="0"/>
              <w:autoSpaceDN w:val="0"/>
              <w:adjustRightInd w:val="0"/>
              <w:jc w:val="center"/>
              <w:textAlignment w:val="baseline"/>
              <w:rPr>
                <w:del w:id="1562"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887D820" w14:textId="59A18215" w:rsidR="0011309D" w:rsidRPr="0011309D" w:rsidDel="0085054D" w:rsidRDefault="0011309D" w:rsidP="0011309D">
            <w:pPr>
              <w:keepNext/>
              <w:keepLines/>
              <w:overflowPunct w:val="0"/>
              <w:autoSpaceDE w:val="0"/>
              <w:autoSpaceDN w:val="0"/>
              <w:adjustRightInd w:val="0"/>
              <w:jc w:val="center"/>
              <w:textAlignment w:val="baseline"/>
              <w:rPr>
                <w:del w:id="1563" w:author="Fernando Alonso Macias" w:date="2024-11-04T12:21:00Z" w16du:dateUtc="2024-11-04T20:21:00Z"/>
                <w:rFonts w:ascii="Arial" w:eastAsia="Times New Roman" w:hAnsi="Arial"/>
                <w:sz w:val="18"/>
                <w:lang w:eastAsia="en-GB"/>
              </w:rPr>
            </w:pPr>
            <w:del w:id="1564" w:author="Fernando Alonso Macias" w:date="2024-11-04T12:21:00Z" w16du:dateUtc="2024-11-04T20:21:00Z">
              <w:r w:rsidRPr="0011309D" w:rsidDel="0085054D">
                <w:rPr>
                  <w:rFonts w:ascii="Arial" w:eastAsia="Times New Roman" w:hAnsi="Arial"/>
                  <w:sz w:val="18"/>
                  <w:lang w:val="en-US" w:eastAsia="en-GB"/>
                </w:rPr>
                <w:delText>As specified in clause A.3.26.2.2</w:delText>
              </w:r>
            </w:del>
          </w:p>
        </w:tc>
      </w:tr>
      <w:tr w:rsidR="0011309D" w:rsidRPr="0011309D" w:rsidDel="0085054D" w14:paraId="07855C26" w14:textId="6F7250C7" w:rsidTr="00931227">
        <w:trPr>
          <w:trHeight w:val="187"/>
          <w:jc w:val="center"/>
          <w:del w:id="1565"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334BAC5" w14:textId="72F9F174" w:rsidR="0011309D" w:rsidRPr="0011309D" w:rsidDel="0085054D" w:rsidRDefault="0011309D" w:rsidP="0011309D">
            <w:pPr>
              <w:keepNext/>
              <w:keepLines/>
              <w:overflowPunct w:val="0"/>
              <w:autoSpaceDE w:val="0"/>
              <w:autoSpaceDN w:val="0"/>
              <w:adjustRightInd w:val="0"/>
              <w:textAlignment w:val="baseline"/>
              <w:rPr>
                <w:del w:id="1566" w:author="Fernando Alonso Macias" w:date="2024-11-04T12:21:00Z" w16du:dateUtc="2024-11-04T20:21:00Z"/>
                <w:rFonts w:ascii="Arial" w:eastAsia="Times New Roman" w:hAnsi="Arial"/>
                <w:sz w:val="18"/>
                <w:lang w:val="en-US" w:eastAsia="en-GB"/>
              </w:rPr>
            </w:pPr>
            <w:del w:id="1567" w:author="Fernando Alonso Macias" w:date="2024-11-04T12:21:00Z" w16du:dateUtc="2024-11-04T20:21:00Z">
              <w:r w:rsidRPr="0011309D" w:rsidDel="0085054D">
                <w:rPr>
                  <w:rFonts w:ascii="Arial" w:eastAsia="Times New Roman" w:hAnsi="Arial"/>
                  <w:sz w:val="18"/>
                  <w:lang w:val="en-US" w:eastAsia="en-GB"/>
                </w:rPr>
                <w:delText>UL CCA probability</w:delText>
              </w:r>
            </w:del>
          </w:p>
        </w:tc>
        <w:tc>
          <w:tcPr>
            <w:tcW w:w="1701" w:type="dxa"/>
            <w:tcBorders>
              <w:top w:val="single" w:sz="4" w:space="0" w:color="auto"/>
              <w:left w:val="single" w:sz="4" w:space="0" w:color="auto"/>
              <w:right w:val="single" w:sz="4" w:space="0" w:color="auto"/>
            </w:tcBorders>
          </w:tcPr>
          <w:p w14:paraId="18EDCBA5" w14:textId="224ECEA8" w:rsidR="0011309D" w:rsidRPr="0011309D" w:rsidDel="0085054D" w:rsidRDefault="0011309D" w:rsidP="0011309D">
            <w:pPr>
              <w:keepNext/>
              <w:keepLines/>
              <w:overflowPunct w:val="0"/>
              <w:autoSpaceDE w:val="0"/>
              <w:autoSpaceDN w:val="0"/>
              <w:adjustRightInd w:val="0"/>
              <w:textAlignment w:val="baseline"/>
              <w:rPr>
                <w:del w:id="1568" w:author="Fernando Alonso Macias" w:date="2024-11-04T12:21:00Z" w16du:dateUtc="2024-11-04T20:21:00Z"/>
                <w:rFonts w:ascii="Arial" w:eastAsia="Times New Roman" w:hAnsi="Arial"/>
                <w:sz w:val="18"/>
                <w:lang w:eastAsia="en-GB"/>
              </w:rPr>
            </w:pPr>
            <w:del w:id="1569"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CCA_UL</w:delText>
              </w:r>
            </w:del>
          </w:p>
        </w:tc>
        <w:tc>
          <w:tcPr>
            <w:tcW w:w="1128" w:type="dxa"/>
            <w:tcBorders>
              <w:top w:val="single" w:sz="4" w:space="0" w:color="auto"/>
              <w:left w:val="single" w:sz="4" w:space="0" w:color="auto"/>
              <w:bottom w:val="nil"/>
              <w:right w:val="single" w:sz="4" w:space="0" w:color="auto"/>
            </w:tcBorders>
            <w:shd w:val="clear" w:color="auto" w:fill="auto"/>
          </w:tcPr>
          <w:p w14:paraId="75AA35A2" w14:textId="445ABAEE" w:rsidR="0011309D" w:rsidRPr="0011309D" w:rsidDel="0085054D" w:rsidRDefault="0011309D" w:rsidP="0011309D">
            <w:pPr>
              <w:keepNext/>
              <w:keepLines/>
              <w:overflowPunct w:val="0"/>
              <w:autoSpaceDE w:val="0"/>
              <w:autoSpaceDN w:val="0"/>
              <w:adjustRightInd w:val="0"/>
              <w:jc w:val="center"/>
              <w:textAlignment w:val="baseline"/>
              <w:rPr>
                <w:del w:id="1570" w:author="Fernando Alonso Macias" w:date="2024-11-04T12:21:00Z" w16du:dateUtc="2024-11-04T20:21:00Z"/>
                <w:rFonts w:ascii="Arial" w:eastAsia="Times New Roman" w:hAnsi="Arial"/>
                <w:sz w:val="18"/>
                <w:lang w:eastAsia="en-GB"/>
              </w:rPr>
            </w:pPr>
          </w:p>
        </w:tc>
        <w:tc>
          <w:tcPr>
            <w:tcW w:w="777" w:type="dxa"/>
            <w:tcBorders>
              <w:top w:val="single" w:sz="4" w:space="0" w:color="auto"/>
              <w:left w:val="single" w:sz="4" w:space="0" w:color="auto"/>
              <w:right w:val="single" w:sz="4" w:space="0" w:color="auto"/>
            </w:tcBorders>
          </w:tcPr>
          <w:p w14:paraId="1DD87DA4" w14:textId="19043A7F" w:rsidR="0011309D" w:rsidRPr="0011309D" w:rsidDel="0085054D" w:rsidRDefault="0011309D" w:rsidP="0011309D">
            <w:pPr>
              <w:keepNext/>
              <w:keepLines/>
              <w:overflowPunct w:val="0"/>
              <w:autoSpaceDE w:val="0"/>
              <w:autoSpaceDN w:val="0"/>
              <w:adjustRightInd w:val="0"/>
              <w:jc w:val="center"/>
              <w:textAlignment w:val="baseline"/>
              <w:rPr>
                <w:del w:id="1571" w:author="Fernando Alonso Macias" w:date="2024-11-04T12:21:00Z" w16du:dateUtc="2024-11-04T20:21:00Z"/>
                <w:rFonts w:ascii="Arial" w:eastAsia="Times New Roman" w:hAnsi="Arial"/>
                <w:sz w:val="18"/>
                <w:lang w:val="en-US" w:eastAsia="en-GB"/>
              </w:rPr>
            </w:pPr>
            <w:del w:id="1572" w:author="Fernando Alonso Macias" w:date="2024-11-04T12:21:00Z" w16du:dateUtc="2024-11-04T20:21:00Z">
              <w:r w:rsidRPr="0011309D" w:rsidDel="0085054D">
                <w:rPr>
                  <w:rFonts w:ascii="Arial" w:eastAsia="Times New Roman" w:hAnsi="Arial"/>
                  <w:sz w:val="18"/>
                  <w:lang w:val="en-US" w:eastAsia="en-GB"/>
                </w:rPr>
                <w:delText>1.0</w:delText>
              </w:r>
            </w:del>
          </w:p>
        </w:tc>
        <w:tc>
          <w:tcPr>
            <w:tcW w:w="777" w:type="dxa"/>
            <w:tcBorders>
              <w:top w:val="single" w:sz="4" w:space="0" w:color="auto"/>
              <w:left w:val="single" w:sz="4" w:space="0" w:color="auto"/>
              <w:right w:val="single" w:sz="4" w:space="0" w:color="auto"/>
            </w:tcBorders>
          </w:tcPr>
          <w:p w14:paraId="1558C4BD" w14:textId="36233F9A" w:rsidR="0011309D" w:rsidRPr="0011309D" w:rsidDel="0085054D" w:rsidRDefault="0011309D" w:rsidP="0011309D">
            <w:pPr>
              <w:keepNext/>
              <w:keepLines/>
              <w:overflowPunct w:val="0"/>
              <w:autoSpaceDE w:val="0"/>
              <w:autoSpaceDN w:val="0"/>
              <w:adjustRightInd w:val="0"/>
              <w:jc w:val="center"/>
              <w:textAlignment w:val="baseline"/>
              <w:rPr>
                <w:del w:id="1573" w:author="Fernando Alonso Macias" w:date="2024-11-04T12:21:00Z" w16du:dateUtc="2024-11-04T20:21:00Z"/>
                <w:rFonts w:ascii="Arial" w:eastAsia="Times New Roman" w:hAnsi="Arial"/>
                <w:sz w:val="18"/>
                <w:lang w:val="en-US" w:eastAsia="en-GB"/>
              </w:rPr>
            </w:pPr>
            <w:del w:id="1574"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top w:val="single" w:sz="4" w:space="0" w:color="auto"/>
              <w:left w:val="single" w:sz="4" w:space="0" w:color="auto"/>
              <w:right w:val="single" w:sz="4" w:space="0" w:color="auto"/>
            </w:tcBorders>
          </w:tcPr>
          <w:p w14:paraId="09803711" w14:textId="544AC40E" w:rsidR="0011309D" w:rsidRPr="0011309D" w:rsidDel="0085054D" w:rsidRDefault="0011309D" w:rsidP="0011309D">
            <w:pPr>
              <w:keepNext/>
              <w:keepLines/>
              <w:overflowPunct w:val="0"/>
              <w:autoSpaceDE w:val="0"/>
              <w:autoSpaceDN w:val="0"/>
              <w:adjustRightInd w:val="0"/>
              <w:jc w:val="center"/>
              <w:textAlignment w:val="baseline"/>
              <w:rPr>
                <w:del w:id="1575" w:author="Fernando Alonso Macias" w:date="2024-11-04T12:21:00Z" w16du:dateUtc="2024-11-04T20:21:00Z"/>
                <w:rFonts w:ascii="Arial" w:eastAsia="Times New Roman" w:hAnsi="Arial"/>
                <w:sz w:val="18"/>
                <w:lang w:val="en-US" w:eastAsia="en-GB"/>
              </w:rPr>
            </w:pPr>
            <w:del w:id="1576" w:author="Fernando Alonso Macias" w:date="2024-11-04T12:21:00Z" w16du:dateUtc="2024-11-04T20:21:00Z">
              <w:r w:rsidRPr="0011309D" w:rsidDel="0085054D">
                <w:rPr>
                  <w:rFonts w:ascii="Arial" w:eastAsia="Times New Roman" w:hAnsi="Arial"/>
                  <w:sz w:val="18"/>
                  <w:lang w:val="en-US" w:eastAsia="en-GB"/>
                </w:rPr>
                <w:delText>1.0</w:delText>
              </w:r>
            </w:del>
          </w:p>
        </w:tc>
        <w:tc>
          <w:tcPr>
            <w:tcW w:w="777" w:type="dxa"/>
            <w:gridSpan w:val="2"/>
            <w:tcBorders>
              <w:top w:val="single" w:sz="4" w:space="0" w:color="auto"/>
              <w:left w:val="single" w:sz="4" w:space="0" w:color="auto"/>
              <w:right w:val="single" w:sz="4" w:space="0" w:color="auto"/>
            </w:tcBorders>
          </w:tcPr>
          <w:p w14:paraId="16CD47B1" w14:textId="43B03DB8" w:rsidR="0011309D" w:rsidRPr="0011309D" w:rsidDel="0085054D" w:rsidRDefault="0011309D" w:rsidP="0011309D">
            <w:pPr>
              <w:keepNext/>
              <w:keepLines/>
              <w:overflowPunct w:val="0"/>
              <w:autoSpaceDE w:val="0"/>
              <w:autoSpaceDN w:val="0"/>
              <w:adjustRightInd w:val="0"/>
              <w:jc w:val="center"/>
              <w:textAlignment w:val="baseline"/>
              <w:rPr>
                <w:del w:id="1577" w:author="Fernando Alonso Macias" w:date="2024-11-04T12:21:00Z" w16du:dateUtc="2024-11-04T20:21:00Z"/>
                <w:rFonts w:ascii="Arial" w:eastAsia="Times New Roman" w:hAnsi="Arial"/>
                <w:sz w:val="18"/>
                <w:lang w:val="en-US" w:eastAsia="en-GB"/>
              </w:rPr>
            </w:pPr>
            <w:del w:id="1578"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top w:val="single" w:sz="4" w:space="0" w:color="auto"/>
              <w:left w:val="single" w:sz="4" w:space="0" w:color="auto"/>
              <w:right w:val="single" w:sz="4" w:space="0" w:color="auto"/>
            </w:tcBorders>
          </w:tcPr>
          <w:p w14:paraId="5C4413D6" w14:textId="3D3058CB" w:rsidR="0011309D" w:rsidRPr="0011309D" w:rsidDel="0085054D" w:rsidRDefault="0011309D" w:rsidP="0011309D">
            <w:pPr>
              <w:keepNext/>
              <w:keepLines/>
              <w:overflowPunct w:val="0"/>
              <w:autoSpaceDE w:val="0"/>
              <w:autoSpaceDN w:val="0"/>
              <w:adjustRightInd w:val="0"/>
              <w:jc w:val="center"/>
              <w:textAlignment w:val="baseline"/>
              <w:rPr>
                <w:del w:id="1579" w:author="Fernando Alonso Macias" w:date="2024-11-04T12:21:00Z" w16du:dateUtc="2024-11-04T20:21:00Z"/>
                <w:rFonts w:ascii="Arial" w:eastAsia="Times New Roman" w:hAnsi="Arial"/>
                <w:sz w:val="18"/>
                <w:lang w:val="en-US" w:eastAsia="en-GB"/>
              </w:rPr>
            </w:pPr>
            <w:del w:id="1580" w:author="Fernando Alonso Macias" w:date="2024-11-04T12:21:00Z" w16du:dateUtc="2024-11-04T20:21:00Z">
              <w:r w:rsidRPr="0011309D" w:rsidDel="0085054D">
                <w:rPr>
                  <w:rFonts w:ascii="Arial" w:eastAsia="Times New Roman" w:hAnsi="Arial"/>
                  <w:sz w:val="18"/>
                  <w:lang w:val="en-US" w:eastAsia="en-GB"/>
                </w:rPr>
                <w:delText>1.0</w:delText>
              </w:r>
            </w:del>
          </w:p>
        </w:tc>
        <w:tc>
          <w:tcPr>
            <w:tcW w:w="778" w:type="dxa"/>
            <w:tcBorders>
              <w:top w:val="single" w:sz="4" w:space="0" w:color="auto"/>
              <w:left w:val="single" w:sz="4" w:space="0" w:color="auto"/>
              <w:right w:val="single" w:sz="4" w:space="0" w:color="auto"/>
            </w:tcBorders>
          </w:tcPr>
          <w:p w14:paraId="3AB9DDF9" w14:textId="469F7C5A" w:rsidR="0011309D" w:rsidRPr="0011309D" w:rsidDel="0085054D" w:rsidRDefault="0011309D" w:rsidP="0011309D">
            <w:pPr>
              <w:keepNext/>
              <w:keepLines/>
              <w:overflowPunct w:val="0"/>
              <w:autoSpaceDE w:val="0"/>
              <w:autoSpaceDN w:val="0"/>
              <w:adjustRightInd w:val="0"/>
              <w:jc w:val="center"/>
              <w:textAlignment w:val="baseline"/>
              <w:rPr>
                <w:del w:id="1581" w:author="Fernando Alonso Macias" w:date="2024-11-04T12:21:00Z" w16du:dateUtc="2024-11-04T20:21:00Z"/>
                <w:rFonts w:ascii="Arial" w:eastAsia="Times New Roman" w:hAnsi="Arial"/>
                <w:sz w:val="18"/>
                <w:lang w:val="en-US" w:eastAsia="en-GB"/>
              </w:rPr>
            </w:pPr>
            <w:del w:id="1582"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16F64A1D" w14:textId="257C3EE6" w:rsidTr="00931227">
        <w:trPr>
          <w:trHeight w:val="187"/>
          <w:jc w:val="center"/>
          <w:del w:id="1583"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222CC43F" w14:textId="6198AB57" w:rsidR="0011309D" w:rsidRPr="0011309D" w:rsidDel="0085054D" w:rsidRDefault="0011309D" w:rsidP="0011309D">
            <w:pPr>
              <w:keepNext/>
              <w:keepLines/>
              <w:overflowPunct w:val="0"/>
              <w:autoSpaceDE w:val="0"/>
              <w:autoSpaceDN w:val="0"/>
              <w:adjustRightInd w:val="0"/>
              <w:textAlignment w:val="baseline"/>
              <w:rPr>
                <w:del w:id="1584" w:author="Fernando Alonso Macias" w:date="2024-11-04T12:21:00Z" w16du:dateUtc="2024-11-04T20:21:00Z"/>
                <w:rFonts w:ascii="Arial" w:eastAsia="Times New Roman" w:hAnsi="Arial"/>
                <w:sz w:val="18"/>
                <w:lang w:val="en-US" w:eastAsia="en-GB"/>
              </w:rPr>
            </w:pPr>
            <w:del w:id="1585" w:author="Fernando Alonso Macias" w:date="2024-11-04T12:21:00Z" w16du:dateUtc="2024-11-04T20:21:00Z">
              <w:r w:rsidRPr="0011309D" w:rsidDel="0085054D">
                <w:rPr>
                  <w:rFonts w:ascii="Arial" w:eastAsia="Times New Roman" w:hAnsi="Arial"/>
                  <w:sz w:val="18"/>
                  <w:lang w:val="en-US" w:eastAsia="en-GB"/>
                </w:rPr>
                <w:delText>DL CCA probability for semi-static channel access</w:delText>
              </w:r>
              <w:r w:rsidRPr="0011309D" w:rsidDel="0085054D">
                <w:rPr>
                  <w:rFonts w:ascii="Arial" w:eastAsia="Times New Roman" w:hAnsi="Arial"/>
                  <w:sz w:val="18"/>
                  <w:vertAlign w:val="superscript"/>
                  <w:lang w:val="en-US" w:eastAsia="en-GB"/>
                </w:rPr>
                <w:delText xml:space="preserve"> Note 7, 8</w:delText>
              </w:r>
            </w:del>
          </w:p>
        </w:tc>
        <w:tc>
          <w:tcPr>
            <w:tcW w:w="1701" w:type="dxa"/>
            <w:tcBorders>
              <w:top w:val="single" w:sz="4" w:space="0" w:color="auto"/>
              <w:left w:val="single" w:sz="4" w:space="0" w:color="auto"/>
              <w:right w:val="single" w:sz="4" w:space="0" w:color="auto"/>
            </w:tcBorders>
          </w:tcPr>
          <w:p w14:paraId="2A715F55" w14:textId="568AF5E4" w:rsidR="0011309D" w:rsidRPr="0011309D" w:rsidDel="0085054D" w:rsidRDefault="0011309D" w:rsidP="0011309D">
            <w:pPr>
              <w:keepNext/>
              <w:keepLines/>
              <w:overflowPunct w:val="0"/>
              <w:autoSpaceDE w:val="0"/>
              <w:autoSpaceDN w:val="0"/>
              <w:adjustRightInd w:val="0"/>
              <w:textAlignment w:val="baseline"/>
              <w:rPr>
                <w:del w:id="1586" w:author="Fernando Alonso Macias" w:date="2024-11-04T12:21:00Z" w16du:dateUtc="2024-11-04T20:21:00Z"/>
                <w:rFonts w:ascii="Arial" w:eastAsia="Times New Roman" w:hAnsi="Arial"/>
                <w:sz w:val="18"/>
                <w:lang w:eastAsia="en-GB"/>
              </w:rPr>
            </w:pPr>
            <w:del w:id="1587"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w:delText>
              </w:r>
            </w:del>
          </w:p>
        </w:tc>
        <w:tc>
          <w:tcPr>
            <w:tcW w:w="1128" w:type="dxa"/>
            <w:tcBorders>
              <w:top w:val="single" w:sz="4" w:space="0" w:color="auto"/>
              <w:left w:val="single" w:sz="4" w:space="0" w:color="auto"/>
              <w:bottom w:val="nil"/>
              <w:right w:val="single" w:sz="4" w:space="0" w:color="auto"/>
            </w:tcBorders>
            <w:shd w:val="clear" w:color="auto" w:fill="auto"/>
          </w:tcPr>
          <w:p w14:paraId="5A630D6E" w14:textId="2C0810D5" w:rsidR="0011309D" w:rsidRPr="0011309D" w:rsidDel="0085054D" w:rsidRDefault="0011309D" w:rsidP="0011309D">
            <w:pPr>
              <w:keepNext/>
              <w:keepLines/>
              <w:overflowPunct w:val="0"/>
              <w:autoSpaceDE w:val="0"/>
              <w:autoSpaceDN w:val="0"/>
              <w:adjustRightInd w:val="0"/>
              <w:jc w:val="center"/>
              <w:textAlignment w:val="baseline"/>
              <w:rPr>
                <w:del w:id="1588" w:author="Fernando Alonso Macias" w:date="2024-11-04T12:21:00Z" w16du:dateUtc="2024-11-04T20:21:00Z"/>
                <w:rFonts w:ascii="Arial" w:eastAsia="Times New Roman" w:hAnsi="Arial"/>
                <w:sz w:val="18"/>
                <w:lang w:eastAsia="en-GB"/>
              </w:rPr>
            </w:pPr>
          </w:p>
        </w:tc>
        <w:tc>
          <w:tcPr>
            <w:tcW w:w="777" w:type="dxa"/>
            <w:tcBorders>
              <w:left w:val="single" w:sz="4" w:space="0" w:color="auto"/>
              <w:right w:val="single" w:sz="4" w:space="0" w:color="auto"/>
            </w:tcBorders>
          </w:tcPr>
          <w:p w14:paraId="25070EBA" w14:textId="14E0E0D9" w:rsidR="0011309D" w:rsidRPr="0011309D" w:rsidDel="0085054D" w:rsidRDefault="0011309D" w:rsidP="0011309D">
            <w:pPr>
              <w:keepNext/>
              <w:keepLines/>
              <w:overflowPunct w:val="0"/>
              <w:autoSpaceDE w:val="0"/>
              <w:autoSpaceDN w:val="0"/>
              <w:adjustRightInd w:val="0"/>
              <w:jc w:val="center"/>
              <w:textAlignment w:val="baseline"/>
              <w:rPr>
                <w:del w:id="1589" w:author="Fernando Alonso Macias" w:date="2024-11-04T12:21:00Z" w16du:dateUtc="2024-11-04T20:21:00Z"/>
                <w:rFonts w:ascii="Arial" w:eastAsia="Times New Roman" w:hAnsi="Arial"/>
                <w:sz w:val="18"/>
                <w:lang w:val="en-US" w:eastAsia="en-GB"/>
              </w:rPr>
            </w:pPr>
            <w:del w:id="1590"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7" w:type="dxa"/>
            <w:tcBorders>
              <w:left w:val="single" w:sz="4" w:space="0" w:color="auto"/>
              <w:right w:val="single" w:sz="4" w:space="0" w:color="auto"/>
            </w:tcBorders>
          </w:tcPr>
          <w:p w14:paraId="1ACCC047" w14:textId="3BA61649" w:rsidR="0011309D" w:rsidRPr="0011309D" w:rsidDel="0085054D" w:rsidRDefault="0011309D" w:rsidP="0011309D">
            <w:pPr>
              <w:keepNext/>
              <w:keepLines/>
              <w:overflowPunct w:val="0"/>
              <w:autoSpaceDE w:val="0"/>
              <w:autoSpaceDN w:val="0"/>
              <w:adjustRightInd w:val="0"/>
              <w:jc w:val="center"/>
              <w:textAlignment w:val="baseline"/>
              <w:rPr>
                <w:del w:id="1591" w:author="Fernando Alonso Macias" w:date="2024-11-04T12:21:00Z" w16du:dateUtc="2024-11-04T20:21:00Z"/>
                <w:rFonts w:ascii="Arial" w:eastAsia="Times New Roman" w:hAnsi="Arial"/>
                <w:sz w:val="18"/>
                <w:lang w:val="en-US" w:eastAsia="en-GB"/>
              </w:rPr>
            </w:pPr>
            <w:del w:id="1592"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right w:val="single" w:sz="4" w:space="0" w:color="auto"/>
            </w:tcBorders>
          </w:tcPr>
          <w:p w14:paraId="3BF91AF1" w14:textId="56215CF5" w:rsidR="0011309D" w:rsidRPr="0011309D" w:rsidDel="0085054D" w:rsidRDefault="0011309D" w:rsidP="0011309D">
            <w:pPr>
              <w:keepNext/>
              <w:keepLines/>
              <w:overflowPunct w:val="0"/>
              <w:autoSpaceDE w:val="0"/>
              <w:autoSpaceDN w:val="0"/>
              <w:adjustRightInd w:val="0"/>
              <w:jc w:val="center"/>
              <w:textAlignment w:val="baseline"/>
              <w:rPr>
                <w:del w:id="1593" w:author="Fernando Alonso Macias" w:date="2024-11-04T12:21:00Z" w16du:dateUtc="2024-11-04T20:21:00Z"/>
                <w:rFonts w:ascii="Arial" w:eastAsia="Times New Roman" w:hAnsi="Arial"/>
                <w:sz w:val="18"/>
                <w:lang w:val="en-US" w:eastAsia="en-GB"/>
              </w:rPr>
            </w:pPr>
            <w:del w:id="1594"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7" w:type="dxa"/>
            <w:gridSpan w:val="2"/>
            <w:tcBorders>
              <w:left w:val="single" w:sz="4" w:space="0" w:color="auto"/>
              <w:right w:val="single" w:sz="4" w:space="0" w:color="auto"/>
            </w:tcBorders>
          </w:tcPr>
          <w:p w14:paraId="5E8B5D66" w14:textId="3F691C96" w:rsidR="0011309D" w:rsidRPr="0011309D" w:rsidDel="0085054D" w:rsidRDefault="0011309D" w:rsidP="0011309D">
            <w:pPr>
              <w:keepNext/>
              <w:keepLines/>
              <w:overflowPunct w:val="0"/>
              <w:autoSpaceDE w:val="0"/>
              <w:autoSpaceDN w:val="0"/>
              <w:adjustRightInd w:val="0"/>
              <w:jc w:val="center"/>
              <w:textAlignment w:val="baseline"/>
              <w:rPr>
                <w:del w:id="1595" w:author="Fernando Alonso Macias" w:date="2024-11-04T12:21:00Z" w16du:dateUtc="2024-11-04T20:21:00Z"/>
                <w:rFonts w:ascii="Arial" w:eastAsia="Times New Roman" w:hAnsi="Arial"/>
                <w:sz w:val="18"/>
                <w:lang w:val="en-US" w:eastAsia="en-GB"/>
              </w:rPr>
            </w:pPr>
            <w:del w:id="1596"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right w:val="single" w:sz="4" w:space="0" w:color="auto"/>
            </w:tcBorders>
          </w:tcPr>
          <w:p w14:paraId="238B07B2" w14:textId="7B525D4A" w:rsidR="0011309D" w:rsidRPr="0011309D" w:rsidDel="0085054D" w:rsidRDefault="0011309D" w:rsidP="0011309D">
            <w:pPr>
              <w:keepNext/>
              <w:keepLines/>
              <w:overflowPunct w:val="0"/>
              <w:autoSpaceDE w:val="0"/>
              <w:autoSpaceDN w:val="0"/>
              <w:adjustRightInd w:val="0"/>
              <w:jc w:val="center"/>
              <w:textAlignment w:val="baseline"/>
              <w:rPr>
                <w:del w:id="1597" w:author="Fernando Alonso Macias" w:date="2024-11-04T12:21:00Z" w16du:dateUtc="2024-11-04T20:21:00Z"/>
                <w:rFonts w:ascii="Arial" w:eastAsia="Times New Roman" w:hAnsi="Arial"/>
                <w:sz w:val="18"/>
                <w:lang w:val="en-US" w:eastAsia="en-GB"/>
              </w:rPr>
            </w:pPr>
            <w:del w:id="1598"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8" w:type="dxa"/>
            <w:tcBorders>
              <w:left w:val="single" w:sz="4" w:space="0" w:color="auto"/>
              <w:right w:val="single" w:sz="4" w:space="0" w:color="auto"/>
            </w:tcBorders>
          </w:tcPr>
          <w:p w14:paraId="27B2F1E3" w14:textId="0CE76E39" w:rsidR="0011309D" w:rsidRPr="0011309D" w:rsidDel="0085054D" w:rsidRDefault="0011309D" w:rsidP="0011309D">
            <w:pPr>
              <w:keepNext/>
              <w:keepLines/>
              <w:overflowPunct w:val="0"/>
              <w:autoSpaceDE w:val="0"/>
              <w:autoSpaceDN w:val="0"/>
              <w:adjustRightInd w:val="0"/>
              <w:jc w:val="center"/>
              <w:textAlignment w:val="baseline"/>
              <w:rPr>
                <w:del w:id="1599" w:author="Fernando Alonso Macias" w:date="2024-11-04T12:21:00Z" w16du:dateUtc="2024-11-04T20:21:00Z"/>
                <w:rFonts w:ascii="Arial" w:eastAsia="Times New Roman" w:hAnsi="Arial"/>
                <w:sz w:val="18"/>
                <w:lang w:val="en-US" w:eastAsia="en-GB"/>
              </w:rPr>
            </w:pPr>
            <w:del w:id="1600"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5FB11BDF" w14:textId="74C59EED" w:rsidTr="00931227">
        <w:trPr>
          <w:trHeight w:val="187"/>
          <w:jc w:val="center"/>
          <w:del w:id="1601"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185FA4E" w14:textId="6A465F24" w:rsidR="0011309D" w:rsidRPr="0011309D" w:rsidDel="0085054D" w:rsidRDefault="0011309D" w:rsidP="0011309D">
            <w:pPr>
              <w:keepNext/>
              <w:keepLines/>
              <w:overflowPunct w:val="0"/>
              <w:autoSpaceDE w:val="0"/>
              <w:autoSpaceDN w:val="0"/>
              <w:adjustRightInd w:val="0"/>
              <w:textAlignment w:val="baseline"/>
              <w:rPr>
                <w:del w:id="1602" w:author="Fernando Alonso Macias" w:date="2024-11-04T12:21:00Z" w16du:dateUtc="2024-11-04T20:21:00Z"/>
                <w:rFonts w:ascii="Arial" w:eastAsia="Times New Roman" w:hAnsi="Arial"/>
                <w:sz w:val="18"/>
                <w:lang w:val="en-US" w:eastAsia="en-GB"/>
              </w:rPr>
            </w:pPr>
            <w:del w:id="1603" w:author="Fernando Alonso Macias" w:date="2024-11-04T12:21:00Z" w16du:dateUtc="2024-11-04T20:21:00Z">
              <w:r w:rsidRPr="0011309D" w:rsidDel="0085054D">
                <w:rPr>
                  <w:rFonts w:ascii="Arial" w:eastAsia="Times New Roman" w:hAnsi="Arial"/>
                  <w:sz w:val="18"/>
                  <w:lang w:val="en-US" w:eastAsia="en-GB"/>
                </w:rPr>
                <w:delText>DL CCA probability for</w:delText>
              </w:r>
            </w:del>
          </w:p>
          <w:p w14:paraId="0BE0258E" w14:textId="105CA700" w:rsidR="0011309D" w:rsidRPr="0011309D" w:rsidDel="0085054D" w:rsidRDefault="0011309D" w:rsidP="0011309D">
            <w:pPr>
              <w:keepNext/>
              <w:keepLines/>
              <w:overflowPunct w:val="0"/>
              <w:autoSpaceDE w:val="0"/>
              <w:autoSpaceDN w:val="0"/>
              <w:adjustRightInd w:val="0"/>
              <w:textAlignment w:val="baseline"/>
              <w:rPr>
                <w:del w:id="1604" w:author="Fernando Alonso Macias" w:date="2024-11-04T12:21:00Z" w16du:dateUtc="2024-11-04T20:21:00Z"/>
                <w:rFonts w:ascii="Arial" w:eastAsia="Times New Roman" w:hAnsi="Arial"/>
                <w:sz w:val="18"/>
                <w:lang w:val="en-US" w:eastAsia="en-GB"/>
              </w:rPr>
            </w:pPr>
            <w:del w:id="1605" w:author="Fernando Alonso Macias" w:date="2024-11-04T12:21:00Z" w16du:dateUtc="2024-11-04T20:21:00Z">
              <w:r w:rsidRPr="0011309D" w:rsidDel="0085054D">
                <w:rPr>
                  <w:rFonts w:ascii="Arial" w:eastAsia="Times New Roman" w:hAnsi="Arial"/>
                  <w:sz w:val="18"/>
                  <w:lang w:val="en-US" w:eastAsia="en-GB"/>
                </w:rPr>
                <w:delText>dynamic channel access</w:delText>
              </w:r>
              <w:r w:rsidRPr="0011309D" w:rsidDel="0085054D">
                <w:rPr>
                  <w:rFonts w:ascii="Arial" w:eastAsia="Times New Roman" w:hAnsi="Arial"/>
                  <w:sz w:val="18"/>
                  <w:vertAlign w:val="superscript"/>
                  <w:lang w:val="en-US" w:eastAsia="en-GB"/>
                </w:rPr>
                <w:delText xml:space="preserve"> Note 8, 9</w:delText>
              </w:r>
            </w:del>
          </w:p>
        </w:tc>
        <w:tc>
          <w:tcPr>
            <w:tcW w:w="1701" w:type="dxa"/>
            <w:tcBorders>
              <w:top w:val="single" w:sz="4" w:space="0" w:color="auto"/>
              <w:left w:val="single" w:sz="4" w:space="0" w:color="auto"/>
              <w:right w:val="single" w:sz="4" w:space="0" w:color="auto"/>
            </w:tcBorders>
          </w:tcPr>
          <w:p w14:paraId="310D7A4D" w14:textId="7210A365" w:rsidR="0011309D" w:rsidRPr="0011309D" w:rsidDel="0085054D" w:rsidRDefault="0011309D" w:rsidP="0011309D">
            <w:pPr>
              <w:keepNext/>
              <w:keepLines/>
              <w:overflowPunct w:val="0"/>
              <w:autoSpaceDE w:val="0"/>
              <w:autoSpaceDN w:val="0"/>
              <w:adjustRightInd w:val="0"/>
              <w:textAlignment w:val="baseline"/>
              <w:rPr>
                <w:del w:id="1606" w:author="Fernando Alonso Macias" w:date="2024-11-04T12:21:00Z" w16du:dateUtc="2024-11-04T20:21:00Z"/>
                <w:rFonts w:ascii="Arial" w:eastAsia="Times New Roman" w:hAnsi="Arial"/>
                <w:sz w:val="18"/>
                <w:lang w:eastAsia="en-GB"/>
              </w:rPr>
            </w:pPr>
            <w:del w:id="1607"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CCA_DL_1</w:delText>
              </w:r>
            </w:del>
          </w:p>
        </w:tc>
        <w:tc>
          <w:tcPr>
            <w:tcW w:w="1128" w:type="dxa"/>
            <w:tcBorders>
              <w:top w:val="single" w:sz="4" w:space="0" w:color="auto"/>
              <w:left w:val="single" w:sz="4" w:space="0" w:color="auto"/>
              <w:bottom w:val="nil"/>
              <w:right w:val="single" w:sz="4" w:space="0" w:color="auto"/>
            </w:tcBorders>
            <w:shd w:val="clear" w:color="auto" w:fill="auto"/>
          </w:tcPr>
          <w:p w14:paraId="6D19A669" w14:textId="03594272" w:rsidR="0011309D" w:rsidRPr="0011309D" w:rsidDel="0085054D" w:rsidRDefault="0011309D" w:rsidP="0011309D">
            <w:pPr>
              <w:keepNext/>
              <w:keepLines/>
              <w:overflowPunct w:val="0"/>
              <w:autoSpaceDE w:val="0"/>
              <w:autoSpaceDN w:val="0"/>
              <w:adjustRightInd w:val="0"/>
              <w:jc w:val="center"/>
              <w:textAlignment w:val="baseline"/>
              <w:rPr>
                <w:del w:id="1608" w:author="Fernando Alonso Macias" w:date="2024-11-04T12:21:00Z" w16du:dateUtc="2024-11-04T20:21:00Z"/>
                <w:rFonts w:ascii="Arial" w:eastAsia="Times New Roman" w:hAnsi="Arial"/>
                <w:sz w:val="18"/>
                <w:lang w:eastAsia="en-GB"/>
              </w:rPr>
            </w:pPr>
          </w:p>
        </w:tc>
        <w:tc>
          <w:tcPr>
            <w:tcW w:w="777" w:type="dxa"/>
            <w:tcBorders>
              <w:left w:val="single" w:sz="4" w:space="0" w:color="auto"/>
              <w:right w:val="single" w:sz="4" w:space="0" w:color="auto"/>
            </w:tcBorders>
          </w:tcPr>
          <w:p w14:paraId="0C1208D0" w14:textId="25237AA4" w:rsidR="0011309D" w:rsidRPr="0011309D" w:rsidDel="0085054D" w:rsidRDefault="0011309D" w:rsidP="0011309D">
            <w:pPr>
              <w:keepNext/>
              <w:keepLines/>
              <w:overflowPunct w:val="0"/>
              <w:autoSpaceDE w:val="0"/>
              <w:autoSpaceDN w:val="0"/>
              <w:adjustRightInd w:val="0"/>
              <w:jc w:val="center"/>
              <w:textAlignment w:val="baseline"/>
              <w:rPr>
                <w:del w:id="1609" w:author="Fernando Alonso Macias" w:date="2024-11-04T12:21:00Z" w16du:dateUtc="2024-11-04T20:21:00Z"/>
                <w:rFonts w:ascii="Arial" w:eastAsia="Times New Roman" w:hAnsi="Arial"/>
                <w:sz w:val="18"/>
                <w:lang w:val="en-US" w:eastAsia="en-GB"/>
              </w:rPr>
            </w:pPr>
            <w:del w:id="1610"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tcBorders>
              <w:left w:val="single" w:sz="4" w:space="0" w:color="auto"/>
              <w:right w:val="single" w:sz="4" w:space="0" w:color="auto"/>
            </w:tcBorders>
          </w:tcPr>
          <w:p w14:paraId="2AE8DCC5" w14:textId="62832390" w:rsidR="0011309D" w:rsidRPr="0011309D" w:rsidDel="0085054D" w:rsidRDefault="0011309D" w:rsidP="0011309D">
            <w:pPr>
              <w:keepNext/>
              <w:keepLines/>
              <w:overflowPunct w:val="0"/>
              <w:autoSpaceDE w:val="0"/>
              <w:autoSpaceDN w:val="0"/>
              <w:adjustRightInd w:val="0"/>
              <w:jc w:val="center"/>
              <w:textAlignment w:val="baseline"/>
              <w:rPr>
                <w:del w:id="1611" w:author="Fernando Alonso Macias" w:date="2024-11-04T12:21:00Z" w16du:dateUtc="2024-11-04T20:21:00Z"/>
                <w:rFonts w:ascii="Arial" w:eastAsia="Times New Roman" w:hAnsi="Arial"/>
                <w:sz w:val="18"/>
                <w:lang w:val="en-US" w:eastAsia="en-GB"/>
              </w:rPr>
            </w:pPr>
            <w:del w:id="1612"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right w:val="single" w:sz="4" w:space="0" w:color="auto"/>
            </w:tcBorders>
          </w:tcPr>
          <w:p w14:paraId="426A36CD" w14:textId="5CFD7513" w:rsidR="0011309D" w:rsidRPr="0011309D" w:rsidDel="0085054D" w:rsidRDefault="0011309D" w:rsidP="0011309D">
            <w:pPr>
              <w:keepNext/>
              <w:keepLines/>
              <w:overflowPunct w:val="0"/>
              <w:autoSpaceDE w:val="0"/>
              <w:autoSpaceDN w:val="0"/>
              <w:adjustRightInd w:val="0"/>
              <w:jc w:val="center"/>
              <w:textAlignment w:val="baseline"/>
              <w:rPr>
                <w:del w:id="1613" w:author="Fernando Alonso Macias" w:date="2024-11-04T12:21:00Z" w16du:dateUtc="2024-11-04T20:21:00Z"/>
                <w:rFonts w:ascii="Arial" w:eastAsia="Times New Roman" w:hAnsi="Arial"/>
                <w:sz w:val="18"/>
                <w:lang w:val="en-US" w:eastAsia="en-GB"/>
              </w:rPr>
            </w:pPr>
            <w:del w:id="1614"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gridSpan w:val="2"/>
            <w:tcBorders>
              <w:left w:val="single" w:sz="4" w:space="0" w:color="auto"/>
              <w:right w:val="single" w:sz="4" w:space="0" w:color="auto"/>
            </w:tcBorders>
          </w:tcPr>
          <w:p w14:paraId="7FC52A04" w14:textId="353CE892" w:rsidR="0011309D" w:rsidRPr="0011309D" w:rsidDel="0085054D" w:rsidRDefault="0011309D" w:rsidP="0011309D">
            <w:pPr>
              <w:keepNext/>
              <w:keepLines/>
              <w:overflowPunct w:val="0"/>
              <w:autoSpaceDE w:val="0"/>
              <w:autoSpaceDN w:val="0"/>
              <w:adjustRightInd w:val="0"/>
              <w:jc w:val="center"/>
              <w:textAlignment w:val="baseline"/>
              <w:rPr>
                <w:del w:id="1615" w:author="Fernando Alonso Macias" w:date="2024-11-04T12:21:00Z" w16du:dateUtc="2024-11-04T20:21:00Z"/>
                <w:rFonts w:ascii="Arial" w:eastAsia="Times New Roman" w:hAnsi="Arial"/>
                <w:sz w:val="18"/>
                <w:lang w:val="en-US" w:eastAsia="en-GB"/>
              </w:rPr>
            </w:pPr>
            <w:del w:id="1616"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right w:val="single" w:sz="4" w:space="0" w:color="auto"/>
            </w:tcBorders>
          </w:tcPr>
          <w:p w14:paraId="49E9C999" w14:textId="798565CA" w:rsidR="0011309D" w:rsidRPr="0011309D" w:rsidDel="0085054D" w:rsidRDefault="0011309D" w:rsidP="0011309D">
            <w:pPr>
              <w:keepNext/>
              <w:keepLines/>
              <w:overflowPunct w:val="0"/>
              <w:autoSpaceDE w:val="0"/>
              <w:autoSpaceDN w:val="0"/>
              <w:adjustRightInd w:val="0"/>
              <w:jc w:val="center"/>
              <w:textAlignment w:val="baseline"/>
              <w:rPr>
                <w:del w:id="1617" w:author="Fernando Alonso Macias" w:date="2024-11-04T12:21:00Z" w16du:dateUtc="2024-11-04T20:21:00Z"/>
                <w:rFonts w:ascii="Arial" w:eastAsia="Times New Roman" w:hAnsi="Arial"/>
                <w:sz w:val="18"/>
                <w:lang w:val="en-US" w:eastAsia="en-GB"/>
              </w:rPr>
            </w:pPr>
            <w:del w:id="1618"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8" w:type="dxa"/>
            <w:tcBorders>
              <w:left w:val="single" w:sz="4" w:space="0" w:color="auto"/>
              <w:right w:val="single" w:sz="4" w:space="0" w:color="auto"/>
            </w:tcBorders>
          </w:tcPr>
          <w:p w14:paraId="28E7CD06" w14:textId="27975C88" w:rsidR="0011309D" w:rsidRPr="0011309D" w:rsidDel="0085054D" w:rsidRDefault="0011309D" w:rsidP="0011309D">
            <w:pPr>
              <w:keepNext/>
              <w:keepLines/>
              <w:overflowPunct w:val="0"/>
              <w:autoSpaceDE w:val="0"/>
              <w:autoSpaceDN w:val="0"/>
              <w:adjustRightInd w:val="0"/>
              <w:jc w:val="center"/>
              <w:textAlignment w:val="baseline"/>
              <w:rPr>
                <w:del w:id="1619" w:author="Fernando Alonso Macias" w:date="2024-11-04T12:21:00Z" w16du:dateUtc="2024-11-04T20:21:00Z"/>
                <w:rFonts w:ascii="Arial" w:eastAsia="Times New Roman" w:hAnsi="Arial"/>
                <w:sz w:val="18"/>
                <w:lang w:val="en-US" w:eastAsia="en-GB"/>
              </w:rPr>
            </w:pPr>
            <w:del w:id="1620"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32652D80" w14:textId="3D3E1AEF" w:rsidTr="00931227">
        <w:trPr>
          <w:trHeight w:val="187"/>
          <w:jc w:val="center"/>
          <w:del w:id="1621"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288718CC" w14:textId="5C6EDBEA" w:rsidR="0011309D" w:rsidRPr="0011309D" w:rsidDel="0085054D" w:rsidRDefault="0011309D" w:rsidP="0011309D">
            <w:pPr>
              <w:keepNext/>
              <w:keepLines/>
              <w:overflowPunct w:val="0"/>
              <w:autoSpaceDE w:val="0"/>
              <w:autoSpaceDN w:val="0"/>
              <w:adjustRightInd w:val="0"/>
              <w:textAlignment w:val="baseline"/>
              <w:rPr>
                <w:del w:id="1622" w:author="Fernando Alonso Macias" w:date="2024-11-04T12:21:00Z" w16du:dateUtc="2024-11-04T20:21:00Z"/>
                <w:rFonts w:ascii="Arial" w:eastAsia="Times New Roman" w:hAnsi="Arial"/>
                <w:sz w:val="18"/>
                <w:lang w:val="en-US" w:eastAsia="en-GB"/>
              </w:rPr>
            </w:pPr>
          </w:p>
        </w:tc>
        <w:tc>
          <w:tcPr>
            <w:tcW w:w="1701" w:type="dxa"/>
            <w:tcBorders>
              <w:top w:val="single" w:sz="4" w:space="0" w:color="auto"/>
              <w:left w:val="single" w:sz="4" w:space="0" w:color="auto"/>
              <w:right w:val="single" w:sz="4" w:space="0" w:color="auto"/>
            </w:tcBorders>
          </w:tcPr>
          <w:p w14:paraId="61CF1B54" w14:textId="5FDD9F04" w:rsidR="0011309D" w:rsidRPr="0011309D" w:rsidDel="0085054D" w:rsidRDefault="0011309D" w:rsidP="0011309D">
            <w:pPr>
              <w:keepNext/>
              <w:keepLines/>
              <w:overflowPunct w:val="0"/>
              <w:autoSpaceDE w:val="0"/>
              <w:autoSpaceDN w:val="0"/>
              <w:adjustRightInd w:val="0"/>
              <w:textAlignment w:val="baseline"/>
              <w:rPr>
                <w:del w:id="1623" w:author="Fernando Alonso Macias" w:date="2024-11-04T12:21:00Z" w16du:dateUtc="2024-11-04T20:21:00Z"/>
                <w:rFonts w:ascii="Arial" w:eastAsia="Times New Roman" w:hAnsi="Arial"/>
                <w:sz w:val="18"/>
                <w:lang w:eastAsia="en-GB"/>
              </w:rPr>
            </w:pPr>
            <w:del w:id="1624"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CCA_DL_2</w:delText>
              </w:r>
            </w:del>
          </w:p>
        </w:tc>
        <w:tc>
          <w:tcPr>
            <w:tcW w:w="1128" w:type="dxa"/>
            <w:tcBorders>
              <w:top w:val="single" w:sz="4" w:space="0" w:color="auto"/>
              <w:left w:val="single" w:sz="4" w:space="0" w:color="auto"/>
              <w:bottom w:val="nil"/>
              <w:right w:val="single" w:sz="4" w:space="0" w:color="auto"/>
            </w:tcBorders>
            <w:shd w:val="clear" w:color="auto" w:fill="auto"/>
          </w:tcPr>
          <w:p w14:paraId="615861D2" w14:textId="542A37CA" w:rsidR="0011309D" w:rsidRPr="0011309D" w:rsidDel="0085054D" w:rsidRDefault="0011309D" w:rsidP="0011309D">
            <w:pPr>
              <w:keepNext/>
              <w:keepLines/>
              <w:overflowPunct w:val="0"/>
              <w:autoSpaceDE w:val="0"/>
              <w:autoSpaceDN w:val="0"/>
              <w:adjustRightInd w:val="0"/>
              <w:jc w:val="center"/>
              <w:textAlignment w:val="baseline"/>
              <w:rPr>
                <w:del w:id="1625" w:author="Fernando Alonso Macias" w:date="2024-11-04T12:21:00Z" w16du:dateUtc="2024-11-04T20:21:00Z"/>
                <w:rFonts w:ascii="Arial" w:eastAsia="Times New Roman" w:hAnsi="Arial"/>
                <w:sz w:val="18"/>
                <w:lang w:eastAsia="en-GB"/>
              </w:rPr>
            </w:pPr>
          </w:p>
        </w:tc>
        <w:tc>
          <w:tcPr>
            <w:tcW w:w="777" w:type="dxa"/>
            <w:tcBorders>
              <w:left w:val="single" w:sz="4" w:space="0" w:color="auto"/>
              <w:bottom w:val="single" w:sz="4" w:space="0" w:color="auto"/>
              <w:right w:val="single" w:sz="4" w:space="0" w:color="auto"/>
            </w:tcBorders>
          </w:tcPr>
          <w:p w14:paraId="16AD9C3E" w14:textId="2B83D293" w:rsidR="0011309D" w:rsidRPr="0011309D" w:rsidDel="0085054D" w:rsidRDefault="0011309D" w:rsidP="0011309D">
            <w:pPr>
              <w:keepNext/>
              <w:keepLines/>
              <w:overflowPunct w:val="0"/>
              <w:autoSpaceDE w:val="0"/>
              <w:autoSpaceDN w:val="0"/>
              <w:adjustRightInd w:val="0"/>
              <w:jc w:val="center"/>
              <w:textAlignment w:val="baseline"/>
              <w:rPr>
                <w:del w:id="1626" w:author="Fernando Alonso Macias" w:date="2024-11-04T12:21:00Z" w16du:dateUtc="2024-11-04T20:21:00Z"/>
                <w:rFonts w:ascii="Arial" w:eastAsia="Times New Roman" w:hAnsi="Arial"/>
                <w:sz w:val="18"/>
                <w:lang w:val="en-US" w:eastAsia="en-GB"/>
              </w:rPr>
            </w:pPr>
            <w:del w:id="1627"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tcBorders>
              <w:left w:val="single" w:sz="4" w:space="0" w:color="auto"/>
              <w:bottom w:val="single" w:sz="4" w:space="0" w:color="auto"/>
              <w:right w:val="single" w:sz="4" w:space="0" w:color="auto"/>
            </w:tcBorders>
          </w:tcPr>
          <w:p w14:paraId="1D4FC008" w14:textId="4E16822E" w:rsidR="0011309D" w:rsidRPr="0011309D" w:rsidDel="0085054D" w:rsidRDefault="0011309D" w:rsidP="0011309D">
            <w:pPr>
              <w:keepNext/>
              <w:keepLines/>
              <w:overflowPunct w:val="0"/>
              <w:autoSpaceDE w:val="0"/>
              <w:autoSpaceDN w:val="0"/>
              <w:adjustRightInd w:val="0"/>
              <w:jc w:val="center"/>
              <w:textAlignment w:val="baseline"/>
              <w:rPr>
                <w:del w:id="1628" w:author="Fernando Alonso Macias" w:date="2024-11-04T12:21:00Z" w16du:dateUtc="2024-11-04T20:21:00Z"/>
                <w:rFonts w:ascii="Arial" w:eastAsia="Times New Roman" w:hAnsi="Arial"/>
                <w:sz w:val="18"/>
                <w:lang w:val="en-US" w:eastAsia="en-GB"/>
              </w:rPr>
            </w:pPr>
            <w:del w:id="1629"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bottom w:val="single" w:sz="4" w:space="0" w:color="auto"/>
              <w:right w:val="single" w:sz="4" w:space="0" w:color="auto"/>
            </w:tcBorders>
          </w:tcPr>
          <w:p w14:paraId="1786ADA7" w14:textId="49F198DD" w:rsidR="0011309D" w:rsidRPr="0011309D" w:rsidDel="0085054D" w:rsidRDefault="0011309D" w:rsidP="0011309D">
            <w:pPr>
              <w:keepNext/>
              <w:keepLines/>
              <w:overflowPunct w:val="0"/>
              <w:autoSpaceDE w:val="0"/>
              <w:autoSpaceDN w:val="0"/>
              <w:adjustRightInd w:val="0"/>
              <w:jc w:val="center"/>
              <w:textAlignment w:val="baseline"/>
              <w:rPr>
                <w:del w:id="1630" w:author="Fernando Alonso Macias" w:date="2024-11-04T12:21:00Z" w16du:dateUtc="2024-11-04T20:21:00Z"/>
                <w:rFonts w:ascii="Arial" w:eastAsia="Times New Roman" w:hAnsi="Arial"/>
                <w:sz w:val="18"/>
                <w:lang w:val="en-US" w:eastAsia="en-GB"/>
              </w:rPr>
            </w:pPr>
            <w:del w:id="1631"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gridSpan w:val="2"/>
            <w:tcBorders>
              <w:left w:val="single" w:sz="4" w:space="0" w:color="auto"/>
              <w:bottom w:val="single" w:sz="4" w:space="0" w:color="auto"/>
              <w:right w:val="single" w:sz="4" w:space="0" w:color="auto"/>
            </w:tcBorders>
          </w:tcPr>
          <w:p w14:paraId="24C0A2BB" w14:textId="1F216875" w:rsidR="0011309D" w:rsidRPr="0011309D" w:rsidDel="0085054D" w:rsidRDefault="0011309D" w:rsidP="0011309D">
            <w:pPr>
              <w:keepNext/>
              <w:keepLines/>
              <w:overflowPunct w:val="0"/>
              <w:autoSpaceDE w:val="0"/>
              <w:autoSpaceDN w:val="0"/>
              <w:adjustRightInd w:val="0"/>
              <w:jc w:val="center"/>
              <w:textAlignment w:val="baseline"/>
              <w:rPr>
                <w:del w:id="1632" w:author="Fernando Alonso Macias" w:date="2024-11-04T12:21:00Z" w16du:dateUtc="2024-11-04T20:21:00Z"/>
                <w:rFonts w:ascii="Arial" w:eastAsia="Times New Roman" w:hAnsi="Arial"/>
                <w:sz w:val="18"/>
                <w:lang w:val="en-US" w:eastAsia="en-GB"/>
              </w:rPr>
            </w:pPr>
            <w:del w:id="1633"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bottom w:val="single" w:sz="4" w:space="0" w:color="auto"/>
              <w:right w:val="single" w:sz="4" w:space="0" w:color="auto"/>
            </w:tcBorders>
          </w:tcPr>
          <w:p w14:paraId="0D2FA938" w14:textId="281761A5" w:rsidR="0011309D" w:rsidRPr="0011309D" w:rsidDel="0085054D" w:rsidRDefault="0011309D" w:rsidP="0011309D">
            <w:pPr>
              <w:keepNext/>
              <w:keepLines/>
              <w:overflowPunct w:val="0"/>
              <w:autoSpaceDE w:val="0"/>
              <w:autoSpaceDN w:val="0"/>
              <w:adjustRightInd w:val="0"/>
              <w:jc w:val="center"/>
              <w:textAlignment w:val="baseline"/>
              <w:rPr>
                <w:del w:id="1634" w:author="Fernando Alonso Macias" w:date="2024-11-04T12:21:00Z" w16du:dateUtc="2024-11-04T20:21:00Z"/>
                <w:rFonts w:ascii="Arial" w:eastAsia="Times New Roman" w:hAnsi="Arial"/>
                <w:sz w:val="18"/>
                <w:lang w:val="en-US" w:eastAsia="en-GB"/>
              </w:rPr>
            </w:pPr>
            <w:del w:id="1635"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8" w:type="dxa"/>
            <w:tcBorders>
              <w:left w:val="single" w:sz="4" w:space="0" w:color="auto"/>
              <w:bottom w:val="single" w:sz="4" w:space="0" w:color="auto"/>
              <w:right w:val="single" w:sz="4" w:space="0" w:color="auto"/>
            </w:tcBorders>
          </w:tcPr>
          <w:p w14:paraId="787B6F2E" w14:textId="27172047" w:rsidR="0011309D" w:rsidRPr="0011309D" w:rsidDel="0085054D" w:rsidRDefault="0011309D" w:rsidP="0011309D">
            <w:pPr>
              <w:keepNext/>
              <w:keepLines/>
              <w:overflowPunct w:val="0"/>
              <w:autoSpaceDE w:val="0"/>
              <w:autoSpaceDN w:val="0"/>
              <w:adjustRightInd w:val="0"/>
              <w:jc w:val="center"/>
              <w:textAlignment w:val="baseline"/>
              <w:rPr>
                <w:del w:id="1636" w:author="Fernando Alonso Macias" w:date="2024-11-04T12:21:00Z" w16du:dateUtc="2024-11-04T20:21:00Z"/>
                <w:rFonts w:ascii="Arial" w:eastAsia="Times New Roman" w:hAnsi="Arial"/>
                <w:sz w:val="18"/>
                <w:lang w:val="en-US" w:eastAsia="en-GB"/>
              </w:rPr>
            </w:pPr>
            <w:del w:id="1637"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5233106C" w14:textId="7D983BA9" w:rsidTr="00931227">
        <w:trPr>
          <w:trHeight w:val="187"/>
          <w:jc w:val="center"/>
          <w:del w:id="1638"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6E8F4FA7" w14:textId="0B718702" w:rsidR="0011309D" w:rsidRPr="0011309D" w:rsidDel="0085054D" w:rsidRDefault="0011309D" w:rsidP="0011309D">
            <w:pPr>
              <w:keepNext/>
              <w:keepLines/>
              <w:overflowPunct w:val="0"/>
              <w:autoSpaceDE w:val="0"/>
              <w:autoSpaceDN w:val="0"/>
              <w:adjustRightInd w:val="0"/>
              <w:textAlignment w:val="baseline"/>
              <w:rPr>
                <w:del w:id="1639" w:author="Fernando Alonso Macias" w:date="2024-11-04T12:21:00Z" w16du:dateUtc="2024-11-04T20:21:00Z"/>
                <w:rFonts w:ascii="Arial" w:eastAsia="Times New Roman" w:hAnsi="Arial"/>
                <w:sz w:val="18"/>
                <w:lang w:eastAsia="en-GB"/>
              </w:rPr>
            </w:pPr>
            <w:del w:id="1640" w:author="Fernando Alonso Macias" w:date="2024-11-04T12:21:00Z" w16du:dateUtc="2024-11-04T20:21:00Z">
              <w:r w:rsidRPr="0011309D" w:rsidDel="0085054D">
                <w:rPr>
                  <w:rFonts w:ascii="Arial" w:eastAsia="Times New Roman" w:hAnsi="Arial"/>
                  <w:sz w:val="18"/>
                  <w:lang w:eastAsia="en-GB"/>
                </w:rPr>
                <w:delText>Duplex mode</w:delText>
              </w:r>
            </w:del>
          </w:p>
        </w:tc>
        <w:tc>
          <w:tcPr>
            <w:tcW w:w="1701" w:type="dxa"/>
            <w:tcBorders>
              <w:top w:val="single" w:sz="4" w:space="0" w:color="auto"/>
              <w:left w:val="single" w:sz="4" w:space="0" w:color="auto"/>
              <w:right w:val="single" w:sz="4" w:space="0" w:color="auto"/>
            </w:tcBorders>
          </w:tcPr>
          <w:p w14:paraId="0AEFB6CD" w14:textId="455AF359" w:rsidR="0011309D" w:rsidRPr="0011309D" w:rsidDel="0085054D" w:rsidRDefault="0011309D" w:rsidP="0011309D">
            <w:pPr>
              <w:keepNext/>
              <w:keepLines/>
              <w:overflowPunct w:val="0"/>
              <w:autoSpaceDE w:val="0"/>
              <w:autoSpaceDN w:val="0"/>
              <w:adjustRightInd w:val="0"/>
              <w:textAlignment w:val="baseline"/>
              <w:rPr>
                <w:del w:id="1641" w:author="Fernando Alonso Macias" w:date="2024-11-04T12:21:00Z" w16du:dateUtc="2024-11-04T20:21:00Z"/>
                <w:rFonts w:ascii="Arial" w:eastAsia="Times New Roman" w:hAnsi="Arial"/>
                <w:sz w:val="18"/>
                <w:lang w:eastAsia="en-GB"/>
              </w:rPr>
            </w:pPr>
            <w:del w:id="1642"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29449723" w14:textId="4D368781" w:rsidR="0011309D" w:rsidRPr="0011309D" w:rsidDel="0085054D" w:rsidRDefault="0011309D" w:rsidP="0011309D">
            <w:pPr>
              <w:keepNext/>
              <w:keepLines/>
              <w:overflowPunct w:val="0"/>
              <w:autoSpaceDE w:val="0"/>
              <w:autoSpaceDN w:val="0"/>
              <w:adjustRightInd w:val="0"/>
              <w:jc w:val="center"/>
              <w:textAlignment w:val="baseline"/>
              <w:rPr>
                <w:del w:id="1643"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4766EA30" w14:textId="595DC696" w:rsidR="0011309D" w:rsidRPr="0011309D" w:rsidDel="0085054D" w:rsidRDefault="0011309D" w:rsidP="0011309D">
            <w:pPr>
              <w:keepNext/>
              <w:keepLines/>
              <w:overflowPunct w:val="0"/>
              <w:autoSpaceDE w:val="0"/>
              <w:autoSpaceDN w:val="0"/>
              <w:adjustRightInd w:val="0"/>
              <w:jc w:val="center"/>
              <w:textAlignment w:val="baseline"/>
              <w:rPr>
                <w:del w:id="1644" w:author="Fernando Alonso Macias" w:date="2024-11-04T12:21:00Z" w16du:dateUtc="2024-11-04T20:21:00Z"/>
                <w:rFonts w:ascii="Arial" w:eastAsia="Times New Roman" w:hAnsi="Arial"/>
                <w:sz w:val="18"/>
                <w:lang w:eastAsia="en-GB"/>
              </w:rPr>
            </w:pPr>
            <w:del w:id="1645" w:author="Fernando Alonso Macias" w:date="2024-11-04T12:21:00Z" w16du:dateUtc="2024-11-04T20:21:00Z">
              <w:r w:rsidRPr="0011309D" w:rsidDel="0085054D">
                <w:rPr>
                  <w:rFonts w:ascii="Arial" w:eastAsia="Times New Roman" w:hAnsi="Arial"/>
                  <w:sz w:val="18"/>
                  <w:lang w:eastAsia="en-GB"/>
                </w:rPr>
                <w:delText>TDD</w:delText>
              </w:r>
            </w:del>
          </w:p>
        </w:tc>
      </w:tr>
      <w:tr w:rsidR="0011309D" w:rsidRPr="0011309D" w:rsidDel="0085054D" w14:paraId="626E1D8C" w14:textId="144BFA85" w:rsidTr="00931227">
        <w:trPr>
          <w:trHeight w:val="187"/>
          <w:jc w:val="center"/>
          <w:del w:id="164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C09E909" w14:textId="2B49926B" w:rsidR="0011309D" w:rsidRPr="0011309D" w:rsidDel="0085054D" w:rsidRDefault="0011309D" w:rsidP="0011309D">
            <w:pPr>
              <w:keepNext/>
              <w:keepLines/>
              <w:overflowPunct w:val="0"/>
              <w:autoSpaceDE w:val="0"/>
              <w:autoSpaceDN w:val="0"/>
              <w:adjustRightInd w:val="0"/>
              <w:textAlignment w:val="baseline"/>
              <w:rPr>
                <w:del w:id="1647" w:author="Fernando Alonso Macias" w:date="2024-11-04T12:21:00Z" w16du:dateUtc="2024-11-04T20:21:00Z"/>
                <w:rFonts w:ascii="Arial" w:eastAsia="Times New Roman" w:hAnsi="Arial"/>
                <w:sz w:val="18"/>
                <w:lang w:eastAsia="en-GB"/>
              </w:rPr>
            </w:pPr>
            <w:del w:id="1648" w:author="Fernando Alonso Macias" w:date="2024-11-04T12:21:00Z" w16du:dateUtc="2024-11-04T20:21:00Z">
              <w:r w:rsidRPr="0011309D" w:rsidDel="0085054D">
                <w:rPr>
                  <w:rFonts w:ascii="Arial" w:eastAsia="Times New Roman" w:hAnsi="Arial"/>
                  <w:sz w:val="18"/>
                  <w:lang w:eastAsia="en-GB"/>
                </w:rPr>
                <w:delText>TDD configuration</w:delText>
              </w:r>
            </w:del>
          </w:p>
        </w:tc>
        <w:tc>
          <w:tcPr>
            <w:tcW w:w="1701" w:type="dxa"/>
            <w:tcBorders>
              <w:top w:val="single" w:sz="4" w:space="0" w:color="auto"/>
              <w:left w:val="single" w:sz="4" w:space="0" w:color="auto"/>
              <w:right w:val="single" w:sz="4" w:space="0" w:color="auto"/>
            </w:tcBorders>
          </w:tcPr>
          <w:p w14:paraId="733DC406" w14:textId="14299C52" w:rsidR="0011309D" w:rsidRPr="0011309D" w:rsidDel="0085054D" w:rsidRDefault="0011309D" w:rsidP="0011309D">
            <w:pPr>
              <w:keepNext/>
              <w:keepLines/>
              <w:overflowPunct w:val="0"/>
              <w:autoSpaceDE w:val="0"/>
              <w:autoSpaceDN w:val="0"/>
              <w:adjustRightInd w:val="0"/>
              <w:textAlignment w:val="baseline"/>
              <w:rPr>
                <w:del w:id="1649" w:author="Fernando Alonso Macias" w:date="2024-11-04T12:21:00Z" w16du:dateUtc="2024-11-04T20:21:00Z"/>
                <w:rFonts w:ascii="Arial" w:eastAsia="Times New Roman" w:hAnsi="Arial"/>
                <w:sz w:val="18"/>
                <w:lang w:eastAsia="en-GB"/>
              </w:rPr>
            </w:pPr>
            <w:del w:id="165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23961E81" w14:textId="1B5EBDF3" w:rsidR="0011309D" w:rsidRPr="0011309D" w:rsidDel="0085054D" w:rsidRDefault="0011309D" w:rsidP="0011309D">
            <w:pPr>
              <w:keepNext/>
              <w:keepLines/>
              <w:overflowPunct w:val="0"/>
              <w:autoSpaceDE w:val="0"/>
              <w:autoSpaceDN w:val="0"/>
              <w:adjustRightInd w:val="0"/>
              <w:jc w:val="center"/>
              <w:textAlignment w:val="baseline"/>
              <w:rPr>
                <w:del w:id="1651"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right w:val="single" w:sz="4" w:space="0" w:color="auto"/>
            </w:tcBorders>
          </w:tcPr>
          <w:p w14:paraId="511D0C4F" w14:textId="16C4BB23" w:rsidR="0011309D" w:rsidRPr="0011309D" w:rsidDel="0085054D" w:rsidRDefault="0011309D" w:rsidP="0011309D">
            <w:pPr>
              <w:keepNext/>
              <w:keepLines/>
              <w:overflowPunct w:val="0"/>
              <w:autoSpaceDE w:val="0"/>
              <w:autoSpaceDN w:val="0"/>
              <w:adjustRightInd w:val="0"/>
              <w:jc w:val="center"/>
              <w:textAlignment w:val="baseline"/>
              <w:rPr>
                <w:del w:id="1652" w:author="Fernando Alonso Macias" w:date="2024-11-04T12:21:00Z" w16du:dateUtc="2024-11-04T20:21:00Z"/>
                <w:rFonts w:ascii="Arial" w:eastAsia="Times New Roman" w:hAnsi="Arial"/>
                <w:sz w:val="18"/>
                <w:lang w:eastAsia="en-GB"/>
              </w:rPr>
            </w:pPr>
            <w:del w:id="1653" w:author="Fernando Alonso Macias" w:date="2024-11-04T12:21:00Z" w16du:dateUtc="2024-11-04T20:21:00Z">
              <w:r w:rsidRPr="0011309D" w:rsidDel="0085054D">
                <w:rPr>
                  <w:rFonts w:ascii="Arial" w:eastAsia="Times New Roman" w:hAnsi="Arial"/>
                  <w:sz w:val="18"/>
                  <w:lang w:eastAsia="en-GB"/>
                </w:rPr>
                <w:delText>TDDConf.1.1 CCA</w:delText>
              </w:r>
            </w:del>
          </w:p>
        </w:tc>
      </w:tr>
      <w:tr w:rsidR="0011309D" w:rsidRPr="0011309D" w:rsidDel="0085054D" w14:paraId="10EC3CAD" w14:textId="41EEC20F" w:rsidTr="00931227">
        <w:trPr>
          <w:trHeight w:val="187"/>
          <w:jc w:val="center"/>
          <w:del w:id="1654"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35705E73" w14:textId="45BBCE18" w:rsidR="0011309D" w:rsidRPr="0011309D" w:rsidDel="0085054D" w:rsidRDefault="0011309D" w:rsidP="0011309D">
            <w:pPr>
              <w:keepNext/>
              <w:keepLines/>
              <w:overflowPunct w:val="0"/>
              <w:autoSpaceDE w:val="0"/>
              <w:autoSpaceDN w:val="0"/>
              <w:adjustRightInd w:val="0"/>
              <w:textAlignment w:val="baseline"/>
              <w:rPr>
                <w:del w:id="1655" w:author="Fernando Alonso Macias" w:date="2024-11-04T12:21:00Z" w16du:dateUtc="2024-11-04T20:21:00Z"/>
                <w:rFonts w:ascii="Arial" w:eastAsia="Times New Roman" w:hAnsi="Arial"/>
                <w:sz w:val="18"/>
                <w:lang w:eastAsia="en-GB"/>
              </w:rPr>
            </w:pPr>
            <w:del w:id="1656" w:author="Fernando Alonso Macias" w:date="2024-11-04T12:21:00Z" w16du:dateUtc="2024-11-04T20:21:00Z">
              <w:r w:rsidRPr="0011309D" w:rsidDel="0085054D">
                <w:rPr>
                  <w:rFonts w:ascii="Arial" w:eastAsia="Times New Roman" w:hAnsi="Arial"/>
                  <w:sz w:val="18"/>
                  <w:lang w:eastAsia="en-GB"/>
                </w:rPr>
                <w:delText>BW</w:delText>
              </w:r>
              <w:r w:rsidRPr="0011309D" w:rsidDel="0085054D">
                <w:rPr>
                  <w:rFonts w:ascii="Arial" w:eastAsia="Times New Roman" w:hAnsi="Arial"/>
                  <w:sz w:val="18"/>
                  <w:vertAlign w:val="subscript"/>
                  <w:lang w:eastAsia="en-GB"/>
                </w:rPr>
                <w:delText>channel</w:delText>
              </w:r>
            </w:del>
          </w:p>
        </w:tc>
        <w:tc>
          <w:tcPr>
            <w:tcW w:w="1701" w:type="dxa"/>
            <w:tcBorders>
              <w:top w:val="single" w:sz="4" w:space="0" w:color="auto"/>
              <w:left w:val="single" w:sz="4" w:space="0" w:color="auto"/>
              <w:right w:val="single" w:sz="4" w:space="0" w:color="auto"/>
            </w:tcBorders>
          </w:tcPr>
          <w:p w14:paraId="32E42C68" w14:textId="7ADA1582" w:rsidR="0011309D" w:rsidRPr="0011309D" w:rsidDel="0085054D" w:rsidRDefault="0011309D" w:rsidP="0011309D">
            <w:pPr>
              <w:keepNext/>
              <w:keepLines/>
              <w:overflowPunct w:val="0"/>
              <w:autoSpaceDE w:val="0"/>
              <w:autoSpaceDN w:val="0"/>
              <w:adjustRightInd w:val="0"/>
              <w:textAlignment w:val="baseline"/>
              <w:rPr>
                <w:del w:id="1657" w:author="Fernando Alonso Macias" w:date="2024-11-04T12:21:00Z" w16du:dateUtc="2024-11-04T20:21:00Z"/>
                <w:rFonts w:ascii="Arial" w:eastAsia="Times New Roman" w:hAnsi="Arial"/>
                <w:sz w:val="18"/>
                <w:lang w:eastAsia="en-GB"/>
              </w:rPr>
            </w:pPr>
            <w:del w:id="1658"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76886852" w14:textId="6635C454" w:rsidR="0011309D" w:rsidRPr="0011309D" w:rsidDel="0085054D" w:rsidRDefault="0011309D" w:rsidP="0011309D">
            <w:pPr>
              <w:keepNext/>
              <w:keepLines/>
              <w:overflowPunct w:val="0"/>
              <w:autoSpaceDE w:val="0"/>
              <w:autoSpaceDN w:val="0"/>
              <w:adjustRightInd w:val="0"/>
              <w:jc w:val="center"/>
              <w:textAlignment w:val="baseline"/>
              <w:rPr>
                <w:del w:id="1659" w:author="Fernando Alonso Macias" w:date="2024-11-04T12:21:00Z" w16du:dateUtc="2024-11-04T20:21:00Z"/>
                <w:rFonts w:ascii="Arial" w:eastAsia="Times New Roman" w:hAnsi="Arial"/>
                <w:sz w:val="18"/>
                <w:lang w:eastAsia="en-GB"/>
              </w:rPr>
            </w:pPr>
            <w:del w:id="1660" w:author="Fernando Alonso Macias" w:date="2024-11-04T12:21:00Z" w16du:dateUtc="2024-11-04T20:21:00Z">
              <w:r w:rsidRPr="0011309D" w:rsidDel="0085054D">
                <w:rPr>
                  <w:rFonts w:ascii="Arial" w:eastAsia="Times New Roman" w:hAnsi="Arial"/>
                  <w:sz w:val="18"/>
                  <w:lang w:eastAsia="en-GB"/>
                </w:rPr>
                <w:delText>MHz</w:delText>
              </w:r>
            </w:del>
          </w:p>
        </w:tc>
        <w:tc>
          <w:tcPr>
            <w:tcW w:w="4663" w:type="dxa"/>
            <w:gridSpan w:val="8"/>
            <w:tcBorders>
              <w:top w:val="single" w:sz="4" w:space="0" w:color="auto"/>
              <w:left w:val="single" w:sz="4" w:space="0" w:color="auto"/>
              <w:right w:val="single" w:sz="4" w:space="0" w:color="auto"/>
            </w:tcBorders>
          </w:tcPr>
          <w:p w14:paraId="6A170A1F" w14:textId="4308C15C" w:rsidR="0011309D" w:rsidRPr="0011309D" w:rsidDel="0085054D" w:rsidRDefault="0011309D" w:rsidP="0011309D">
            <w:pPr>
              <w:keepNext/>
              <w:keepLines/>
              <w:overflowPunct w:val="0"/>
              <w:autoSpaceDE w:val="0"/>
              <w:autoSpaceDN w:val="0"/>
              <w:adjustRightInd w:val="0"/>
              <w:jc w:val="center"/>
              <w:textAlignment w:val="baseline"/>
              <w:rPr>
                <w:del w:id="1661" w:author="Fernando Alonso Macias" w:date="2024-11-04T12:21:00Z" w16du:dateUtc="2024-11-04T20:21:00Z"/>
                <w:rFonts w:ascii="Arial" w:eastAsia="Malgun Gothic" w:hAnsi="Arial"/>
                <w:sz w:val="18"/>
                <w:szCs w:val="18"/>
                <w:lang w:eastAsia="en-GB"/>
              </w:rPr>
            </w:pPr>
            <w:del w:id="1662" w:author="Fernando Alonso Macias" w:date="2024-11-04T12:21:00Z" w16du:dateUtc="2024-11-04T20:21:00Z">
              <w:r w:rsidRPr="0011309D" w:rsidDel="0085054D">
                <w:rPr>
                  <w:rFonts w:ascii="Arial" w:eastAsia="Malgun Gothic" w:hAnsi="Arial"/>
                  <w:sz w:val="18"/>
                  <w:szCs w:val="18"/>
                  <w:lang w:eastAsia="en-GB"/>
                </w:rPr>
                <w:delText>40: N</w:delText>
              </w:r>
              <w:r w:rsidRPr="0011309D" w:rsidDel="0085054D">
                <w:rPr>
                  <w:rFonts w:ascii="Arial" w:eastAsia="Malgun Gothic" w:hAnsi="Arial"/>
                  <w:sz w:val="18"/>
                  <w:szCs w:val="18"/>
                  <w:vertAlign w:val="subscript"/>
                  <w:lang w:eastAsia="en-GB"/>
                </w:rPr>
                <w:delText>RB,c</w:delText>
              </w:r>
              <w:r w:rsidRPr="0011309D" w:rsidDel="0085054D">
                <w:rPr>
                  <w:rFonts w:ascii="Arial" w:eastAsia="Malgun Gothic" w:hAnsi="Arial"/>
                  <w:sz w:val="18"/>
                  <w:szCs w:val="18"/>
                  <w:lang w:eastAsia="en-GB"/>
                </w:rPr>
                <w:delText xml:space="preserve"> = 106</w:delText>
              </w:r>
            </w:del>
          </w:p>
        </w:tc>
      </w:tr>
      <w:tr w:rsidR="0011309D" w:rsidRPr="0011309D" w:rsidDel="0085054D" w14:paraId="1CF1DFA6" w14:textId="5FBFFDA0" w:rsidTr="00931227">
        <w:trPr>
          <w:trHeight w:val="187"/>
          <w:jc w:val="center"/>
          <w:del w:id="1663" w:author="Fernando Alonso Macias" w:date="2024-11-04T12:21:00Z"/>
        </w:trPr>
        <w:tc>
          <w:tcPr>
            <w:tcW w:w="2102" w:type="dxa"/>
            <w:gridSpan w:val="2"/>
            <w:tcBorders>
              <w:left w:val="single" w:sz="4" w:space="0" w:color="auto"/>
              <w:bottom w:val="single" w:sz="4" w:space="0" w:color="auto"/>
              <w:right w:val="single" w:sz="4" w:space="0" w:color="auto"/>
            </w:tcBorders>
            <w:shd w:val="clear" w:color="auto" w:fill="auto"/>
          </w:tcPr>
          <w:p w14:paraId="51E08486" w14:textId="75D1E5DA" w:rsidR="0011309D" w:rsidRPr="0011309D" w:rsidDel="0085054D" w:rsidRDefault="0011309D" w:rsidP="0011309D">
            <w:pPr>
              <w:keepNext/>
              <w:keepLines/>
              <w:overflowPunct w:val="0"/>
              <w:autoSpaceDE w:val="0"/>
              <w:autoSpaceDN w:val="0"/>
              <w:adjustRightInd w:val="0"/>
              <w:textAlignment w:val="baseline"/>
              <w:rPr>
                <w:del w:id="1664" w:author="Fernando Alonso Macias" w:date="2024-11-04T12:21:00Z" w16du:dateUtc="2024-11-04T20:21:00Z"/>
                <w:rFonts w:ascii="Arial" w:eastAsia="Times New Roman" w:hAnsi="Arial"/>
                <w:sz w:val="18"/>
                <w:lang w:eastAsia="en-GB"/>
              </w:rPr>
            </w:pPr>
            <w:del w:id="1665" w:author="Fernando Alonso Macias" w:date="2024-11-04T12:21:00Z" w16du:dateUtc="2024-11-04T20:21:00Z">
              <w:r w:rsidRPr="0011309D" w:rsidDel="0085054D">
                <w:rPr>
                  <w:rFonts w:ascii="Arial" w:eastAsia="Times New Roman" w:hAnsi="Arial"/>
                  <w:sz w:val="18"/>
                  <w:lang w:eastAsia="en-GB"/>
                </w:rPr>
                <w:delText>Gap Pattern ID</w:delText>
              </w:r>
            </w:del>
          </w:p>
        </w:tc>
        <w:tc>
          <w:tcPr>
            <w:tcW w:w="1701" w:type="dxa"/>
            <w:tcBorders>
              <w:left w:val="single" w:sz="4" w:space="0" w:color="auto"/>
              <w:right w:val="single" w:sz="4" w:space="0" w:color="auto"/>
            </w:tcBorders>
          </w:tcPr>
          <w:p w14:paraId="2D48F40E" w14:textId="106BD9DA" w:rsidR="0011309D" w:rsidRPr="0011309D" w:rsidDel="0085054D" w:rsidRDefault="0011309D" w:rsidP="0011309D">
            <w:pPr>
              <w:keepNext/>
              <w:keepLines/>
              <w:overflowPunct w:val="0"/>
              <w:autoSpaceDE w:val="0"/>
              <w:autoSpaceDN w:val="0"/>
              <w:adjustRightInd w:val="0"/>
              <w:textAlignment w:val="baseline"/>
              <w:rPr>
                <w:del w:id="1666" w:author="Fernando Alonso Macias" w:date="2024-11-04T12:21:00Z" w16du:dateUtc="2024-11-04T20:21:00Z"/>
                <w:rFonts w:ascii="Arial" w:eastAsia="Times New Roman" w:hAnsi="Arial"/>
                <w:sz w:val="18"/>
                <w:lang w:eastAsia="en-GB"/>
              </w:rPr>
            </w:pPr>
          </w:p>
        </w:tc>
        <w:tc>
          <w:tcPr>
            <w:tcW w:w="1128" w:type="dxa"/>
            <w:tcBorders>
              <w:left w:val="single" w:sz="4" w:space="0" w:color="auto"/>
              <w:right w:val="single" w:sz="4" w:space="0" w:color="auto"/>
            </w:tcBorders>
          </w:tcPr>
          <w:p w14:paraId="62C77BB9" w14:textId="14914B34" w:rsidR="0011309D" w:rsidRPr="0011309D" w:rsidDel="0085054D" w:rsidRDefault="0011309D" w:rsidP="0011309D">
            <w:pPr>
              <w:keepNext/>
              <w:keepLines/>
              <w:overflowPunct w:val="0"/>
              <w:autoSpaceDE w:val="0"/>
              <w:autoSpaceDN w:val="0"/>
              <w:adjustRightInd w:val="0"/>
              <w:jc w:val="center"/>
              <w:textAlignment w:val="baseline"/>
              <w:rPr>
                <w:del w:id="1667"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right w:val="single" w:sz="4" w:space="0" w:color="auto"/>
            </w:tcBorders>
          </w:tcPr>
          <w:p w14:paraId="19E262B8" w14:textId="5AADFC96" w:rsidR="0011309D" w:rsidRPr="0011309D" w:rsidDel="0085054D" w:rsidRDefault="0011309D" w:rsidP="0011309D">
            <w:pPr>
              <w:keepNext/>
              <w:keepLines/>
              <w:overflowPunct w:val="0"/>
              <w:autoSpaceDE w:val="0"/>
              <w:autoSpaceDN w:val="0"/>
              <w:adjustRightInd w:val="0"/>
              <w:jc w:val="center"/>
              <w:textAlignment w:val="baseline"/>
              <w:rPr>
                <w:del w:id="1668" w:author="Fernando Alonso Macias" w:date="2024-11-04T12:21:00Z" w16du:dateUtc="2024-11-04T20:21:00Z"/>
                <w:rFonts w:ascii="Arial" w:eastAsia="Malgun Gothic" w:hAnsi="Arial"/>
                <w:sz w:val="18"/>
                <w:szCs w:val="18"/>
                <w:lang w:eastAsia="en-GB"/>
              </w:rPr>
            </w:pPr>
            <w:del w:id="1669" w:author="Fernando Alonso Macias" w:date="2024-11-04T12:21:00Z" w16du:dateUtc="2024-11-04T20:21:00Z">
              <w:r w:rsidRPr="0011309D" w:rsidDel="0085054D">
                <w:rPr>
                  <w:rFonts w:ascii="Arial" w:eastAsia="Malgun Gothic" w:hAnsi="Arial"/>
                  <w:sz w:val="18"/>
                  <w:szCs w:val="18"/>
                  <w:lang w:eastAsia="en-GB"/>
                </w:rPr>
                <w:delText>0</w:delText>
              </w:r>
            </w:del>
          </w:p>
        </w:tc>
      </w:tr>
      <w:tr w:rsidR="0011309D" w:rsidRPr="0011309D" w:rsidDel="0085054D" w14:paraId="08287EEA" w14:textId="096E8CD6" w:rsidTr="00931227">
        <w:trPr>
          <w:trHeight w:val="187"/>
          <w:jc w:val="center"/>
          <w:del w:id="1670"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61D9CA1" w14:textId="22112BDD" w:rsidR="0011309D" w:rsidRPr="0011309D" w:rsidDel="0085054D" w:rsidRDefault="0011309D" w:rsidP="0011309D">
            <w:pPr>
              <w:keepNext/>
              <w:keepLines/>
              <w:overflowPunct w:val="0"/>
              <w:autoSpaceDE w:val="0"/>
              <w:autoSpaceDN w:val="0"/>
              <w:adjustRightInd w:val="0"/>
              <w:textAlignment w:val="baseline"/>
              <w:rPr>
                <w:del w:id="1671" w:author="Fernando Alonso Macias" w:date="2024-11-04T12:21:00Z" w16du:dateUtc="2024-11-04T20:21:00Z"/>
                <w:rFonts w:ascii="Arial" w:eastAsia="Times New Roman" w:hAnsi="Arial"/>
                <w:sz w:val="18"/>
                <w:lang w:eastAsia="en-GB"/>
              </w:rPr>
            </w:pPr>
            <w:del w:id="1672" w:author="Fernando Alonso Macias" w:date="2024-11-04T12:21:00Z" w16du:dateUtc="2024-11-04T20:21:00Z">
              <w:r w:rsidRPr="0011309D" w:rsidDel="0085054D">
                <w:rPr>
                  <w:rFonts w:ascii="Arial" w:eastAsia="Times New Roman" w:hAnsi="Arial"/>
                  <w:sz w:val="18"/>
                  <w:lang w:eastAsia="en-GB"/>
                </w:rPr>
                <w:delText>BWP configuration</w:delText>
              </w:r>
            </w:del>
          </w:p>
        </w:tc>
        <w:tc>
          <w:tcPr>
            <w:tcW w:w="1701" w:type="dxa"/>
            <w:tcBorders>
              <w:left w:val="single" w:sz="4" w:space="0" w:color="auto"/>
              <w:bottom w:val="single" w:sz="4" w:space="0" w:color="auto"/>
              <w:right w:val="single" w:sz="4" w:space="0" w:color="auto"/>
            </w:tcBorders>
          </w:tcPr>
          <w:p w14:paraId="390E7E3E" w14:textId="4C05985F" w:rsidR="0011309D" w:rsidRPr="0011309D" w:rsidDel="0085054D" w:rsidRDefault="0011309D" w:rsidP="0011309D">
            <w:pPr>
              <w:keepNext/>
              <w:keepLines/>
              <w:overflowPunct w:val="0"/>
              <w:autoSpaceDE w:val="0"/>
              <w:autoSpaceDN w:val="0"/>
              <w:adjustRightInd w:val="0"/>
              <w:textAlignment w:val="baseline"/>
              <w:rPr>
                <w:del w:id="1673" w:author="Fernando Alonso Macias" w:date="2024-11-04T12:21:00Z" w16du:dateUtc="2024-11-04T20:21:00Z"/>
                <w:rFonts w:ascii="Arial" w:eastAsia="Times New Roman" w:hAnsi="Arial"/>
                <w:sz w:val="18"/>
                <w:lang w:eastAsia="en-GB"/>
              </w:rPr>
            </w:pPr>
            <w:del w:id="1674" w:author="Fernando Alonso Macias" w:date="2024-11-04T12:21:00Z" w16du:dateUtc="2024-11-04T20:21:00Z">
              <w:r w:rsidRPr="0011309D" w:rsidDel="0085054D">
                <w:rPr>
                  <w:rFonts w:ascii="Arial" w:eastAsia="Times New Roman" w:hAnsi="Arial"/>
                  <w:sz w:val="18"/>
                  <w:lang w:eastAsia="en-GB"/>
                </w:rPr>
                <w:delText>Initial DL BWP</w:delText>
              </w:r>
            </w:del>
          </w:p>
        </w:tc>
        <w:tc>
          <w:tcPr>
            <w:tcW w:w="1128" w:type="dxa"/>
            <w:tcBorders>
              <w:left w:val="single" w:sz="4" w:space="0" w:color="auto"/>
              <w:bottom w:val="nil"/>
              <w:right w:val="single" w:sz="4" w:space="0" w:color="auto"/>
            </w:tcBorders>
            <w:shd w:val="clear" w:color="auto" w:fill="auto"/>
          </w:tcPr>
          <w:p w14:paraId="7C0DDB60" w14:textId="0DB3401E" w:rsidR="0011309D" w:rsidRPr="0011309D" w:rsidDel="0085054D" w:rsidRDefault="0011309D" w:rsidP="0011309D">
            <w:pPr>
              <w:keepNext/>
              <w:keepLines/>
              <w:overflowPunct w:val="0"/>
              <w:autoSpaceDE w:val="0"/>
              <w:autoSpaceDN w:val="0"/>
              <w:adjustRightInd w:val="0"/>
              <w:jc w:val="center"/>
              <w:textAlignment w:val="baseline"/>
              <w:rPr>
                <w:del w:id="1675"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3AA5DD53" w14:textId="5758EC50" w:rsidR="0011309D" w:rsidRPr="0011309D" w:rsidDel="0085054D" w:rsidRDefault="0011309D" w:rsidP="0011309D">
            <w:pPr>
              <w:keepNext/>
              <w:keepLines/>
              <w:overflowPunct w:val="0"/>
              <w:autoSpaceDE w:val="0"/>
              <w:autoSpaceDN w:val="0"/>
              <w:adjustRightInd w:val="0"/>
              <w:jc w:val="center"/>
              <w:textAlignment w:val="baseline"/>
              <w:rPr>
                <w:del w:id="1676" w:author="Fernando Alonso Macias" w:date="2024-11-04T12:21:00Z" w16du:dateUtc="2024-11-04T20:21:00Z"/>
                <w:rFonts w:ascii="Arial" w:eastAsia="Malgun Gothic" w:hAnsi="Arial"/>
                <w:sz w:val="18"/>
                <w:szCs w:val="18"/>
                <w:lang w:eastAsia="en-GB"/>
              </w:rPr>
            </w:pPr>
            <w:del w:id="1677" w:author="Fernando Alonso Macias" w:date="2024-11-04T12:21:00Z" w16du:dateUtc="2024-11-04T20:21:00Z">
              <w:r w:rsidRPr="0011309D" w:rsidDel="0085054D">
                <w:rPr>
                  <w:rFonts w:ascii="Arial" w:eastAsia="Malgun Gothic" w:hAnsi="Arial"/>
                  <w:sz w:val="18"/>
                  <w:szCs w:val="18"/>
                  <w:lang w:eastAsia="en-GB"/>
                </w:rPr>
                <w:delText>DLBWP.0.1</w:delText>
              </w:r>
            </w:del>
          </w:p>
        </w:tc>
      </w:tr>
      <w:tr w:rsidR="0011309D" w:rsidRPr="0011309D" w:rsidDel="0085054D" w14:paraId="5274873A" w14:textId="71E1CC95" w:rsidTr="00931227">
        <w:trPr>
          <w:trHeight w:val="187"/>
          <w:jc w:val="center"/>
          <w:del w:id="1678" w:author="Fernando Alonso Macias" w:date="2024-11-04T12:21:00Z"/>
        </w:trPr>
        <w:tc>
          <w:tcPr>
            <w:tcW w:w="2102" w:type="dxa"/>
            <w:gridSpan w:val="2"/>
            <w:tcBorders>
              <w:top w:val="nil"/>
              <w:left w:val="single" w:sz="4" w:space="0" w:color="auto"/>
              <w:bottom w:val="nil"/>
              <w:right w:val="single" w:sz="4" w:space="0" w:color="auto"/>
            </w:tcBorders>
            <w:shd w:val="clear" w:color="auto" w:fill="auto"/>
          </w:tcPr>
          <w:p w14:paraId="14998E9C" w14:textId="711DA410" w:rsidR="0011309D" w:rsidRPr="0011309D" w:rsidDel="0085054D" w:rsidRDefault="0011309D" w:rsidP="0011309D">
            <w:pPr>
              <w:keepNext/>
              <w:keepLines/>
              <w:overflowPunct w:val="0"/>
              <w:autoSpaceDE w:val="0"/>
              <w:autoSpaceDN w:val="0"/>
              <w:adjustRightInd w:val="0"/>
              <w:textAlignment w:val="baseline"/>
              <w:rPr>
                <w:del w:id="1679"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6200A19B" w14:textId="455A31B0" w:rsidR="0011309D" w:rsidRPr="0011309D" w:rsidDel="0085054D" w:rsidRDefault="0011309D" w:rsidP="0011309D">
            <w:pPr>
              <w:keepNext/>
              <w:keepLines/>
              <w:overflowPunct w:val="0"/>
              <w:autoSpaceDE w:val="0"/>
              <w:autoSpaceDN w:val="0"/>
              <w:adjustRightInd w:val="0"/>
              <w:textAlignment w:val="baseline"/>
              <w:rPr>
                <w:del w:id="1680" w:author="Fernando Alonso Macias" w:date="2024-11-04T12:21:00Z" w16du:dateUtc="2024-11-04T20:21:00Z"/>
                <w:rFonts w:ascii="Arial" w:eastAsia="Times New Roman" w:hAnsi="Arial"/>
                <w:sz w:val="18"/>
                <w:lang w:eastAsia="en-GB"/>
              </w:rPr>
            </w:pPr>
            <w:del w:id="1681" w:author="Fernando Alonso Macias" w:date="2024-11-04T12:21:00Z" w16du:dateUtc="2024-11-04T20:21:00Z">
              <w:r w:rsidRPr="0011309D" w:rsidDel="0085054D">
                <w:rPr>
                  <w:rFonts w:ascii="Arial" w:eastAsia="Times New Roman" w:hAnsi="Arial"/>
                  <w:sz w:val="18"/>
                  <w:lang w:eastAsia="en-GB"/>
                </w:rPr>
                <w:delText>Dedicated DL BWP</w:delText>
              </w:r>
            </w:del>
          </w:p>
        </w:tc>
        <w:tc>
          <w:tcPr>
            <w:tcW w:w="1128" w:type="dxa"/>
            <w:tcBorders>
              <w:top w:val="nil"/>
              <w:left w:val="single" w:sz="4" w:space="0" w:color="auto"/>
              <w:bottom w:val="nil"/>
              <w:right w:val="single" w:sz="4" w:space="0" w:color="auto"/>
            </w:tcBorders>
            <w:shd w:val="clear" w:color="auto" w:fill="auto"/>
          </w:tcPr>
          <w:p w14:paraId="4D449438" w14:textId="30310966" w:rsidR="0011309D" w:rsidRPr="0011309D" w:rsidDel="0085054D" w:rsidRDefault="0011309D" w:rsidP="0011309D">
            <w:pPr>
              <w:keepNext/>
              <w:keepLines/>
              <w:overflowPunct w:val="0"/>
              <w:autoSpaceDE w:val="0"/>
              <w:autoSpaceDN w:val="0"/>
              <w:adjustRightInd w:val="0"/>
              <w:jc w:val="center"/>
              <w:textAlignment w:val="baseline"/>
              <w:rPr>
                <w:del w:id="1682"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5AF70B2C" w14:textId="636D444B" w:rsidR="0011309D" w:rsidRPr="0011309D" w:rsidDel="0085054D" w:rsidRDefault="0011309D" w:rsidP="0011309D">
            <w:pPr>
              <w:keepNext/>
              <w:keepLines/>
              <w:overflowPunct w:val="0"/>
              <w:autoSpaceDE w:val="0"/>
              <w:autoSpaceDN w:val="0"/>
              <w:adjustRightInd w:val="0"/>
              <w:jc w:val="center"/>
              <w:textAlignment w:val="baseline"/>
              <w:rPr>
                <w:del w:id="1683" w:author="Fernando Alonso Macias" w:date="2024-11-04T12:21:00Z" w16du:dateUtc="2024-11-04T20:21:00Z"/>
                <w:rFonts w:ascii="Arial" w:eastAsia="Malgun Gothic" w:hAnsi="Arial"/>
                <w:sz w:val="18"/>
                <w:szCs w:val="18"/>
                <w:lang w:eastAsia="en-GB"/>
              </w:rPr>
            </w:pPr>
            <w:del w:id="1684" w:author="Fernando Alonso Macias" w:date="2024-11-04T12:21:00Z" w16du:dateUtc="2024-11-04T20:21:00Z">
              <w:r w:rsidRPr="0011309D" w:rsidDel="0085054D">
                <w:rPr>
                  <w:rFonts w:ascii="Arial" w:eastAsia="Malgun Gothic" w:hAnsi="Arial"/>
                  <w:sz w:val="18"/>
                  <w:szCs w:val="18"/>
                  <w:lang w:eastAsia="en-GB"/>
                </w:rPr>
                <w:delText>DLBWP.1.1</w:delText>
              </w:r>
            </w:del>
          </w:p>
        </w:tc>
      </w:tr>
      <w:tr w:rsidR="0011309D" w:rsidRPr="0011309D" w:rsidDel="0085054D" w14:paraId="07DD8160" w14:textId="64C87FDA" w:rsidTr="00931227">
        <w:trPr>
          <w:trHeight w:val="187"/>
          <w:jc w:val="center"/>
          <w:del w:id="1685" w:author="Fernando Alonso Macias" w:date="2024-11-04T12:21:00Z"/>
        </w:trPr>
        <w:tc>
          <w:tcPr>
            <w:tcW w:w="2102" w:type="dxa"/>
            <w:gridSpan w:val="2"/>
            <w:tcBorders>
              <w:top w:val="nil"/>
              <w:left w:val="single" w:sz="4" w:space="0" w:color="auto"/>
              <w:bottom w:val="nil"/>
              <w:right w:val="single" w:sz="4" w:space="0" w:color="auto"/>
            </w:tcBorders>
            <w:shd w:val="clear" w:color="auto" w:fill="auto"/>
          </w:tcPr>
          <w:p w14:paraId="5B7499A8" w14:textId="7E725A13" w:rsidR="0011309D" w:rsidRPr="0011309D" w:rsidDel="0085054D" w:rsidRDefault="0011309D" w:rsidP="0011309D">
            <w:pPr>
              <w:keepNext/>
              <w:keepLines/>
              <w:overflowPunct w:val="0"/>
              <w:autoSpaceDE w:val="0"/>
              <w:autoSpaceDN w:val="0"/>
              <w:adjustRightInd w:val="0"/>
              <w:textAlignment w:val="baseline"/>
              <w:rPr>
                <w:del w:id="1686"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233796DA" w14:textId="235D66E7" w:rsidR="0011309D" w:rsidRPr="0011309D" w:rsidDel="0085054D" w:rsidRDefault="0011309D" w:rsidP="0011309D">
            <w:pPr>
              <w:keepNext/>
              <w:keepLines/>
              <w:overflowPunct w:val="0"/>
              <w:autoSpaceDE w:val="0"/>
              <w:autoSpaceDN w:val="0"/>
              <w:adjustRightInd w:val="0"/>
              <w:textAlignment w:val="baseline"/>
              <w:rPr>
                <w:del w:id="1687" w:author="Fernando Alonso Macias" w:date="2024-11-04T12:21:00Z" w16du:dateUtc="2024-11-04T20:21:00Z"/>
                <w:rFonts w:ascii="Arial" w:eastAsia="Times New Roman" w:hAnsi="Arial"/>
                <w:sz w:val="18"/>
                <w:lang w:eastAsia="en-GB"/>
              </w:rPr>
            </w:pPr>
            <w:del w:id="1688" w:author="Fernando Alonso Macias" w:date="2024-11-04T12:21:00Z" w16du:dateUtc="2024-11-04T20:21:00Z">
              <w:r w:rsidRPr="0011309D" w:rsidDel="0085054D">
                <w:rPr>
                  <w:rFonts w:ascii="Arial" w:eastAsia="Times New Roman" w:hAnsi="Arial"/>
                  <w:sz w:val="18"/>
                  <w:lang w:eastAsia="en-GB"/>
                </w:rPr>
                <w:delText>Initial UL BWP</w:delText>
              </w:r>
            </w:del>
          </w:p>
        </w:tc>
        <w:tc>
          <w:tcPr>
            <w:tcW w:w="1128" w:type="dxa"/>
            <w:tcBorders>
              <w:top w:val="nil"/>
              <w:left w:val="single" w:sz="4" w:space="0" w:color="auto"/>
              <w:bottom w:val="single" w:sz="4" w:space="0" w:color="auto"/>
              <w:right w:val="single" w:sz="4" w:space="0" w:color="auto"/>
            </w:tcBorders>
            <w:shd w:val="clear" w:color="auto" w:fill="auto"/>
          </w:tcPr>
          <w:p w14:paraId="26A2F45A" w14:textId="51417CB1" w:rsidR="0011309D" w:rsidRPr="0011309D" w:rsidDel="0085054D" w:rsidRDefault="0011309D" w:rsidP="0011309D">
            <w:pPr>
              <w:keepNext/>
              <w:keepLines/>
              <w:overflowPunct w:val="0"/>
              <w:autoSpaceDE w:val="0"/>
              <w:autoSpaceDN w:val="0"/>
              <w:adjustRightInd w:val="0"/>
              <w:jc w:val="center"/>
              <w:textAlignment w:val="baseline"/>
              <w:rPr>
                <w:del w:id="1689"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5484DB4A" w14:textId="787CBF6C" w:rsidR="0011309D" w:rsidRPr="0011309D" w:rsidDel="0085054D" w:rsidRDefault="0011309D" w:rsidP="0011309D">
            <w:pPr>
              <w:keepNext/>
              <w:keepLines/>
              <w:overflowPunct w:val="0"/>
              <w:autoSpaceDE w:val="0"/>
              <w:autoSpaceDN w:val="0"/>
              <w:adjustRightInd w:val="0"/>
              <w:jc w:val="center"/>
              <w:textAlignment w:val="baseline"/>
              <w:rPr>
                <w:del w:id="1690" w:author="Fernando Alonso Macias" w:date="2024-11-04T12:21:00Z" w16du:dateUtc="2024-11-04T20:21:00Z"/>
                <w:rFonts w:ascii="Arial" w:eastAsia="Malgun Gothic" w:hAnsi="Arial"/>
                <w:sz w:val="18"/>
                <w:szCs w:val="18"/>
                <w:lang w:eastAsia="en-GB"/>
              </w:rPr>
            </w:pPr>
            <w:del w:id="1691" w:author="Fernando Alonso Macias" w:date="2024-11-04T12:21:00Z" w16du:dateUtc="2024-11-04T20:21:00Z">
              <w:r w:rsidRPr="0011309D" w:rsidDel="0085054D">
                <w:rPr>
                  <w:rFonts w:ascii="Arial" w:eastAsia="Malgun Gothic" w:hAnsi="Arial"/>
                  <w:sz w:val="18"/>
                  <w:szCs w:val="18"/>
                  <w:lang w:eastAsia="en-GB"/>
                </w:rPr>
                <w:delText>ULBWP.0.1</w:delText>
              </w:r>
            </w:del>
          </w:p>
        </w:tc>
      </w:tr>
      <w:tr w:rsidR="0011309D" w:rsidRPr="0011309D" w:rsidDel="0085054D" w14:paraId="50C48EF5" w14:textId="7CBBAA8E" w:rsidTr="00931227">
        <w:trPr>
          <w:trHeight w:val="187"/>
          <w:jc w:val="center"/>
          <w:del w:id="1692"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57B8EB08" w14:textId="7ADDC481" w:rsidR="0011309D" w:rsidRPr="0011309D" w:rsidDel="0085054D" w:rsidRDefault="0011309D" w:rsidP="0011309D">
            <w:pPr>
              <w:keepNext/>
              <w:keepLines/>
              <w:overflowPunct w:val="0"/>
              <w:autoSpaceDE w:val="0"/>
              <w:autoSpaceDN w:val="0"/>
              <w:adjustRightInd w:val="0"/>
              <w:textAlignment w:val="baseline"/>
              <w:rPr>
                <w:del w:id="1693"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6C1D83B8" w14:textId="2F284F8B" w:rsidR="0011309D" w:rsidRPr="0011309D" w:rsidDel="0085054D" w:rsidRDefault="0011309D" w:rsidP="0011309D">
            <w:pPr>
              <w:keepNext/>
              <w:keepLines/>
              <w:overflowPunct w:val="0"/>
              <w:autoSpaceDE w:val="0"/>
              <w:autoSpaceDN w:val="0"/>
              <w:adjustRightInd w:val="0"/>
              <w:textAlignment w:val="baseline"/>
              <w:rPr>
                <w:del w:id="1694" w:author="Fernando Alonso Macias" w:date="2024-11-04T12:21:00Z" w16du:dateUtc="2024-11-04T20:21:00Z"/>
                <w:rFonts w:ascii="Arial" w:eastAsia="Times New Roman" w:hAnsi="Arial"/>
                <w:sz w:val="18"/>
              </w:rPr>
            </w:pPr>
            <w:del w:id="1695" w:author="Fernando Alonso Macias" w:date="2024-11-04T12:21:00Z" w16du:dateUtc="2024-11-04T20:21:00Z">
              <w:r w:rsidRPr="0011309D" w:rsidDel="0085054D">
                <w:rPr>
                  <w:rFonts w:ascii="Arial" w:eastAsia="Times New Roman" w:hAnsi="Arial"/>
                  <w:sz w:val="18"/>
                </w:rPr>
                <w:delText>Dedicated UL BWP</w:delText>
              </w:r>
            </w:del>
          </w:p>
        </w:tc>
        <w:tc>
          <w:tcPr>
            <w:tcW w:w="1128" w:type="dxa"/>
            <w:tcBorders>
              <w:left w:val="single" w:sz="4" w:space="0" w:color="auto"/>
              <w:right w:val="single" w:sz="4" w:space="0" w:color="auto"/>
            </w:tcBorders>
          </w:tcPr>
          <w:p w14:paraId="435326AD" w14:textId="38805892" w:rsidR="0011309D" w:rsidRPr="0011309D" w:rsidDel="0085054D" w:rsidRDefault="0011309D" w:rsidP="0011309D">
            <w:pPr>
              <w:keepNext/>
              <w:keepLines/>
              <w:overflowPunct w:val="0"/>
              <w:autoSpaceDE w:val="0"/>
              <w:autoSpaceDN w:val="0"/>
              <w:adjustRightInd w:val="0"/>
              <w:jc w:val="center"/>
              <w:textAlignment w:val="baseline"/>
              <w:rPr>
                <w:del w:id="1696"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right w:val="single" w:sz="4" w:space="0" w:color="auto"/>
            </w:tcBorders>
          </w:tcPr>
          <w:p w14:paraId="67FF8600" w14:textId="61791230" w:rsidR="0011309D" w:rsidRPr="0011309D" w:rsidDel="0085054D" w:rsidRDefault="0011309D" w:rsidP="0011309D">
            <w:pPr>
              <w:keepNext/>
              <w:keepLines/>
              <w:overflowPunct w:val="0"/>
              <w:autoSpaceDE w:val="0"/>
              <w:autoSpaceDN w:val="0"/>
              <w:adjustRightInd w:val="0"/>
              <w:jc w:val="center"/>
              <w:textAlignment w:val="baseline"/>
              <w:rPr>
                <w:del w:id="1697" w:author="Fernando Alonso Macias" w:date="2024-11-04T12:21:00Z" w16du:dateUtc="2024-11-04T20:21:00Z"/>
                <w:rFonts w:ascii="Arial" w:eastAsia="Malgun Gothic" w:hAnsi="Arial"/>
                <w:sz w:val="18"/>
                <w:szCs w:val="18"/>
              </w:rPr>
            </w:pPr>
            <w:del w:id="1698" w:author="Fernando Alonso Macias" w:date="2024-11-04T12:21:00Z" w16du:dateUtc="2024-11-04T20:21:00Z">
              <w:r w:rsidRPr="0011309D" w:rsidDel="0085054D">
                <w:rPr>
                  <w:rFonts w:ascii="Arial" w:eastAsia="Malgun Gothic" w:hAnsi="Arial"/>
                  <w:sz w:val="18"/>
                  <w:szCs w:val="18"/>
                </w:rPr>
                <w:delText>ULBWP.1.1</w:delText>
              </w:r>
            </w:del>
          </w:p>
        </w:tc>
      </w:tr>
      <w:tr w:rsidR="0011309D" w:rsidRPr="0011309D" w:rsidDel="0085054D" w14:paraId="277EA248" w14:textId="5114B147" w:rsidTr="00931227">
        <w:trPr>
          <w:trHeight w:val="187"/>
          <w:jc w:val="center"/>
          <w:del w:id="1699" w:author="Fernando Alonso Macias" w:date="2024-11-04T12:21:00Z"/>
        </w:trPr>
        <w:tc>
          <w:tcPr>
            <w:tcW w:w="3803" w:type="dxa"/>
            <w:gridSpan w:val="3"/>
            <w:tcBorders>
              <w:left w:val="single" w:sz="4" w:space="0" w:color="auto"/>
              <w:bottom w:val="single" w:sz="4" w:space="0" w:color="auto"/>
              <w:right w:val="single" w:sz="4" w:space="0" w:color="auto"/>
            </w:tcBorders>
          </w:tcPr>
          <w:p w14:paraId="1FAD287E" w14:textId="5B68A5B7" w:rsidR="0011309D" w:rsidRPr="0011309D" w:rsidDel="0085054D" w:rsidRDefault="0011309D" w:rsidP="0011309D">
            <w:pPr>
              <w:keepNext/>
              <w:keepLines/>
              <w:overflowPunct w:val="0"/>
              <w:autoSpaceDE w:val="0"/>
              <w:autoSpaceDN w:val="0"/>
              <w:adjustRightInd w:val="0"/>
              <w:textAlignment w:val="baseline"/>
              <w:rPr>
                <w:del w:id="1700" w:author="Fernando Alonso Macias" w:date="2024-11-04T12:21:00Z" w16du:dateUtc="2024-11-04T20:21:00Z"/>
                <w:rFonts w:ascii="Arial" w:eastAsia="Times New Roman" w:hAnsi="Arial"/>
                <w:sz w:val="18"/>
                <w:lang w:eastAsia="en-GB"/>
              </w:rPr>
            </w:pPr>
            <w:del w:id="1701" w:author="Fernando Alonso Macias" w:date="2024-11-04T12:21:00Z" w16du:dateUtc="2024-11-04T20:21:00Z">
              <w:r w:rsidRPr="0011309D" w:rsidDel="0085054D">
                <w:rPr>
                  <w:rFonts w:ascii="Arial" w:eastAsia="Times New Roman" w:hAnsi="Arial"/>
                  <w:sz w:val="18"/>
                  <w:lang w:eastAsia="en-GB"/>
                </w:rPr>
                <w:delText>DRX Cycle</w:delText>
              </w:r>
            </w:del>
          </w:p>
        </w:tc>
        <w:tc>
          <w:tcPr>
            <w:tcW w:w="1128" w:type="dxa"/>
            <w:tcBorders>
              <w:left w:val="single" w:sz="4" w:space="0" w:color="auto"/>
              <w:bottom w:val="single" w:sz="4" w:space="0" w:color="auto"/>
              <w:right w:val="single" w:sz="4" w:space="0" w:color="auto"/>
            </w:tcBorders>
          </w:tcPr>
          <w:p w14:paraId="50F73B4B" w14:textId="19E47F3E" w:rsidR="0011309D" w:rsidRPr="0011309D" w:rsidDel="0085054D" w:rsidRDefault="0011309D" w:rsidP="0011309D">
            <w:pPr>
              <w:keepNext/>
              <w:keepLines/>
              <w:overflowPunct w:val="0"/>
              <w:autoSpaceDE w:val="0"/>
              <w:autoSpaceDN w:val="0"/>
              <w:adjustRightInd w:val="0"/>
              <w:jc w:val="center"/>
              <w:textAlignment w:val="baseline"/>
              <w:rPr>
                <w:del w:id="1702" w:author="Fernando Alonso Macias" w:date="2024-11-04T12:21:00Z" w16du:dateUtc="2024-11-04T20:21:00Z"/>
                <w:rFonts w:ascii="Arial" w:eastAsia="Times New Roman" w:hAnsi="Arial"/>
                <w:sz w:val="18"/>
                <w:lang w:eastAsia="en-GB"/>
              </w:rPr>
            </w:pPr>
            <w:del w:id="1703" w:author="Fernando Alonso Macias" w:date="2024-11-04T12:21:00Z" w16du:dateUtc="2024-11-04T20:21:00Z">
              <w:r w:rsidRPr="0011309D" w:rsidDel="0085054D">
                <w:rPr>
                  <w:rFonts w:ascii="Arial" w:eastAsia="Times New Roman" w:hAnsi="Arial"/>
                  <w:sz w:val="18"/>
                  <w:lang w:eastAsia="en-GB"/>
                </w:rPr>
                <w:delText>ms</w:delText>
              </w:r>
            </w:del>
          </w:p>
        </w:tc>
        <w:tc>
          <w:tcPr>
            <w:tcW w:w="4663" w:type="dxa"/>
            <w:gridSpan w:val="8"/>
            <w:tcBorders>
              <w:left w:val="single" w:sz="4" w:space="0" w:color="auto"/>
              <w:bottom w:val="single" w:sz="4" w:space="0" w:color="auto"/>
              <w:right w:val="single" w:sz="4" w:space="0" w:color="auto"/>
            </w:tcBorders>
          </w:tcPr>
          <w:p w14:paraId="37AA9E10" w14:textId="7D9826C8" w:rsidR="0011309D" w:rsidRPr="0011309D" w:rsidDel="0085054D" w:rsidRDefault="0011309D" w:rsidP="0011309D">
            <w:pPr>
              <w:keepNext/>
              <w:keepLines/>
              <w:overflowPunct w:val="0"/>
              <w:autoSpaceDE w:val="0"/>
              <w:autoSpaceDN w:val="0"/>
              <w:adjustRightInd w:val="0"/>
              <w:jc w:val="center"/>
              <w:textAlignment w:val="baseline"/>
              <w:rPr>
                <w:del w:id="1704" w:author="Fernando Alonso Macias" w:date="2024-11-04T12:21:00Z" w16du:dateUtc="2024-11-04T20:21:00Z"/>
                <w:rFonts w:ascii="Arial" w:eastAsia="Times New Roman" w:hAnsi="Arial"/>
                <w:sz w:val="18"/>
                <w:lang w:eastAsia="en-GB"/>
              </w:rPr>
            </w:pPr>
            <w:del w:id="1705" w:author="Fernando Alonso Macias" w:date="2024-11-04T12:21:00Z" w16du:dateUtc="2024-11-04T20:21:00Z">
              <w:r w:rsidRPr="0011309D" w:rsidDel="0085054D">
                <w:rPr>
                  <w:rFonts w:ascii="Arial" w:eastAsia="Times New Roman" w:hAnsi="Arial"/>
                  <w:sz w:val="18"/>
                  <w:lang w:eastAsia="en-GB"/>
                </w:rPr>
                <w:delText>Not Applicable</w:delText>
              </w:r>
            </w:del>
          </w:p>
        </w:tc>
      </w:tr>
      <w:tr w:rsidR="0011309D" w:rsidRPr="0011309D" w:rsidDel="0085054D" w14:paraId="0D3A85F3" w14:textId="7D17296C" w:rsidTr="00931227">
        <w:trPr>
          <w:trHeight w:val="187"/>
          <w:jc w:val="center"/>
          <w:del w:id="170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hideMark/>
          </w:tcPr>
          <w:p w14:paraId="40246F29" w14:textId="70E4DAF7" w:rsidR="0011309D" w:rsidRPr="0011309D" w:rsidDel="0085054D" w:rsidRDefault="0011309D" w:rsidP="0011309D">
            <w:pPr>
              <w:keepNext/>
              <w:keepLines/>
              <w:overflowPunct w:val="0"/>
              <w:autoSpaceDE w:val="0"/>
              <w:autoSpaceDN w:val="0"/>
              <w:adjustRightInd w:val="0"/>
              <w:textAlignment w:val="baseline"/>
              <w:rPr>
                <w:del w:id="1707" w:author="Fernando Alonso Macias" w:date="2024-11-04T12:21:00Z" w16du:dateUtc="2024-11-04T20:21:00Z"/>
                <w:rFonts w:ascii="Arial" w:eastAsia="Times New Roman" w:hAnsi="Arial"/>
                <w:sz w:val="18"/>
                <w:lang w:eastAsia="en-GB"/>
              </w:rPr>
            </w:pPr>
            <w:del w:id="1708" w:author="Fernando Alonso Macias" w:date="2024-11-04T12:21:00Z" w16du:dateUtc="2024-11-04T20:21:00Z">
              <w:r w:rsidRPr="0011309D" w:rsidDel="0085054D">
                <w:rPr>
                  <w:rFonts w:ascii="Arial" w:eastAsia="Times New Roman" w:hAnsi="Arial"/>
                  <w:sz w:val="18"/>
                  <w:lang w:eastAsia="en-GB"/>
                </w:rPr>
                <w:delText xml:space="preserve">PDSCH Reference measurement channel </w:delText>
              </w:r>
            </w:del>
          </w:p>
        </w:tc>
        <w:tc>
          <w:tcPr>
            <w:tcW w:w="1701" w:type="dxa"/>
            <w:tcBorders>
              <w:top w:val="single" w:sz="4" w:space="0" w:color="auto"/>
              <w:left w:val="single" w:sz="4" w:space="0" w:color="auto"/>
              <w:right w:val="single" w:sz="4" w:space="0" w:color="auto"/>
            </w:tcBorders>
          </w:tcPr>
          <w:p w14:paraId="50C94AEA" w14:textId="580DB40B" w:rsidR="0011309D" w:rsidRPr="0011309D" w:rsidDel="0085054D" w:rsidRDefault="0011309D" w:rsidP="0011309D">
            <w:pPr>
              <w:keepNext/>
              <w:keepLines/>
              <w:overflowPunct w:val="0"/>
              <w:autoSpaceDE w:val="0"/>
              <w:autoSpaceDN w:val="0"/>
              <w:adjustRightInd w:val="0"/>
              <w:textAlignment w:val="baseline"/>
              <w:rPr>
                <w:del w:id="1709" w:author="Fernando Alonso Macias" w:date="2024-11-04T12:21:00Z" w16du:dateUtc="2024-11-04T20:21:00Z"/>
                <w:rFonts w:ascii="Arial" w:eastAsia="Times New Roman" w:hAnsi="Arial"/>
                <w:sz w:val="18"/>
                <w:lang w:eastAsia="en-GB"/>
              </w:rPr>
            </w:pPr>
            <w:del w:id="171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554BD6BD" w14:textId="20C0E7F5" w:rsidR="0011309D" w:rsidRPr="0011309D" w:rsidDel="0085054D" w:rsidRDefault="0011309D" w:rsidP="0011309D">
            <w:pPr>
              <w:keepNext/>
              <w:keepLines/>
              <w:overflowPunct w:val="0"/>
              <w:autoSpaceDE w:val="0"/>
              <w:autoSpaceDN w:val="0"/>
              <w:adjustRightInd w:val="0"/>
              <w:jc w:val="center"/>
              <w:textAlignment w:val="baseline"/>
              <w:rPr>
                <w:del w:id="1711"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right w:val="single" w:sz="4" w:space="0" w:color="auto"/>
            </w:tcBorders>
            <w:hideMark/>
          </w:tcPr>
          <w:p w14:paraId="5979E16E" w14:textId="16AC69FB" w:rsidR="0011309D" w:rsidRPr="0011309D" w:rsidDel="0085054D" w:rsidRDefault="0011309D" w:rsidP="0011309D">
            <w:pPr>
              <w:keepNext/>
              <w:keepLines/>
              <w:overflowPunct w:val="0"/>
              <w:autoSpaceDE w:val="0"/>
              <w:autoSpaceDN w:val="0"/>
              <w:adjustRightInd w:val="0"/>
              <w:jc w:val="center"/>
              <w:textAlignment w:val="baseline"/>
              <w:rPr>
                <w:del w:id="1712" w:author="Fernando Alonso Macias" w:date="2024-11-04T12:21:00Z" w16du:dateUtc="2024-11-04T20:21:00Z"/>
                <w:rFonts w:ascii="Arial" w:eastAsia="Times New Roman" w:hAnsi="Arial"/>
                <w:sz w:val="16"/>
                <w:lang w:eastAsia="en-GB"/>
              </w:rPr>
            </w:pPr>
            <w:del w:id="1713" w:author="Fernando Alonso Macias" w:date="2024-11-04T12:21:00Z" w16du:dateUtc="2024-11-04T20:21:00Z">
              <w:r w:rsidRPr="0011309D" w:rsidDel="0085054D">
                <w:rPr>
                  <w:rFonts w:ascii="Arial" w:eastAsia="Times New Roman" w:hAnsi="Arial"/>
                  <w:sz w:val="16"/>
                  <w:lang w:eastAsia="en-GB"/>
                </w:rPr>
                <w:delText>SR1.1 CCA</w:delText>
              </w:r>
            </w:del>
          </w:p>
        </w:tc>
        <w:tc>
          <w:tcPr>
            <w:tcW w:w="784" w:type="dxa"/>
            <w:tcBorders>
              <w:top w:val="single" w:sz="4" w:space="0" w:color="auto"/>
              <w:left w:val="single" w:sz="4" w:space="0" w:color="auto"/>
              <w:bottom w:val="nil"/>
              <w:right w:val="single" w:sz="4" w:space="0" w:color="auto"/>
            </w:tcBorders>
            <w:shd w:val="clear" w:color="auto" w:fill="auto"/>
            <w:hideMark/>
          </w:tcPr>
          <w:p w14:paraId="33CA31D2" w14:textId="6F6A70A3" w:rsidR="0011309D" w:rsidRPr="0011309D" w:rsidDel="0085054D" w:rsidRDefault="0011309D" w:rsidP="0011309D">
            <w:pPr>
              <w:keepNext/>
              <w:keepLines/>
              <w:overflowPunct w:val="0"/>
              <w:autoSpaceDE w:val="0"/>
              <w:autoSpaceDN w:val="0"/>
              <w:adjustRightInd w:val="0"/>
              <w:jc w:val="center"/>
              <w:textAlignment w:val="baseline"/>
              <w:rPr>
                <w:del w:id="1714" w:author="Fernando Alonso Macias" w:date="2024-11-04T12:21:00Z" w16du:dateUtc="2024-11-04T20:21:00Z"/>
                <w:rFonts w:ascii="Arial" w:eastAsia="Times New Roman" w:hAnsi="Arial"/>
                <w:sz w:val="16"/>
                <w:lang w:eastAsia="en-GB"/>
              </w:rPr>
            </w:pPr>
          </w:p>
        </w:tc>
        <w:tc>
          <w:tcPr>
            <w:tcW w:w="812" w:type="dxa"/>
            <w:gridSpan w:val="2"/>
            <w:tcBorders>
              <w:top w:val="single" w:sz="4" w:space="0" w:color="auto"/>
              <w:left w:val="single" w:sz="4" w:space="0" w:color="auto"/>
              <w:right w:val="single" w:sz="4" w:space="0" w:color="auto"/>
            </w:tcBorders>
            <w:hideMark/>
          </w:tcPr>
          <w:p w14:paraId="6EE61E9A" w14:textId="23B9CBEF" w:rsidR="0011309D" w:rsidRPr="0011309D" w:rsidDel="0085054D" w:rsidRDefault="0011309D" w:rsidP="0011309D">
            <w:pPr>
              <w:keepNext/>
              <w:keepLines/>
              <w:overflowPunct w:val="0"/>
              <w:autoSpaceDE w:val="0"/>
              <w:autoSpaceDN w:val="0"/>
              <w:adjustRightInd w:val="0"/>
              <w:jc w:val="center"/>
              <w:textAlignment w:val="baseline"/>
              <w:rPr>
                <w:del w:id="1715" w:author="Fernando Alonso Macias" w:date="2024-11-04T12:21:00Z" w16du:dateUtc="2024-11-04T20:21:00Z"/>
                <w:rFonts w:ascii="Arial" w:eastAsia="Times New Roman" w:hAnsi="Arial"/>
                <w:sz w:val="16"/>
                <w:lang w:eastAsia="en-GB"/>
              </w:rPr>
            </w:pPr>
            <w:del w:id="1716" w:author="Fernando Alonso Macias" w:date="2024-11-04T12:21:00Z" w16du:dateUtc="2024-11-04T20:21:00Z">
              <w:r w:rsidRPr="0011309D" w:rsidDel="0085054D">
                <w:rPr>
                  <w:rFonts w:ascii="Arial" w:eastAsia="Times New Roman" w:hAnsi="Arial"/>
                  <w:sz w:val="16"/>
                  <w:lang w:eastAsia="en-GB"/>
                </w:rPr>
                <w:delText>SR1.1 CCA</w:delText>
              </w:r>
            </w:del>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D30E792" w14:textId="29D162C6" w:rsidR="0011309D" w:rsidRPr="0011309D" w:rsidDel="0085054D" w:rsidRDefault="0011309D" w:rsidP="0011309D">
            <w:pPr>
              <w:keepNext/>
              <w:keepLines/>
              <w:overflowPunct w:val="0"/>
              <w:autoSpaceDE w:val="0"/>
              <w:autoSpaceDN w:val="0"/>
              <w:adjustRightInd w:val="0"/>
              <w:jc w:val="center"/>
              <w:textAlignment w:val="baseline"/>
              <w:rPr>
                <w:del w:id="1717" w:author="Fernando Alonso Macias" w:date="2024-11-04T12:21:00Z" w16du:dateUtc="2024-11-04T20:21:00Z"/>
                <w:rFonts w:ascii="Arial" w:eastAsia="Times New Roman" w:hAnsi="Arial"/>
                <w:sz w:val="16"/>
                <w:lang w:eastAsia="en-GB"/>
              </w:rPr>
            </w:pPr>
          </w:p>
        </w:tc>
        <w:tc>
          <w:tcPr>
            <w:tcW w:w="728" w:type="dxa"/>
            <w:tcBorders>
              <w:top w:val="single" w:sz="4" w:space="0" w:color="auto"/>
              <w:left w:val="single" w:sz="4" w:space="0" w:color="auto"/>
              <w:right w:val="single" w:sz="4" w:space="0" w:color="auto"/>
            </w:tcBorders>
            <w:hideMark/>
          </w:tcPr>
          <w:p w14:paraId="283075A0" w14:textId="549F93FE" w:rsidR="0011309D" w:rsidRPr="0011309D" w:rsidDel="0085054D" w:rsidRDefault="0011309D" w:rsidP="0011309D">
            <w:pPr>
              <w:keepNext/>
              <w:keepLines/>
              <w:overflowPunct w:val="0"/>
              <w:autoSpaceDE w:val="0"/>
              <w:autoSpaceDN w:val="0"/>
              <w:adjustRightInd w:val="0"/>
              <w:jc w:val="center"/>
              <w:textAlignment w:val="baseline"/>
              <w:rPr>
                <w:del w:id="1718" w:author="Fernando Alonso Macias" w:date="2024-11-04T12:21:00Z" w16du:dateUtc="2024-11-04T20:21:00Z"/>
                <w:rFonts w:ascii="Arial" w:eastAsia="Times New Roman" w:hAnsi="Arial"/>
                <w:sz w:val="16"/>
                <w:lang w:eastAsia="en-GB"/>
              </w:rPr>
            </w:pPr>
            <w:del w:id="1719" w:author="Fernando Alonso Macias" w:date="2024-11-04T12:21:00Z" w16du:dateUtc="2024-11-04T20:21:00Z">
              <w:r w:rsidRPr="0011309D" w:rsidDel="0085054D">
                <w:rPr>
                  <w:rFonts w:ascii="Arial" w:eastAsia="Times New Roman" w:hAnsi="Arial"/>
                  <w:sz w:val="16"/>
                  <w:lang w:eastAsia="en-GB"/>
                </w:rPr>
                <w:delText>SR1.1 CCA</w:delText>
              </w:r>
            </w:del>
          </w:p>
        </w:tc>
        <w:tc>
          <w:tcPr>
            <w:tcW w:w="738" w:type="dxa"/>
            <w:tcBorders>
              <w:top w:val="single" w:sz="4" w:space="0" w:color="auto"/>
              <w:left w:val="single" w:sz="4" w:space="0" w:color="auto"/>
              <w:bottom w:val="nil"/>
              <w:right w:val="single" w:sz="4" w:space="0" w:color="auto"/>
            </w:tcBorders>
            <w:shd w:val="clear" w:color="auto" w:fill="auto"/>
            <w:hideMark/>
          </w:tcPr>
          <w:p w14:paraId="661D4DB2" w14:textId="08FD6BA4" w:rsidR="0011309D" w:rsidRPr="0011309D" w:rsidDel="0085054D" w:rsidRDefault="0011309D" w:rsidP="0011309D">
            <w:pPr>
              <w:keepNext/>
              <w:keepLines/>
              <w:overflowPunct w:val="0"/>
              <w:autoSpaceDE w:val="0"/>
              <w:autoSpaceDN w:val="0"/>
              <w:adjustRightInd w:val="0"/>
              <w:jc w:val="center"/>
              <w:textAlignment w:val="baseline"/>
              <w:rPr>
                <w:del w:id="1720" w:author="Fernando Alonso Macias" w:date="2024-11-04T12:21:00Z" w16du:dateUtc="2024-11-04T20:21:00Z"/>
                <w:rFonts w:ascii="Arial" w:eastAsia="Times New Roman" w:hAnsi="Arial"/>
                <w:sz w:val="18"/>
                <w:lang w:eastAsia="en-GB"/>
              </w:rPr>
            </w:pPr>
          </w:p>
        </w:tc>
      </w:tr>
      <w:tr w:rsidR="0011309D" w:rsidRPr="0011309D" w:rsidDel="0085054D" w14:paraId="6780F046" w14:textId="0B6B0EE2" w:rsidTr="00931227">
        <w:trPr>
          <w:trHeight w:val="187"/>
          <w:jc w:val="center"/>
          <w:del w:id="1721"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19317E6A" w14:textId="30EC6106" w:rsidR="0011309D" w:rsidRPr="0011309D" w:rsidDel="0085054D" w:rsidRDefault="0011309D" w:rsidP="0011309D">
            <w:pPr>
              <w:keepNext/>
              <w:keepLines/>
              <w:overflowPunct w:val="0"/>
              <w:autoSpaceDE w:val="0"/>
              <w:autoSpaceDN w:val="0"/>
              <w:adjustRightInd w:val="0"/>
              <w:textAlignment w:val="baseline"/>
              <w:rPr>
                <w:del w:id="1722" w:author="Fernando Alonso Macias" w:date="2024-11-04T12:21:00Z" w16du:dateUtc="2024-11-04T20:21:00Z"/>
                <w:rFonts w:ascii="Arial" w:eastAsia="Times New Roman" w:hAnsi="Arial"/>
                <w:sz w:val="18"/>
                <w:lang w:eastAsia="en-GB"/>
              </w:rPr>
            </w:pPr>
            <w:del w:id="1723" w:author="Fernando Alonso Macias" w:date="2024-11-04T12:21:00Z" w16du:dateUtc="2024-11-04T20:21:00Z">
              <w:r w:rsidRPr="0011309D" w:rsidDel="0085054D">
                <w:rPr>
                  <w:rFonts w:ascii="Arial" w:eastAsia="Times New Roman" w:hAnsi="Arial" w:cs="v5.0.0"/>
                  <w:sz w:val="18"/>
                  <w:lang w:eastAsia="en-GB"/>
                </w:rPr>
                <w:delText>RMSI CORESET Reference Channel</w:delText>
              </w:r>
            </w:del>
          </w:p>
        </w:tc>
        <w:tc>
          <w:tcPr>
            <w:tcW w:w="1701" w:type="dxa"/>
            <w:tcBorders>
              <w:left w:val="single" w:sz="4" w:space="0" w:color="auto"/>
              <w:bottom w:val="single" w:sz="4" w:space="0" w:color="auto"/>
              <w:right w:val="single" w:sz="4" w:space="0" w:color="auto"/>
            </w:tcBorders>
          </w:tcPr>
          <w:p w14:paraId="1ACB78C2" w14:textId="4BDFCDE0" w:rsidR="0011309D" w:rsidRPr="0011309D" w:rsidDel="0085054D" w:rsidRDefault="0011309D" w:rsidP="0011309D">
            <w:pPr>
              <w:keepNext/>
              <w:keepLines/>
              <w:overflowPunct w:val="0"/>
              <w:autoSpaceDE w:val="0"/>
              <w:autoSpaceDN w:val="0"/>
              <w:adjustRightInd w:val="0"/>
              <w:textAlignment w:val="baseline"/>
              <w:rPr>
                <w:del w:id="1724" w:author="Fernando Alonso Macias" w:date="2024-11-04T12:21:00Z" w16du:dateUtc="2024-11-04T20:21:00Z"/>
                <w:rFonts w:ascii="Arial" w:eastAsia="Times New Roman" w:hAnsi="Arial"/>
                <w:sz w:val="18"/>
                <w:lang w:eastAsia="en-GB"/>
              </w:rPr>
            </w:pPr>
            <w:del w:id="1725"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left w:val="single" w:sz="4" w:space="0" w:color="auto"/>
              <w:bottom w:val="nil"/>
              <w:right w:val="single" w:sz="4" w:space="0" w:color="auto"/>
            </w:tcBorders>
            <w:shd w:val="clear" w:color="auto" w:fill="auto"/>
          </w:tcPr>
          <w:p w14:paraId="0AE47290" w14:textId="63E9F226" w:rsidR="0011309D" w:rsidRPr="0011309D" w:rsidDel="0085054D" w:rsidRDefault="0011309D" w:rsidP="0011309D">
            <w:pPr>
              <w:keepNext/>
              <w:keepLines/>
              <w:overflowPunct w:val="0"/>
              <w:autoSpaceDE w:val="0"/>
              <w:autoSpaceDN w:val="0"/>
              <w:adjustRightInd w:val="0"/>
              <w:jc w:val="center"/>
              <w:textAlignment w:val="baseline"/>
              <w:rPr>
                <w:del w:id="1726" w:author="Fernando Alonso Macias" w:date="2024-11-04T12:21:00Z" w16du:dateUtc="2024-11-04T20:21:00Z"/>
                <w:rFonts w:ascii="Arial" w:eastAsia="Times New Roman" w:hAnsi="Arial"/>
                <w:sz w:val="18"/>
                <w:lang w:eastAsia="en-GB"/>
              </w:rPr>
            </w:pPr>
          </w:p>
        </w:tc>
        <w:tc>
          <w:tcPr>
            <w:tcW w:w="817" w:type="dxa"/>
            <w:tcBorders>
              <w:left w:val="single" w:sz="4" w:space="0" w:color="auto"/>
              <w:bottom w:val="single" w:sz="4" w:space="0" w:color="auto"/>
              <w:right w:val="single" w:sz="4" w:space="0" w:color="auto"/>
            </w:tcBorders>
          </w:tcPr>
          <w:p w14:paraId="790BA7BF" w14:textId="4F30FC43" w:rsidR="0011309D" w:rsidRPr="0011309D" w:rsidDel="0085054D" w:rsidRDefault="0011309D" w:rsidP="0011309D">
            <w:pPr>
              <w:keepNext/>
              <w:keepLines/>
              <w:overflowPunct w:val="0"/>
              <w:autoSpaceDE w:val="0"/>
              <w:autoSpaceDN w:val="0"/>
              <w:adjustRightInd w:val="0"/>
              <w:jc w:val="center"/>
              <w:textAlignment w:val="baseline"/>
              <w:rPr>
                <w:del w:id="1727" w:author="Fernando Alonso Macias" w:date="2024-11-04T12:21:00Z" w16du:dateUtc="2024-11-04T20:21:00Z"/>
                <w:rFonts w:ascii="Arial" w:eastAsia="Times New Roman" w:hAnsi="Arial"/>
                <w:sz w:val="16"/>
                <w:lang w:eastAsia="en-GB"/>
              </w:rPr>
            </w:pPr>
            <w:del w:id="1728" w:author="Fernando Alonso Macias" w:date="2024-11-04T12:21:00Z" w16du:dateUtc="2024-11-04T20:21:00Z">
              <w:r w:rsidRPr="0011309D" w:rsidDel="0085054D">
                <w:rPr>
                  <w:rFonts w:ascii="Arial" w:eastAsia="Times New Roman" w:hAnsi="Arial"/>
                  <w:sz w:val="16"/>
                  <w:lang w:eastAsia="en-GB"/>
                </w:rPr>
                <w:delText>CR.1.1 CCA</w:delText>
              </w:r>
            </w:del>
          </w:p>
        </w:tc>
        <w:tc>
          <w:tcPr>
            <w:tcW w:w="784" w:type="dxa"/>
            <w:tcBorders>
              <w:left w:val="single" w:sz="4" w:space="0" w:color="auto"/>
              <w:bottom w:val="nil"/>
              <w:right w:val="single" w:sz="4" w:space="0" w:color="auto"/>
            </w:tcBorders>
            <w:shd w:val="clear" w:color="auto" w:fill="auto"/>
          </w:tcPr>
          <w:p w14:paraId="4F2F3562" w14:textId="254A7221" w:rsidR="0011309D" w:rsidRPr="0011309D" w:rsidDel="0085054D" w:rsidRDefault="0011309D" w:rsidP="0011309D">
            <w:pPr>
              <w:keepNext/>
              <w:keepLines/>
              <w:overflowPunct w:val="0"/>
              <w:autoSpaceDE w:val="0"/>
              <w:autoSpaceDN w:val="0"/>
              <w:adjustRightInd w:val="0"/>
              <w:jc w:val="center"/>
              <w:textAlignment w:val="baseline"/>
              <w:rPr>
                <w:del w:id="1729" w:author="Fernando Alonso Macias" w:date="2024-11-04T12:21:00Z" w16du:dateUtc="2024-11-04T20:21:00Z"/>
                <w:rFonts w:ascii="Arial" w:eastAsia="Times New Roman" w:hAnsi="Arial"/>
                <w:sz w:val="16"/>
                <w:lang w:eastAsia="en-GB"/>
              </w:rPr>
            </w:pPr>
          </w:p>
        </w:tc>
        <w:tc>
          <w:tcPr>
            <w:tcW w:w="812" w:type="dxa"/>
            <w:gridSpan w:val="2"/>
            <w:tcBorders>
              <w:left w:val="single" w:sz="4" w:space="0" w:color="auto"/>
              <w:bottom w:val="single" w:sz="4" w:space="0" w:color="auto"/>
              <w:right w:val="single" w:sz="4" w:space="0" w:color="auto"/>
            </w:tcBorders>
          </w:tcPr>
          <w:p w14:paraId="611FD920" w14:textId="554E6328" w:rsidR="0011309D" w:rsidRPr="0011309D" w:rsidDel="0085054D" w:rsidRDefault="0011309D" w:rsidP="0011309D">
            <w:pPr>
              <w:keepNext/>
              <w:keepLines/>
              <w:overflowPunct w:val="0"/>
              <w:autoSpaceDE w:val="0"/>
              <w:autoSpaceDN w:val="0"/>
              <w:adjustRightInd w:val="0"/>
              <w:jc w:val="center"/>
              <w:textAlignment w:val="baseline"/>
              <w:rPr>
                <w:del w:id="1730" w:author="Fernando Alonso Macias" w:date="2024-11-04T12:21:00Z" w16du:dateUtc="2024-11-04T20:21:00Z"/>
                <w:rFonts w:ascii="Arial" w:eastAsia="Times New Roman" w:hAnsi="Arial"/>
                <w:sz w:val="16"/>
                <w:lang w:eastAsia="en-GB"/>
              </w:rPr>
            </w:pPr>
            <w:del w:id="1731" w:author="Fernando Alonso Macias" w:date="2024-11-04T12:21:00Z" w16du:dateUtc="2024-11-04T20:21:00Z">
              <w:r w:rsidRPr="0011309D" w:rsidDel="0085054D">
                <w:rPr>
                  <w:rFonts w:ascii="Arial" w:eastAsia="Times New Roman" w:hAnsi="Arial"/>
                  <w:sz w:val="16"/>
                  <w:lang w:eastAsia="en-GB"/>
                </w:rPr>
                <w:delText>CR.1.1 CCA</w:delText>
              </w:r>
            </w:del>
          </w:p>
        </w:tc>
        <w:tc>
          <w:tcPr>
            <w:tcW w:w="784" w:type="dxa"/>
            <w:gridSpan w:val="2"/>
            <w:tcBorders>
              <w:left w:val="single" w:sz="4" w:space="0" w:color="auto"/>
              <w:bottom w:val="nil"/>
              <w:right w:val="single" w:sz="4" w:space="0" w:color="auto"/>
            </w:tcBorders>
            <w:shd w:val="clear" w:color="auto" w:fill="auto"/>
          </w:tcPr>
          <w:p w14:paraId="1DD98961" w14:textId="3B3EE0C1" w:rsidR="0011309D" w:rsidRPr="0011309D" w:rsidDel="0085054D" w:rsidRDefault="0011309D" w:rsidP="0011309D">
            <w:pPr>
              <w:keepNext/>
              <w:keepLines/>
              <w:overflowPunct w:val="0"/>
              <w:autoSpaceDE w:val="0"/>
              <w:autoSpaceDN w:val="0"/>
              <w:adjustRightInd w:val="0"/>
              <w:jc w:val="center"/>
              <w:textAlignment w:val="baseline"/>
              <w:rPr>
                <w:del w:id="1732" w:author="Fernando Alonso Macias" w:date="2024-11-04T12:21:00Z" w16du:dateUtc="2024-11-04T20:21:00Z"/>
                <w:rFonts w:ascii="Arial" w:eastAsia="Times New Roman" w:hAnsi="Arial"/>
                <w:sz w:val="16"/>
                <w:lang w:eastAsia="en-GB"/>
              </w:rPr>
            </w:pPr>
          </w:p>
        </w:tc>
        <w:tc>
          <w:tcPr>
            <w:tcW w:w="728" w:type="dxa"/>
            <w:tcBorders>
              <w:left w:val="single" w:sz="4" w:space="0" w:color="auto"/>
              <w:bottom w:val="single" w:sz="4" w:space="0" w:color="auto"/>
              <w:right w:val="single" w:sz="4" w:space="0" w:color="auto"/>
            </w:tcBorders>
          </w:tcPr>
          <w:p w14:paraId="3D77FF2B" w14:textId="7350C023" w:rsidR="0011309D" w:rsidRPr="0011309D" w:rsidDel="0085054D" w:rsidRDefault="0011309D" w:rsidP="0011309D">
            <w:pPr>
              <w:keepNext/>
              <w:keepLines/>
              <w:overflowPunct w:val="0"/>
              <w:autoSpaceDE w:val="0"/>
              <w:autoSpaceDN w:val="0"/>
              <w:adjustRightInd w:val="0"/>
              <w:jc w:val="center"/>
              <w:textAlignment w:val="baseline"/>
              <w:rPr>
                <w:del w:id="1733" w:author="Fernando Alonso Macias" w:date="2024-11-04T12:21:00Z" w16du:dateUtc="2024-11-04T20:21:00Z"/>
                <w:rFonts w:ascii="Arial" w:eastAsia="Times New Roman" w:hAnsi="Arial"/>
                <w:sz w:val="16"/>
                <w:lang w:eastAsia="en-GB"/>
              </w:rPr>
            </w:pPr>
            <w:del w:id="1734" w:author="Fernando Alonso Macias" w:date="2024-11-04T12:21:00Z" w16du:dateUtc="2024-11-04T20:21:00Z">
              <w:r w:rsidRPr="0011309D" w:rsidDel="0085054D">
                <w:rPr>
                  <w:rFonts w:ascii="Arial" w:eastAsia="Times New Roman" w:hAnsi="Arial"/>
                  <w:sz w:val="16"/>
                  <w:lang w:eastAsia="en-GB"/>
                </w:rPr>
                <w:delText>CR.1.1 CCA</w:delText>
              </w:r>
            </w:del>
          </w:p>
        </w:tc>
        <w:tc>
          <w:tcPr>
            <w:tcW w:w="738" w:type="dxa"/>
            <w:tcBorders>
              <w:left w:val="single" w:sz="4" w:space="0" w:color="auto"/>
              <w:bottom w:val="nil"/>
              <w:right w:val="single" w:sz="4" w:space="0" w:color="auto"/>
            </w:tcBorders>
            <w:shd w:val="clear" w:color="auto" w:fill="auto"/>
          </w:tcPr>
          <w:p w14:paraId="3F84DF8D" w14:textId="7BE7EC8E" w:rsidR="0011309D" w:rsidRPr="0011309D" w:rsidDel="0085054D" w:rsidRDefault="0011309D" w:rsidP="0011309D">
            <w:pPr>
              <w:keepNext/>
              <w:keepLines/>
              <w:overflowPunct w:val="0"/>
              <w:autoSpaceDE w:val="0"/>
              <w:autoSpaceDN w:val="0"/>
              <w:adjustRightInd w:val="0"/>
              <w:jc w:val="center"/>
              <w:textAlignment w:val="baseline"/>
              <w:rPr>
                <w:del w:id="1735" w:author="Fernando Alonso Macias" w:date="2024-11-04T12:21:00Z" w16du:dateUtc="2024-11-04T20:21:00Z"/>
                <w:rFonts w:ascii="Arial" w:eastAsia="Times New Roman" w:hAnsi="Arial"/>
                <w:sz w:val="18"/>
                <w:lang w:eastAsia="en-GB"/>
              </w:rPr>
            </w:pPr>
          </w:p>
        </w:tc>
      </w:tr>
      <w:tr w:rsidR="0011309D" w:rsidRPr="0011309D" w:rsidDel="0085054D" w14:paraId="5E4CB644" w14:textId="47B88701" w:rsidTr="00931227">
        <w:trPr>
          <w:trHeight w:val="187"/>
          <w:jc w:val="center"/>
          <w:del w:id="173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588E9547" w14:textId="5514C02A" w:rsidR="0011309D" w:rsidRPr="0011309D" w:rsidDel="0085054D" w:rsidRDefault="0011309D" w:rsidP="0011309D">
            <w:pPr>
              <w:keepNext/>
              <w:keepLines/>
              <w:overflowPunct w:val="0"/>
              <w:autoSpaceDE w:val="0"/>
              <w:autoSpaceDN w:val="0"/>
              <w:adjustRightInd w:val="0"/>
              <w:textAlignment w:val="baseline"/>
              <w:rPr>
                <w:del w:id="1737" w:author="Fernando Alonso Macias" w:date="2024-11-04T12:21:00Z" w16du:dateUtc="2024-11-04T20:21:00Z"/>
                <w:rFonts w:ascii="Arial" w:eastAsia="Times New Roman" w:hAnsi="Arial"/>
                <w:sz w:val="18"/>
                <w:lang w:eastAsia="en-GB"/>
              </w:rPr>
            </w:pPr>
            <w:del w:id="1738" w:author="Fernando Alonso Macias" w:date="2024-11-04T12:21:00Z" w16du:dateUtc="2024-11-04T20:21:00Z">
              <w:r w:rsidRPr="0011309D" w:rsidDel="0085054D">
                <w:rPr>
                  <w:rFonts w:ascii="Arial" w:eastAsia="Times New Roman" w:hAnsi="Arial" w:cs="v5.0.0"/>
                  <w:sz w:val="18"/>
                  <w:lang w:eastAsia="en-GB"/>
                </w:rPr>
                <w:delText>Control Channel RMC</w:delText>
              </w:r>
            </w:del>
          </w:p>
        </w:tc>
        <w:tc>
          <w:tcPr>
            <w:tcW w:w="1701" w:type="dxa"/>
            <w:tcBorders>
              <w:top w:val="single" w:sz="4" w:space="0" w:color="auto"/>
              <w:left w:val="single" w:sz="4" w:space="0" w:color="auto"/>
              <w:right w:val="single" w:sz="4" w:space="0" w:color="auto"/>
            </w:tcBorders>
          </w:tcPr>
          <w:p w14:paraId="7101BB8D" w14:textId="1CB1E0BE" w:rsidR="0011309D" w:rsidRPr="0011309D" w:rsidDel="0085054D" w:rsidRDefault="0011309D" w:rsidP="0011309D">
            <w:pPr>
              <w:keepNext/>
              <w:keepLines/>
              <w:overflowPunct w:val="0"/>
              <w:autoSpaceDE w:val="0"/>
              <w:autoSpaceDN w:val="0"/>
              <w:adjustRightInd w:val="0"/>
              <w:textAlignment w:val="baseline"/>
              <w:rPr>
                <w:del w:id="1739" w:author="Fernando Alonso Macias" w:date="2024-11-04T12:21:00Z" w16du:dateUtc="2024-11-04T20:21:00Z"/>
                <w:rFonts w:ascii="Arial" w:eastAsia="Times New Roman" w:hAnsi="Arial"/>
                <w:sz w:val="18"/>
                <w:lang w:eastAsia="en-GB"/>
              </w:rPr>
            </w:pPr>
            <w:del w:id="174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6A850C9A" w14:textId="6F078BBF" w:rsidR="0011309D" w:rsidRPr="0011309D" w:rsidDel="0085054D" w:rsidRDefault="0011309D" w:rsidP="0011309D">
            <w:pPr>
              <w:keepNext/>
              <w:keepLines/>
              <w:overflowPunct w:val="0"/>
              <w:autoSpaceDE w:val="0"/>
              <w:autoSpaceDN w:val="0"/>
              <w:adjustRightInd w:val="0"/>
              <w:jc w:val="center"/>
              <w:textAlignment w:val="baseline"/>
              <w:rPr>
                <w:del w:id="1741"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tcPr>
          <w:p w14:paraId="0D415DDE" w14:textId="5D886A70" w:rsidR="0011309D" w:rsidRPr="0011309D" w:rsidDel="0085054D" w:rsidRDefault="0011309D" w:rsidP="0011309D">
            <w:pPr>
              <w:keepNext/>
              <w:keepLines/>
              <w:overflowPunct w:val="0"/>
              <w:autoSpaceDE w:val="0"/>
              <w:autoSpaceDN w:val="0"/>
              <w:adjustRightInd w:val="0"/>
              <w:jc w:val="center"/>
              <w:textAlignment w:val="baseline"/>
              <w:rPr>
                <w:del w:id="1742" w:author="Fernando Alonso Macias" w:date="2024-11-04T12:21:00Z" w16du:dateUtc="2024-11-04T20:21:00Z"/>
                <w:rFonts w:ascii="Arial" w:eastAsia="Times New Roman" w:hAnsi="Arial"/>
                <w:sz w:val="16"/>
                <w:lang w:eastAsia="en-GB"/>
              </w:rPr>
            </w:pPr>
            <w:del w:id="1743" w:author="Fernando Alonso Macias" w:date="2024-11-04T12:21:00Z" w16du:dateUtc="2024-11-04T20:21:00Z">
              <w:r w:rsidRPr="0011309D" w:rsidDel="0085054D">
                <w:rPr>
                  <w:rFonts w:ascii="Arial" w:eastAsia="Times New Roman" w:hAnsi="Arial"/>
                  <w:sz w:val="16"/>
                  <w:lang w:eastAsia="en-GB"/>
                </w:rPr>
                <w:delText>CCR.1.1 CCA</w:delText>
              </w:r>
            </w:del>
          </w:p>
        </w:tc>
        <w:tc>
          <w:tcPr>
            <w:tcW w:w="784" w:type="dxa"/>
            <w:tcBorders>
              <w:top w:val="single" w:sz="4" w:space="0" w:color="auto"/>
              <w:left w:val="single" w:sz="4" w:space="0" w:color="auto"/>
              <w:bottom w:val="nil"/>
              <w:right w:val="single" w:sz="4" w:space="0" w:color="auto"/>
            </w:tcBorders>
            <w:shd w:val="clear" w:color="auto" w:fill="auto"/>
          </w:tcPr>
          <w:p w14:paraId="1FBAD309" w14:textId="55683F33" w:rsidR="0011309D" w:rsidRPr="0011309D" w:rsidDel="0085054D" w:rsidRDefault="0011309D" w:rsidP="0011309D">
            <w:pPr>
              <w:keepNext/>
              <w:keepLines/>
              <w:overflowPunct w:val="0"/>
              <w:autoSpaceDE w:val="0"/>
              <w:autoSpaceDN w:val="0"/>
              <w:adjustRightInd w:val="0"/>
              <w:jc w:val="center"/>
              <w:textAlignment w:val="baseline"/>
              <w:rPr>
                <w:del w:id="1744" w:author="Fernando Alonso Macias" w:date="2024-11-04T12:21:00Z" w16du:dateUtc="2024-11-04T20:21:00Z"/>
                <w:rFonts w:ascii="Arial" w:eastAsia="Times New Roman" w:hAnsi="Arial"/>
                <w:sz w:val="16"/>
                <w:lang w:eastAsia="en-GB"/>
              </w:rPr>
            </w:pPr>
          </w:p>
        </w:tc>
        <w:tc>
          <w:tcPr>
            <w:tcW w:w="812" w:type="dxa"/>
            <w:gridSpan w:val="2"/>
            <w:tcBorders>
              <w:top w:val="single" w:sz="4" w:space="0" w:color="auto"/>
              <w:left w:val="single" w:sz="4" w:space="0" w:color="auto"/>
              <w:right w:val="single" w:sz="4" w:space="0" w:color="auto"/>
            </w:tcBorders>
          </w:tcPr>
          <w:p w14:paraId="5D3EBB63" w14:textId="328FF4AE" w:rsidR="0011309D" w:rsidRPr="0011309D" w:rsidDel="0085054D" w:rsidRDefault="0011309D" w:rsidP="0011309D">
            <w:pPr>
              <w:keepNext/>
              <w:keepLines/>
              <w:overflowPunct w:val="0"/>
              <w:autoSpaceDE w:val="0"/>
              <w:autoSpaceDN w:val="0"/>
              <w:adjustRightInd w:val="0"/>
              <w:jc w:val="center"/>
              <w:textAlignment w:val="baseline"/>
              <w:rPr>
                <w:del w:id="1745" w:author="Fernando Alonso Macias" w:date="2024-11-04T12:21:00Z" w16du:dateUtc="2024-11-04T20:21:00Z"/>
                <w:rFonts w:ascii="Arial" w:eastAsia="Times New Roman" w:hAnsi="Arial"/>
                <w:sz w:val="16"/>
                <w:lang w:eastAsia="en-GB"/>
              </w:rPr>
            </w:pPr>
            <w:del w:id="1746" w:author="Fernando Alonso Macias" w:date="2024-11-04T12:21:00Z" w16du:dateUtc="2024-11-04T20:21:00Z">
              <w:r w:rsidRPr="0011309D" w:rsidDel="0085054D">
                <w:rPr>
                  <w:rFonts w:ascii="Arial" w:eastAsia="Times New Roman" w:hAnsi="Arial"/>
                  <w:sz w:val="16"/>
                  <w:lang w:eastAsia="en-GB"/>
                </w:rPr>
                <w:delText>CCR.1.1 CCA</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4AA7AADE" w14:textId="57AA8091" w:rsidR="0011309D" w:rsidRPr="0011309D" w:rsidDel="0085054D" w:rsidRDefault="0011309D" w:rsidP="0011309D">
            <w:pPr>
              <w:keepNext/>
              <w:keepLines/>
              <w:overflowPunct w:val="0"/>
              <w:autoSpaceDE w:val="0"/>
              <w:autoSpaceDN w:val="0"/>
              <w:adjustRightInd w:val="0"/>
              <w:jc w:val="center"/>
              <w:textAlignment w:val="baseline"/>
              <w:rPr>
                <w:del w:id="1747" w:author="Fernando Alonso Macias" w:date="2024-11-04T12:21:00Z" w16du:dateUtc="2024-11-04T20:21:00Z"/>
                <w:rFonts w:ascii="Arial" w:eastAsia="Times New Roman" w:hAnsi="Arial"/>
                <w:sz w:val="16"/>
                <w:lang w:eastAsia="en-GB"/>
              </w:rPr>
            </w:pPr>
          </w:p>
        </w:tc>
        <w:tc>
          <w:tcPr>
            <w:tcW w:w="728" w:type="dxa"/>
            <w:tcBorders>
              <w:top w:val="single" w:sz="4" w:space="0" w:color="auto"/>
              <w:left w:val="single" w:sz="4" w:space="0" w:color="auto"/>
              <w:right w:val="single" w:sz="4" w:space="0" w:color="auto"/>
            </w:tcBorders>
          </w:tcPr>
          <w:p w14:paraId="1D52E1B0" w14:textId="74BE4A9F" w:rsidR="0011309D" w:rsidRPr="0011309D" w:rsidDel="0085054D" w:rsidRDefault="0011309D" w:rsidP="0011309D">
            <w:pPr>
              <w:keepNext/>
              <w:keepLines/>
              <w:overflowPunct w:val="0"/>
              <w:autoSpaceDE w:val="0"/>
              <w:autoSpaceDN w:val="0"/>
              <w:adjustRightInd w:val="0"/>
              <w:jc w:val="center"/>
              <w:textAlignment w:val="baseline"/>
              <w:rPr>
                <w:del w:id="1748" w:author="Fernando Alonso Macias" w:date="2024-11-04T12:21:00Z" w16du:dateUtc="2024-11-04T20:21:00Z"/>
                <w:rFonts w:ascii="Arial" w:eastAsia="Times New Roman" w:hAnsi="Arial"/>
                <w:sz w:val="16"/>
                <w:lang w:eastAsia="en-GB"/>
              </w:rPr>
            </w:pPr>
            <w:del w:id="1749" w:author="Fernando Alonso Macias" w:date="2024-11-04T12:21:00Z" w16du:dateUtc="2024-11-04T20:21:00Z">
              <w:r w:rsidRPr="0011309D" w:rsidDel="0085054D">
                <w:rPr>
                  <w:rFonts w:ascii="Arial" w:eastAsia="Times New Roman" w:hAnsi="Arial"/>
                  <w:sz w:val="16"/>
                  <w:lang w:eastAsia="en-GB"/>
                </w:rPr>
                <w:delText>CCR.1.1 CCA</w:delText>
              </w:r>
            </w:del>
          </w:p>
        </w:tc>
        <w:tc>
          <w:tcPr>
            <w:tcW w:w="738" w:type="dxa"/>
            <w:tcBorders>
              <w:top w:val="single" w:sz="4" w:space="0" w:color="auto"/>
              <w:left w:val="single" w:sz="4" w:space="0" w:color="auto"/>
              <w:bottom w:val="nil"/>
              <w:right w:val="single" w:sz="4" w:space="0" w:color="auto"/>
            </w:tcBorders>
            <w:shd w:val="clear" w:color="auto" w:fill="auto"/>
          </w:tcPr>
          <w:p w14:paraId="0FA8EB04" w14:textId="4341A089" w:rsidR="0011309D" w:rsidRPr="0011309D" w:rsidDel="0085054D" w:rsidRDefault="0011309D" w:rsidP="0011309D">
            <w:pPr>
              <w:keepNext/>
              <w:keepLines/>
              <w:overflowPunct w:val="0"/>
              <w:autoSpaceDE w:val="0"/>
              <w:autoSpaceDN w:val="0"/>
              <w:adjustRightInd w:val="0"/>
              <w:jc w:val="center"/>
              <w:textAlignment w:val="baseline"/>
              <w:rPr>
                <w:del w:id="1750" w:author="Fernando Alonso Macias" w:date="2024-11-04T12:21:00Z" w16du:dateUtc="2024-11-04T20:21:00Z"/>
                <w:rFonts w:ascii="Arial" w:eastAsia="Times New Roman" w:hAnsi="Arial"/>
                <w:sz w:val="18"/>
                <w:lang w:eastAsia="en-GB"/>
              </w:rPr>
            </w:pPr>
          </w:p>
        </w:tc>
      </w:tr>
      <w:tr w:rsidR="0011309D" w:rsidRPr="0011309D" w:rsidDel="0085054D" w14:paraId="2BFE8084" w14:textId="32760535" w:rsidTr="00931227">
        <w:trPr>
          <w:trHeight w:val="187"/>
          <w:jc w:val="center"/>
          <w:del w:id="1751"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3FF94949" w14:textId="2094447D" w:rsidR="0011309D" w:rsidRPr="0011309D" w:rsidDel="0085054D" w:rsidRDefault="0011309D" w:rsidP="0011309D">
            <w:pPr>
              <w:keepNext/>
              <w:keepLines/>
              <w:overflowPunct w:val="0"/>
              <w:autoSpaceDE w:val="0"/>
              <w:autoSpaceDN w:val="0"/>
              <w:adjustRightInd w:val="0"/>
              <w:textAlignment w:val="baseline"/>
              <w:rPr>
                <w:del w:id="1752" w:author="Fernando Alonso Macias" w:date="2024-11-04T12:21:00Z" w16du:dateUtc="2024-11-04T20:21:00Z"/>
                <w:rFonts w:ascii="Arial" w:eastAsia="Times New Roman" w:hAnsi="Arial" w:cs="v5.0.0"/>
                <w:sz w:val="18"/>
                <w:lang w:eastAsia="en-GB"/>
              </w:rPr>
            </w:pPr>
            <w:del w:id="1753" w:author="Fernando Alonso Macias" w:date="2024-11-04T12:21:00Z" w16du:dateUtc="2024-11-04T20:21:00Z">
              <w:r w:rsidRPr="0011309D" w:rsidDel="0085054D">
                <w:rPr>
                  <w:rFonts w:ascii="Arial" w:eastAsia="Times New Roman" w:hAnsi="Arial" w:cs="Arial"/>
                  <w:sz w:val="18"/>
                  <w:lang w:eastAsia="en-GB"/>
                </w:rPr>
                <w:delText xml:space="preserve">TRS Configuration </w:delText>
              </w:r>
            </w:del>
          </w:p>
        </w:tc>
        <w:tc>
          <w:tcPr>
            <w:tcW w:w="1701" w:type="dxa"/>
            <w:tcBorders>
              <w:left w:val="single" w:sz="4" w:space="0" w:color="auto"/>
              <w:bottom w:val="single" w:sz="4" w:space="0" w:color="auto"/>
              <w:right w:val="single" w:sz="4" w:space="0" w:color="auto"/>
            </w:tcBorders>
          </w:tcPr>
          <w:p w14:paraId="597D55A7" w14:textId="5A0B5B78" w:rsidR="0011309D" w:rsidRPr="0011309D" w:rsidDel="0085054D" w:rsidRDefault="0011309D" w:rsidP="0011309D">
            <w:pPr>
              <w:keepNext/>
              <w:keepLines/>
              <w:overflowPunct w:val="0"/>
              <w:autoSpaceDE w:val="0"/>
              <w:autoSpaceDN w:val="0"/>
              <w:adjustRightInd w:val="0"/>
              <w:textAlignment w:val="baseline"/>
              <w:rPr>
                <w:del w:id="1754" w:author="Fernando Alonso Macias" w:date="2024-11-04T12:21:00Z" w16du:dateUtc="2024-11-04T20:21:00Z"/>
                <w:rFonts w:ascii="Arial" w:eastAsia="Times New Roman" w:hAnsi="Arial"/>
                <w:sz w:val="18"/>
                <w:lang w:eastAsia="en-GB"/>
              </w:rPr>
            </w:pPr>
            <w:del w:id="1755" w:author="Fernando Alonso Macias" w:date="2024-11-04T12:21:00Z" w16du:dateUtc="2024-11-04T20:21:00Z">
              <w:r w:rsidRPr="0011309D" w:rsidDel="0085054D">
                <w:rPr>
                  <w:rFonts w:ascii="Arial" w:eastAsia="Times New Roman" w:hAnsi="Arial" w:cs="Arial"/>
                  <w:sz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left w:val="single" w:sz="4" w:space="0" w:color="auto"/>
              <w:bottom w:val="nil"/>
              <w:right w:val="single" w:sz="4" w:space="0" w:color="auto"/>
            </w:tcBorders>
            <w:shd w:val="clear" w:color="auto" w:fill="auto"/>
          </w:tcPr>
          <w:p w14:paraId="384BC33B" w14:textId="00C0FF90" w:rsidR="0011309D" w:rsidRPr="0011309D" w:rsidDel="0085054D" w:rsidRDefault="0011309D" w:rsidP="0011309D">
            <w:pPr>
              <w:keepNext/>
              <w:keepLines/>
              <w:overflowPunct w:val="0"/>
              <w:autoSpaceDE w:val="0"/>
              <w:autoSpaceDN w:val="0"/>
              <w:adjustRightInd w:val="0"/>
              <w:jc w:val="center"/>
              <w:textAlignment w:val="baseline"/>
              <w:rPr>
                <w:del w:id="1756"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tcPr>
          <w:p w14:paraId="4D8D86EC" w14:textId="5F509772" w:rsidR="0011309D" w:rsidRPr="0011309D" w:rsidDel="0085054D" w:rsidRDefault="0011309D" w:rsidP="0011309D">
            <w:pPr>
              <w:keepNext/>
              <w:keepLines/>
              <w:overflowPunct w:val="0"/>
              <w:autoSpaceDE w:val="0"/>
              <w:autoSpaceDN w:val="0"/>
              <w:adjustRightInd w:val="0"/>
              <w:jc w:val="center"/>
              <w:textAlignment w:val="baseline"/>
              <w:rPr>
                <w:del w:id="1757" w:author="Fernando Alonso Macias" w:date="2024-11-04T12:21:00Z" w16du:dateUtc="2024-11-04T20:21:00Z"/>
                <w:rFonts w:ascii="Arial" w:eastAsia="Times New Roman" w:hAnsi="Arial"/>
                <w:sz w:val="16"/>
                <w:lang w:eastAsia="en-GB"/>
              </w:rPr>
            </w:pPr>
            <w:del w:id="1758" w:author="Fernando Alonso Macias" w:date="2024-11-04T12:21:00Z" w16du:dateUtc="2024-11-04T20:21:00Z">
              <w:r w:rsidRPr="0011309D" w:rsidDel="0085054D">
                <w:rPr>
                  <w:rFonts w:ascii="Arial" w:eastAsia="Times New Roman" w:hAnsi="Arial"/>
                  <w:sz w:val="16"/>
                  <w:lang w:eastAsia="en-GB"/>
                </w:rPr>
                <w:delText>TRS.1.2 TDD</w:delText>
              </w:r>
            </w:del>
          </w:p>
        </w:tc>
        <w:tc>
          <w:tcPr>
            <w:tcW w:w="784" w:type="dxa"/>
            <w:tcBorders>
              <w:left w:val="single" w:sz="4" w:space="0" w:color="auto"/>
              <w:bottom w:val="nil"/>
              <w:right w:val="single" w:sz="4" w:space="0" w:color="auto"/>
            </w:tcBorders>
            <w:shd w:val="clear" w:color="auto" w:fill="auto"/>
          </w:tcPr>
          <w:p w14:paraId="497DF96E" w14:textId="31CEDEAC" w:rsidR="0011309D" w:rsidRPr="0011309D" w:rsidDel="0085054D" w:rsidRDefault="0011309D" w:rsidP="0011309D">
            <w:pPr>
              <w:keepNext/>
              <w:keepLines/>
              <w:overflowPunct w:val="0"/>
              <w:autoSpaceDE w:val="0"/>
              <w:autoSpaceDN w:val="0"/>
              <w:adjustRightInd w:val="0"/>
              <w:jc w:val="center"/>
              <w:textAlignment w:val="baseline"/>
              <w:rPr>
                <w:del w:id="1759" w:author="Fernando Alonso Macias" w:date="2024-11-04T12:21:00Z" w16du:dateUtc="2024-11-04T20:21:00Z"/>
                <w:rFonts w:ascii="Arial" w:eastAsia="Times New Roman" w:hAnsi="Arial"/>
                <w:sz w:val="16"/>
                <w:lang w:eastAsia="en-GB"/>
              </w:rPr>
            </w:pPr>
          </w:p>
        </w:tc>
        <w:tc>
          <w:tcPr>
            <w:tcW w:w="812" w:type="dxa"/>
            <w:gridSpan w:val="2"/>
            <w:tcBorders>
              <w:left w:val="single" w:sz="4" w:space="0" w:color="auto"/>
              <w:bottom w:val="single" w:sz="4" w:space="0" w:color="auto"/>
              <w:right w:val="single" w:sz="4" w:space="0" w:color="auto"/>
            </w:tcBorders>
          </w:tcPr>
          <w:p w14:paraId="00D6C7CF" w14:textId="29F49E2E" w:rsidR="0011309D" w:rsidRPr="0011309D" w:rsidDel="0085054D" w:rsidRDefault="0011309D" w:rsidP="0011309D">
            <w:pPr>
              <w:keepNext/>
              <w:keepLines/>
              <w:overflowPunct w:val="0"/>
              <w:autoSpaceDE w:val="0"/>
              <w:autoSpaceDN w:val="0"/>
              <w:adjustRightInd w:val="0"/>
              <w:jc w:val="center"/>
              <w:textAlignment w:val="baseline"/>
              <w:rPr>
                <w:del w:id="1760" w:author="Fernando Alonso Macias" w:date="2024-11-04T12:21:00Z" w16du:dateUtc="2024-11-04T20:21:00Z"/>
                <w:rFonts w:ascii="Arial" w:eastAsia="Times New Roman" w:hAnsi="Arial"/>
                <w:sz w:val="16"/>
                <w:lang w:eastAsia="en-GB"/>
              </w:rPr>
            </w:pPr>
            <w:del w:id="1761" w:author="Fernando Alonso Macias" w:date="2024-11-04T12:21:00Z" w16du:dateUtc="2024-11-04T20:21:00Z">
              <w:r w:rsidRPr="0011309D" w:rsidDel="0085054D">
                <w:rPr>
                  <w:rFonts w:ascii="Arial" w:eastAsia="Times New Roman" w:hAnsi="Arial"/>
                  <w:sz w:val="16"/>
                  <w:lang w:eastAsia="en-GB"/>
                </w:rPr>
                <w:delText>TRS.1.2 TDD</w:delText>
              </w:r>
            </w:del>
          </w:p>
        </w:tc>
        <w:tc>
          <w:tcPr>
            <w:tcW w:w="784" w:type="dxa"/>
            <w:gridSpan w:val="2"/>
            <w:tcBorders>
              <w:left w:val="single" w:sz="4" w:space="0" w:color="auto"/>
              <w:bottom w:val="nil"/>
              <w:right w:val="single" w:sz="4" w:space="0" w:color="auto"/>
            </w:tcBorders>
            <w:shd w:val="clear" w:color="auto" w:fill="auto"/>
          </w:tcPr>
          <w:p w14:paraId="4ABBF151" w14:textId="2865212E" w:rsidR="0011309D" w:rsidRPr="0011309D" w:rsidDel="0085054D" w:rsidRDefault="0011309D" w:rsidP="0011309D">
            <w:pPr>
              <w:keepNext/>
              <w:keepLines/>
              <w:overflowPunct w:val="0"/>
              <w:autoSpaceDE w:val="0"/>
              <w:autoSpaceDN w:val="0"/>
              <w:adjustRightInd w:val="0"/>
              <w:jc w:val="center"/>
              <w:textAlignment w:val="baseline"/>
              <w:rPr>
                <w:del w:id="1762" w:author="Fernando Alonso Macias" w:date="2024-11-04T12:21:00Z" w16du:dateUtc="2024-11-04T20:21:00Z"/>
                <w:rFonts w:ascii="Arial" w:eastAsia="Times New Roman" w:hAnsi="Arial"/>
                <w:sz w:val="16"/>
                <w:lang w:eastAsia="en-GB"/>
              </w:rPr>
            </w:pPr>
          </w:p>
        </w:tc>
        <w:tc>
          <w:tcPr>
            <w:tcW w:w="728" w:type="dxa"/>
            <w:tcBorders>
              <w:left w:val="single" w:sz="4" w:space="0" w:color="auto"/>
              <w:bottom w:val="single" w:sz="4" w:space="0" w:color="auto"/>
              <w:right w:val="single" w:sz="4" w:space="0" w:color="auto"/>
            </w:tcBorders>
          </w:tcPr>
          <w:p w14:paraId="27259535" w14:textId="5D0CBB80" w:rsidR="0011309D" w:rsidRPr="0011309D" w:rsidDel="0085054D" w:rsidRDefault="0011309D" w:rsidP="0011309D">
            <w:pPr>
              <w:keepNext/>
              <w:keepLines/>
              <w:overflowPunct w:val="0"/>
              <w:autoSpaceDE w:val="0"/>
              <w:autoSpaceDN w:val="0"/>
              <w:adjustRightInd w:val="0"/>
              <w:jc w:val="center"/>
              <w:textAlignment w:val="baseline"/>
              <w:rPr>
                <w:del w:id="1763" w:author="Fernando Alonso Macias" w:date="2024-11-04T12:21:00Z" w16du:dateUtc="2024-11-04T20:21:00Z"/>
                <w:rFonts w:ascii="Arial" w:eastAsia="Times New Roman" w:hAnsi="Arial"/>
                <w:sz w:val="16"/>
                <w:lang w:eastAsia="en-GB"/>
              </w:rPr>
            </w:pPr>
            <w:del w:id="1764" w:author="Fernando Alonso Macias" w:date="2024-11-04T12:21:00Z" w16du:dateUtc="2024-11-04T20:21:00Z">
              <w:r w:rsidRPr="0011309D" w:rsidDel="0085054D">
                <w:rPr>
                  <w:rFonts w:ascii="Arial" w:eastAsia="Times New Roman" w:hAnsi="Arial"/>
                  <w:sz w:val="16"/>
                  <w:lang w:eastAsia="en-GB"/>
                </w:rPr>
                <w:delText>TRS.1.2 TDD</w:delText>
              </w:r>
            </w:del>
          </w:p>
        </w:tc>
        <w:tc>
          <w:tcPr>
            <w:tcW w:w="738" w:type="dxa"/>
            <w:tcBorders>
              <w:left w:val="single" w:sz="4" w:space="0" w:color="auto"/>
              <w:bottom w:val="nil"/>
              <w:right w:val="single" w:sz="4" w:space="0" w:color="auto"/>
            </w:tcBorders>
            <w:shd w:val="clear" w:color="auto" w:fill="auto"/>
          </w:tcPr>
          <w:p w14:paraId="67D9DCF5" w14:textId="4C82013B" w:rsidR="0011309D" w:rsidRPr="0011309D" w:rsidDel="0085054D" w:rsidRDefault="0011309D" w:rsidP="0011309D">
            <w:pPr>
              <w:keepNext/>
              <w:keepLines/>
              <w:overflowPunct w:val="0"/>
              <w:autoSpaceDE w:val="0"/>
              <w:autoSpaceDN w:val="0"/>
              <w:adjustRightInd w:val="0"/>
              <w:jc w:val="center"/>
              <w:textAlignment w:val="baseline"/>
              <w:rPr>
                <w:del w:id="1765" w:author="Fernando Alonso Macias" w:date="2024-11-04T12:21:00Z" w16du:dateUtc="2024-11-04T20:21:00Z"/>
                <w:rFonts w:ascii="Arial" w:eastAsia="Times New Roman" w:hAnsi="Arial"/>
                <w:sz w:val="18"/>
                <w:lang w:eastAsia="en-GB"/>
              </w:rPr>
            </w:pPr>
          </w:p>
        </w:tc>
      </w:tr>
      <w:tr w:rsidR="0011309D" w:rsidRPr="0011309D" w:rsidDel="0085054D" w14:paraId="7B1C5C1E" w14:textId="0DF496B8" w:rsidTr="00931227">
        <w:trPr>
          <w:trHeight w:val="187"/>
          <w:jc w:val="center"/>
          <w:del w:id="1766"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5D9515CD" w14:textId="02016312" w:rsidR="0011309D" w:rsidRPr="0011309D" w:rsidDel="0085054D" w:rsidRDefault="0011309D" w:rsidP="0011309D">
            <w:pPr>
              <w:keepNext/>
              <w:keepLines/>
              <w:overflowPunct w:val="0"/>
              <w:autoSpaceDE w:val="0"/>
              <w:autoSpaceDN w:val="0"/>
              <w:adjustRightInd w:val="0"/>
              <w:textAlignment w:val="baseline"/>
              <w:rPr>
                <w:del w:id="1767" w:author="Fernando Alonso Macias" w:date="2024-11-04T12:21:00Z" w16du:dateUtc="2024-11-04T20:21:00Z"/>
                <w:rFonts w:ascii="Arial" w:eastAsia="Times New Roman" w:hAnsi="Arial"/>
                <w:sz w:val="18"/>
                <w:lang w:eastAsia="en-GB"/>
              </w:rPr>
            </w:pPr>
            <w:del w:id="1768" w:author="Fernando Alonso Macias" w:date="2024-11-04T12:21:00Z" w16du:dateUtc="2024-11-04T20:21:00Z">
              <w:r w:rsidRPr="0011309D" w:rsidDel="0085054D">
                <w:rPr>
                  <w:rFonts w:ascii="Arial" w:eastAsia="Times New Roman" w:hAnsi="Arial"/>
                  <w:sz w:val="18"/>
                  <w:lang w:eastAsia="en-GB"/>
                </w:rPr>
                <w:delText>OCNG Patterns</w:delText>
              </w:r>
            </w:del>
          </w:p>
        </w:tc>
        <w:tc>
          <w:tcPr>
            <w:tcW w:w="1128" w:type="dxa"/>
            <w:tcBorders>
              <w:top w:val="single" w:sz="4" w:space="0" w:color="auto"/>
              <w:left w:val="single" w:sz="4" w:space="0" w:color="auto"/>
              <w:bottom w:val="single" w:sz="4" w:space="0" w:color="auto"/>
              <w:right w:val="single" w:sz="4" w:space="0" w:color="auto"/>
            </w:tcBorders>
          </w:tcPr>
          <w:p w14:paraId="3B724F1C" w14:textId="0A424A70" w:rsidR="0011309D" w:rsidRPr="0011309D" w:rsidDel="0085054D" w:rsidRDefault="0011309D" w:rsidP="0011309D">
            <w:pPr>
              <w:keepNext/>
              <w:keepLines/>
              <w:overflowPunct w:val="0"/>
              <w:autoSpaceDE w:val="0"/>
              <w:autoSpaceDN w:val="0"/>
              <w:adjustRightInd w:val="0"/>
              <w:jc w:val="center"/>
              <w:textAlignment w:val="baseline"/>
              <w:rPr>
                <w:del w:id="1769"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hideMark/>
          </w:tcPr>
          <w:p w14:paraId="2B51C5C2" w14:textId="08610B21" w:rsidR="0011309D" w:rsidRPr="0011309D" w:rsidDel="0085054D" w:rsidRDefault="0011309D" w:rsidP="0011309D">
            <w:pPr>
              <w:keepNext/>
              <w:keepLines/>
              <w:overflowPunct w:val="0"/>
              <w:autoSpaceDE w:val="0"/>
              <w:autoSpaceDN w:val="0"/>
              <w:adjustRightInd w:val="0"/>
              <w:jc w:val="center"/>
              <w:textAlignment w:val="baseline"/>
              <w:rPr>
                <w:del w:id="1770" w:author="Fernando Alonso Macias" w:date="2024-11-04T12:21:00Z" w16du:dateUtc="2024-11-04T20:21:00Z"/>
                <w:rFonts w:ascii="Arial" w:eastAsia="Times New Roman" w:hAnsi="Arial"/>
                <w:sz w:val="18"/>
                <w:lang w:eastAsia="en-GB"/>
              </w:rPr>
            </w:pPr>
            <w:del w:id="1771" w:author="Fernando Alonso Macias" w:date="2024-11-04T12:21:00Z" w16du:dateUtc="2024-11-04T20:21:00Z">
              <w:r w:rsidRPr="0011309D" w:rsidDel="0085054D">
                <w:rPr>
                  <w:rFonts w:ascii="Arial" w:eastAsia="Times New Roman" w:hAnsi="Arial"/>
                  <w:snapToGrid w:val="0"/>
                  <w:sz w:val="18"/>
                  <w:lang w:eastAsia="en-GB"/>
                </w:rPr>
                <w:delText>OP. 1</w:delText>
              </w:r>
            </w:del>
          </w:p>
        </w:tc>
      </w:tr>
      <w:tr w:rsidR="0011309D" w:rsidRPr="0011309D" w:rsidDel="0085054D" w14:paraId="7993EE40" w14:textId="1C7133A1" w:rsidTr="00931227">
        <w:trPr>
          <w:trHeight w:val="187"/>
          <w:jc w:val="center"/>
          <w:del w:id="1772"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0A06F765" w14:textId="64A5A25E" w:rsidR="0011309D" w:rsidRPr="0011309D" w:rsidDel="0085054D" w:rsidRDefault="0011309D" w:rsidP="0011309D">
            <w:pPr>
              <w:keepNext/>
              <w:keepLines/>
              <w:overflowPunct w:val="0"/>
              <w:autoSpaceDE w:val="0"/>
              <w:autoSpaceDN w:val="0"/>
              <w:adjustRightInd w:val="0"/>
              <w:textAlignment w:val="baseline"/>
              <w:rPr>
                <w:del w:id="1773" w:author="Fernando Alonso Macias" w:date="2024-11-04T12:21:00Z" w16du:dateUtc="2024-11-04T20:21:00Z"/>
                <w:rFonts w:ascii="Arial" w:eastAsia="Times New Roman" w:hAnsi="Arial"/>
                <w:sz w:val="18"/>
                <w:lang w:eastAsia="en-GB"/>
              </w:rPr>
            </w:pPr>
            <w:del w:id="1774" w:author="Fernando Alonso Macias" w:date="2024-11-04T12:21:00Z" w16du:dateUtc="2024-11-04T20:21:00Z">
              <w:r w:rsidRPr="0011309D" w:rsidDel="0085054D">
                <w:rPr>
                  <w:rFonts w:ascii="Arial" w:eastAsia="Times New Roman" w:hAnsi="Arial"/>
                  <w:sz w:val="18"/>
                </w:rPr>
                <w:delText>SS-RSSI-Measurement</w:delText>
              </w:r>
            </w:del>
          </w:p>
        </w:tc>
        <w:tc>
          <w:tcPr>
            <w:tcW w:w="1128" w:type="dxa"/>
            <w:tcBorders>
              <w:top w:val="single" w:sz="4" w:space="0" w:color="auto"/>
              <w:left w:val="single" w:sz="4" w:space="0" w:color="auto"/>
              <w:bottom w:val="single" w:sz="4" w:space="0" w:color="auto"/>
              <w:right w:val="single" w:sz="4" w:space="0" w:color="auto"/>
            </w:tcBorders>
          </w:tcPr>
          <w:p w14:paraId="484D80FC" w14:textId="4152ECC1" w:rsidR="0011309D" w:rsidRPr="0011309D" w:rsidDel="0085054D" w:rsidRDefault="0011309D" w:rsidP="0011309D">
            <w:pPr>
              <w:keepNext/>
              <w:keepLines/>
              <w:overflowPunct w:val="0"/>
              <w:autoSpaceDE w:val="0"/>
              <w:autoSpaceDN w:val="0"/>
              <w:adjustRightInd w:val="0"/>
              <w:jc w:val="center"/>
              <w:textAlignment w:val="baseline"/>
              <w:rPr>
                <w:del w:id="1775"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605A0C3A" w14:textId="4357DAC9" w:rsidR="0011309D" w:rsidRPr="0011309D" w:rsidDel="0085054D" w:rsidRDefault="0011309D" w:rsidP="0011309D">
            <w:pPr>
              <w:keepNext/>
              <w:keepLines/>
              <w:overflowPunct w:val="0"/>
              <w:autoSpaceDE w:val="0"/>
              <w:autoSpaceDN w:val="0"/>
              <w:adjustRightInd w:val="0"/>
              <w:jc w:val="center"/>
              <w:textAlignment w:val="baseline"/>
              <w:rPr>
                <w:del w:id="1776" w:author="Fernando Alonso Macias" w:date="2024-11-04T12:21:00Z" w16du:dateUtc="2024-11-04T20:21:00Z"/>
                <w:rFonts w:ascii="Arial" w:eastAsia="Times New Roman" w:hAnsi="Arial"/>
                <w:snapToGrid w:val="0"/>
                <w:sz w:val="18"/>
              </w:rPr>
            </w:pPr>
            <w:del w:id="1777" w:author="Fernando Alonso Macias" w:date="2024-11-04T12:21:00Z" w16du:dateUtc="2024-11-04T20:21:00Z">
              <w:r w:rsidRPr="0011309D" w:rsidDel="0085054D">
                <w:rPr>
                  <w:rFonts w:ascii="Arial" w:eastAsia="Times New Roman" w:hAnsi="Arial"/>
                  <w:sz w:val="18"/>
                  <w:lang w:eastAsia="en-GB"/>
                </w:rPr>
                <w:delText>Not Applicable</w:delText>
              </w:r>
            </w:del>
          </w:p>
        </w:tc>
      </w:tr>
      <w:tr w:rsidR="0011309D" w:rsidRPr="0011309D" w:rsidDel="0085054D" w14:paraId="260BF1A9" w14:textId="794D31E3" w:rsidTr="00931227">
        <w:trPr>
          <w:trHeight w:val="187"/>
          <w:jc w:val="center"/>
          <w:del w:id="1778"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3B27FDA5" w14:textId="63A604D0" w:rsidR="0011309D" w:rsidRPr="0011309D" w:rsidDel="0085054D" w:rsidRDefault="0011309D" w:rsidP="0011309D">
            <w:pPr>
              <w:keepNext/>
              <w:keepLines/>
              <w:overflowPunct w:val="0"/>
              <w:autoSpaceDE w:val="0"/>
              <w:autoSpaceDN w:val="0"/>
              <w:adjustRightInd w:val="0"/>
              <w:textAlignment w:val="baseline"/>
              <w:rPr>
                <w:del w:id="1779" w:author="Fernando Alonso Macias" w:date="2024-11-04T12:21:00Z" w16du:dateUtc="2024-11-04T20:21:00Z"/>
                <w:rFonts w:ascii="Arial" w:eastAsia="Times New Roman" w:hAnsi="Arial"/>
                <w:sz w:val="18"/>
              </w:rPr>
            </w:pPr>
            <w:del w:id="1780" w:author="Fernando Alonso Macias" w:date="2024-11-04T12:21:00Z" w16du:dateUtc="2024-11-04T20:21:00Z">
              <w:r w:rsidRPr="0011309D" w:rsidDel="0085054D">
                <w:rPr>
                  <w:rFonts w:ascii="Arial" w:eastAsia="Times New Roman" w:hAnsi="Arial" w:cs="Arial"/>
                  <w:sz w:val="18"/>
                  <w:szCs w:val="18"/>
                  <w:lang w:eastAsia="zh-CN"/>
                </w:rPr>
                <w:delText>Time offset with Cell 1</w:delText>
              </w:r>
            </w:del>
          </w:p>
        </w:tc>
        <w:tc>
          <w:tcPr>
            <w:tcW w:w="1701" w:type="dxa"/>
            <w:tcBorders>
              <w:top w:val="single" w:sz="4" w:space="0" w:color="auto"/>
              <w:left w:val="single" w:sz="4" w:space="0" w:color="auto"/>
              <w:bottom w:val="single" w:sz="4" w:space="0" w:color="auto"/>
              <w:right w:val="single" w:sz="4" w:space="0" w:color="auto"/>
            </w:tcBorders>
          </w:tcPr>
          <w:p w14:paraId="083A681B" w14:textId="3A7AC9CD" w:rsidR="0011309D" w:rsidRPr="0011309D" w:rsidDel="0085054D" w:rsidRDefault="0011309D" w:rsidP="0011309D">
            <w:pPr>
              <w:keepNext/>
              <w:keepLines/>
              <w:overflowPunct w:val="0"/>
              <w:autoSpaceDE w:val="0"/>
              <w:autoSpaceDN w:val="0"/>
              <w:adjustRightInd w:val="0"/>
              <w:textAlignment w:val="baseline"/>
              <w:rPr>
                <w:del w:id="1781" w:author="Fernando Alonso Macias" w:date="2024-11-04T12:21:00Z" w16du:dateUtc="2024-11-04T20:21:00Z"/>
                <w:rFonts w:ascii="Arial" w:eastAsia="Times New Roman" w:hAnsi="Arial"/>
                <w:sz w:val="18"/>
              </w:rPr>
            </w:pPr>
            <w:del w:id="1782" w:author="Fernando Alonso Macias" w:date="2024-11-04T12:21:00Z" w16du:dateUtc="2024-11-04T20:21:00Z">
              <w:r w:rsidRPr="0011309D" w:rsidDel="0085054D">
                <w:rPr>
                  <w:rFonts w:ascii="Arial" w:eastAsia="Times New Roman" w:hAnsi="Arial" w:cs="Arial"/>
                  <w:sz w:val="18"/>
                  <w:szCs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43B87A06" w14:textId="1EBB55B9" w:rsidR="0011309D" w:rsidRPr="0011309D" w:rsidDel="0085054D" w:rsidRDefault="0011309D" w:rsidP="0011309D">
            <w:pPr>
              <w:keepNext/>
              <w:keepLines/>
              <w:overflowPunct w:val="0"/>
              <w:autoSpaceDE w:val="0"/>
              <w:autoSpaceDN w:val="0"/>
              <w:adjustRightInd w:val="0"/>
              <w:jc w:val="center"/>
              <w:textAlignment w:val="baseline"/>
              <w:rPr>
                <w:del w:id="1783" w:author="Fernando Alonso Macias" w:date="2024-11-04T12:21:00Z" w16du:dateUtc="2024-11-04T20:21:00Z"/>
                <w:rFonts w:ascii="Arial" w:eastAsia="Times New Roman" w:hAnsi="Arial"/>
                <w:sz w:val="18"/>
                <w:lang w:eastAsia="en-GB"/>
              </w:rPr>
            </w:pPr>
            <w:del w:id="1784" w:author="Fernando Alonso Macias" w:date="2024-11-04T12:21:00Z" w16du:dateUtc="2024-11-04T20:21:00Z">
              <w:r w:rsidRPr="0011309D" w:rsidDel="0085054D">
                <w:rPr>
                  <w:rFonts w:ascii="Arial" w:eastAsia="Times New Roman" w:hAnsi="Arial" w:cs="v4.2.0"/>
                  <w:sz w:val="18"/>
                  <w:szCs w:val="18"/>
                  <w:lang w:eastAsia="en-GB"/>
                </w:rPr>
                <w:sym w:font="Symbol" w:char="F06D"/>
              </w:r>
              <w:r w:rsidRPr="0011309D" w:rsidDel="0085054D">
                <w:rPr>
                  <w:rFonts w:ascii="Arial" w:eastAsia="Times New Roman" w:hAnsi="Arial" w:cs="v4.2.0"/>
                  <w:sz w:val="18"/>
                  <w:szCs w:val="18"/>
                  <w:lang w:eastAsia="en-GB"/>
                </w:rPr>
                <w:delText>s</w:delText>
              </w:r>
            </w:del>
          </w:p>
        </w:tc>
        <w:tc>
          <w:tcPr>
            <w:tcW w:w="777" w:type="dxa"/>
            <w:tcBorders>
              <w:top w:val="single" w:sz="4" w:space="0" w:color="auto"/>
              <w:left w:val="single" w:sz="4" w:space="0" w:color="auto"/>
              <w:bottom w:val="single" w:sz="4" w:space="0" w:color="auto"/>
              <w:right w:val="single" w:sz="4" w:space="0" w:color="auto"/>
            </w:tcBorders>
          </w:tcPr>
          <w:p w14:paraId="172E0416" w14:textId="5594E323" w:rsidR="0011309D" w:rsidRPr="0011309D" w:rsidDel="0085054D" w:rsidRDefault="0011309D" w:rsidP="0011309D">
            <w:pPr>
              <w:keepNext/>
              <w:keepLines/>
              <w:overflowPunct w:val="0"/>
              <w:autoSpaceDE w:val="0"/>
              <w:autoSpaceDN w:val="0"/>
              <w:adjustRightInd w:val="0"/>
              <w:jc w:val="center"/>
              <w:textAlignment w:val="baseline"/>
              <w:rPr>
                <w:del w:id="1785" w:author="Fernando Alonso Macias" w:date="2024-11-04T12:21:00Z" w16du:dateUtc="2024-11-04T20:21:00Z"/>
                <w:rFonts w:ascii="Arial" w:eastAsia="Times New Roman" w:hAnsi="Arial"/>
                <w:sz w:val="18"/>
                <w:lang w:eastAsia="en-GB"/>
              </w:rPr>
            </w:pPr>
            <w:del w:id="1786"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7" w:type="dxa"/>
            <w:tcBorders>
              <w:top w:val="single" w:sz="4" w:space="0" w:color="auto"/>
              <w:left w:val="single" w:sz="4" w:space="0" w:color="auto"/>
              <w:bottom w:val="single" w:sz="4" w:space="0" w:color="auto"/>
              <w:right w:val="single" w:sz="4" w:space="0" w:color="auto"/>
            </w:tcBorders>
          </w:tcPr>
          <w:p w14:paraId="5B5F738B" w14:textId="1D90ABEE" w:rsidR="0011309D" w:rsidRPr="0011309D" w:rsidDel="0085054D" w:rsidRDefault="0011309D" w:rsidP="0011309D">
            <w:pPr>
              <w:keepNext/>
              <w:keepLines/>
              <w:overflowPunct w:val="0"/>
              <w:autoSpaceDE w:val="0"/>
              <w:autoSpaceDN w:val="0"/>
              <w:adjustRightInd w:val="0"/>
              <w:jc w:val="center"/>
              <w:textAlignment w:val="baseline"/>
              <w:rPr>
                <w:del w:id="1787" w:author="Fernando Alonso Macias" w:date="2024-11-04T12:21:00Z" w16du:dateUtc="2024-11-04T20:21:00Z"/>
                <w:rFonts w:ascii="Arial" w:eastAsia="Times New Roman" w:hAnsi="Arial"/>
                <w:sz w:val="18"/>
                <w:lang w:eastAsia="en-GB"/>
              </w:rPr>
            </w:pPr>
            <w:del w:id="1788" w:author="Fernando Alonso Macias" w:date="2024-11-04T12:21:00Z" w16du:dateUtc="2024-11-04T20:21:00Z">
              <w:r w:rsidRPr="0011309D" w:rsidDel="0085054D">
                <w:rPr>
                  <w:rFonts w:ascii="Arial" w:eastAsia="Times New Roman" w:hAnsi="Arial"/>
                  <w:sz w:val="18"/>
                  <w:szCs w:val="18"/>
                  <w:lang w:eastAsia="zh-CN"/>
                </w:rPr>
                <w:delText>3</w:delText>
              </w:r>
            </w:del>
          </w:p>
        </w:tc>
        <w:tc>
          <w:tcPr>
            <w:tcW w:w="777" w:type="dxa"/>
            <w:tcBorders>
              <w:top w:val="single" w:sz="4" w:space="0" w:color="auto"/>
              <w:left w:val="single" w:sz="4" w:space="0" w:color="auto"/>
              <w:bottom w:val="single" w:sz="4" w:space="0" w:color="auto"/>
              <w:right w:val="single" w:sz="4" w:space="0" w:color="auto"/>
            </w:tcBorders>
          </w:tcPr>
          <w:p w14:paraId="77E07422" w14:textId="44294C11" w:rsidR="0011309D" w:rsidRPr="0011309D" w:rsidDel="0085054D" w:rsidRDefault="0011309D" w:rsidP="0011309D">
            <w:pPr>
              <w:keepNext/>
              <w:keepLines/>
              <w:overflowPunct w:val="0"/>
              <w:autoSpaceDE w:val="0"/>
              <w:autoSpaceDN w:val="0"/>
              <w:adjustRightInd w:val="0"/>
              <w:jc w:val="center"/>
              <w:textAlignment w:val="baseline"/>
              <w:rPr>
                <w:del w:id="1789" w:author="Fernando Alonso Macias" w:date="2024-11-04T12:21:00Z" w16du:dateUtc="2024-11-04T20:21:00Z"/>
                <w:rFonts w:ascii="Arial" w:eastAsia="Times New Roman" w:hAnsi="Arial"/>
                <w:sz w:val="18"/>
                <w:lang w:eastAsia="en-GB"/>
              </w:rPr>
            </w:pPr>
            <w:del w:id="1790"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7" w:type="dxa"/>
            <w:gridSpan w:val="2"/>
            <w:tcBorders>
              <w:top w:val="single" w:sz="4" w:space="0" w:color="auto"/>
              <w:left w:val="single" w:sz="4" w:space="0" w:color="auto"/>
              <w:bottom w:val="single" w:sz="4" w:space="0" w:color="auto"/>
              <w:right w:val="single" w:sz="4" w:space="0" w:color="auto"/>
            </w:tcBorders>
          </w:tcPr>
          <w:p w14:paraId="78D437FB" w14:textId="6C807A13" w:rsidR="0011309D" w:rsidRPr="0011309D" w:rsidDel="0085054D" w:rsidRDefault="0011309D" w:rsidP="0011309D">
            <w:pPr>
              <w:keepNext/>
              <w:keepLines/>
              <w:overflowPunct w:val="0"/>
              <w:autoSpaceDE w:val="0"/>
              <w:autoSpaceDN w:val="0"/>
              <w:adjustRightInd w:val="0"/>
              <w:jc w:val="center"/>
              <w:textAlignment w:val="baseline"/>
              <w:rPr>
                <w:del w:id="1791" w:author="Fernando Alonso Macias" w:date="2024-11-04T12:21:00Z" w16du:dateUtc="2024-11-04T20:21:00Z"/>
                <w:rFonts w:ascii="Arial" w:eastAsia="Times New Roman" w:hAnsi="Arial"/>
                <w:sz w:val="18"/>
                <w:lang w:eastAsia="en-GB"/>
              </w:rPr>
            </w:pPr>
            <w:del w:id="1792" w:author="Fernando Alonso Macias" w:date="2024-11-04T12:21:00Z" w16du:dateUtc="2024-11-04T20:21:00Z">
              <w:r w:rsidRPr="0011309D" w:rsidDel="0085054D">
                <w:rPr>
                  <w:rFonts w:ascii="Arial" w:eastAsia="Times New Roman" w:hAnsi="Arial"/>
                  <w:sz w:val="18"/>
                  <w:szCs w:val="18"/>
                  <w:lang w:eastAsia="zh-CN"/>
                </w:rPr>
                <w:delText>3</w:delText>
              </w:r>
            </w:del>
          </w:p>
        </w:tc>
        <w:tc>
          <w:tcPr>
            <w:tcW w:w="777" w:type="dxa"/>
            <w:gridSpan w:val="2"/>
            <w:tcBorders>
              <w:top w:val="single" w:sz="4" w:space="0" w:color="auto"/>
              <w:left w:val="single" w:sz="4" w:space="0" w:color="auto"/>
              <w:bottom w:val="single" w:sz="4" w:space="0" w:color="auto"/>
              <w:right w:val="single" w:sz="4" w:space="0" w:color="auto"/>
            </w:tcBorders>
          </w:tcPr>
          <w:p w14:paraId="00748D4D" w14:textId="5779A4E7" w:rsidR="0011309D" w:rsidRPr="0011309D" w:rsidDel="0085054D" w:rsidRDefault="0011309D" w:rsidP="0011309D">
            <w:pPr>
              <w:keepNext/>
              <w:keepLines/>
              <w:overflowPunct w:val="0"/>
              <w:autoSpaceDE w:val="0"/>
              <w:autoSpaceDN w:val="0"/>
              <w:adjustRightInd w:val="0"/>
              <w:jc w:val="center"/>
              <w:textAlignment w:val="baseline"/>
              <w:rPr>
                <w:del w:id="1793" w:author="Fernando Alonso Macias" w:date="2024-11-04T12:21:00Z" w16du:dateUtc="2024-11-04T20:21:00Z"/>
                <w:rFonts w:ascii="Arial" w:eastAsia="Times New Roman" w:hAnsi="Arial"/>
                <w:sz w:val="18"/>
                <w:lang w:eastAsia="en-GB"/>
              </w:rPr>
            </w:pPr>
            <w:del w:id="1794"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8" w:type="dxa"/>
            <w:tcBorders>
              <w:top w:val="single" w:sz="4" w:space="0" w:color="auto"/>
              <w:left w:val="single" w:sz="4" w:space="0" w:color="auto"/>
              <w:bottom w:val="single" w:sz="4" w:space="0" w:color="auto"/>
              <w:right w:val="single" w:sz="4" w:space="0" w:color="auto"/>
            </w:tcBorders>
          </w:tcPr>
          <w:p w14:paraId="125D72DB" w14:textId="6398D5C1" w:rsidR="0011309D" w:rsidRPr="0011309D" w:rsidDel="0085054D" w:rsidRDefault="0011309D" w:rsidP="0011309D">
            <w:pPr>
              <w:keepNext/>
              <w:keepLines/>
              <w:overflowPunct w:val="0"/>
              <w:autoSpaceDE w:val="0"/>
              <w:autoSpaceDN w:val="0"/>
              <w:adjustRightInd w:val="0"/>
              <w:jc w:val="center"/>
              <w:textAlignment w:val="baseline"/>
              <w:rPr>
                <w:del w:id="1795" w:author="Fernando Alonso Macias" w:date="2024-11-04T12:21:00Z" w16du:dateUtc="2024-11-04T20:21:00Z"/>
                <w:rFonts w:ascii="Arial" w:eastAsia="Times New Roman" w:hAnsi="Arial"/>
                <w:sz w:val="18"/>
                <w:lang w:eastAsia="en-GB"/>
              </w:rPr>
            </w:pPr>
            <w:del w:id="1796" w:author="Fernando Alonso Macias" w:date="2024-11-04T12:21:00Z" w16du:dateUtc="2024-11-04T20:21:00Z">
              <w:r w:rsidRPr="0011309D" w:rsidDel="0085054D">
                <w:rPr>
                  <w:rFonts w:ascii="Arial" w:eastAsia="Times New Roman" w:hAnsi="Arial"/>
                  <w:sz w:val="18"/>
                  <w:szCs w:val="18"/>
                  <w:lang w:eastAsia="zh-CN"/>
                </w:rPr>
                <w:delText>3</w:delText>
              </w:r>
            </w:del>
          </w:p>
        </w:tc>
      </w:tr>
      <w:tr w:rsidR="0011309D" w:rsidRPr="0011309D" w:rsidDel="0085054D" w14:paraId="7A7D252A" w14:textId="21619AD5" w:rsidTr="00931227">
        <w:trPr>
          <w:trHeight w:val="187"/>
          <w:jc w:val="center"/>
          <w:del w:id="1797"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3342A4EB" w14:textId="67BF5BF8" w:rsidR="0011309D" w:rsidRPr="0011309D" w:rsidDel="0085054D" w:rsidRDefault="0011309D" w:rsidP="0011309D">
            <w:pPr>
              <w:keepNext/>
              <w:keepLines/>
              <w:overflowPunct w:val="0"/>
              <w:autoSpaceDE w:val="0"/>
              <w:autoSpaceDN w:val="0"/>
              <w:adjustRightInd w:val="0"/>
              <w:textAlignment w:val="baseline"/>
              <w:rPr>
                <w:del w:id="1798" w:author="Fernando Alonso Macias" w:date="2024-11-04T12:21:00Z" w16du:dateUtc="2024-11-04T20:21:00Z"/>
                <w:rFonts w:ascii="Arial" w:eastAsia="Times New Roman" w:hAnsi="Arial"/>
                <w:sz w:val="18"/>
              </w:rPr>
            </w:pPr>
            <w:del w:id="1799" w:author="Fernando Alonso Macias" w:date="2024-11-04T12:21:00Z" w16du:dateUtc="2024-11-04T20:21:00Z">
              <w:r w:rsidRPr="0011309D" w:rsidDel="0085054D">
                <w:rPr>
                  <w:rFonts w:ascii="Arial" w:eastAsia="Times New Roman" w:hAnsi="Arial" w:cs="Arial"/>
                  <w:sz w:val="18"/>
                  <w:szCs w:val="18"/>
                  <w:lang w:eastAsia="zh-CN"/>
                </w:rPr>
                <w:delText>DBT Window configuration</w:delText>
              </w:r>
            </w:del>
          </w:p>
        </w:tc>
        <w:tc>
          <w:tcPr>
            <w:tcW w:w="1701" w:type="dxa"/>
            <w:tcBorders>
              <w:top w:val="single" w:sz="4" w:space="0" w:color="auto"/>
              <w:left w:val="single" w:sz="4" w:space="0" w:color="auto"/>
              <w:bottom w:val="single" w:sz="4" w:space="0" w:color="auto"/>
              <w:right w:val="single" w:sz="4" w:space="0" w:color="auto"/>
            </w:tcBorders>
          </w:tcPr>
          <w:p w14:paraId="1EBD9644" w14:textId="793A4A31" w:rsidR="0011309D" w:rsidRPr="0011309D" w:rsidDel="0085054D" w:rsidRDefault="0011309D" w:rsidP="0011309D">
            <w:pPr>
              <w:keepNext/>
              <w:keepLines/>
              <w:overflowPunct w:val="0"/>
              <w:autoSpaceDE w:val="0"/>
              <w:autoSpaceDN w:val="0"/>
              <w:adjustRightInd w:val="0"/>
              <w:textAlignment w:val="baseline"/>
              <w:rPr>
                <w:del w:id="1800" w:author="Fernando Alonso Macias" w:date="2024-11-04T12:21:00Z" w16du:dateUtc="2024-11-04T20:21:00Z"/>
                <w:rFonts w:ascii="Arial" w:eastAsia="Times New Roman" w:hAnsi="Arial"/>
                <w:sz w:val="18"/>
              </w:rPr>
            </w:pPr>
            <w:del w:id="1801" w:author="Fernando Alonso Macias" w:date="2024-11-04T12:21:00Z" w16du:dateUtc="2024-11-04T20:21:00Z">
              <w:r w:rsidRPr="0011309D" w:rsidDel="0085054D">
                <w:rPr>
                  <w:rFonts w:ascii="Arial" w:eastAsia="Times New Roman" w:hAnsi="Arial" w:cs="Arial"/>
                  <w:sz w:val="18"/>
                  <w:szCs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6A3A6416" w14:textId="4C3D325C" w:rsidR="0011309D" w:rsidRPr="0011309D" w:rsidDel="0085054D" w:rsidRDefault="0011309D" w:rsidP="0011309D">
            <w:pPr>
              <w:keepNext/>
              <w:keepLines/>
              <w:overflowPunct w:val="0"/>
              <w:autoSpaceDE w:val="0"/>
              <w:autoSpaceDN w:val="0"/>
              <w:adjustRightInd w:val="0"/>
              <w:jc w:val="center"/>
              <w:textAlignment w:val="baseline"/>
              <w:rPr>
                <w:del w:id="1802"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D1E9D15" w14:textId="416D83AF" w:rsidR="0011309D" w:rsidRPr="0011309D" w:rsidDel="0085054D" w:rsidRDefault="0011309D" w:rsidP="0011309D">
            <w:pPr>
              <w:keepNext/>
              <w:keepLines/>
              <w:overflowPunct w:val="0"/>
              <w:autoSpaceDE w:val="0"/>
              <w:autoSpaceDN w:val="0"/>
              <w:adjustRightInd w:val="0"/>
              <w:jc w:val="center"/>
              <w:textAlignment w:val="baseline"/>
              <w:rPr>
                <w:del w:id="1803" w:author="Fernando Alonso Macias" w:date="2024-11-04T12:21:00Z" w16du:dateUtc="2024-11-04T20:21:00Z"/>
                <w:rFonts w:ascii="Arial" w:eastAsia="Times New Roman" w:hAnsi="Arial"/>
                <w:sz w:val="18"/>
                <w:lang w:eastAsia="en-GB"/>
              </w:rPr>
            </w:pPr>
            <w:del w:id="1804" w:author="Fernando Alonso Macias" w:date="2024-11-04T12:21:00Z" w16du:dateUtc="2024-11-04T20:21:00Z">
              <w:r w:rsidRPr="0011309D" w:rsidDel="0085054D">
                <w:rPr>
                  <w:rFonts w:ascii="Arial" w:eastAsia="Times New Roman" w:hAnsi="Arial"/>
                  <w:sz w:val="18"/>
                  <w:szCs w:val="18"/>
                  <w:lang w:eastAsia="en-GB"/>
                </w:rPr>
                <w:delText>DBT.1</w:delText>
              </w:r>
            </w:del>
          </w:p>
        </w:tc>
      </w:tr>
      <w:tr w:rsidR="0011309D" w:rsidRPr="0011309D" w:rsidDel="0085054D" w14:paraId="69F18E5C" w14:textId="2808DD8F" w:rsidTr="00931227">
        <w:trPr>
          <w:trHeight w:val="187"/>
          <w:jc w:val="center"/>
          <w:del w:id="1805"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2E07A3BC" w14:textId="443392D8" w:rsidR="0011309D" w:rsidRPr="0011309D" w:rsidDel="0085054D" w:rsidRDefault="0011309D" w:rsidP="0011309D">
            <w:pPr>
              <w:keepNext/>
              <w:keepLines/>
              <w:overflowPunct w:val="0"/>
              <w:autoSpaceDE w:val="0"/>
              <w:autoSpaceDN w:val="0"/>
              <w:adjustRightInd w:val="0"/>
              <w:textAlignment w:val="baseline"/>
              <w:rPr>
                <w:del w:id="1806" w:author="Fernando Alonso Macias" w:date="2024-11-04T12:21:00Z" w16du:dateUtc="2024-11-04T20:21:00Z"/>
                <w:rFonts w:ascii="Arial" w:eastAsia="Times New Roman" w:hAnsi="Arial"/>
                <w:sz w:val="18"/>
                <w:lang w:eastAsia="en-GB"/>
              </w:rPr>
            </w:pPr>
            <w:del w:id="1807" w:author="Fernando Alonso Macias" w:date="2024-11-04T12:21:00Z" w16du:dateUtc="2024-11-04T20:21:00Z">
              <w:r w:rsidRPr="0011309D" w:rsidDel="0085054D">
                <w:rPr>
                  <w:rFonts w:ascii="Arial" w:eastAsia="Times New Roman" w:hAnsi="Arial"/>
                  <w:sz w:val="18"/>
                  <w:lang w:eastAsia="en-GB"/>
                </w:rPr>
                <w:delText>SSB configuration</w:delText>
              </w:r>
            </w:del>
          </w:p>
        </w:tc>
        <w:tc>
          <w:tcPr>
            <w:tcW w:w="1701" w:type="dxa"/>
            <w:tcBorders>
              <w:top w:val="single" w:sz="4" w:space="0" w:color="auto"/>
              <w:left w:val="single" w:sz="4" w:space="0" w:color="auto"/>
              <w:bottom w:val="single" w:sz="4" w:space="0" w:color="auto"/>
              <w:right w:val="single" w:sz="4" w:space="0" w:color="auto"/>
            </w:tcBorders>
          </w:tcPr>
          <w:p w14:paraId="7621374A" w14:textId="4908AC78" w:rsidR="0011309D" w:rsidRPr="0011309D" w:rsidDel="0085054D" w:rsidRDefault="0011309D" w:rsidP="0011309D">
            <w:pPr>
              <w:keepNext/>
              <w:keepLines/>
              <w:overflowPunct w:val="0"/>
              <w:autoSpaceDE w:val="0"/>
              <w:autoSpaceDN w:val="0"/>
              <w:adjustRightInd w:val="0"/>
              <w:textAlignment w:val="baseline"/>
              <w:rPr>
                <w:del w:id="1808" w:author="Fernando Alonso Macias" w:date="2024-11-04T12:21:00Z" w16du:dateUtc="2024-11-04T20:21:00Z"/>
                <w:rFonts w:ascii="Arial" w:eastAsia="Times New Roman" w:hAnsi="Arial"/>
                <w:sz w:val="18"/>
                <w:lang w:eastAsia="en-GB"/>
              </w:rPr>
            </w:pPr>
            <w:del w:id="1809"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3530379" w14:textId="6CCD5E18" w:rsidR="0011309D" w:rsidRPr="0011309D" w:rsidDel="0085054D" w:rsidRDefault="0011309D" w:rsidP="0011309D">
            <w:pPr>
              <w:keepNext/>
              <w:keepLines/>
              <w:overflowPunct w:val="0"/>
              <w:autoSpaceDE w:val="0"/>
              <w:autoSpaceDN w:val="0"/>
              <w:adjustRightInd w:val="0"/>
              <w:jc w:val="center"/>
              <w:textAlignment w:val="baseline"/>
              <w:rPr>
                <w:del w:id="1810"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2B920E2" w14:textId="5DAF5CE8" w:rsidR="0011309D" w:rsidRPr="0011309D" w:rsidDel="0085054D" w:rsidRDefault="0011309D" w:rsidP="0011309D">
            <w:pPr>
              <w:keepNext/>
              <w:keepLines/>
              <w:overflowPunct w:val="0"/>
              <w:autoSpaceDE w:val="0"/>
              <w:autoSpaceDN w:val="0"/>
              <w:adjustRightInd w:val="0"/>
              <w:jc w:val="center"/>
              <w:textAlignment w:val="baseline"/>
              <w:rPr>
                <w:del w:id="1811" w:author="Fernando Alonso Macias" w:date="2024-11-04T12:21:00Z" w16du:dateUtc="2024-11-04T20:21:00Z"/>
                <w:rFonts w:ascii="Arial" w:eastAsia="Times New Roman" w:hAnsi="Arial"/>
                <w:sz w:val="18"/>
                <w:lang w:eastAsia="en-GB"/>
              </w:rPr>
            </w:pPr>
            <w:del w:id="1812" w:author="Fernando Alonso Macias" w:date="2024-11-04T12:21:00Z" w16du:dateUtc="2024-11-04T20:21:00Z">
              <w:r w:rsidRPr="0011309D" w:rsidDel="0085054D">
                <w:rPr>
                  <w:rFonts w:ascii="Arial" w:eastAsia="Times New Roman" w:hAnsi="Arial"/>
                  <w:sz w:val="18"/>
                  <w:lang w:eastAsia="en-GB"/>
                </w:rPr>
                <w:delText>SSB.1 CCA for semi-static channel access</w:delText>
              </w:r>
            </w:del>
          </w:p>
          <w:p w14:paraId="232F558C" w14:textId="367E5829" w:rsidR="0011309D" w:rsidRPr="0011309D" w:rsidDel="0085054D" w:rsidRDefault="0011309D" w:rsidP="0011309D">
            <w:pPr>
              <w:keepNext/>
              <w:keepLines/>
              <w:overflowPunct w:val="0"/>
              <w:autoSpaceDE w:val="0"/>
              <w:autoSpaceDN w:val="0"/>
              <w:adjustRightInd w:val="0"/>
              <w:jc w:val="center"/>
              <w:textAlignment w:val="baseline"/>
              <w:rPr>
                <w:del w:id="1813" w:author="Fernando Alonso Macias" w:date="2024-11-04T12:21:00Z" w16du:dateUtc="2024-11-04T20:21:00Z"/>
                <w:rFonts w:ascii="Arial" w:eastAsia="Times New Roman" w:hAnsi="Arial"/>
                <w:sz w:val="18"/>
                <w:lang w:eastAsia="en-GB"/>
              </w:rPr>
            </w:pPr>
            <w:del w:id="1814" w:author="Fernando Alonso Macias" w:date="2024-11-04T12:21:00Z" w16du:dateUtc="2024-11-04T20:21:00Z">
              <w:r w:rsidRPr="0011309D" w:rsidDel="0085054D">
                <w:rPr>
                  <w:rFonts w:ascii="Arial" w:eastAsia="Times New Roman" w:hAnsi="Arial"/>
                  <w:sz w:val="18"/>
                  <w:lang w:eastAsia="en-GB"/>
                </w:rPr>
                <w:delText>SSB.2 CCA for dynamic channel access</w:delText>
              </w:r>
            </w:del>
          </w:p>
        </w:tc>
      </w:tr>
      <w:tr w:rsidR="0011309D" w:rsidRPr="0011309D" w:rsidDel="0085054D" w14:paraId="6C8369D6" w14:textId="05B13780" w:rsidTr="00931227">
        <w:trPr>
          <w:trHeight w:val="187"/>
          <w:jc w:val="center"/>
          <w:del w:id="1815"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72EF4998" w14:textId="68E01738" w:rsidR="0011309D" w:rsidRPr="0011309D" w:rsidDel="0085054D" w:rsidRDefault="0011309D" w:rsidP="0011309D">
            <w:pPr>
              <w:keepNext/>
              <w:keepLines/>
              <w:overflowPunct w:val="0"/>
              <w:autoSpaceDE w:val="0"/>
              <w:autoSpaceDN w:val="0"/>
              <w:adjustRightInd w:val="0"/>
              <w:textAlignment w:val="baseline"/>
              <w:rPr>
                <w:del w:id="1816" w:author="Fernando Alonso Macias" w:date="2024-11-04T12:21:00Z" w16du:dateUtc="2024-11-04T20:21:00Z"/>
                <w:rFonts w:ascii="Arial" w:eastAsia="Times New Roman" w:hAnsi="Arial"/>
                <w:sz w:val="18"/>
                <w:lang w:eastAsia="en-GB"/>
              </w:rPr>
            </w:pPr>
            <w:del w:id="1817" w:author="Fernando Alonso Macias" w:date="2024-11-04T12:21:00Z" w16du:dateUtc="2024-11-04T20:21:00Z">
              <w:r w:rsidRPr="0011309D" w:rsidDel="0085054D">
                <w:rPr>
                  <w:rFonts w:ascii="Arial" w:eastAsia="Times New Roman" w:hAnsi="Arial"/>
                  <w:sz w:val="18"/>
                  <w:lang w:val="da-DK" w:eastAsia="en-GB"/>
                </w:rPr>
                <w:delText>SMTC configuration</w:delText>
              </w:r>
            </w:del>
          </w:p>
        </w:tc>
        <w:tc>
          <w:tcPr>
            <w:tcW w:w="1701" w:type="dxa"/>
            <w:tcBorders>
              <w:top w:val="single" w:sz="4" w:space="0" w:color="auto"/>
              <w:left w:val="single" w:sz="4" w:space="0" w:color="auto"/>
              <w:bottom w:val="single" w:sz="4" w:space="0" w:color="auto"/>
              <w:right w:val="single" w:sz="4" w:space="0" w:color="auto"/>
            </w:tcBorders>
          </w:tcPr>
          <w:p w14:paraId="60E734D1" w14:textId="0D539613" w:rsidR="0011309D" w:rsidRPr="0011309D" w:rsidDel="0085054D" w:rsidRDefault="0011309D" w:rsidP="0011309D">
            <w:pPr>
              <w:keepNext/>
              <w:keepLines/>
              <w:overflowPunct w:val="0"/>
              <w:autoSpaceDE w:val="0"/>
              <w:autoSpaceDN w:val="0"/>
              <w:adjustRightInd w:val="0"/>
              <w:textAlignment w:val="baseline"/>
              <w:rPr>
                <w:del w:id="1818" w:author="Fernando Alonso Macias" w:date="2024-11-04T12:21:00Z" w16du:dateUtc="2024-11-04T20:21:00Z"/>
                <w:rFonts w:ascii="Arial" w:eastAsia="Times New Roman" w:hAnsi="Arial"/>
                <w:sz w:val="18"/>
                <w:lang w:eastAsia="en-GB"/>
              </w:rPr>
            </w:pPr>
            <w:del w:id="1819"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0E225A5" w14:textId="5AB10A60" w:rsidR="0011309D" w:rsidRPr="0011309D" w:rsidDel="0085054D" w:rsidRDefault="0011309D" w:rsidP="0011309D">
            <w:pPr>
              <w:keepNext/>
              <w:keepLines/>
              <w:overflowPunct w:val="0"/>
              <w:autoSpaceDE w:val="0"/>
              <w:autoSpaceDN w:val="0"/>
              <w:adjustRightInd w:val="0"/>
              <w:jc w:val="center"/>
              <w:textAlignment w:val="baseline"/>
              <w:rPr>
                <w:del w:id="1820"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1ECAFE1D" w14:textId="62DE5008" w:rsidR="0011309D" w:rsidRPr="0011309D" w:rsidDel="0085054D" w:rsidRDefault="0011309D" w:rsidP="0011309D">
            <w:pPr>
              <w:keepNext/>
              <w:keepLines/>
              <w:overflowPunct w:val="0"/>
              <w:autoSpaceDE w:val="0"/>
              <w:autoSpaceDN w:val="0"/>
              <w:adjustRightInd w:val="0"/>
              <w:jc w:val="center"/>
              <w:textAlignment w:val="baseline"/>
              <w:rPr>
                <w:del w:id="1821" w:author="Fernando Alonso Macias" w:date="2024-11-04T12:21:00Z" w16du:dateUtc="2024-11-04T20:21:00Z"/>
                <w:rFonts w:ascii="Arial" w:eastAsia="Times New Roman" w:hAnsi="Arial"/>
                <w:sz w:val="18"/>
                <w:lang w:eastAsia="en-GB"/>
              </w:rPr>
            </w:pPr>
            <w:del w:id="1822" w:author="Fernando Alonso Macias" w:date="2024-11-04T12:21:00Z" w16du:dateUtc="2024-11-04T20:21:00Z">
              <w:r w:rsidRPr="0011309D" w:rsidDel="0085054D">
                <w:rPr>
                  <w:rFonts w:ascii="Arial" w:eastAsia="Times New Roman" w:hAnsi="Arial"/>
                  <w:sz w:val="18"/>
                  <w:lang w:eastAsia="en-GB"/>
                </w:rPr>
                <w:delText>SMTC.1</w:delText>
              </w:r>
            </w:del>
          </w:p>
        </w:tc>
      </w:tr>
      <w:tr w:rsidR="0011309D" w:rsidRPr="0011309D" w:rsidDel="0085054D" w14:paraId="333A3208" w14:textId="18396A29" w:rsidTr="00931227">
        <w:trPr>
          <w:trHeight w:val="187"/>
          <w:jc w:val="center"/>
          <w:del w:id="1823"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88025A4" w14:textId="05CFCCCF" w:rsidR="0011309D" w:rsidRPr="0011309D" w:rsidDel="0085054D" w:rsidRDefault="0011309D" w:rsidP="0011309D">
            <w:pPr>
              <w:keepNext/>
              <w:keepLines/>
              <w:overflowPunct w:val="0"/>
              <w:autoSpaceDE w:val="0"/>
              <w:autoSpaceDN w:val="0"/>
              <w:adjustRightInd w:val="0"/>
              <w:textAlignment w:val="baseline"/>
              <w:rPr>
                <w:del w:id="1824" w:author="Fernando Alonso Macias" w:date="2024-11-04T12:21:00Z" w16du:dateUtc="2024-11-04T20:21:00Z"/>
                <w:rFonts w:ascii="Arial" w:eastAsia="Times New Roman" w:hAnsi="Arial"/>
                <w:sz w:val="18"/>
                <w:lang w:eastAsia="en-GB"/>
              </w:rPr>
            </w:pPr>
            <w:del w:id="1825" w:author="Fernando Alonso Macias" w:date="2024-11-04T12:21:00Z" w16du:dateUtc="2024-11-04T20:21:00Z">
              <w:r w:rsidRPr="0011309D" w:rsidDel="0085054D">
                <w:rPr>
                  <w:rFonts w:ascii="Arial" w:eastAsia="Times New Roman" w:hAnsi="Arial"/>
                  <w:sz w:val="18"/>
                  <w:lang w:eastAsia="en-GB"/>
                </w:rPr>
                <w:delText>PDSCH/PDCCH subcarrier spacing</w:delText>
              </w:r>
            </w:del>
          </w:p>
        </w:tc>
        <w:tc>
          <w:tcPr>
            <w:tcW w:w="1701" w:type="dxa"/>
            <w:tcBorders>
              <w:top w:val="single" w:sz="4" w:space="0" w:color="auto"/>
              <w:left w:val="single" w:sz="4" w:space="0" w:color="auto"/>
              <w:right w:val="single" w:sz="4" w:space="0" w:color="auto"/>
            </w:tcBorders>
          </w:tcPr>
          <w:p w14:paraId="3730B176" w14:textId="6F3D9E71" w:rsidR="0011309D" w:rsidRPr="0011309D" w:rsidDel="0085054D" w:rsidRDefault="0011309D" w:rsidP="0011309D">
            <w:pPr>
              <w:keepNext/>
              <w:keepLines/>
              <w:overflowPunct w:val="0"/>
              <w:autoSpaceDE w:val="0"/>
              <w:autoSpaceDN w:val="0"/>
              <w:adjustRightInd w:val="0"/>
              <w:textAlignment w:val="baseline"/>
              <w:rPr>
                <w:del w:id="1826" w:author="Fernando Alonso Macias" w:date="2024-11-04T12:21:00Z" w16du:dateUtc="2024-11-04T20:21:00Z"/>
                <w:rFonts w:ascii="Arial" w:eastAsia="Times New Roman" w:hAnsi="Arial"/>
                <w:sz w:val="18"/>
                <w:lang w:eastAsia="en-GB"/>
              </w:rPr>
            </w:pPr>
            <w:del w:id="1827"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128" w:type="dxa"/>
            <w:tcBorders>
              <w:top w:val="single" w:sz="4" w:space="0" w:color="auto"/>
              <w:left w:val="single" w:sz="4" w:space="0" w:color="auto"/>
              <w:bottom w:val="nil"/>
              <w:right w:val="single" w:sz="4" w:space="0" w:color="auto"/>
            </w:tcBorders>
            <w:shd w:val="clear" w:color="auto" w:fill="auto"/>
          </w:tcPr>
          <w:p w14:paraId="6214CE23" w14:textId="1C6EFC43" w:rsidR="0011309D" w:rsidRPr="0011309D" w:rsidDel="0085054D" w:rsidRDefault="0011309D" w:rsidP="0011309D">
            <w:pPr>
              <w:keepNext/>
              <w:keepLines/>
              <w:overflowPunct w:val="0"/>
              <w:autoSpaceDE w:val="0"/>
              <w:autoSpaceDN w:val="0"/>
              <w:adjustRightInd w:val="0"/>
              <w:jc w:val="center"/>
              <w:textAlignment w:val="baseline"/>
              <w:rPr>
                <w:del w:id="1828" w:author="Fernando Alonso Macias" w:date="2024-11-04T12:21:00Z" w16du:dateUtc="2024-11-04T20:21:00Z"/>
                <w:rFonts w:ascii="Arial" w:eastAsia="Times New Roman" w:hAnsi="Arial"/>
                <w:sz w:val="18"/>
                <w:lang w:eastAsia="en-GB"/>
              </w:rPr>
            </w:pPr>
            <w:del w:id="1829" w:author="Fernando Alonso Macias" w:date="2024-11-04T12:21:00Z" w16du:dateUtc="2024-11-04T20:21:00Z">
              <w:r w:rsidRPr="0011309D" w:rsidDel="0085054D">
                <w:rPr>
                  <w:rFonts w:ascii="Arial" w:eastAsia="Times New Roman" w:hAnsi="Arial"/>
                  <w:sz w:val="18"/>
                  <w:lang w:eastAsia="en-GB"/>
                </w:rPr>
                <w:delText>kHz</w:delText>
              </w:r>
            </w:del>
          </w:p>
        </w:tc>
        <w:tc>
          <w:tcPr>
            <w:tcW w:w="4663" w:type="dxa"/>
            <w:gridSpan w:val="8"/>
            <w:tcBorders>
              <w:top w:val="single" w:sz="4" w:space="0" w:color="auto"/>
              <w:left w:val="single" w:sz="4" w:space="0" w:color="auto"/>
              <w:right w:val="single" w:sz="4" w:space="0" w:color="auto"/>
            </w:tcBorders>
          </w:tcPr>
          <w:p w14:paraId="5334FF7D" w14:textId="3139FA05" w:rsidR="0011309D" w:rsidRPr="0011309D" w:rsidDel="0085054D" w:rsidRDefault="0011309D" w:rsidP="0011309D">
            <w:pPr>
              <w:keepNext/>
              <w:keepLines/>
              <w:overflowPunct w:val="0"/>
              <w:autoSpaceDE w:val="0"/>
              <w:autoSpaceDN w:val="0"/>
              <w:adjustRightInd w:val="0"/>
              <w:jc w:val="center"/>
              <w:textAlignment w:val="baseline"/>
              <w:rPr>
                <w:del w:id="1830" w:author="Fernando Alonso Macias" w:date="2024-11-04T12:21:00Z" w16du:dateUtc="2024-11-04T20:21:00Z"/>
                <w:rFonts w:ascii="Arial" w:eastAsia="Times New Roman" w:hAnsi="Arial"/>
                <w:sz w:val="18"/>
                <w:lang w:eastAsia="en-GB"/>
              </w:rPr>
            </w:pPr>
            <w:del w:id="1831" w:author="Fernando Alonso Macias" w:date="2024-11-04T12:21:00Z" w16du:dateUtc="2024-11-04T20:21:00Z">
              <w:r w:rsidRPr="0011309D" w:rsidDel="0085054D">
                <w:rPr>
                  <w:rFonts w:ascii="Arial" w:eastAsia="Times New Roman" w:hAnsi="Arial"/>
                  <w:sz w:val="18"/>
                  <w:lang w:eastAsia="en-GB"/>
                </w:rPr>
                <w:delText>30 kHz</w:delText>
              </w:r>
            </w:del>
          </w:p>
        </w:tc>
      </w:tr>
      <w:tr w:rsidR="0011309D" w:rsidRPr="0011309D" w:rsidDel="0085054D" w14:paraId="3885CBB6" w14:textId="2E4BCF31" w:rsidTr="00931227">
        <w:trPr>
          <w:trHeight w:val="187"/>
          <w:jc w:val="center"/>
          <w:del w:id="1832"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5A9E2BA8" w14:textId="3C3CD5F8" w:rsidR="0011309D" w:rsidRPr="0011309D" w:rsidDel="0085054D" w:rsidRDefault="0011309D" w:rsidP="0011309D">
            <w:pPr>
              <w:keepNext/>
              <w:keepLines/>
              <w:overflowPunct w:val="0"/>
              <w:autoSpaceDE w:val="0"/>
              <w:autoSpaceDN w:val="0"/>
              <w:adjustRightInd w:val="0"/>
              <w:textAlignment w:val="baseline"/>
              <w:rPr>
                <w:del w:id="1833" w:author="Fernando Alonso Macias" w:date="2024-11-04T12:21:00Z" w16du:dateUtc="2024-11-04T20:21:00Z"/>
                <w:rFonts w:ascii="Arial" w:eastAsia="Times New Roman" w:hAnsi="Arial"/>
                <w:sz w:val="18"/>
                <w:szCs w:val="18"/>
                <w:lang w:eastAsia="en-GB"/>
              </w:rPr>
            </w:pPr>
            <w:del w:id="1834" w:author="Fernando Alonso Macias" w:date="2024-11-04T12:21:00Z" w16du:dateUtc="2024-11-04T20:21:00Z">
              <w:r w:rsidRPr="0011309D" w:rsidDel="0085054D">
                <w:rPr>
                  <w:rFonts w:ascii="Arial" w:eastAsia="Times New Roman" w:hAnsi="Arial"/>
                  <w:sz w:val="18"/>
                  <w:szCs w:val="18"/>
                  <w:lang w:eastAsia="ja-JP"/>
                </w:rPr>
                <w:delText>EPRE ratio of PSS to SSS</w:delText>
              </w:r>
            </w:del>
          </w:p>
        </w:tc>
        <w:tc>
          <w:tcPr>
            <w:tcW w:w="1128" w:type="dxa"/>
            <w:tcBorders>
              <w:top w:val="single" w:sz="4" w:space="0" w:color="auto"/>
              <w:left w:val="single" w:sz="4" w:space="0" w:color="auto"/>
              <w:bottom w:val="nil"/>
              <w:right w:val="single" w:sz="4" w:space="0" w:color="auto"/>
            </w:tcBorders>
            <w:shd w:val="clear" w:color="auto" w:fill="auto"/>
          </w:tcPr>
          <w:p w14:paraId="00FDA234" w14:textId="05F7D759" w:rsidR="0011309D" w:rsidRPr="0011309D" w:rsidDel="0085054D" w:rsidRDefault="0011309D" w:rsidP="0011309D">
            <w:pPr>
              <w:keepNext/>
              <w:keepLines/>
              <w:overflowPunct w:val="0"/>
              <w:autoSpaceDE w:val="0"/>
              <w:autoSpaceDN w:val="0"/>
              <w:adjustRightInd w:val="0"/>
              <w:jc w:val="center"/>
              <w:textAlignment w:val="baseline"/>
              <w:rPr>
                <w:del w:id="1835" w:author="Fernando Alonso Macias" w:date="2024-11-04T12:21:00Z" w16du:dateUtc="2024-11-04T20:21:00Z"/>
                <w:rFonts w:ascii="Arial" w:eastAsia="Times New Roman" w:hAnsi="Arial"/>
                <w:sz w:val="18"/>
                <w:szCs w:val="18"/>
                <w:lang w:eastAsia="en-GB"/>
              </w:rPr>
            </w:pPr>
            <w:del w:id="1836" w:author="Fernando Alonso Macias" w:date="2024-11-04T12:21:00Z" w16du:dateUtc="2024-11-04T20:21:00Z">
              <w:r w:rsidRPr="0011309D" w:rsidDel="0085054D">
                <w:rPr>
                  <w:rFonts w:ascii="Arial" w:eastAsia="Times New Roman" w:hAnsi="Arial"/>
                  <w:sz w:val="18"/>
                  <w:szCs w:val="18"/>
                  <w:lang w:eastAsia="ja-JP"/>
                </w:rPr>
                <w:delText>dB</w:delText>
              </w:r>
            </w:del>
          </w:p>
        </w:tc>
        <w:tc>
          <w:tcPr>
            <w:tcW w:w="817" w:type="dxa"/>
            <w:tcBorders>
              <w:top w:val="single" w:sz="4" w:space="0" w:color="auto"/>
              <w:left w:val="single" w:sz="4" w:space="0" w:color="auto"/>
              <w:bottom w:val="nil"/>
              <w:right w:val="single" w:sz="4" w:space="0" w:color="auto"/>
            </w:tcBorders>
            <w:shd w:val="clear" w:color="auto" w:fill="auto"/>
          </w:tcPr>
          <w:p w14:paraId="1D445406" w14:textId="64DC58C3" w:rsidR="0011309D" w:rsidRPr="0011309D" w:rsidDel="0085054D" w:rsidRDefault="0011309D" w:rsidP="0011309D">
            <w:pPr>
              <w:keepNext/>
              <w:keepLines/>
              <w:overflowPunct w:val="0"/>
              <w:autoSpaceDE w:val="0"/>
              <w:autoSpaceDN w:val="0"/>
              <w:adjustRightInd w:val="0"/>
              <w:jc w:val="center"/>
              <w:textAlignment w:val="baseline"/>
              <w:rPr>
                <w:del w:id="1837" w:author="Fernando Alonso Macias" w:date="2024-11-04T12:21:00Z" w16du:dateUtc="2024-11-04T20:21:00Z"/>
                <w:rFonts w:ascii="Arial" w:eastAsia="Times New Roman" w:hAnsi="Arial"/>
                <w:sz w:val="18"/>
                <w:szCs w:val="18"/>
                <w:lang w:eastAsia="en-GB"/>
              </w:rPr>
            </w:pPr>
            <w:del w:id="1838"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84" w:type="dxa"/>
            <w:tcBorders>
              <w:top w:val="single" w:sz="4" w:space="0" w:color="auto"/>
              <w:left w:val="single" w:sz="4" w:space="0" w:color="auto"/>
              <w:bottom w:val="nil"/>
              <w:right w:val="single" w:sz="4" w:space="0" w:color="auto"/>
            </w:tcBorders>
            <w:shd w:val="clear" w:color="auto" w:fill="auto"/>
          </w:tcPr>
          <w:p w14:paraId="61582752" w14:textId="43898808" w:rsidR="0011309D" w:rsidRPr="0011309D" w:rsidDel="0085054D" w:rsidRDefault="0011309D" w:rsidP="0011309D">
            <w:pPr>
              <w:keepNext/>
              <w:keepLines/>
              <w:overflowPunct w:val="0"/>
              <w:autoSpaceDE w:val="0"/>
              <w:autoSpaceDN w:val="0"/>
              <w:adjustRightInd w:val="0"/>
              <w:jc w:val="center"/>
              <w:textAlignment w:val="baseline"/>
              <w:rPr>
                <w:del w:id="1839" w:author="Fernando Alonso Macias" w:date="2024-11-04T12:21:00Z" w16du:dateUtc="2024-11-04T20:21:00Z"/>
                <w:rFonts w:ascii="Arial" w:eastAsia="Times New Roman" w:hAnsi="Arial"/>
                <w:sz w:val="18"/>
                <w:szCs w:val="18"/>
                <w:lang w:eastAsia="en-GB"/>
              </w:rPr>
            </w:pPr>
            <w:del w:id="1840"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0DE96286" w14:textId="0C2DA38C" w:rsidR="0011309D" w:rsidRPr="0011309D" w:rsidDel="0085054D" w:rsidRDefault="0011309D" w:rsidP="0011309D">
            <w:pPr>
              <w:keepNext/>
              <w:keepLines/>
              <w:overflowPunct w:val="0"/>
              <w:autoSpaceDE w:val="0"/>
              <w:autoSpaceDN w:val="0"/>
              <w:adjustRightInd w:val="0"/>
              <w:jc w:val="center"/>
              <w:textAlignment w:val="baseline"/>
              <w:rPr>
                <w:del w:id="1841" w:author="Fernando Alonso Macias" w:date="2024-11-04T12:21:00Z" w16du:dateUtc="2024-11-04T20:21:00Z"/>
                <w:rFonts w:ascii="Arial" w:eastAsia="Times New Roman" w:hAnsi="Arial"/>
                <w:sz w:val="18"/>
                <w:szCs w:val="18"/>
                <w:lang w:eastAsia="en-GB"/>
              </w:rPr>
            </w:pPr>
            <w:del w:id="1842"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4D7575DC" w14:textId="5472A49F" w:rsidR="0011309D" w:rsidRPr="0011309D" w:rsidDel="0085054D" w:rsidRDefault="0011309D" w:rsidP="0011309D">
            <w:pPr>
              <w:keepNext/>
              <w:keepLines/>
              <w:overflowPunct w:val="0"/>
              <w:autoSpaceDE w:val="0"/>
              <w:autoSpaceDN w:val="0"/>
              <w:adjustRightInd w:val="0"/>
              <w:jc w:val="center"/>
              <w:textAlignment w:val="baseline"/>
              <w:rPr>
                <w:del w:id="1843" w:author="Fernando Alonso Macias" w:date="2024-11-04T12:21:00Z" w16du:dateUtc="2024-11-04T20:21:00Z"/>
                <w:rFonts w:ascii="Arial" w:eastAsia="Times New Roman" w:hAnsi="Arial"/>
                <w:sz w:val="18"/>
                <w:szCs w:val="18"/>
                <w:lang w:eastAsia="en-GB"/>
              </w:rPr>
            </w:pPr>
            <w:del w:id="1844"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28" w:type="dxa"/>
            <w:tcBorders>
              <w:top w:val="single" w:sz="4" w:space="0" w:color="auto"/>
              <w:left w:val="single" w:sz="4" w:space="0" w:color="auto"/>
              <w:bottom w:val="nil"/>
              <w:right w:val="single" w:sz="4" w:space="0" w:color="auto"/>
            </w:tcBorders>
            <w:shd w:val="clear" w:color="auto" w:fill="auto"/>
          </w:tcPr>
          <w:p w14:paraId="2E376831" w14:textId="35BD084F" w:rsidR="0011309D" w:rsidRPr="0011309D" w:rsidDel="0085054D" w:rsidRDefault="0011309D" w:rsidP="0011309D">
            <w:pPr>
              <w:keepNext/>
              <w:keepLines/>
              <w:overflowPunct w:val="0"/>
              <w:autoSpaceDE w:val="0"/>
              <w:autoSpaceDN w:val="0"/>
              <w:adjustRightInd w:val="0"/>
              <w:jc w:val="center"/>
              <w:textAlignment w:val="baseline"/>
              <w:rPr>
                <w:del w:id="1845" w:author="Fernando Alonso Macias" w:date="2024-11-04T12:21:00Z" w16du:dateUtc="2024-11-04T20:21:00Z"/>
                <w:rFonts w:ascii="Arial" w:eastAsia="Times New Roman" w:hAnsi="Arial"/>
                <w:sz w:val="18"/>
                <w:szCs w:val="18"/>
                <w:lang w:eastAsia="en-GB"/>
              </w:rPr>
            </w:pPr>
            <w:del w:id="1846"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38" w:type="dxa"/>
            <w:tcBorders>
              <w:top w:val="single" w:sz="4" w:space="0" w:color="auto"/>
              <w:left w:val="single" w:sz="4" w:space="0" w:color="auto"/>
              <w:bottom w:val="nil"/>
              <w:right w:val="single" w:sz="4" w:space="0" w:color="auto"/>
            </w:tcBorders>
            <w:shd w:val="clear" w:color="auto" w:fill="auto"/>
          </w:tcPr>
          <w:p w14:paraId="1EA4EF87" w14:textId="53E90AAF" w:rsidR="0011309D" w:rsidRPr="0011309D" w:rsidDel="0085054D" w:rsidRDefault="0011309D" w:rsidP="0011309D">
            <w:pPr>
              <w:keepNext/>
              <w:keepLines/>
              <w:overflowPunct w:val="0"/>
              <w:autoSpaceDE w:val="0"/>
              <w:autoSpaceDN w:val="0"/>
              <w:adjustRightInd w:val="0"/>
              <w:jc w:val="center"/>
              <w:textAlignment w:val="baseline"/>
              <w:rPr>
                <w:del w:id="1847" w:author="Fernando Alonso Macias" w:date="2024-11-04T12:21:00Z" w16du:dateUtc="2024-11-04T20:21:00Z"/>
                <w:rFonts w:ascii="Arial" w:eastAsia="Times New Roman" w:hAnsi="Arial"/>
                <w:sz w:val="18"/>
                <w:szCs w:val="18"/>
                <w:lang w:eastAsia="en-GB"/>
              </w:rPr>
            </w:pPr>
            <w:del w:id="1848" w:author="Fernando Alonso Macias" w:date="2024-11-04T12:21:00Z" w16du:dateUtc="2024-11-04T20:21:00Z">
              <w:r w:rsidRPr="0011309D" w:rsidDel="0085054D">
                <w:rPr>
                  <w:rFonts w:ascii="Arial" w:eastAsia="Times New Roman" w:hAnsi="Arial"/>
                  <w:sz w:val="18"/>
                  <w:szCs w:val="18"/>
                  <w:lang w:eastAsia="ja-JP"/>
                </w:rPr>
                <w:delText>0</w:delText>
              </w:r>
            </w:del>
          </w:p>
        </w:tc>
      </w:tr>
      <w:tr w:rsidR="0011309D" w:rsidRPr="0011309D" w:rsidDel="0085054D" w14:paraId="4BA52B6D" w14:textId="60D3EB6D" w:rsidTr="00931227">
        <w:trPr>
          <w:trHeight w:val="187"/>
          <w:jc w:val="center"/>
          <w:del w:id="184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FE4CB65" w14:textId="2EE9897D" w:rsidR="0011309D" w:rsidRPr="0011309D" w:rsidDel="0085054D" w:rsidRDefault="0011309D" w:rsidP="0011309D">
            <w:pPr>
              <w:keepNext/>
              <w:keepLines/>
              <w:overflowPunct w:val="0"/>
              <w:autoSpaceDE w:val="0"/>
              <w:autoSpaceDN w:val="0"/>
              <w:adjustRightInd w:val="0"/>
              <w:textAlignment w:val="baseline"/>
              <w:rPr>
                <w:del w:id="1850" w:author="Fernando Alonso Macias" w:date="2024-11-04T12:21:00Z" w16du:dateUtc="2024-11-04T20:21:00Z"/>
                <w:rFonts w:ascii="Arial" w:eastAsia="Times New Roman" w:hAnsi="Arial"/>
                <w:sz w:val="18"/>
                <w:szCs w:val="18"/>
                <w:lang w:eastAsia="en-GB"/>
              </w:rPr>
            </w:pPr>
            <w:del w:id="1851" w:author="Fernando Alonso Macias" w:date="2024-11-04T12:21:00Z" w16du:dateUtc="2024-11-04T20:21:00Z">
              <w:r w:rsidRPr="0011309D" w:rsidDel="0085054D">
                <w:rPr>
                  <w:rFonts w:ascii="Arial" w:eastAsia="Times New Roman" w:hAnsi="Arial"/>
                  <w:sz w:val="18"/>
                  <w:szCs w:val="18"/>
                  <w:lang w:eastAsia="ja-JP"/>
                </w:rPr>
                <w:delText>EPRE ratio of PBCH DMRS to SSS</w:delText>
              </w:r>
            </w:del>
          </w:p>
        </w:tc>
        <w:tc>
          <w:tcPr>
            <w:tcW w:w="1128" w:type="dxa"/>
            <w:tcBorders>
              <w:top w:val="nil"/>
              <w:left w:val="single" w:sz="4" w:space="0" w:color="auto"/>
              <w:bottom w:val="nil"/>
              <w:right w:val="single" w:sz="4" w:space="0" w:color="auto"/>
            </w:tcBorders>
            <w:shd w:val="clear" w:color="auto" w:fill="auto"/>
          </w:tcPr>
          <w:p w14:paraId="075BF06F" w14:textId="504C5C6C" w:rsidR="0011309D" w:rsidRPr="0011309D" w:rsidDel="0085054D" w:rsidRDefault="0011309D" w:rsidP="0011309D">
            <w:pPr>
              <w:keepNext/>
              <w:keepLines/>
              <w:overflowPunct w:val="0"/>
              <w:autoSpaceDE w:val="0"/>
              <w:autoSpaceDN w:val="0"/>
              <w:adjustRightInd w:val="0"/>
              <w:jc w:val="center"/>
              <w:textAlignment w:val="baseline"/>
              <w:rPr>
                <w:del w:id="185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6D2386D9" w14:textId="1C82772D" w:rsidR="0011309D" w:rsidRPr="0011309D" w:rsidDel="0085054D" w:rsidRDefault="0011309D" w:rsidP="0011309D">
            <w:pPr>
              <w:keepNext/>
              <w:keepLines/>
              <w:overflowPunct w:val="0"/>
              <w:autoSpaceDE w:val="0"/>
              <w:autoSpaceDN w:val="0"/>
              <w:adjustRightInd w:val="0"/>
              <w:jc w:val="center"/>
              <w:textAlignment w:val="baseline"/>
              <w:rPr>
                <w:del w:id="185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06F91956" w14:textId="5422A7F4" w:rsidR="0011309D" w:rsidRPr="0011309D" w:rsidDel="0085054D" w:rsidRDefault="0011309D" w:rsidP="0011309D">
            <w:pPr>
              <w:keepNext/>
              <w:keepLines/>
              <w:overflowPunct w:val="0"/>
              <w:autoSpaceDE w:val="0"/>
              <w:autoSpaceDN w:val="0"/>
              <w:adjustRightInd w:val="0"/>
              <w:jc w:val="center"/>
              <w:textAlignment w:val="baseline"/>
              <w:rPr>
                <w:del w:id="185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D4DBE4D" w14:textId="509214BB" w:rsidR="0011309D" w:rsidRPr="0011309D" w:rsidDel="0085054D" w:rsidRDefault="0011309D" w:rsidP="0011309D">
            <w:pPr>
              <w:keepNext/>
              <w:keepLines/>
              <w:overflowPunct w:val="0"/>
              <w:autoSpaceDE w:val="0"/>
              <w:autoSpaceDN w:val="0"/>
              <w:adjustRightInd w:val="0"/>
              <w:jc w:val="center"/>
              <w:textAlignment w:val="baseline"/>
              <w:rPr>
                <w:del w:id="185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4A8A6371" w14:textId="0F3222A7" w:rsidR="0011309D" w:rsidRPr="0011309D" w:rsidDel="0085054D" w:rsidRDefault="0011309D" w:rsidP="0011309D">
            <w:pPr>
              <w:keepNext/>
              <w:keepLines/>
              <w:overflowPunct w:val="0"/>
              <w:autoSpaceDE w:val="0"/>
              <w:autoSpaceDN w:val="0"/>
              <w:adjustRightInd w:val="0"/>
              <w:jc w:val="center"/>
              <w:textAlignment w:val="baseline"/>
              <w:rPr>
                <w:del w:id="185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3A15CD3A" w14:textId="1168168B" w:rsidR="0011309D" w:rsidRPr="0011309D" w:rsidDel="0085054D" w:rsidRDefault="0011309D" w:rsidP="0011309D">
            <w:pPr>
              <w:keepNext/>
              <w:keepLines/>
              <w:overflowPunct w:val="0"/>
              <w:autoSpaceDE w:val="0"/>
              <w:autoSpaceDN w:val="0"/>
              <w:adjustRightInd w:val="0"/>
              <w:jc w:val="center"/>
              <w:textAlignment w:val="baseline"/>
              <w:rPr>
                <w:del w:id="185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716F087A" w14:textId="61359CF9" w:rsidR="0011309D" w:rsidRPr="0011309D" w:rsidDel="0085054D" w:rsidRDefault="0011309D" w:rsidP="0011309D">
            <w:pPr>
              <w:keepNext/>
              <w:keepLines/>
              <w:overflowPunct w:val="0"/>
              <w:autoSpaceDE w:val="0"/>
              <w:autoSpaceDN w:val="0"/>
              <w:adjustRightInd w:val="0"/>
              <w:jc w:val="center"/>
              <w:textAlignment w:val="baseline"/>
              <w:rPr>
                <w:del w:id="1858" w:author="Fernando Alonso Macias" w:date="2024-11-04T12:21:00Z" w16du:dateUtc="2024-11-04T20:21:00Z"/>
                <w:rFonts w:ascii="Arial" w:eastAsia="Times New Roman" w:hAnsi="Arial"/>
                <w:sz w:val="18"/>
                <w:szCs w:val="18"/>
                <w:lang w:eastAsia="en-GB"/>
              </w:rPr>
            </w:pPr>
          </w:p>
        </w:tc>
      </w:tr>
      <w:tr w:rsidR="0011309D" w:rsidRPr="0011309D" w:rsidDel="0085054D" w14:paraId="19D747FE" w14:textId="67A05FBD" w:rsidTr="00931227">
        <w:trPr>
          <w:trHeight w:val="187"/>
          <w:jc w:val="center"/>
          <w:del w:id="185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1A7FDF39" w14:textId="19A28FB7" w:rsidR="0011309D" w:rsidRPr="0011309D" w:rsidDel="0085054D" w:rsidRDefault="0011309D" w:rsidP="0011309D">
            <w:pPr>
              <w:keepNext/>
              <w:keepLines/>
              <w:overflowPunct w:val="0"/>
              <w:autoSpaceDE w:val="0"/>
              <w:autoSpaceDN w:val="0"/>
              <w:adjustRightInd w:val="0"/>
              <w:textAlignment w:val="baseline"/>
              <w:rPr>
                <w:del w:id="1860" w:author="Fernando Alonso Macias" w:date="2024-11-04T12:21:00Z" w16du:dateUtc="2024-11-04T20:21:00Z"/>
                <w:rFonts w:ascii="Arial" w:eastAsia="Times New Roman" w:hAnsi="Arial"/>
                <w:sz w:val="18"/>
                <w:szCs w:val="18"/>
                <w:lang w:eastAsia="en-GB"/>
              </w:rPr>
            </w:pPr>
            <w:del w:id="1861" w:author="Fernando Alonso Macias" w:date="2024-11-04T12:21:00Z" w16du:dateUtc="2024-11-04T20:21:00Z">
              <w:r w:rsidRPr="0011309D" w:rsidDel="0085054D">
                <w:rPr>
                  <w:rFonts w:ascii="Arial" w:eastAsia="Times New Roman" w:hAnsi="Arial"/>
                  <w:sz w:val="18"/>
                  <w:szCs w:val="18"/>
                  <w:lang w:eastAsia="ja-JP"/>
                </w:rPr>
                <w:delText>EPRE ratio of PBCH to PBCH DMRS</w:delText>
              </w:r>
            </w:del>
          </w:p>
        </w:tc>
        <w:tc>
          <w:tcPr>
            <w:tcW w:w="1128" w:type="dxa"/>
            <w:tcBorders>
              <w:top w:val="nil"/>
              <w:left w:val="single" w:sz="4" w:space="0" w:color="auto"/>
              <w:bottom w:val="nil"/>
              <w:right w:val="single" w:sz="4" w:space="0" w:color="auto"/>
            </w:tcBorders>
            <w:shd w:val="clear" w:color="auto" w:fill="auto"/>
          </w:tcPr>
          <w:p w14:paraId="36A35364" w14:textId="0C702445" w:rsidR="0011309D" w:rsidRPr="0011309D" w:rsidDel="0085054D" w:rsidRDefault="0011309D" w:rsidP="0011309D">
            <w:pPr>
              <w:keepNext/>
              <w:keepLines/>
              <w:overflowPunct w:val="0"/>
              <w:autoSpaceDE w:val="0"/>
              <w:autoSpaceDN w:val="0"/>
              <w:adjustRightInd w:val="0"/>
              <w:jc w:val="center"/>
              <w:textAlignment w:val="baseline"/>
              <w:rPr>
                <w:del w:id="186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32C2FA52" w14:textId="452C14CD" w:rsidR="0011309D" w:rsidRPr="0011309D" w:rsidDel="0085054D" w:rsidRDefault="0011309D" w:rsidP="0011309D">
            <w:pPr>
              <w:keepNext/>
              <w:keepLines/>
              <w:overflowPunct w:val="0"/>
              <w:autoSpaceDE w:val="0"/>
              <w:autoSpaceDN w:val="0"/>
              <w:adjustRightInd w:val="0"/>
              <w:jc w:val="center"/>
              <w:textAlignment w:val="baseline"/>
              <w:rPr>
                <w:del w:id="186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7D09F134" w14:textId="4726DCFB" w:rsidR="0011309D" w:rsidRPr="0011309D" w:rsidDel="0085054D" w:rsidRDefault="0011309D" w:rsidP="0011309D">
            <w:pPr>
              <w:keepNext/>
              <w:keepLines/>
              <w:overflowPunct w:val="0"/>
              <w:autoSpaceDE w:val="0"/>
              <w:autoSpaceDN w:val="0"/>
              <w:adjustRightInd w:val="0"/>
              <w:jc w:val="center"/>
              <w:textAlignment w:val="baseline"/>
              <w:rPr>
                <w:del w:id="186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01775ACB" w14:textId="38F8613A" w:rsidR="0011309D" w:rsidRPr="0011309D" w:rsidDel="0085054D" w:rsidRDefault="0011309D" w:rsidP="0011309D">
            <w:pPr>
              <w:keepNext/>
              <w:keepLines/>
              <w:overflowPunct w:val="0"/>
              <w:autoSpaceDE w:val="0"/>
              <w:autoSpaceDN w:val="0"/>
              <w:adjustRightInd w:val="0"/>
              <w:jc w:val="center"/>
              <w:textAlignment w:val="baseline"/>
              <w:rPr>
                <w:del w:id="186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5AE2DDCF" w14:textId="2BB6B1F5" w:rsidR="0011309D" w:rsidRPr="0011309D" w:rsidDel="0085054D" w:rsidRDefault="0011309D" w:rsidP="0011309D">
            <w:pPr>
              <w:keepNext/>
              <w:keepLines/>
              <w:overflowPunct w:val="0"/>
              <w:autoSpaceDE w:val="0"/>
              <w:autoSpaceDN w:val="0"/>
              <w:adjustRightInd w:val="0"/>
              <w:jc w:val="center"/>
              <w:textAlignment w:val="baseline"/>
              <w:rPr>
                <w:del w:id="186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4C6433A7" w14:textId="1AD5CD36" w:rsidR="0011309D" w:rsidRPr="0011309D" w:rsidDel="0085054D" w:rsidRDefault="0011309D" w:rsidP="0011309D">
            <w:pPr>
              <w:keepNext/>
              <w:keepLines/>
              <w:overflowPunct w:val="0"/>
              <w:autoSpaceDE w:val="0"/>
              <w:autoSpaceDN w:val="0"/>
              <w:adjustRightInd w:val="0"/>
              <w:jc w:val="center"/>
              <w:textAlignment w:val="baseline"/>
              <w:rPr>
                <w:del w:id="186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3B1E70B9" w14:textId="172E55DB" w:rsidR="0011309D" w:rsidRPr="0011309D" w:rsidDel="0085054D" w:rsidRDefault="0011309D" w:rsidP="0011309D">
            <w:pPr>
              <w:keepNext/>
              <w:keepLines/>
              <w:overflowPunct w:val="0"/>
              <w:autoSpaceDE w:val="0"/>
              <w:autoSpaceDN w:val="0"/>
              <w:adjustRightInd w:val="0"/>
              <w:jc w:val="center"/>
              <w:textAlignment w:val="baseline"/>
              <w:rPr>
                <w:del w:id="1868" w:author="Fernando Alonso Macias" w:date="2024-11-04T12:21:00Z" w16du:dateUtc="2024-11-04T20:21:00Z"/>
                <w:rFonts w:ascii="Arial" w:eastAsia="Times New Roman" w:hAnsi="Arial"/>
                <w:sz w:val="18"/>
                <w:szCs w:val="18"/>
                <w:lang w:eastAsia="en-GB"/>
              </w:rPr>
            </w:pPr>
          </w:p>
        </w:tc>
      </w:tr>
      <w:tr w:rsidR="0011309D" w:rsidRPr="0011309D" w:rsidDel="0085054D" w14:paraId="2C4CA911" w14:textId="4912CB38" w:rsidTr="00931227">
        <w:trPr>
          <w:trHeight w:val="187"/>
          <w:jc w:val="center"/>
          <w:del w:id="186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2F1AC7E" w14:textId="3CB59020" w:rsidR="0011309D" w:rsidRPr="0011309D" w:rsidDel="0085054D" w:rsidRDefault="0011309D" w:rsidP="0011309D">
            <w:pPr>
              <w:keepNext/>
              <w:keepLines/>
              <w:overflowPunct w:val="0"/>
              <w:autoSpaceDE w:val="0"/>
              <w:autoSpaceDN w:val="0"/>
              <w:adjustRightInd w:val="0"/>
              <w:textAlignment w:val="baseline"/>
              <w:rPr>
                <w:del w:id="1870" w:author="Fernando Alonso Macias" w:date="2024-11-04T12:21:00Z" w16du:dateUtc="2024-11-04T20:21:00Z"/>
                <w:rFonts w:ascii="Arial" w:eastAsia="Times New Roman" w:hAnsi="Arial"/>
                <w:sz w:val="18"/>
                <w:szCs w:val="18"/>
                <w:lang w:eastAsia="en-GB"/>
              </w:rPr>
            </w:pPr>
            <w:del w:id="1871" w:author="Fernando Alonso Macias" w:date="2024-11-04T12:21:00Z" w16du:dateUtc="2024-11-04T20:21:00Z">
              <w:r w:rsidRPr="0011309D" w:rsidDel="0085054D">
                <w:rPr>
                  <w:rFonts w:ascii="Arial" w:eastAsia="Times New Roman" w:hAnsi="Arial"/>
                  <w:sz w:val="18"/>
                  <w:szCs w:val="18"/>
                  <w:lang w:eastAsia="ja-JP"/>
                </w:rPr>
                <w:delText>EPRE ratio of PDCCH DMRS to SSS</w:delText>
              </w:r>
            </w:del>
          </w:p>
        </w:tc>
        <w:tc>
          <w:tcPr>
            <w:tcW w:w="1128" w:type="dxa"/>
            <w:tcBorders>
              <w:top w:val="nil"/>
              <w:left w:val="single" w:sz="4" w:space="0" w:color="auto"/>
              <w:bottom w:val="nil"/>
              <w:right w:val="single" w:sz="4" w:space="0" w:color="auto"/>
            </w:tcBorders>
            <w:shd w:val="clear" w:color="auto" w:fill="auto"/>
          </w:tcPr>
          <w:p w14:paraId="3C735A14" w14:textId="1C66F0BF" w:rsidR="0011309D" w:rsidRPr="0011309D" w:rsidDel="0085054D" w:rsidRDefault="0011309D" w:rsidP="0011309D">
            <w:pPr>
              <w:keepNext/>
              <w:keepLines/>
              <w:overflowPunct w:val="0"/>
              <w:autoSpaceDE w:val="0"/>
              <w:autoSpaceDN w:val="0"/>
              <w:adjustRightInd w:val="0"/>
              <w:jc w:val="center"/>
              <w:textAlignment w:val="baseline"/>
              <w:rPr>
                <w:del w:id="187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3053984B" w14:textId="342E900D" w:rsidR="0011309D" w:rsidRPr="0011309D" w:rsidDel="0085054D" w:rsidRDefault="0011309D" w:rsidP="0011309D">
            <w:pPr>
              <w:keepNext/>
              <w:keepLines/>
              <w:overflowPunct w:val="0"/>
              <w:autoSpaceDE w:val="0"/>
              <w:autoSpaceDN w:val="0"/>
              <w:adjustRightInd w:val="0"/>
              <w:jc w:val="center"/>
              <w:textAlignment w:val="baseline"/>
              <w:rPr>
                <w:del w:id="187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120645B9" w14:textId="79591331" w:rsidR="0011309D" w:rsidRPr="0011309D" w:rsidDel="0085054D" w:rsidRDefault="0011309D" w:rsidP="0011309D">
            <w:pPr>
              <w:keepNext/>
              <w:keepLines/>
              <w:overflowPunct w:val="0"/>
              <w:autoSpaceDE w:val="0"/>
              <w:autoSpaceDN w:val="0"/>
              <w:adjustRightInd w:val="0"/>
              <w:jc w:val="center"/>
              <w:textAlignment w:val="baseline"/>
              <w:rPr>
                <w:del w:id="187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5AD80D5" w14:textId="69424226" w:rsidR="0011309D" w:rsidRPr="0011309D" w:rsidDel="0085054D" w:rsidRDefault="0011309D" w:rsidP="0011309D">
            <w:pPr>
              <w:keepNext/>
              <w:keepLines/>
              <w:overflowPunct w:val="0"/>
              <w:autoSpaceDE w:val="0"/>
              <w:autoSpaceDN w:val="0"/>
              <w:adjustRightInd w:val="0"/>
              <w:jc w:val="center"/>
              <w:textAlignment w:val="baseline"/>
              <w:rPr>
                <w:del w:id="187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3C342ED1" w14:textId="2DF095AE" w:rsidR="0011309D" w:rsidRPr="0011309D" w:rsidDel="0085054D" w:rsidRDefault="0011309D" w:rsidP="0011309D">
            <w:pPr>
              <w:keepNext/>
              <w:keepLines/>
              <w:overflowPunct w:val="0"/>
              <w:autoSpaceDE w:val="0"/>
              <w:autoSpaceDN w:val="0"/>
              <w:adjustRightInd w:val="0"/>
              <w:jc w:val="center"/>
              <w:textAlignment w:val="baseline"/>
              <w:rPr>
                <w:del w:id="187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38F4CDAF" w14:textId="01AB00F1" w:rsidR="0011309D" w:rsidRPr="0011309D" w:rsidDel="0085054D" w:rsidRDefault="0011309D" w:rsidP="0011309D">
            <w:pPr>
              <w:keepNext/>
              <w:keepLines/>
              <w:overflowPunct w:val="0"/>
              <w:autoSpaceDE w:val="0"/>
              <w:autoSpaceDN w:val="0"/>
              <w:adjustRightInd w:val="0"/>
              <w:jc w:val="center"/>
              <w:textAlignment w:val="baseline"/>
              <w:rPr>
                <w:del w:id="187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22839089" w14:textId="184FD107" w:rsidR="0011309D" w:rsidRPr="0011309D" w:rsidDel="0085054D" w:rsidRDefault="0011309D" w:rsidP="0011309D">
            <w:pPr>
              <w:keepNext/>
              <w:keepLines/>
              <w:overflowPunct w:val="0"/>
              <w:autoSpaceDE w:val="0"/>
              <w:autoSpaceDN w:val="0"/>
              <w:adjustRightInd w:val="0"/>
              <w:jc w:val="center"/>
              <w:textAlignment w:val="baseline"/>
              <w:rPr>
                <w:del w:id="1878" w:author="Fernando Alonso Macias" w:date="2024-11-04T12:21:00Z" w16du:dateUtc="2024-11-04T20:21:00Z"/>
                <w:rFonts w:ascii="Arial" w:eastAsia="Times New Roman" w:hAnsi="Arial"/>
                <w:sz w:val="18"/>
                <w:szCs w:val="18"/>
                <w:lang w:eastAsia="en-GB"/>
              </w:rPr>
            </w:pPr>
          </w:p>
        </w:tc>
      </w:tr>
      <w:tr w:rsidR="0011309D" w:rsidRPr="0011309D" w:rsidDel="0085054D" w14:paraId="73D89FA6" w14:textId="4D416B20" w:rsidTr="00931227">
        <w:trPr>
          <w:trHeight w:val="187"/>
          <w:jc w:val="center"/>
          <w:del w:id="187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13FECE17" w14:textId="4B414109" w:rsidR="0011309D" w:rsidRPr="0011309D" w:rsidDel="0085054D" w:rsidRDefault="0011309D" w:rsidP="0011309D">
            <w:pPr>
              <w:keepNext/>
              <w:keepLines/>
              <w:overflowPunct w:val="0"/>
              <w:autoSpaceDE w:val="0"/>
              <w:autoSpaceDN w:val="0"/>
              <w:adjustRightInd w:val="0"/>
              <w:textAlignment w:val="baseline"/>
              <w:rPr>
                <w:del w:id="1880" w:author="Fernando Alonso Macias" w:date="2024-11-04T12:21:00Z" w16du:dateUtc="2024-11-04T20:21:00Z"/>
                <w:rFonts w:ascii="Arial" w:eastAsia="Times New Roman" w:hAnsi="Arial"/>
                <w:sz w:val="18"/>
                <w:szCs w:val="18"/>
                <w:lang w:eastAsia="en-GB"/>
              </w:rPr>
            </w:pPr>
            <w:del w:id="1881" w:author="Fernando Alonso Macias" w:date="2024-11-04T12:21:00Z" w16du:dateUtc="2024-11-04T20:21:00Z">
              <w:r w:rsidRPr="0011309D" w:rsidDel="0085054D">
                <w:rPr>
                  <w:rFonts w:ascii="Arial" w:eastAsia="Times New Roman" w:hAnsi="Arial"/>
                  <w:sz w:val="18"/>
                  <w:szCs w:val="18"/>
                  <w:lang w:eastAsia="ja-JP"/>
                </w:rPr>
                <w:delText>EPRE ratio of PDCCH to PDCCH DMRS</w:delText>
              </w:r>
            </w:del>
          </w:p>
        </w:tc>
        <w:tc>
          <w:tcPr>
            <w:tcW w:w="1128" w:type="dxa"/>
            <w:tcBorders>
              <w:top w:val="nil"/>
              <w:left w:val="single" w:sz="4" w:space="0" w:color="auto"/>
              <w:bottom w:val="nil"/>
              <w:right w:val="single" w:sz="4" w:space="0" w:color="auto"/>
            </w:tcBorders>
            <w:shd w:val="clear" w:color="auto" w:fill="auto"/>
          </w:tcPr>
          <w:p w14:paraId="313504D3" w14:textId="2168C2EC" w:rsidR="0011309D" w:rsidRPr="0011309D" w:rsidDel="0085054D" w:rsidRDefault="0011309D" w:rsidP="0011309D">
            <w:pPr>
              <w:keepNext/>
              <w:keepLines/>
              <w:overflowPunct w:val="0"/>
              <w:autoSpaceDE w:val="0"/>
              <w:autoSpaceDN w:val="0"/>
              <w:adjustRightInd w:val="0"/>
              <w:jc w:val="center"/>
              <w:textAlignment w:val="baseline"/>
              <w:rPr>
                <w:del w:id="188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5A06DC88" w14:textId="4B0AAA9B" w:rsidR="0011309D" w:rsidRPr="0011309D" w:rsidDel="0085054D" w:rsidRDefault="0011309D" w:rsidP="0011309D">
            <w:pPr>
              <w:keepNext/>
              <w:keepLines/>
              <w:overflowPunct w:val="0"/>
              <w:autoSpaceDE w:val="0"/>
              <w:autoSpaceDN w:val="0"/>
              <w:adjustRightInd w:val="0"/>
              <w:jc w:val="center"/>
              <w:textAlignment w:val="baseline"/>
              <w:rPr>
                <w:del w:id="188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54472AFE" w14:textId="733FD219" w:rsidR="0011309D" w:rsidRPr="0011309D" w:rsidDel="0085054D" w:rsidRDefault="0011309D" w:rsidP="0011309D">
            <w:pPr>
              <w:keepNext/>
              <w:keepLines/>
              <w:overflowPunct w:val="0"/>
              <w:autoSpaceDE w:val="0"/>
              <w:autoSpaceDN w:val="0"/>
              <w:adjustRightInd w:val="0"/>
              <w:jc w:val="center"/>
              <w:textAlignment w:val="baseline"/>
              <w:rPr>
                <w:del w:id="188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49492718" w14:textId="726C0875" w:rsidR="0011309D" w:rsidRPr="0011309D" w:rsidDel="0085054D" w:rsidRDefault="0011309D" w:rsidP="0011309D">
            <w:pPr>
              <w:keepNext/>
              <w:keepLines/>
              <w:overflowPunct w:val="0"/>
              <w:autoSpaceDE w:val="0"/>
              <w:autoSpaceDN w:val="0"/>
              <w:adjustRightInd w:val="0"/>
              <w:jc w:val="center"/>
              <w:textAlignment w:val="baseline"/>
              <w:rPr>
                <w:del w:id="188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66D8EE0" w14:textId="358D689D" w:rsidR="0011309D" w:rsidRPr="0011309D" w:rsidDel="0085054D" w:rsidRDefault="0011309D" w:rsidP="0011309D">
            <w:pPr>
              <w:keepNext/>
              <w:keepLines/>
              <w:overflowPunct w:val="0"/>
              <w:autoSpaceDE w:val="0"/>
              <w:autoSpaceDN w:val="0"/>
              <w:adjustRightInd w:val="0"/>
              <w:jc w:val="center"/>
              <w:textAlignment w:val="baseline"/>
              <w:rPr>
                <w:del w:id="188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040EE1F9" w14:textId="0CF32F79" w:rsidR="0011309D" w:rsidRPr="0011309D" w:rsidDel="0085054D" w:rsidRDefault="0011309D" w:rsidP="0011309D">
            <w:pPr>
              <w:keepNext/>
              <w:keepLines/>
              <w:overflowPunct w:val="0"/>
              <w:autoSpaceDE w:val="0"/>
              <w:autoSpaceDN w:val="0"/>
              <w:adjustRightInd w:val="0"/>
              <w:jc w:val="center"/>
              <w:textAlignment w:val="baseline"/>
              <w:rPr>
                <w:del w:id="188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49FFC295" w14:textId="6870DFAA" w:rsidR="0011309D" w:rsidRPr="0011309D" w:rsidDel="0085054D" w:rsidRDefault="0011309D" w:rsidP="0011309D">
            <w:pPr>
              <w:keepNext/>
              <w:keepLines/>
              <w:overflowPunct w:val="0"/>
              <w:autoSpaceDE w:val="0"/>
              <w:autoSpaceDN w:val="0"/>
              <w:adjustRightInd w:val="0"/>
              <w:jc w:val="center"/>
              <w:textAlignment w:val="baseline"/>
              <w:rPr>
                <w:del w:id="1888" w:author="Fernando Alonso Macias" w:date="2024-11-04T12:21:00Z" w16du:dateUtc="2024-11-04T20:21:00Z"/>
                <w:rFonts w:ascii="Arial" w:eastAsia="Times New Roman" w:hAnsi="Arial"/>
                <w:sz w:val="18"/>
                <w:szCs w:val="18"/>
                <w:lang w:eastAsia="en-GB"/>
              </w:rPr>
            </w:pPr>
          </w:p>
        </w:tc>
      </w:tr>
      <w:tr w:rsidR="0011309D" w:rsidRPr="0011309D" w:rsidDel="0085054D" w14:paraId="11AE744B" w14:textId="071FDAF2" w:rsidTr="00931227">
        <w:trPr>
          <w:trHeight w:val="187"/>
          <w:jc w:val="center"/>
          <w:del w:id="188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5871951F" w14:textId="5B94D60B" w:rsidR="0011309D" w:rsidRPr="0011309D" w:rsidDel="0085054D" w:rsidRDefault="0011309D" w:rsidP="0011309D">
            <w:pPr>
              <w:keepNext/>
              <w:keepLines/>
              <w:overflowPunct w:val="0"/>
              <w:autoSpaceDE w:val="0"/>
              <w:autoSpaceDN w:val="0"/>
              <w:adjustRightInd w:val="0"/>
              <w:textAlignment w:val="baseline"/>
              <w:rPr>
                <w:del w:id="1890" w:author="Fernando Alonso Macias" w:date="2024-11-04T12:21:00Z" w16du:dateUtc="2024-11-04T20:21:00Z"/>
                <w:rFonts w:ascii="Arial" w:eastAsia="Times New Roman" w:hAnsi="Arial"/>
                <w:sz w:val="18"/>
                <w:szCs w:val="18"/>
                <w:lang w:eastAsia="en-GB"/>
              </w:rPr>
            </w:pPr>
            <w:del w:id="1891" w:author="Fernando Alonso Macias" w:date="2024-11-04T12:21:00Z" w16du:dateUtc="2024-11-04T20:21:00Z">
              <w:r w:rsidRPr="0011309D" w:rsidDel="0085054D">
                <w:rPr>
                  <w:rFonts w:ascii="Arial" w:eastAsia="Times New Roman" w:hAnsi="Arial"/>
                  <w:sz w:val="18"/>
                  <w:szCs w:val="18"/>
                  <w:lang w:eastAsia="ja-JP"/>
                </w:rPr>
                <w:delText xml:space="preserve">EPRE ratio of PDSCH DMRS to SSS </w:delText>
              </w:r>
            </w:del>
          </w:p>
        </w:tc>
        <w:tc>
          <w:tcPr>
            <w:tcW w:w="1128" w:type="dxa"/>
            <w:tcBorders>
              <w:top w:val="nil"/>
              <w:left w:val="single" w:sz="4" w:space="0" w:color="auto"/>
              <w:bottom w:val="nil"/>
              <w:right w:val="single" w:sz="4" w:space="0" w:color="auto"/>
            </w:tcBorders>
            <w:shd w:val="clear" w:color="auto" w:fill="auto"/>
          </w:tcPr>
          <w:p w14:paraId="18729CCE" w14:textId="77E44C25" w:rsidR="0011309D" w:rsidRPr="0011309D" w:rsidDel="0085054D" w:rsidRDefault="0011309D" w:rsidP="0011309D">
            <w:pPr>
              <w:keepNext/>
              <w:keepLines/>
              <w:overflowPunct w:val="0"/>
              <w:autoSpaceDE w:val="0"/>
              <w:autoSpaceDN w:val="0"/>
              <w:adjustRightInd w:val="0"/>
              <w:jc w:val="center"/>
              <w:textAlignment w:val="baseline"/>
              <w:rPr>
                <w:del w:id="189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7FF65CCE" w14:textId="0C4A13B7" w:rsidR="0011309D" w:rsidRPr="0011309D" w:rsidDel="0085054D" w:rsidRDefault="0011309D" w:rsidP="0011309D">
            <w:pPr>
              <w:keepNext/>
              <w:keepLines/>
              <w:overflowPunct w:val="0"/>
              <w:autoSpaceDE w:val="0"/>
              <w:autoSpaceDN w:val="0"/>
              <w:adjustRightInd w:val="0"/>
              <w:jc w:val="center"/>
              <w:textAlignment w:val="baseline"/>
              <w:rPr>
                <w:del w:id="189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2953401A" w14:textId="10E31918" w:rsidR="0011309D" w:rsidRPr="0011309D" w:rsidDel="0085054D" w:rsidRDefault="0011309D" w:rsidP="0011309D">
            <w:pPr>
              <w:keepNext/>
              <w:keepLines/>
              <w:overflowPunct w:val="0"/>
              <w:autoSpaceDE w:val="0"/>
              <w:autoSpaceDN w:val="0"/>
              <w:adjustRightInd w:val="0"/>
              <w:jc w:val="center"/>
              <w:textAlignment w:val="baseline"/>
              <w:rPr>
                <w:del w:id="189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79CEE342" w14:textId="73465760" w:rsidR="0011309D" w:rsidRPr="0011309D" w:rsidDel="0085054D" w:rsidRDefault="0011309D" w:rsidP="0011309D">
            <w:pPr>
              <w:keepNext/>
              <w:keepLines/>
              <w:overflowPunct w:val="0"/>
              <w:autoSpaceDE w:val="0"/>
              <w:autoSpaceDN w:val="0"/>
              <w:adjustRightInd w:val="0"/>
              <w:jc w:val="center"/>
              <w:textAlignment w:val="baseline"/>
              <w:rPr>
                <w:del w:id="189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0F15590" w14:textId="6C92FDC6" w:rsidR="0011309D" w:rsidRPr="0011309D" w:rsidDel="0085054D" w:rsidRDefault="0011309D" w:rsidP="0011309D">
            <w:pPr>
              <w:keepNext/>
              <w:keepLines/>
              <w:overflowPunct w:val="0"/>
              <w:autoSpaceDE w:val="0"/>
              <w:autoSpaceDN w:val="0"/>
              <w:adjustRightInd w:val="0"/>
              <w:jc w:val="center"/>
              <w:textAlignment w:val="baseline"/>
              <w:rPr>
                <w:del w:id="189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156C2F16" w14:textId="5E1E9787" w:rsidR="0011309D" w:rsidRPr="0011309D" w:rsidDel="0085054D" w:rsidRDefault="0011309D" w:rsidP="0011309D">
            <w:pPr>
              <w:keepNext/>
              <w:keepLines/>
              <w:overflowPunct w:val="0"/>
              <w:autoSpaceDE w:val="0"/>
              <w:autoSpaceDN w:val="0"/>
              <w:adjustRightInd w:val="0"/>
              <w:jc w:val="center"/>
              <w:textAlignment w:val="baseline"/>
              <w:rPr>
                <w:del w:id="189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72571430" w14:textId="56A806F5" w:rsidR="0011309D" w:rsidRPr="0011309D" w:rsidDel="0085054D" w:rsidRDefault="0011309D" w:rsidP="0011309D">
            <w:pPr>
              <w:keepNext/>
              <w:keepLines/>
              <w:overflowPunct w:val="0"/>
              <w:autoSpaceDE w:val="0"/>
              <w:autoSpaceDN w:val="0"/>
              <w:adjustRightInd w:val="0"/>
              <w:jc w:val="center"/>
              <w:textAlignment w:val="baseline"/>
              <w:rPr>
                <w:del w:id="1898" w:author="Fernando Alonso Macias" w:date="2024-11-04T12:21:00Z" w16du:dateUtc="2024-11-04T20:21:00Z"/>
                <w:rFonts w:ascii="Arial" w:eastAsia="Times New Roman" w:hAnsi="Arial"/>
                <w:sz w:val="18"/>
                <w:szCs w:val="18"/>
                <w:lang w:eastAsia="en-GB"/>
              </w:rPr>
            </w:pPr>
          </w:p>
        </w:tc>
      </w:tr>
      <w:tr w:rsidR="0011309D" w:rsidRPr="0011309D" w:rsidDel="0085054D" w14:paraId="461BAB25" w14:textId="23A1CCA0" w:rsidTr="00931227">
        <w:trPr>
          <w:trHeight w:val="187"/>
          <w:jc w:val="center"/>
          <w:del w:id="189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6CB028A6" w14:textId="01F3F978" w:rsidR="0011309D" w:rsidRPr="0011309D" w:rsidDel="0085054D" w:rsidRDefault="0011309D" w:rsidP="0011309D">
            <w:pPr>
              <w:keepNext/>
              <w:keepLines/>
              <w:overflowPunct w:val="0"/>
              <w:autoSpaceDE w:val="0"/>
              <w:autoSpaceDN w:val="0"/>
              <w:adjustRightInd w:val="0"/>
              <w:textAlignment w:val="baseline"/>
              <w:rPr>
                <w:del w:id="1900" w:author="Fernando Alonso Macias" w:date="2024-11-04T12:21:00Z" w16du:dateUtc="2024-11-04T20:21:00Z"/>
                <w:rFonts w:ascii="Arial" w:eastAsia="Times New Roman" w:hAnsi="Arial"/>
                <w:sz w:val="18"/>
                <w:szCs w:val="18"/>
                <w:lang w:eastAsia="en-GB"/>
              </w:rPr>
            </w:pPr>
            <w:del w:id="1901" w:author="Fernando Alonso Macias" w:date="2024-11-04T12:21:00Z" w16du:dateUtc="2024-11-04T20:21:00Z">
              <w:r w:rsidRPr="0011309D" w:rsidDel="0085054D">
                <w:rPr>
                  <w:rFonts w:ascii="Arial" w:eastAsia="Times New Roman" w:hAnsi="Arial"/>
                  <w:sz w:val="18"/>
                  <w:szCs w:val="18"/>
                  <w:lang w:eastAsia="ja-JP"/>
                </w:rPr>
                <w:delText xml:space="preserve">EPRE ratio of PDSCH to PDSCH </w:delText>
              </w:r>
            </w:del>
          </w:p>
        </w:tc>
        <w:tc>
          <w:tcPr>
            <w:tcW w:w="1128" w:type="dxa"/>
            <w:tcBorders>
              <w:top w:val="nil"/>
              <w:left w:val="single" w:sz="4" w:space="0" w:color="auto"/>
              <w:bottom w:val="nil"/>
              <w:right w:val="single" w:sz="4" w:space="0" w:color="auto"/>
            </w:tcBorders>
            <w:shd w:val="clear" w:color="auto" w:fill="auto"/>
          </w:tcPr>
          <w:p w14:paraId="3D146C7B" w14:textId="07B631DC" w:rsidR="0011309D" w:rsidRPr="0011309D" w:rsidDel="0085054D" w:rsidRDefault="0011309D" w:rsidP="0011309D">
            <w:pPr>
              <w:keepNext/>
              <w:keepLines/>
              <w:overflowPunct w:val="0"/>
              <w:autoSpaceDE w:val="0"/>
              <w:autoSpaceDN w:val="0"/>
              <w:adjustRightInd w:val="0"/>
              <w:jc w:val="center"/>
              <w:textAlignment w:val="baseline"/>
              <w:rPr>
                <w:del w:id="190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53926E0B" w14:textId="73A3806A" w:rsidR="0011309D" w:rsidRPr="0011309D" w:rsidDel="0085054D" w:rsidRDefault="0011309D" w:rsidP="0011309D">
            <w:pPr>
              <w:keepNext/>
              <w:keepLines/>
              <w:overflowPunct w:val="0"/>
              <w:autoSpaceDE w:val="0"/>
              <w:autoSpaceDN w:val="0"/>
              <w:adjustRightInd w:val="0"/>
              <w:jc w:val="center"/>
              <w:textAlignment w:val="baseline"/>
              <w:rPr>
                <w:del w:id="190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33948126" w14:textId="62825BE1" w:rsidR="0011309D" w:rsidRPr="0011309D" w:rsidDel="0085054D" w:rsidRDefault="0011309D" w:rsidP="0011309D">
            <w:pPr>
              <w:keepNext/>
              <w:keepLines/>
              <w:overflowPunct w:val="0"/>
              <w:autoSpaceDE w:val="0"/>
              <w:autoSpaceDN w:val="0"/>
              <w:adjustRightInd w:val="0"/>
              <w:jc w:val="center"/>
              <w:textAlignment w:val="baseline"/>
              <w:rPr>
                <w:del w:id="190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632B70E2" w14:textId="3E0BC1B2" w:rsidR="0011309D" w:rsidRPr="0011309D" w:rsidDel="0085054D" w:rsidRDefault="0011309D" w:rsidP="0011309D">
            <w:pPr>
              <w:keepNext/>
              <w:keepLines/>
              <w:overflowPunct w:val="0"/>
              <w:autoSpaceDE w:val="0"/>
              <w:autoSpaceDN w:val="0"/>
              <w:adjustRightInd w:val="0"/>
              <w:jc w:val="center"/>
              <w:textAlignment w:val="baseline"/>
              <w:rPr>
                <w:del w:id="190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4968564" w14:textId="6412A646" w:rsidR="0011309D" w:rsidRPr="0011309D" w:rsidDel="0085054D" w:rsidRDefault="0011309D" w:rsidP="0011309D">
            <w:pPr>
              <w:keepNext/>
              <w:keepLines/>
              <w:overflowPunct w:val="0"/>
              <w:autoSpaceDE w:val="0"/>
              <w:autoSpaceDN w:val="0"/>
              <w:adjustRightInd w:val="0"/>
              <w:jc w:val="center"/>
              <w:textAlignment w:val="baseline"/>
              <w:rPr>
                <w:del w:id="190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6D880765" w14:textId="3A81B8C0" w:rsidR="0011309D" w:rsidRPr="0011309D" w:rsidDel="0085054D" w:rsidRDefault="0011309D" w:rsidP="0011309D">
            <w:pPr>
              <w:keepNext/>
              <w:keepLines/>
              <w:overflowPunct w:val="0"/>
              <w:autoSpaceDE w:val="0"/>
              <w:autoSpaceDN w:val="0"/>
              <w:adjustRightInd w:val="0"/>
              <w:jc w:val="center"/>
              <w:textAlignment w:val="baseline"/>
              <w:rPr>
                <w:del w:id="190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1690A521" w14:textId="1D99781E" w:rsidR="0011309D" w:rsidRPr="0011309D" w:rsidDel="0085054D" w:rsidRDefault="0011309D" w:rsidP="0011309D">
            <w:pPr>
              <w:keepNext/>
              <w:keepLines/>
              <w:overflowPunct w:val="0"/>
              <w:autoSpaceDE w:val="0"/>
              <w:autoSpaceDN w:val="0"/>
              <w:adjustRightInd w:val="0"/>
              <w:jc w:val="center"/>
              <w:textAlignment w:val="baseline"/>
              <w:rPr>
                <w:del w:id="1908" w:author="Fernando Alonso Macias" w:date="2024-11-04T12:21:00Z" w16du:dateUtc="2024-11-04T20:21:00Z"/>
                <w:rFonts w:ascii="Arial" w:eastAsia="Times New Roman" w:hAnsi="Arial"/>
                <w:sz w:val="18"/>
                <w:szCs w:val="18"/>
                <w:lang w:eastAsia="en-GB"/>
              </w:rPr>
            </w:pPr>
          </w:p>
        </w:tc>
      </w:tr>
      <w:tr w:rsidR="0011309D" w:rsidRPr="0011309D" w:rsidDel="0085054D" w14:paraId="4342E7FF" w14:textId="6E1CDA65" w:rsidTr="00931227">
        <w:trPr>
          <w:trHeight w:val="187"/>
          <w:jc w:val="center"/>
          <w:del w:id="190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2E818136" w14:textId="0C25BAF9" w:rsidR="0011309D" w:rsidRPr="0011309D" w:rsidDel="0085054D" w:rsidRDefault="0011309D" w:rsidP="0011309D">
            <w:pPr>
              <w:keepNext/>
              <w:keepLines/>
              <w:overflowPunct w:val="0"/>
              <w:autoSpaceDE w:val="0"/>
              <w:autoSpaceDN w:val="0"/>
              <w:adjustRightInd w:val="0"/>
              <w:textAlignment w:val="baseline"/>
              <w:rPr>
                <w:del w:id="1910" w:author="Fernando Alonso Macias" w:date="2024-11-04T12:21:00Z" w16du:dateUtc="2024-11-04T20:21:00Z"/>
                <w:rFonts w:ascii="Arial" w:eastAsia="Times New Roman" w:hAnsi="Arial"/>
                <w:sz w:val="18"/>
                <w:szCs w:val="18"/>
                <w:lang w:eastAsia="en-GB"/>
              </w:rPr>
            </w:pPr>
            <w:del w:id="1911" w:author="Fernando Alonso Macias" w:date="2024-11-04T12:21:00Z" w16du:dateUtc="2024-11-04T20:21:00Z">
              <w:r w:rsidRPr="0011309D" w:rsidDel="0085054D">
                <w:rPr>
                  <w:rFonts w:ascii="Arial" w:eastAsia="Times New Roman" w:hAnsi="Arial"/>
                  <w:sz w:val="18"/>
                  <w:szCs w:val="18"/>
                  <w:lang w:eastAsia="ja-JP"/>
                </w:rPr>
                <w:delText>EPRE ratio of OCNG DMRS to SSS(Note 1)</w:delText>
              </w:r>
            </w:del>
          </w:p>
        </w:tc>
        <w:tc>
          <w:tcPr>
            <w:tcW w:w="1128" w:type="dxa"/>
            <w:tcBorders>
              <w:top w:val="nil"/>
              <w:left w:val="single" w:sz="4" w:space="0" w:color="auto"/>
              <w:bottom w:val="nil"/>
              <w:right w:val="single" w:sz="4" w:space="0" w:color="auto"/>
            </w:tcBorders>
            <w:shd w:val="clear" w:color="auto" w:fill="auto"/>
          </w:tcPr>
          <w:p w14:paraId="3946B522" w14:textId="1E82958F" w:rsidR="0011309D" w:rsidRPr="0011309D" w:rsidDel="0085054D" w:rsidRDefault="0011309D" w:rsidP="0011309D">
            <w:pPr>
              <w:keepNext/>
              <w:keepLines/>
              <w:overflowPunct w:val="0"/>
              <w:autoSpaceDE w:val="0"/>
              <w:autoSpaceDN w:val="0"/>
              <w:adjustRightInd w:val="0"/>
              <w:jc w:val="center"/>
              <w:textAlignment w:val="baseline"/>
              <w:rPr>
                <w:del w:id="191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689F9BE3" w14:textId="12B06425" w:rsidR="0011309D" w:rsidRPr="0011309D" w:rsidDel="0085054D" w:rsidRDefault="0011309D" w:rsidP="0011309D">
            <w:pPr>
              <w:keepNext/>
              <w:keepLines/>
              <w:overflowPunct w:val="0"/>
              <w:autoSpaceDE w:val="0"/>
              <w:autoSpaceDN w:val="0"/>
              <w:adjustRightInd w:val="0"/>
              <w:jc w:val="center"/>
              <w:textAlignment w:val="baseline"/>
              <w:rPr>
                <w:del w:id="191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4E2C38B1" w14:textId="13FEA713" w:rsidR="0011309D" w:rsidRPr="0011309D" w:rsidDel="0085054D" w:rsidRDefault="0011309D" w:rsidP="0011309D">
            <w:pPr>
              <w:keepNext/>
              <w:keepLines/>
              <w:overflowPunct w:val="0"/>
              <w:autoSpaceDE w:val="0"/>
              <w:autoSpaceDN w:val="0"/>
              <w:adjustRightInd w:val="0"/>
              <w:jc w:val="center"/>
              <w:textAlignment w:val="baseline"/>
              <w:rPr>
                <w:del w:id="191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187C75A" w14:textId="2B5C5042" w:rsidR="0011309D" w:rsidRPr="0011309D" w:rsidDel="0085054D" w:rsidRDefault="0011309D" w:rsidP="0011309D">
            <w:pPr>
              <w:keepNext/>
              <w:keepLines/>
              <w:overflowPunct w:val="0"/>
              <w:autoSpaceDE w:val="0"/>
              <w:autoSpaceDN w:val="0"/>
              <w:adjustRightInd w:val="0"/>
              <w:jc w:val="center"/>
              <w:textAlignment w:val="baseline"/>
              <w:rPr>
                <w:del w:id="191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20F79480" w14:textId="0F7FAAFA" w:rsidR="0011309D" w:rsidRPr="0011309D" w:rsidDel="0085054D" w:rsidRDefault="0011309D" w:rsidP="0011309D">
            <w:pPr>
              <w:keepNext/>
              <w:keepLines/>
              <w:overflowPunct w:val="0"/>
              <w:autoSpaceDE w:val="0"/>
              <w:autoSpaceDN w:val="0"/>
              <w:adjustRightInd w:val="0"/>
              <w:jc w:val="center"/>
              <w:textAlignment w:val="baseline"/>
              <w:rPr>
                <w:del w:id="191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5508ACF1" w14:textId="2FCEF8BC" w:rsidR="0011309D" w:rsidRPr="0011309D" w:rsidDel="0085054D" w:rsidRDefault="0011309D" w:rsidP="0011309D">
            <w:pPr>
              <w:keepNext/>
              <w:keepLines/>
              <w:overflowPunct w:val="0"/>
              <w:autoSpaceDE w:val="0"/>
              <w:autoSpaceDN w:val="0"/>
              <w:adjustRightInd w:val="0"/>
              <w:jc w:val="center"/>
              <w:textAlignment w:val="baseline"/>
              <w:rPr>
                <w:del w:id="191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48DF8D77" w14:textId="32291BD0" w:rsidR="0011309D" w:rsidRPr="0011309D" w:rsidDel="0085054D" w:rsidRDefault="0011309D" w:rsidP="0011309D">
            <w:pPr>
              <w:keepNext/>
              <w:keepLines/>
              <w:overflowPunct w:val="0"/>
              <w:autoSpaceDE w:val="0"/>
              <w:autoSpaceDN w:val="0"/>
              <w:adjustRightInd w:val="0"/>
              <w:jc w:val="center"/>
              <w:textAlignment w:val="baseline"/>
              <w:rPr>
                <w:del w:id="1918" w:author="Fernando Alonso Macias" w:date="2024-11-04T12:21:00Z" w16du:dateUtc="2024-11-04T20:21:00Z"/>
                <w:rFonts w:ascii="Arial" w:eastAsia="Times New Roman" w:hAnsi="Arial"/>
                <w:sz w:val="18"/>
                <w:szCs w:val="18"/>
                <w:lang w:eastAsia="en-GB"/>
              </w:rPr>
            </w:pPr>
          </w:p>
        </w:tc>
      </w:tr>
      <w:tr w:rsidR="0011309D" w:rsidRPr="0011309D" w:rsidDel="0085054D" w14:paraId="23FE88FE" w14:textId="620BC450" w:rsidTr="00931227">
        <w:trPr>
          <w:trHeight w:val="187"/>
          <w:jc w:val="center"/>
          <w:del w:id="191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8CAEC56" w14:textId="05217427" w:rsidR="0011309D" w:rsidRPr="0011309D" w:rsidDel="0085054D" w:rsidRDefault="0011309D" w:rsidP="0011309D">
            <w:pPr>
              <w:keepNext/>
              <w:keepLines/>
              <w:overflowPunct w:val="0"/>
              <w:autoSpaceDE w:val="0"/>
              <w:autoSpaceDN w:val="0"/>
              <w:adjustRightInd w:val="0"/>
              <w:textAlignment w:val="baseline"/>
              <w:rPr>
                <w:del w:id="1920" w:author="Fernando Alonso Macias" w:date="2024-11-04T12:21:00Z" w16du:dateUtc="2024-11-04T20:21:00Z"/>
                <w:rFonts w:ascii="Arial" w:eastAsia="Times New Roman" w:hAnsi="Arial"/>
                <w:sz w:val="18"/>
                <w:szCs w:val="18"/>
                <w:lang w:eastAsia="en-GB"/>
              </w:rPr>
            </w:pPr>
            <w:del w:id="1921" w:author="Fernando Alonso Macias" w:date="2024-11-04T12:21:00Z" w16du:dateUtc="2024-11-04T20:21:00Z">
              <w:r w:rsidRPr="0011309D" w:rsidDel="0085054D">
                <w:rPr>
                  <w:rFonts w:ascii="Arial" w:eastAsia="Times New Roman" w:hAnsi="Arial"/>
                  <w:sz w:val="18"/>
                  <w:szCs w:val="18"/>
                  <w:lang w:eastAsia="ja-JP"/>
                </w:rPr>
                <w:delText>EPRE ratio of OCNG to OCNG DMRS (Note 1)</w:delText>
              </w:r>
            </w:del>
          </w:p>
        </w:tc>
        <w:tc>
          <w:tcPr>
            <w:tcW w:w="1128" w:type="dxa"/>
            <w:tcBorders>
              <w:top w:val="nil"/>
              <w:left w:val="single" w:sz="4" w:space="0" w:color="auto"/>
              <w:bottom w:val="single" w:sz="4" w:space="0" w:color="auto"/>
              <w:right w:val="single" w:sz="4" w:space="0" w:color="auto"/>
            </w:tcBorders>
            <w:shd w:val="clear" w:color="auto" w:fill="auto"/>
          </w:tcPr>
          <w:p w14:paraId="1BD9A31E" w14:textId="6F71A992" w:rsidR="0011309D" w:rsidRPr="0011309D" w:rsidDel="0085054D" w:rsidRDefault="0011309D" w:rsidP="0011309D">
            <w:pPr>
              <w:keepNext/>
              <w:keepLines/>
              <w:overflowPunct w:val="0"/>
              <w:autoSpaceDE w:val="0"/>
              <w:autoSpaceDN w:val="0"/>
              <w:adjustRightInd w:val="0"/>
              <w:jc w:val="center"/>
              <w:textAlignment w:val="baseline"/>
              <w:rPr>
                <w:del w:id="192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single" w:sz="4" w:space="0" w:color="auto"/>
              <w:right w:val="single" w:sz="4" w:space="0" w:color="auto"/>
            </w:tcBorders>
            <w:shd w:val="clear" w:color="auto" w:fill="auto"/>
          </w:tcPr>
          <w:p w14:paraId="075383C1" w14:textId="76834916" w:rsidR="0011309D" w:rsidRPr="0011309D" w:rsidDel="0085054D" w:rsidRDefault="0011309D" w:rsidP="0011309D">
            <w:pPr>
              <w:keepNext/>
              <w:keepLines/>
              <w:overflowPunct w:val="0"/>
              <w:autoSpaceDE w:val="0"/>
              <w:autoSpaceDN w:val="0"/>
              <w:adjustRightInd w:val="0"/>
              <w:jc w:val="center"/>
              <w:textAlignment w:val="baseline"/>
              <w:rPr>
                <w:del w:id="192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single" w:sz="4" w:space="0" w:color="auto"/>
              <w:right w:val="single" w:sz="4" w:space="0" w:color="auto"/>
            </w:tcBorders>
            <w:shd w:val="clear" w:color="auto" w:fill="auto"/>
          </w:tcPr>
          <w:p w14:paraId="29F22C07" w14:textId="2597C55C" w:rsidR="0011309D" w:rsidRPr="0011309D" w:rsidDel="0085054D" w:rsidRDefault="0011309D" w:rsidP="0011309D">
            <w:pPr>
              <w:keepNext/>
              <w:keepLines/>
              <w:overflowPunct w:val="0"/>
              <w:autoSpaceDE w:val="0"/>
              <w:autoSpaceDN w:val="0"/>
              <w:adjustRightInd w:val="0"/>
              <w:jc w:val="center"/>
              <w:textAlignment w:val="baseline"/>
              <w:rPr>
                <w:del w:id="192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A8FC2C3" w14:textId="4A7B1158" w:rsidR="0011309D" w:rsidRPr="0011309D" w:rsidDel="0085054D" w:rsidRDefault="0011309D" w:rsidP="0011309D">
            <w:pPr>
              <w:keepNext/>
              <w:keepLines/>
              <w:overflowPunct w:val="0"/>
              <w:autoSpaceDE w:val="0"/>
              <w:autoSpaceDN w:val="0"/>
              <w:adjustRightInd w:val="0"/>
              <w:jc w:val="center"/>
              <w:textAlignment w:val="baseline"/>
              <w:rPr>
                <w:del w:id="192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82F91DA" w14:textId="6E553C46" w:rsidR="0011309D" w:rsidRPr="0011309D" w:rsidDel="0085054D" w:rsidRDefault="0011309D" w:rsidP="0011309D">
            <w:pPr>
              <w:keepNext/>
              <w:keepLines/>
              <w:overflowPunct w:val="0"/>
              <w:autoSpaceDE w:val="0"/>
              <w:autoSpaceDN w:val="0"/>
              <w:adjustRightInd w:val="0"/>
              <w:jc w:val="center"/>
              <w:textAlignment w:val="baseline"/>
              <w:rPr>
                <w:del w:id="192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single" w:sz="4" w:space="0" w:color="auto"/>
              <w:right w:val="single" w:sz="4" w:space="0" w:color="auto"/>
            </w:tcBorders>
            <w:shd w:val="clear" w:color="auto" w:fill="auto"/>
          </w:tcPr>
          <w:p w14:paraId="23FB17F6" w14:textId="56F64B6E" w:rsidR="0011309D" w:rsidRPr="0011309D" w:rsidDel="0085054D" w:rsidRDefault="0011309D" w:rsidP="0011309D">
            <w:pPr>
              <w:keepNext/>
              <w:keepLines/>
              <w:overflowPunct w:val="0"/>
              <w:autoSpaceDE w:val="0"/>
              <w:autoSpaceDN w:val="0"/>
              <w:adjustRightInd w:val="0"/>
              <w:jc w:val="center"/>
              <w:textAlignment w:val="baseline"/>
              <w:rPr>
                <w:del w:id="192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single" w:sz="4" w:space="0" w:color="auto"/>
              <w:right w:val="single" w:sz="4" w:space="0" w:color="auto"/>
            </w:tcBorders>
            <w:shd w:val="clear" w:color="auto" w:fill="auto"/>
          </w:tcPr>
          <w:p w14:paraId="72D301F2" w14:textId="41B89A7F" w:rsidR="0011309D" w:rsidRPr="0011309D" w:rsidDel="0085054D" w:rsidRDefault="0011309D" w:rsidP="0011309D">
            <w:pPr>
              <w:keepNext/>
              <w:keepLines/>
              <w:overflowPunct w:val="0"/>
              <w:autoSpaceDE w:val="0"/>
              <w:autoSpaceDN w:val="0"/>
              <w:adjustRightInd w:val="0"/>
              <w:jc w:val="center"/>
              <w:textAlignment w:val="baseline"/>
              <w:rPr>
                <w:del w:id="1928" w:author="Fernando Alonso Macias" w:date="2024-11-04T12:21:00Z" w16du:dateUtc="2024-11-04T20:21:00Z"/>
                <w:rFonts w:ascii="Arial" w:eastAsia="Times New Roman" w:hAnsi="Arial"/>
                <w:sz w:val="18"/>
                <w:szCs w:val="18"/>
                <w:lang w:eastAsia="en-GB"/>
              </w:rPr>
            </w:pPr>
          </w:p>
        </w:tc>
      </w:tr>
      <w:tr w:rsidR="0011309D" w:rsidRPr="0011309D" w:rsidDel="0085054D" w14:paraId="3B5CAAB8" w14:textId="24ECCA9E" w:rsidTr="00931227">
        <w:trPr>
          <w:trHeight w:val="187"/>
          <w:jc w:val="center"/>
          <w:del w:id="1929" w:author="Fernando Alonso Macias" w:date="2024-11-04T12:21:00Z"/>
        </w:trPr>
        <w:tc>
          <w:tcPr>
            <w:tcW w:w="983" w:type="dxa"/>
            <w:tcBorders>
              <w:top w:val="single" w:sz="4" w:space="0" w:color="auto"/>
              <w:left w:val="single" w:sz="4" w:space="0" w:color="auto"/>
              <w:bottom w:val="nil"/>
              <w:right w:val="nil"/>
            </w:tcBorders>
            <w:shd w:val="clear" w:color="auto" w:fill="auto"/>
          </w:tcPr>
          <w:p w14:paraId="76DA3749" w14:textId="11D9A697" w:rsidR="0011309D" w:rsidRPr="0011309D" w:rsidDel="0085054D" w:rsidRDefault="0011309D" w:rsidP="0011309D">
            <w:pPr>
              <w:keepNext/>
              <w:keepLines/>
              <w:overflowPunct w:val="0"/>
              <w:autoSpaceDE w:val="0"/>
              <w:autoSpaceDN w:val="0"/>
              <w:adjustRightInd w:val="0"/>
              <w:textAlignment w:val="baseline"/>
              <w:rPr>
                <w:del w:id="1930" w:author="Fernando Alonso Macias" w:date="2024-11-04T12:21:00Z" w16du:dateUtc="2024-11-04T20:21:00Z"/>
                <w:rFonts w:ascii="Arial" w:eastAsia="Times New Roman" w:hAnsi="Arial"/>
                <w:sz w:val="18"/>
                <w:lang w:eastAsia="en-GB"/>
              </w:rPr>
            </w:pPr>
            <w:del w:id="1931" w:author="Fernando Alonso Macias" w:date="2024-11-04T12:21:00Z" w16du:dateUtc="2024-11-04T20:21:00Z">
              <w:r w:rsidRPr="0011309D" w:rsidDel="0085054D">
                <w:rPr>
                  <w:rFonts w:ascii="Arial" w:eastAsia="Calibri" w:hAnsi="Arial"/>
                  <w:noProof/>
                  <w:position w:val="-12"/>
                  <w:sz w:val="18"/>
                  <w:szCs w:val="22"/>
                  <w:lang w:eastAsia="en-GB"/>
                </w:rPr>
                <w:object w:dxaOrig="405" w:dyaOrig="345" w14:anchorId="61480315">
                  <v:shape id="_x0000_i1141" type="#_x0000_t75" style="width:21pt;height:16pt" o:ole="" fillcolor="window">
                    <v:imagedata r:id="rId12" o:title=""/>
                  </v:shape>
                  <o:OLEObject Type="Embed" ProgID="Equation.3" ShapeID="_x0000_i1141" DrawAspect="Content" ObjectID="_1793762920" r:id="rId131"/>
                </w:object>
              </w:r>
              <w:r w:rsidRPr="0011309D" w:rsidDel="0085054D">
                <w:rPr>
                  <w:rFonts w:ascii="Arial" w:eastAsia="Times New Roman" w:hAnsi="Arial"/>
                  <w:sz w:val="18"/>
                  <w:vertAlign w:val="superscript"/>
                  <w:lang w:eastAsia="en-GB"/>
                </w:rPr>
                <w:delText>Note2</w:delText>
              </w:r>
            </w:del>
          </w:p>
        </w:tc>
        <w:tc>
          <w:tcPr>
            <w:tcW w:w="1119" w:type="dxa"/>
            <w:tcBorders>
              <w:top w:val="single" w:sz="4" w:space="0" w:color="auto"/>
              <w:left w:val="nil"/>
              <w:bottom w:val="nil"/>
              <w:right w:val="single" w:sz="4" w:space="0" w:color="auto"/>
            </w:tcBorders>
            <w:shd w:val="clear" w:color="auto" w:fill="auto"/>
          </w:tcPr>
          <w:p w14:paraId="2C87E282" w14:textId="65D8B776" w:rsidR="0011309D" w:rsidRPr="0011309D" w:rsidDel="0085054D" w:rsidRDefault="0011309D" w:rsidP="0011309D">
            <w:pPr>
              <w:keepNext/>
              <w:keepLines/>
              <w:overflowPunct w:val="0"/>
              <w:autoSpaceDE w:val="0"/>
              <w:autoSpaceDN w:val="0"/>
              <w:adjustRightInd w:val="0"/>
              <w:textAlignment w:val="baseline"/>
              <w:rPr>
                <w:del w:id="1932"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40959C8" w14:textId="7CC067C7" w:rsidR="0011309D" w:rsidRPr="0011309D" w:rsidDel="0085054D" w:rsidRDefault="0011309D" w:rsidP="0011309D">
            <w:pPr>
              <w:keepNext/>
              <w:keepLines/>
              <w:overflowPunct w:val="0"/>
              <w:autoSpaceDE w:val="0"/>
              <w:autoSpaceDN w:val="0"/>
              <w:adjustRightInd w:val="0"/>
              <w:textAlignment w:val="baseline"/>
              <w:rPr>
                <w:del w:id="1933" w:author="Fernando Alonso Macias" w:date="2024-11-04T12:21:00Z" w16du:dateUtc="2024-11-04T20:21:00Z"/>
                <w:rFonts w:ascii="Arial" w:eastAsia="Times New Roman" w:hAnsi="Arial"/>
                <w:sz w:val="18"/>
                <w:lang w:eastAsia="en-GB"/>
              </w:rPr>
            </w:pPr>
            <w:del w:id="1934"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nil"/>
              <w:left w:val="single" w:sz="4" w:space="0" w:color="auto"/>
              <w:bottom w:val="nil"/>
              <w:right w:val="single" w:sz="4" w:space="0" w:color="auto"/>
            </w:tcBorders>
            <w:shd w:val="clear" w:color="auto" w:fill="auto"/>
          </w:tcPr>
          <w:p w14:paraId="25C65594" w14:textId="29CE474D" w:rsidR="0011309D" w:rsidRPr="0011309D" w:rsidDel="0085054D" w:rsidRDefault="0011309D" w:rsidP="0011309D">
            <w:pPr>
              <w:keepNext/>
              <w:keepLines/>
              <w:overflowPunct w:val="0"/>
              <w:autoSpaceDE w:val="0"/>
              <w:autoSpaceDN w:val="0"/>
              <w:adjustRightInd w:val="0"/>
              <w:jc w:val="center"/>
              <w:textAlignment w:val="baseline"/>
              <w:rPr>
                <w:del w:id="1935" w:author="Fernando Alonso Macias" w:date="2024-11-04T12:21:00Z" w16du:dateUtc="2024-11-04T20:21:00Z"/>
                <w:rFonts w:ascii="Arial" w:eastAsia="Calibri" w:hAnsi="Arial"/>
                <w:sz w:val="18"/>
                <w:szCs w:val="22"/>
                <w:lang w:eastAsia="en-GB"/>
              </w:rPr>
            </w:pPr>
            <w:del w:id="1936" w:author="Fernando Alonso Macias" w:date="2024-11-04T12:21:00Z" w16du:dateUtc="2024-11-04T20:21:00Z">
              <w:r w:rsidRPr="0011309D" w:rsidDel="0085054D">
                <w:rPr>
                  <w:rFonts w:ascii="Arial" w:eastAsia="Times New Roman" w:hAnsi="Arial"/>
                  <w:sz w:val="18"/>
                  <w:lang w:eastAsia="en-GB"/>
                </w:rPr>
                <w:delText>dBm/15kHz</w:delText>
              </w:r>
            </w:del>
          </w:p>
        </w:tc>
        <w:tc>
          <w:tcPr>
            <w:tcW w:w="1601" w:type="dxa"/>
            <w:gridSpan w:val="2"/>
            <w:tcBorders>
              <w:left w:val="single" w:sz="4" w:space="0" w:color="auto"/>
              <w:bottom w:val="nil"/>
              <w:right w:val="single" w:sz="4" w:space="0" w:color="auto"/>
            </w:tcBorders>
            <w:shd w:val="clear" w:color="auto" w:fill="auto"/>
          </w:tcPr>
          <w:p w14:paraId="44CDD56C" w14:textId="257451C2" w:rsidR="0011309D" w:rsidRPr="0011309D" w:rsidDel="0085054D" w:rsidRDefault="0011309D" w:rsidP="0011309D">
            <w:pPr>
              <w:keepNext/>
              <w:keepLines/>
              <w:overflowPunct w:val="0"/>
              <w:autoSpaceDE w:val="0"/>
              <w:autoSpaceDN w:val="0"/>
              <w:adjustRightInd w:val="0"/>
              <w:jc w:val="center"/>
              <w:textAlignment w:val="baseline"/>
              <w:rPr>
                <w:del w:id="1937" w:author="Fernando Alonso Macias" w:date="2024-11-04T12:21:00Z" w16du:dateUtc="2024-11-04T20:21:00Z"/>
                <w:rFonts w:ascii="Arial" w:eastAsia="Calibri" w:hAnsi="Arial"/>
                <w:sz w:val="18"/>
                <w:szCs w:val="22"/>
                <w:lang w:eastAsia="en-GB"/>
              </w:rPr>
            </w:pPr>
            <w:del w:id="1938" w:author="Fernando Alonso Macias" w:date="2024-11-04T12:21:00Z" w16du:dateUtc="2024-11-04T20:21:00Z">
              <w:r w:rsidRPr="0011309D" w:rsidDel="0085054D">
                <w:rPr>
                  <w:rFonts w:ascii="Arial" w:eastAsia="SimSun" w:hAnsi="Arial"/>
                  <w:sz w:val="18"/>
                  <w:szCs w:val="22"/>
                </w:rPr>
                <w:delText>-91</w:delText>
              </w:r>
            </w:del>
          </w:p>
        </w:tc>
        <w:tc>
          <w:tcPr>
            <w:tcW w:w="1596" w:type="dxa"/>
            <w:gridSpan w:val="4"/>
            <w:tcBorders>
              <w:left w:val="single" w:sz="4" w:space="0" w:color="auto"/>
              <w:bottom w:val="nil"/>
              <w:right w:val="single" w:sz="4" w:space="0" w:color="auto"/>
            </w:tcBorders>
            <w:shd w:val="clear" w:color="auto" w:fill="auto"/>
          </w:tcPr>
          <w:p w14:paraId="27817517" w14:textId="65B0B5CF" w:rsidR="0011309D" w:rsidRPr="0011309D" w:rsidDel="0085054D" w:rsidRDefault="0011309D" w:rsidP="0011309D">
            <w:pPr>
              <w:keepNext/>
              <w:keepLines/>
              <w:overflowPunct w:val="0"/>
              <w:autoSpaceDE w:val="0"/>
              <w:autoSpaceDN w:val="0"/>
              <w:adjustRightInd w:val="0"/>
              <w:jc w:val="center"/>
              <w:textAlignment w:val="baseline"/>
              <w:rPr>
                <w:del w:id="1939" w:author="Fernando Alonso Macias" w:date="2024-11-04T12:21:00Z" w16du:dateUtc="2024-11-04T20:21:00Z"/>
                <w:rFonts w:ascii="Arial" w:eastAsia="Calibri" w:hAnsi="Arial"/>
                <w:sz w:val="18"/>
                <w:szCs w:val="22"/>
                <w:lang w:eastAsia="en-GB"/>
              </w:rPr>
            </w:pPr>
            <w:del w:id="1940" w:author="Fernando Alonso Macias" w:date="2024-11-04T12:21:00Z" w16du:dateUtc="2024-11-04T20:21:00Z">
              <w:r w:rsidRPr="0011309D" w:rsidDel="0085054D">
                <w:rPr>
                  <w:rFonts w:ascii="Arial" w:eastAsia="SimSun" w:hAnsi="Arial"/>
                  <w:sz w:val="18"/>
                  <w:szCs w:val="22"/>
                </w:rPr>
                <w:delText>-</w:delText>
              </w:r>
            </w:del>
          </w:p>
        </w:tc>
        <w:tc>
          <w:tcPr>
            <w:tcW w:w="1466" w:type="dxa"/>
            <w:gridSpan w:val="2"/>
            <w:tcBorders>
              <w:top w:val="single" w:sz="4" w:space="0" w:color="auto"/>
              <w:left w:val="single" w:sz="4" w:space="0" w:color="auto"/>
              <w:bottom w:val="single" w:sz="4" w:space="0" w:color="auto"/>
              <w:right w:val="single" w:sz="4" w:space="0" w:color="auto"/>
            </w:tcBorders>
          </w:tcPr>
          <w:p w14:paraId="2C75B991" w14:textId="5C11761B" w:rsidR="0011309D" w:rsidRPr="0011309D" w:rsidDel="0085054D" w:rsidRDefault="0011309D" w:rsidP="0011309D">
            <w:pPr>
              <w:keepNext/>
              <w:keepLines/>
              <w:overflowPunct w:val="0"/>
              <w:autoSpaceDE w:val="0"/>
              <w:autoSpaceDN w:val="0"/>
              <w:adjustRightInd w:val="0"/>
              <w:jc w:val="center"/>
              <w:textAlignment w:val="baseline"/>
              <w:rPr>
                <w:del w:id="1941" w:author="Fernando Alonso Macias" w:date="2024-11-04T12:21:00Z" w16du:dateUtc="2024-11-04T20:21:00Z"/>
                <w:rFonts w:ascii="Arial" w:eastAsia="Times New Roman" w:hAnsi="Arial"/>
                <w:sz w:val="18"/>
              </w:rPr>
            </w:pPr>
            <w:del w:id="1942" w:author="Fernando Alonso Macias" w:date="2024-11-04T12:21:00Z" w16du:dateUtc="2024-11-04T20:21:00Z">
              <w:r w:rsidRPr="0011309D" w:rsidDel="0085054D">
                <w:rPr>
                  <w:rFonts w:ascii="Arial" w:eastAsia="Times New Roman" w:hAnsi="Arial"/>
                  <w:sz w:val="18"/>
                </w:rPr>
                <w:delText>-110</w:delText>
              </w:r>
            </w:del>
          </w:p>
        </w:tc>
      </w:tr>
      <w:tr w:rsidR="0011309D" w:rsidRPr="0011309D" w:rsidDel="0085054D" w14:paraId="129117C1" w14:textId="0ADF6427" w:rsidTr="00931227">
        <w:trPr>
          <w:trHeight w:val="187"/>
          <w:jc w:val="center"/>
          <w:del w:id="1943" w:author="Fernando Alonso Macias" w:date="2024-11-04T12:21:00Z"/>
        </w:trPr>
        <w:tc>
          <w:tcPr>
            <w:tcW w:w="983" w:type="dxa"/>
            <w:tcBorders>
              <w:top w:val="nil"/>
              <w:left w:val="single" w:sz="4" w:space="0" w:color="auto"/>
              <w:bottom w:val="single" w:sz="4" w:space="0" w:color="auto"/>
              <w:right w:val="nil"/>
            </w:tcBorders>
            <w:shd w:val="clear" w:color="auto" w:fill="auto"/>
          </w:tcPr>
          <w:p w14:paraId="6D0E33C7" w14:textId="2B25DCF3" w:rsidR="0011309D" w:rsidRPr="0011309D" w:rsidDel="0085054D" w:rsidRDefault="0011309D" w:rsidP="0011309D">
            <w:pPr>
              <w:keepNext/>
              <w:keepLines/>
              <w:overflowPunct w:val="0"/>
              <w:autoSpaceDE w:val="0"/>
              <w:autoSpaceDN w:val="0"/>
              <w:adjustRightInd w:val="0"/>
              <w:textAlignment w:val="baseline"/>
              <w:rPr>
                <w:del w:id="1944" w:author="Fernando Alonso Macias" w:date="2024-11-04T12:21:00Z" w16du:dateUtc="2024-11-04T20:21:00Z"/>
                <w:rFonts w:ascii="Arial" w:eastAsia="Times New Roman" w:hAnsi="Arial"/>
                <w:sz w:val="18"/>
                <w:lang w:eastAsia="en-GB"/>
              </w:rPr>
            </w:pPr>
          </w:p>
        </w:tc>
        <w:tc>
          <w:tcPr>
            <w:tcW w:w="1119" w:type="dxa"/>
            <w:tcBorders>
              <w:top w:val="nil"/>
              <w:left w:val="nil"/>
              <w:bottom w:val="single" w:sz="4" w:space="0" w:color="auto"/>
              <w:right w:val="single" w:sz="4" w:space="0" w:color="auto"/>
            </w:tcBorders>
            <w:shd w:val="clear" w:color="auto" w:fill="auto"/>
          </w:tcPr>
          <w:p w14:paraId="54E53873" w14:textId="669A300A" w:rsidR="0011309D" w:rsidRPr="0011309D" w:rsidDel="0085054D" w:rsidRDefault="0011309D" w:rsidP="0011309D">
            <w:pPr>
              <w:keepNext/>
              <w:keepLines/>
              <w:overflowPunct w:val="0"/>
              <w:autoSpaceDE w:val="0"/>
              <w:autoSpaceDN w:val="0"/>
              <w:adjustRightInd w:val="0"/>
              <w:textAlignment w:val="baseline"/>
              <w:rPr>
                <w:del w:id="1945"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8B387FD" w14:textId="5A354BFB" w:rsidR="0011309D" w:rsidRPr="0011309D" w:rsidDel="0085054D" w:rsidRDefault="0011309D" w:rsidP="0011309D">
            <w:pPr>
              <w:keepNext/>
              <w:keepLines/>
              <w:overflowPunct w:val="0"/>
              <w:autoSpaceDE w:val="0"/>
              <w:autoSpaceDN w:val="0"/>
              <w:adjustRightInd w:val="0"/>
              <w:textAlignment w:val="baseline"/>
              <w:rPr>
                <w:del w:id="1946" w:author="Fernando Alonso Macias" w:date="2024-11-04T12:21:00Z" w16du:dateUtc="2024-11-04T20:21:00Z"/>
                <w:rFonts w:ascii="Arial" w:eastAsia="Times New Roman" w:hAnsi="Arial"/>
                <w:sz w:val="18"/>
                <w:lang w:eastAsia="en-GB"/>
              </w:rPr>
            </w:pPr>
            <w:del w:id="1947"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single" w:sz="4" w:space="0" w:color="auto"/>
              <w:right w:val="single" w:sz="4" w:space="0" w:color="auto"/>
            </w:tcBorders>
            <w:shd w:val="clear" w:color="auto" w:fill="auto"/>
          </w:tcPr>
          <w:p w14:paraId="1A74EA8D" w14:textId="49B0D1D2" w:rsidR="0011309D" w:rsidRPr="0011309D" w:rsidDel="0085054D" w:rsidRDefault="0011309D" w:rsidP="0011309D">
            <w:pPr>
              <w:keepNext/>
              <w:keepLines/>
              <w:overflowPunct w:val="0"/>
              <w:autoSpaceDE w:val="0"/>
              <w:autoSpaceDN w:val="0"/>
              <w:adjustRightInd w:val="0"/>
              <w:jc w:val="center"/>
              <w:textAlignment w:val="baseline"/>
              <w:rPr>
                <w:del w:id="1948" w:author="Fernando Alonso Macias" w:date="2024-11-04T12:21:00Z" w16du:dateUtc="2024-11-04T20:21: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1256DD98" w14:textId="1F6E45E0" w:rsidR="0011309D" w:rsidRPr="0011309D" w:rsidDel="0085054D" w:rsidRDefault="0011309D" w:rsidP="0011309D">
            <w:pPr>
              <w:keepNext/>
              <w:keepLines/>
              <w:overflowPunct w:val="0"/>
              <w:autoSpaceDE w:val="0"/>
              <w:autoSpaceDN w:val="0"/>
              <w:adjustRightInd w:val="0"/>
              <w:jc w:val="center"/>
              <w:textAlignment w:val="baseline"/>
              <w:rPr>
                <w:del w:id="1949" w:author="Fernando Alonso Macias" w:date="2024-11-04T12:21:00Z" w16du:dateUtc="2024-11-04T20:21: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tcPr>
          <w:p w14:paraId="297FD6CE" w14:textId="647B5B05" w:rsidR="0011309D" w:rsidRPr="0011309D" w:rsidDel="0085054D" w:rsidRDefault="0011309D" w:rsidP="0011309D">
            <w:pPr>
              <w:keepNext/>
              <w:keepLines/>
              <w:overflowPunct w:val="0"/>
              <w:autoSpaceDE w:val="0"/>
              <w:autoSpaceDN w:val="0"/>
              <w:adjustRightInd w:val="0"/>
              <w:jc w:val="center"/>
              <w:textAlignment w:val="baseline"/>
              <w:rPr>
                <w:del w:id="1950" w:author="Fernando Alonso Macias" w:date="2024-11-04T12:21:00Z" w16du:dateUtc="2024-11-04T20:21:00Z"/>
                <w:rFonts w:ascii="Arial" w:eastAsia="Calibri" w:hAnsi="Arial"/>
                <w:sz w:val="18"/>
                <w:szCs w:val="22"/>
                <w:lang w:eastAsia="en-GB"/>
              </w:rPr>
            </w:pPr>
          </w:p>
        </w:tc>
        <w:tc>
          <w:tcPr>
            <w:tcW w:w="1466" w:type="dxa"/>
            <w:gridSpan w:val="2"/>
            <w:tcBorders>
              <w:top w:val="single" w:sz="4" w:space="0" w:color="auto"/>
              <w:left w:val="single" w:sz="4" w:space="0" w:color="auto"/>
              <w:bottom w:val="single" w:sz="4" w:space="0" w:color="auto"/>
              <w:right w:val="single" w:sz="4" w:space="0" w:color="auto"/>
            </w:tcBorders>
          </w:tcPr>
          <w:p w14:paraId="2860545C" w14:textId="2A2FE7E1" w:rsidR="0011309D" w:rsidRPr="0011309D" w:rsidDel="0085054D" w:rsidRDefault="0011309D" w:rsidP="0011309D">
            <w:pPr>
              <w:keepNext/>
              <w:keepLines/>
              <w:overflowPunct w:val="0"/>
              <w:autoSpaceDE w:val="0"/>
              <w:autoSpaceDN w:val="0"/>
              <w:adjustRightInd w:val="0"/>
              <w:jc w:val="center"/>
              <w:textAlignment w:val="baseline"/>
              <w:rPr>
                <w:del w:id="1951" w:author="Fernando Alonso Macias" w:date="2024-11-04T12:21:00Z" w16du:dateUtc="2024-11-04T20:21:00Z"/>
                <w:rFonts w:ascii="Arial" w:eastAsia="Times New Roman" w:hAnsi="Arial"/>
                <w:sz w:val="18"/>
              </w:rPr>
            </w:pPr>
            <w:del w:id="1952" w:author="Fernando Alonso Macias" w:date="2024-11-04T12:21:00Z" w16du:dateUtc="2024-11-04T20:21:00Z">
              <w:r w:rsidRPr="0011309D" w:rsidDel="0085054D">
                <w:rPr>
                  <w:rFonts w:ascii="Arial" w:eastAsia="Times New Roman" w:hAnsi="Arial"/>
                  <w:sz w:val="18"/>
                </w:rPr>
                <w:delText>-109.5</w:delText>
              </w:r>
            </w:del>
          </w:p>
        </w:tc>
      </w:tr>
      <w:tr w:rsidR="0011309D" w:rsidRPr="0011309D" w:rsidDel="0085054D" w14:paraId="1C72ABDD" w14:textId="0E230632" w:rsidTr="00931227">
        <w:trPr>
          <w:trHeight w:val="187"/>
          <w:jc w:val="center"/>
          <w:del w:id="1953" w:author="Fernando Alonso Macias" w:date="2024-11-04T12:21:00Z"/>
        </w:trPr>
        <w:tc>
          <w:tcPr>
            <w:tcW w:w="983" w:type="dxa"/>
            <w:tcBorders>
              <w:top w:val="single" w:sz="4" w:space="0" w:color="auto"/>
              <w:left w:val="single" w:sz="4" w:space="0" w:color="auto"/>
              <w:bottom w:val="nil"/>
              <w:right w:val="single" w:sz="4" w:space="0" w:color="auto"/>
            </w:tcBorders>
            <w:shd w:val="clear" w:color="auto" w:fill="auto"/>
          </w:tcPr>
          <w:p w14:paraId="634901C8" w14:textId="42ABA5F5" w:rsidR="0011309D" w:rsidRPr="0011309D" w:rsidDel="0085054D" w:rsidRDefault="0011309D" w:rsidP="0011309D">
            <w:pPr>
              <w:keepNext/>
              <w:keepLines/>
              <w:overflowPunct w:val="0"/>
              <w:autoSpaceDE w:val="0"/>
              <w:autoSpaceDN w:val="0"/>
              <w:adjustRightInd w:val="0"/>
              <w:textAlignment w:val="baseline"/>
              <w:rPr>
                <w:del w:id="1954" w:author="Fernando Alonso Macias" w:date="2024-11-04T12:21:00Z" w16du:dateUtc="2024-11-04T20:21:00Z"/>
                <w:rFonts w:ascii="Arial" w:eastAsia="Calibri" w:hAnsi="Arial"/>
                <w:sz w:val="18"/>
                <w:szCs w:val="22"/>
                <w:lang w:eastAsia="en-GB"/>
              </w:rPr>
            </w:pPr>
            <w:del w:id="1955" w:author="Fernando Alonso Macias" w:date="2024-11-04T12:21:00Z" w16du:dateUtc="2024-11-04T20:21:00Z">
              <w:r w:rsidRPr="0011309D" w:rsidDel="0085054D">
                <w:rPr>
                  <w:rFonts w:ascii="Arial" w:eastAsia="Calibri" w:hAnsi="Arial"/>
                  <w:noProof/>
                  <w:position w:val="-12"/>
                  <w:sz w:val="18"/>
                  <w:szCs w:val="22"/>
                  <w:lang w:eastAsia="en-GB"/>
                </w:rPr>
                <w:object w:dxaOrig="405" w:dyaOrig="345" w14:anchorId="22AB1532">
                  <v:shape id="_x0000_i1142" type="#_x0000_t75" style="width:21pt;height:16pt" o:ole="" fillcolor="window">
                    <v:imagedata r:id="rId12" o:title=""/>
                  </v:shape>
                  <o:OLEObject Type="Embed" ProgID="Equation.3" ShapeID="_x0000_i1142" DrawAspect="Content" ObjectID="_1793762921" r:id="rId132"/>
                </w:object>
              </w:r>
              <w:r w:rsidRPr="0011309D" w:rsidDel="0085054D">
                <w:rPr>
                  <w:rFonts w:ascii="Arial" w:eastAsia="Times New Roman" w:hAnsi="Arial"/>
                  <w:sz w:val="18"/>
                  <w:vertAlign w:val="superscript"/>
                  <w:lang w:eastAsia="en-GB"/>
                </w:rPr>
                <w:delText>Note2</w:delText>
              </w:r>
            </w:del>
          </w:p>
        </w:tc>
        <w:tc>
          <w:tcPr>
            <w:tcW w:w="1119" w:type="dxa"/>
            <w:tcBorders>
              <w:top w:val="single" w:sz="4" w:space="0" w:color="auto"/>
              <w:left w:val="single" w:sz="4" w:space="0" w:color="auto"/>
              <w:bottom w:val="nil"/>
              <w:right w:val="single" w:sz="4" w:space="0" w:color="auto"/>
            </w:tcBorders>
            <w:shd w:val="clear" w:color="auto" w:fill="auto"/>
          </w:tcPr>
          <w:p w14:paraId="02D6381E" w14:textId="3182543B" w:rsidR="0011309D" w:rsidRPr="0011309D" w:rsidDel="0085054D" w:rsidRDefault="0011309D" w:rsidP="0011309D">
            <w:pPr>
              <w:keepNext/>
              <w:keepLines/>
              <w:overflowPunct w:val="0"/>
              <w:autoSpaceDE w:val="0"/>
              <w:autoSpaceDN w:val="0"/>
              <w:adjustRightInd w:val="0"/>
              <w:textAlignment w:val="baseline"/>
              <w:rPr>
                <w:del w:id="1956" w:author="Fernando Alonso Macias" w:date="2024-11-04T12:21:00Z" w16du:dateUtc="2024-11-04T20:21:00Z"/>
                <w:rFonts w:ascii="Arial" w:eastAsia="Calibri" w:hAnsi="Arial"/>
                <w:sz w:val="18"/>
                <w:szCs w:val="22"/>
                <w:lang w:eastAsia="en-GB"/>
              </w:rPr>
            </w:pPr>
            <w:del w:id="1957"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701" w:type="dxa"/>
            <w:tcBorders>
              <w:left w:val="single" w:sz="4" w:space="0" w:color="auto"/>
              <w:right w:val="single" w:sz="4" w:space="0" w:color="auto"/>
            </w:tcBorders>
          </w:tcPr>
          <w:p w14:paraId="6F337DEF" w14:textId="6B9CA6DC" w:rsidR="0011309D" w:rsidRPr="0011309D" w:rsidDel="0085054D" w:rsidRDefault="0011309D" w:rsidP="0011309D">
            <w:pPr>
              <w:keepNext/>
              <w:keepLines/>
              <w:overflowPunct w:val="0"/>
              <w:autoSpaceDE w:val="0"/>
              <w:autoSpaceDN w:val="0"/>
              <w:adjustRightInd w:val="0"/>
              <w:textAlignment w:val="baseline"/>
              <w:rPr>
                <w:del w:id="1958" w:author="Fernando Alonso Macias" w:date="2024-11-04T12:21:00Z" w16du:dateUtc="2024-11-04T20:21:00Z"/>
                <w:rFonts w:ascii="Arial" w:eastAsia="Calibri" w:hAnsi="Arial"/>
                <w:sz w:val="18"/>
                <w:szCs w:val="22"/>
                <w:lang w:eastAsia="en-GB"/>
              </w:rPr>
            </w:pPr>
            <w:del w:id="1959"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single" w:sz="4" w:space="0" w:color="auto"/>
              <w:left w:val="single" w:sz="4" w:space="0" w:color="auto"/>
              <w:bottom w:val="nil"/>
              <w:right w:val="single" w:sz="4" w:space="0" w:color="auto"/>
            </w:tcBorders>
            <w:shd w:val="clear" w:color="auto" w:fill="auto"/>
          </w:tcPr>
          <w:p w14:paraId="25732C05" w14:textId="4B8B9219" w:rsidR="0011309D" w:rsidRPr="0011309D" w:rsidDel="0085054D" w:rsidRDefault="0011309D" w:rsidP="0011309D">
            <w:pPr>
              <w:keepNext/>
              <w:keepLines/>
              <w:overflowPunct w:val="0"/>
              <w:autoSpaceDE w:val="0"/>
              <w:autoSpaceDN w:val="0"/>
              <w:adjustRightInd w:val="0"/>
              <w:jc w:val="center"/>
              <w:textAlignment w:val="baseline"/>
              <w:rPr>
                <w:del w:id="1960" w:author="Fernando Alonso Macias" w:date="2024-11-04T12:21:00Z" w16du:dateUtc="2024-11-04T20:21:00Z"/>
                <w:rFonts w:ascii="Arial" w:eastAsia="Times New Roman" w:hAnsi="Arial"/>
                <w:sz w:val="18"/>
                <w:lang w:eastAsia="en-GB"/>
              </w:rPr>
            </w:pPr>
            <w:del w:id="1961" w:author="Fernando Alonso Macias" w:date="2024-11-04T12:21:00Z" w16du:dateUtc="2024-11-04T20:21:00Z">
              <w:r w:rsidRPr="0011309D" w:rsidDel="0085054D">
                <w:rPr>
                  <w:rFonts w:ascii="Arial" w:eastAsia="Times New Roman" w:hAnsi="Arial"/>
                  <w:sz w:val="18"/>
                  <w:lang w:eastAsia="en-GB"/>
                </w:rPr>
                <w:delText>dBm/SCS</w:delText>
              </w:r>
            </w:del>
          </w:p>
        </w:tc>
        <w:tc>
          <w:tcPr>
            <w:tcW w:w="1601" w:type="dxa"/>
            <w:gridSpan w:val="2"/>
            <w:tcBorders>
              <w:left w:val="single" w:sz="4" w:space="0" w:color="auto"/>
              <w:bottom w:val="nil"/>
              <w:right w:val="single" w:sz="4" w:space="0" w:color="auto"/>
            </w:tcBorders>
            <w:shd w:val="clear" w:color="auto" w:fill="auto"/>
          </w:tcPr>
          <w:p w14:paraId="4E6C7F7A" w14:textId="2EC29972" w:rsidR="0011309D" w:rsidRPr="0011309D" w:rsidDel="0085054D" w:rsidRDefault="0011309D" w:rsidP="0011309D">
            <w:pPr>
              <w:keepNext/>
              <w:keepLines/>
              <w:overflowPunct w:val="0"/>
              <w:autoSpaceDE w:val="0"/>
              <w:autoSpaceDN w:val="0"/>
              <w:adjustRightInd w:val="0"/>
              <w:jc w:val="center"/>
              <w:textAlignment w:val="baseline"/>
              <w:rPr>
                <w:del w:id="1962" w:author="Fernando Alonso Macias" w:date="2024-11-04T12:21:00Z" w16du:dateUtc="2024-11-04T20:21:00Z"/>
                <w:rFonts w:ascii="Arial" w:eastAsia="Times New Roman" w:hAnsi="Arial"/>
                <w:sz w:val="18"/>
                <w:lang w:eastAsia="en-GB"/>
              </w:rPr>
            </w:pPr>
            <w:del w:id="1963" w:author="Fernando Alonso Macias" w:date="2024-11-04T12:21:00Z" w16du:dateUtc="2024-11-04T20:21:00Z">
              <w:r w:rsidRPr="0011309D" w:rsidDel="0085054D">
                <w:rPr>
                  <w:rFonts w:ascii="Arial" w:eastAsia="Times New Roman" w:hAnsi="Arial"/>
                  <w:sz w:val="18"/>
                  <w:lang w:eastAsia="en-GB"/>
                </w:rPr>
                <w:delText>-88</w:delText>
              </w:r>
            </w:del>
          </w:p>
        </w:tc>
        <w:tc>
          <w:tcPr>
            <w:tcW w:w="1596" w:type="dxa"/>
            <w:gridSpan w:val="4"/>
            <w:tcBorders>
              <w:left w:val="single" w:sz="4" w:space="0" w:color="auto"/>
              <w:bottom w:val="nil"/>
              <w:right w:val="single" w:sz="4" w:space="0" w:color="auto"/>
            </w:tcBorders>
            <w:shd w:val="clear" w:color="auto" w:fill="auto"/>
          </w:tcPr>
          <w:p w14:paraId="336345FC" w14:textId="6B35F110" w:rsidR="0011309D" w:rsidRPr="0011309D" w:rsidDel="0085054D" w:rsidRDefault="0011309D" w:rsidP="0011309D">
            <w:pPr>
              <w:keepNext/>
              <w:keepLines/>
              <w:overflowPunct w:val="0"/>
              <w:autoSpaceDE w:val="0"/>
              <w:autoSpaceDN w:val="0"/>
              <w:adjustRightInd w:val="0"/>
              <w:jc w:val="center"/>
              <w:textAlignment w:val="baseline"/>
              <w:rPr>
                <w:del w:id="1964" w:author="Fernando Alonso Macias" w:date="2024-11-04T12:21:00Z" w16du:dateUtc="2024-11-04T20:21:00Z"/>
                <w:rFonts w:ascii="Arial" w:eastAsia="Times New Roman" w:hAnsi="Arial"/>
                <w:sz w:val="18"/>
                <w:lang w:eastAsia="en-GB"/>
              </w:rPr>
            </w:pPr>
            <w:del w:id="1965" w:author="Fernando Alonso Macias" w:date="2024-11-04T12:21:00Z" w16du:dateUtc="2024-11-04T20:21:00Z">
              <w:r w:rsidRPr="0011309D" w:rsidDel="0085054D">
                <w:rPr>
                  <w:rFonts w:ascii="Arial" w:eastAsia="Times New Roman" w:hAnsi="Arial"/>
                  <w:sz w:val="18"/>
                </w:rPr>
                <w:delText>-</w:delText>
              </w:r>
            </w:del>
          </w:p>
        </w:tc>
        <w:tc>
          <w:tcPr>
            <w:tcW w:w="1466" w:type="dxa"/>
            <w:gridSpan w:val="2"/>
            <w:tcBorders>
              <w:left w:val="single" w:sz="4" w:space="0" w:color="auto"/>
              <w:bottom w:val="single" w:sz="4" w:space="0" w:color="auto"/>
              <w:right w:val="single" w:sz="4" w:space="0" w:color="auto"/>
            </w:tcBorders>
          </w:tcPr>
          <w:p w14:paraId="0280A626" w14:textId="75C47E02" w:rsidR="0011309D" w:rsidRPr="0011309D" w:rsidDel="0085054D" w:rsidRDefault="0011309D" w:rsidP="0011309D">
            <w:pPr>
              <w:keepNext/>
              <w:keepLines/>
              <w:overflowPunct w:val="0"/>
              <w:autoSpaceDE w:val="0"/>
              <w:autoSpaceDN w:val="0"/>
              <w:adjustRightInd w:val="0"/>
              <w:jc w:val="center"/>
              <w:textAlignment w:val="baseline"/>
              <w:rPr>
                <w:del w:id="1966" w:author="Fernando Alonso Macias" w:date="2024-11-04T12:21:00Z" w16du:dateUtc="2024-11-04T20:21:00Z"/>
                <w:rFonts w:ascii="Arial" w:eastAsia="Times New Roman" w:hAnsi="Arial"/>
                <w:sz w:val="18"/>
                <w:lang w:eastAsia="en-GB"/>
              </w:rPr>
            </w:pPr>
            <w:del w:id="1967" w:author="Fernando Alonso Macias" w:date="2024-11-04T12:21:00Z" w16du:dateUtc="2024-11-04T20:21:00Z">
              <w:r w:rsidRPr="0011309D" w:rsidDel="0085054D">
                <w:rPr>
                  <w:rFonts w:ascii="Arial" w:eastAsia="Times New Roman" w:hAnsi="Arial"/>
                  <w:sz w:val="18"/>
                </w:rPr>
                <w:delText>-107</w:delText>
              </w:r>
            </w:del>
          </w:p>
        </w:tc>
      </w:tr>
      <w:tr w:rsidR="0011309D" w:rsidRPr="0011309D" w:rsidDel="0085054D" w14:paraId="0A1F62CF" w14:textId="63174B72" w:rsidTr="00931227">
        <w:trPr>
          <w:trHeight w:val="187"/>
          <w:jc w:val="center"/>
          <w:del w:id="1968" w:author="Fernando Alonso Macias" w:date="2024-11-04T12:21:00Z"/>
        </w:trPr>
        <w:tc>
          <w:tcPr>
            <w:tcW w:w="983" w:type="dxa"/>
            <w:tcBorders>
              <w:top w:val="nil"/>
              <w:left w:val="single" w:sz="4" w:space="0" w:color="auto"/>
              <w:bottom w:val="nil"/>
              <w:right w:val="single" w:sz="4" w:space="0" w:color="auto"/>
            </w:tcBorders>
            <w:shd w:val="clear" w:color="auto" w:fill="auto"/>
          </w:tcPr>
          <w:p w14:paraId="76380FA1" w14:textId="70B15C31" w:rsidR="0011309D" w:rsidRPr="0011309D" w:rsidDel="0085054D" w:rsidRDefault="0011309D" w:rsidP="0011309D">
            <w:pPr>
              <w:keepNext/>
              <w:keepLines/>
              <w:overflowPunct w:val="0"/>
              <w:autoSpaceDE w:val="0"/>
              <w:autoSpaceDN w:val="0"/>
              <w:adjustRightInd w:val="0"/>
              <w:textAlignment w:val="baseline"/>
              <w:rPr>
                <w:del w:id="1969" w:author="Fernando Alonso Macias" w:date="2024-11-04T12:21:00Z" w16du:dateUtc="2024-11-04T20:21:00Z"/>
                <w:rFonts w:ascii="Arial" w:eastAsia="Calibri" w:hAnsi="Arial"/>
                <w:sz w:val="18"/>
                <w:szCs w:val="22"/>
                <w:lang w:eastAsia="en-GB"/>
              </w:rPr>
            </w:pPr>
          </w:p>
        </w:tc>
        <w:tc>
          <w:tcPr>
            <w:tcW w:w="1119" w:type="dxa"/>
            <w:tcBorders>
              <w:top w:val="nil"/>
              <w:left w:val="single" w:sz="4" w:space="0" w:color="auto"/>
              <w:bottom w:val="nil"/>
              <w:right w:val="single" w:sz="4" w:space="0" w:color="auto"/>
            </w:tcBorders>
            <w:shd w:val="clear" w:color="auto" w:fill="auto"/>
          </w:tcPr>
          <w:p w14:paraId="5FBC9C3B" w14:textId="5F2AAE33" w:rsidR="0011309D" w:rsidRPr="0011309D" w:rsidDel="0085054D" w:rsidRDefault="0011309D" w:rsidP="0011309D">
            <w:pPr>
              <w:keepNext/>
              <w:keepLines/>
              <w:overflowPunct w:val="0"/>
              <w:autoSpaceDE w:val="0"/>
              <w:autoSpaceDN w:val="0"/>
              <w:adjustRightInd w:val="0"/>
              <w:textAlignment w:val="baseline"/>
              <w:rPr>
                <w:del w:id="1970" w:author="Fernando Alonso Macias" w:date="2024-11-04T12:21:00Z" w16du:dateUtc="2024-11-04T20:21:00Z"/>
                <w:rFonts w:ascii="Arial" w:eastAsia="Calibri" w:hAnsi="Arial"/>
                <w:sz w:val="18"/>
                <w:szCs w:val="22"/>
                <w:lang w:eastAsia="en-GB"/>
              </w:rPr>
            </w:pPr>
          </w:p>
        </w:tc>
        <w:tc>
          <w:tcPr>
            <w:tcW w:w="1701" w:type="dxa"/>
            <w:tcBorders>
              <w:left w:val="single" w:sz="4" w:space="0" w:color="auto"/>
              <w:right w:val="single" w:sz="4" w:space="0" w:color="auto"/>
            </w:tcBorders>
          </w:tcPr>
          <w:p w14:paraId="61C2704D" w14:textId="7437AC9D" w:rsidR="0011309D" w:rsidRPr="0011309D" w:rsidDel="0085054D" w:rsidRDefault="0011309D" w:rsidP="0011309D">
            <w:pPr>
              <w:keepNext/>
              <w:keepLines/>
              <w:overflowPunct w:val="0"/>
              <w:autoSpaceDE w:val="0"/>
              <w:autoSpaceDN w:val="0"/>
              <w:adjustRightInd w:val="0"/>
              <w:textAlignment w:val="baseline"/>
              <w:rPr>
                <w:del w:id="1971" w:author="Fernando Alonso Macias" w:date="2024-11-04T12:21:00Z" w16du:dateUtc="2024-11-04T20:21:00Z"/>
                <w:rFonts w:ascii="Arial" w:eastAsia="Calibri" w:hAnsi="Arial"/>
                <w:sz w:val="18"/>
                <w:szCs w:val="22"/>
                <w:lang w:eastAsia="en-GB"/>
              </w:rPr>
            </w:pPr>
            <w:del w:id="1972"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single" w:sz="4" w:space="0" w:color="auto"/>
              <w:right w:val="single" w:sz="4" w:space="0" w:color="auto"/>
            </w:tcBorders>
            <w:shd w:val="clear" w:color="auto" w:fill="auto"/>
          </w:tcPr>
          <w:p w14:paraId="7B5B3740" w14:textId="16E5EA24" w:rsidR="0011309D" w:rsidRPr="0011309D" w:rsidDel="0085054D" w:rsidRDefault="0011309D" w:rsidP="0011309D">
            <w:pPr>
              <w:keepNext/>
              <w:keepLines/>
              <w:overflowPunct w:val="0"/>
              <w:autoSpaceDE w:val="0"/>
              <w:autoSpaceDN w:val="0"/>
              <w:adjustRightInd w:val="0"/>
              <w:jc w:val="center"/>
              <w:textAlignment w:val="baseline"/>
              <w:rPr>
                <w:del w:id="1973" w:author="Fernando Alonso Macias" w:date="2024-11-04T12:21:00Z" w16du:dateUtc="2024-11-04T20:21:00Z"/>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7563870F" w14:textId="0D541829" w:rsidR="0011309D" w:rsidRPr="0011309D" w:rsidDel="0085054D" w:rsidRDefault="0011309D" w:rsidP="0011309D">
            <w:pPr>
              <w:keepNext/>
              <w:keepLines/>
              <w:overflowPunct w:val="0"/>
              <w:autoSpaceDE w:val="0"/>
              <w:autoSpaceDN w:val="0"/>
              <w:adjustRightInd w:val="0"/>
              <w:jc w:val="center"/>
              <w:textAlignment w:val="baseline"/>
              <w:rPr>
                <w:del w:id="1974" w:author="Fernando Alonso Macias" w:date="2024-11-04T12:21:00Z" w16du:dateUtc="2024-11-04T20:21:00Z"/>
                <w:rFonts w:ascii="Arial" w:eastAsia="Times New Roman" w:hAnsi="Arial"/>
                <w:sz w:val="18"/>
                <w:lang w:eastAsia="en-GB"/>
              </w:rPr>
            </w:pPr>
          </w:p>
        </w:tc>
        <w:tc>
          <w:tcPr>
            <w:tcW w:w="1596" w:type="dxa"/>
            <w:gridSpan w:val="4"/>
            <w:tcBorders>
              <w:top w:val="nil"/>
              <w:left w:val="single" w:sz="4" w:space="0" w:color="auto"/>
              <w:bottom w:val="nil"/>
              <w:right w:val="single" w:sz="4" w:space="0" w:color="auto"/>
            </w:tcBorders>
            <w:shd w:val="clear" w:color="auto" w:fill="auto"/>
          </w:tcPr>
          <w:p w14:paraId="0641518C" w14:textId="6E2F8F65" w:rsidR="0011309D" w:rsidRPr="0011309D" w:rsidDel="0085054D" w:rsidRDefault="0011309D" w:rsidP="0011309D">
            <w:pPr>
              <w:keepNext/>
              <w:keepLines/>
              <w:overflowPunct w:val="0"/>
              <w:autoSpaceDE w:val="0"/>
              <w:autoSpaceDN w:val="0"/>
              <w:adjustRightInd w:val="0"/>
              <w:jc w:val="center"/>
              <w:textAlignment w:val="baseline"/>
              <w:rPr>
                <w:del w:id="1975" w:author="Fernando Alonso Macias" w:date="2024-11-04T12:21:00Z" w16du:dateUtc="2024-11-04T20:21:00Z"/>
                <w:rFonts w:ascii="Arial" w:eastAsia="Times New Roman" w:hAnsi="Arial"/>
                <w:sz w:val="18"/>
                <w:lang w:eastAsia="en-GB"/>
              </w:rPr>
            </w:pPr>
          </w:p>
        </w:tc>
        <w:tc>
          <w:tcPr>
            <w:tcW w:w="1466" w:type="dxa"/>
            <w:gridSpan w:val="2"/>
            <w:tcBorders>
              <w:left w:val="single" w:sz="4" w:space="0" w:color="auto"/>
              <w:bottom w:val="single" w:sz="4" w:space="0" w:color="auto"/>
              <w:right w:val="single" w:sz="4" w:space="0" w:color="auto"/>
            </w:tcBorders>
          </w:tcPr>
          <w:p w14:paraId="12E22E85" w14:textId="73BADF59" w:rsidR="0011309D" w:rsidRPr="0011309D" w:rsidDel="0085054D" w:rsidRDefault="0011309D" w:rsidP="0011309D">
            <w:pPr>
              <w:keepNext/>
              <w:keepLines/>
              <w:overflowPunct w:val="0"/>
              <w:autoSpaceDE w:val="0"/>
              <w:autoSpaceDN w:val="0"/>
              <w:adjustRightInd w:val="0"/>
              <w:jc w:val="center"/>
              <w:textAlignment w:val="baseline"/>
              <w:rPr>
                <w:del w:id="1976" w:author="Fernando Alonso Macias" w:date="2024-11-04T12:21:00Z" w16du:dateUtc="2024-11-04T20:21:00Z"/>
                <w:rFonts w:ascii="Arial" w:eastAsia="Times New Roman" w:hAnsi="Arial"/>
                <w:sz w:val="18"/>
                <w:lang w:eastAsia="en-GB"/>
              </w:rPr>
            </w:pPr>
            <w:del w:id="1977" w:author="Fernando Alonso Macias" w:date="2024-11-04T12:21:00Z" w16du:dateUtc="2024-11-04T20:21:00Z">
              <w:r w:rsidRPr="0011309D" w:rsidDel="0085054D">
                <w:rPr>
                  <w:rFonts w:ascii="Arial" w:eastAsia="Times New Roman" w:hAnsi="Arial"/>
                  <w:sz w:val="18"/>
                </w:rPr>
                <w:delText>-106.5</w:delText>
              </w:r>
            </w:del>
          </w:p>
        </w:tc>
      </w:tr>
      <w:tr w:rsidR="0011309D" w:rsidRPr="0011309D" w:rsidDel="0085054D" w14:paraId="5D1A51C1" w14:textId="74E5D91A" w:rsidTr="00931227">
        <w:trPr>
          <w:trHeight w:val="187"/>
          <w:jc w:val="center"/>
          <w:del w:id="1978"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711E6568" w14:textId="11BD9685" w:rsidR="0011309D" w:rsidRPr="0011309D" w:rsidDel="0085054D" w:rsidRDefault="0011309D" w:rsidP="0011309D">
            <w:pPr>
              <w:keepNext/>
              <w:keepLines/>
              <w:overflowPunct w:val="0"/>
              <w:autoSpaceDE w:val="0"/>
              <w:autoSpaceDN w:val="0"/>
              <w:adjustRightInd w:val="0"/>
              <w:textAlignment w:val="baseline"/>
              <w:rPr>
                <w:del w:id="1979" w:author="Fernando Alonso Macias" w:date="2024-11-04T12:21:00Z" w16du:dateUtc="2024-11-04T20:21:00Z"/>
                <w:rFonts w:ascii="Arial" w:eastAsia="Times New Roman" w:hAnsi="Arial"/>
                <w:i/>
                <w:sz w:val="6"/>
                <w:lang w:eastAsia="en-GB"/>
              </w:rPr>
            </w:pPr>
            <w:del w:id="1980" w:author="Fernando Alonso Macias" w:date="2024-11-04T12:21:00Z" w16du:dateUtc="2024-11-04T20:21:00Z">
              <w:r w:rsidRPr="0011309D" w:rsidDel="0085054D">
                <w:rPr>
                  <w:rFonts w:ascii="Arial" w:eastAsia="Calibri" w:hAnsi="Arial"/>
                  <w:i/>
                  <w:noProof/>
                  <w:position w:val="-12"/>
                  <w:sz w:val="6"/>
                  <w:szCs w:val="22"/>
                  <w:lang w:eastAsia="en-GB"/>
                </w:rPr>
                <w:object w:dxaOrig="615" w:dyaOrig="390" w14:anchorId="1858ED78">
                  <v:shape id="_x0000_i1143" type="#_x0000_t75" style="width:21pt;height:16pt" o:ole="" fillcolor="window">
                    <v:imagedata r:id="rId15" o:title=""/>
                  </v:shape>
                  <o:OLEObject Type="Embed" ProgID="Equation.3" ShapeID="_x0000_i1143" DrawAspect="Content" ObjectID="_1793762922" r:id="rId133"/>
                </w:object>
              </w:r>
            </w:del>
          </w:p>
        </w:tc>
        <w:tc>
          <w:tcPr>
            <w:tcW w:w="1128" w:type="dxa"/>
            <w:tcBorders>
              <w:top w:val="single" w:sz="4" w:space="0" w:color="auto"/>
              <w:left w:val="single" w:sz="4" w:space="0" w:color="auto"/>
              <w:bottom w:val="single" w:sz="4" w:space="0" w:color="auto"/>
              <w:right w:val="single" w:sz="4" w:space="0" w:color="auto"/>
            </w:tcBorders>
            <w:hideMark/>
          </w:tcPr>
          <w:p w14:paraId="36252830" w14:textId="1DB27E5A" w:rsidR="0011309D" w:rsidRPr="0011309D" w:rsidDel="0085054D" w:rsidRDefault="0011309D" w:rsidP="0011309D">
            <w:pPr>
              <w:keepNext/>
              <w:keepLines/>
              <w:overflowPunct w:val="0"/>
              <w:autoSpaceDE w:val="0"/>
              <w:autoSpaceDN w:val="0"/>
              <w:adjustRightInd w:val="0"/>
              <w:jc w:val="center"/>
              <w:textAlignment w:val="baseline"/>
              <w:rPr>
                <w:del w:id="1981" w:author="Fernando Alonso Macias" w:date="2024-11-04T12:21:00Z" w16du:dateUtc="2024-11-04T20:21:00Z"/>
                <w:rFonts w:ascii="Arial" w:eastAsia="Times New Roman" w:hAnsi="Arial"/>
                <w:sz w:val="18"/>
                <w:lang w:eastAsia="en-GB"/>
              </w:rPr>
            </w:pPr>
            <w:del w:id="1982" w:author="Fernando Alonso Macias" w:date="2024-11-04T12:21:00Z" w16du:dateUtc="2024-11-04T20:21:00Z">
              <w:r w:rsidRPr="0011309D" w:rsidDel="0085054D">
                <w:rPr>
                  <w:rFonts w:ascii="Arial" w:eastAsia="Times New Roman" w:hAnsi="Arial"/>
                  <w:sz w:val="18"/>
                  <w:lang w:eastAsia="en-GB"/>
                </w:rPr>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4A83985F" w14:textId="726E75CE" w:rsidR="0011309D" w:rsidRPr="0011309D" w:rsidDel="0085054D" w:rsidRDefault="0011309D" w:rsidP="0011309D">
            <w:pPr>
              <w:keepNext/>
              <w:keepLines/>
              <w:overflowPunct w:val="0"/>
              <w:autoSpaceDE w:val="0"/>
              <w:autoSpaceDN w:val="0"/>
              <w:adjustRightInd w:val="0"/>
              <w:jc w:val="center"/>
              <w:textAlignment w:val="baseline"/>
              <w:rPr>
                <w:del w:id="1983" w:author="Fernando Alonso Macias" w:date="2024-11-04T12:21:00Z" w16du:dateUtc="2024-11-04T20:21:00Z"/>
                <w:rFonts w:ascii="Arial" w:eastAsia="Times New Roman" w:hAnsi="Arial"/>
                <w:sz w:val="18"/>
                <w:lang w:eastAsia="en-GB"/>
              </w:rPr>
            </w:pPr>
            <w:del w:id="1984" w:author="Fernando Alonso Macias" w:date="2024-11-04T12:21:00Z" w16du:dateUtc="2024-11-04T20:21:00Z">
              <w:r w:rsidRPr="0011309D" w:rsidDel="0085054D">
                <w:rPr>
                  <w:rFonts w:ascii="Arial" w:eastAsia="Times New Roman" w:hAnsi="Arial"/>
                  <w:sz w:val="18"/>
                </w:rPr>
                <w:delText>-1.76</w:delText>
              </w:r>
            </w:del>
          </w:p>
        </w:tc>
        <w:tc>
          <w:tcPr>
            <w:tcW w:w="1596" w:type="dxa"/>
            <w:gridSpan w:val="4"/>
            <w:tcBorders>
              <w:top w:val="single" w:sz="4" w:space="0" w:color="auto"/>
              <w:left w:val="single" w:sz="4" w:space="0" w:color="auto"/>
              <w:bottom w:val="single" w:sz="4" w:space="0" w:color="auto"/>
              <w:right w:val="single" w:sz="4" w:space="0" w:color="auto"/>
            </w:tcBorders>
          </w:tcPr>
          <w:p w14:paraId="357953AC" w14:textId="2E24A685" w:rsidR="0011309D" w:rsidRPr="0011309D" w:rsidDel="0085054D" w:rsidRDefault="0011309D" w:rsidP="0011309D">
            <w:pPr>
              <w:keepNext/>
              <w:keepLines/>
              <w:overflowPunct w:val="0"/>
              <w:autoSpaceDE w:val="0"/>
              <w:autoSpaceDN w:val="0"/>
              <w:adjustRightInd w:val="0"/>
              <w:jc w:val="center"/>
              <w:textAlignment w:val="baseline"/>
              <w:rPr>
                <w:del w:id="1985" w:author="Fernando Alonso Macias" w:date="2024-11-04T12:21:00Z" w16du:dateUtc="2024-11-04T20:21:00Z"/>
                <w:rFonts w:ascii="Arial" w:eastAsia="Times New Roman" w:hAnsi="Arial"/>
                <w:sz w:val="18"/>
                <w:lang w:eastAsia="en-GB"/>
              </w:rPr>
            </w:pPr>
            <w:del w:id="1986" w:author="Fernando Alonso Macias" w:date="2024-11-04T12:21:00Z" w16du:dateUtc="2024-11-04T20:21:00Z">
              <w:r w:rsidRPr="0011309D" w:rsidDel="0085054D">
                <w:rPr>
                  <w:rFonts w:ascii="Arial" w:eastAsia="Times New Roman" w:hAnsi="Arial"/>
                  <w:sz w:val="18"/>
                </w:rPr>
                <w:delText>-4.7</w:delText>
              </w:r>
            </w:del>
          </w:p>
        </w:tc>
        <w:tc>
          <w:tcPr>
            <w:tcW w:w="728" w:type="dxa"/>
            <w:tcBorders>
              <w:top w:val="single" w:sz="4" w:space="0" w:color="auto"/>
              <w:left w:val="single" w:sz="4" w:space="0" w:color="auto"/>
              <w:bottom w:val="single" w:sz="4" w:space="0" w:color="auto"/>
              <w:right w:val="single" w:sz="4" w:space="0" w:color="auto"/>
            </w:tcBorders>
            <w:hideMark/>
          </w:tcPr>
          <w:p w14:paraId="0A8BBB30" w14:textId="7217A6B7" w:rsidR="0011309D" w:rsidRPr="0011309D" w:rsidDel="0085054D" w:rsidRDefault="0011309D" w:rsidP="0011309D">
            <w:pPr>
              <w:keepNext/>
              <w:keepLines/>
              <w:overflowPunct w:val="0"/>
              <w:autoSpaceDE w:val="0"/>
              <w:autoSpaceDN w:val="0"/>
              <w:adjustRightInd w:val="0"/>
              <w:jc w:val="center"/>
              <w:textAlignment w:val="baseline"/>
              <w:rPr>
                <w:del w:id="1987" w:author="Fernando Alonso Macias" w:date="2024-11-04T12:21:00Z" w16du:dateUtc="2024-11-04T20:21:00Z"/>
                <w:rFonts w:ascii="Arial" w:eastAsia="Times New Roman" w:hAnsi="Arial"/>
                <w:sz w:val="18"/>
                <w:lang w:eastAsia="en-GB"/>
              </w:rPr>
            </w:pPr>
            <w:del w:id="1988" w:author="Fernando Alonso Macias" w:date="2024-11-04T12:21:00Z" w16du:dateUtc="2024-11-04T20:21:00Z">
              <w:r w:rsidRPr="0011309D" w:rsidDel="0085054D">
                <w:rPr>
                  <w:rFonts w:ascii="Arial" w:eastAsia="Times New Roman" w:hAnsi="Arial"/>
                  <w:sz w:val="18"/>
                  <w:lang w:eastAsia="en-GB"/>
                </w:rPr>
                <w:delText>-5.46</w:delText>
              </w:r>
            </w:del>
          </w:p>
        </w:tc>
        <w:tc>
          <w:tcPr>
            <w:tcW w:w="738" w:type="dxa"/>
            <w:tcBorders>
              <w:top w:val="single" w:sz="4" w:space="0" w:color="auto"/>
              <w:left w:val="single" w:sz="4" w:space="0" w:color="auto"/>
              <w:bottom w:val="single" w:sz="4" w:space="0" w:color="auto"/>
              <w:right w:val="single" w:sz="4" w:space="0" w:color="auto"/>
            </w:tcBorders>
            <w:hideMark/>
          </w:tcPr>
          <w:p w14:paraId="2D98E1C7" w14:textId="5C9901C5" w:rsidR="0011309D" w:rsidRPr="0011309D" w:rsidDel="0085054D" w:rsidRDefault="0011309D" w:rsidP="0011309D">
            <w:pPr>
              <w:keepNext/>
              <w:keepLines/>
              <w:overflowPunct w:val="0"/>
              <w:autoSpaceDE w:val="0"/>
              <w:autoSpaceDN w:val="0"/>
              <w:adjustRightInd w:val="0"/>
              <w:jc w:val="center"/>
              <w:textAlignment w:val="baseline"/>
              <w:rPr>
                <w:del w:id="1989" w:author="Fernando Alonso Macias" w:date="2024-11-04T12:21:00Z" w16du:dateUtc="2024-11-04T20:21:00Z"/>
                <w:rFonts w:ascii="Arial" w:eastAsia="Times New Roman" w:hAnsi="Arial"/>
                <w:sz w:val="18"/>
                <w:lang w:eastAsia="en-GB"/>
              </w:rPr>
            </w:pPr>
            <w:del w:id="1990" w:author="Fernando Alonso Macias" w:date="2024-11-04T12:21:00Z" w16du:dateUtc="2024-11-04T20:21:00Z">
              <w:r w:rsidRPr="0011309D" w:rsidDel="0085054D">
                <w:rPr>
                  <w:rFonts w:ascii="Arial" w:eastAsia="Times New Roman" w:hAnsi="Arial"/>
                  <w:sz w:val="18"/>
                  <w:lang w:eastAsia="en-GB"/>
                </w:rPr>
                <w:delText>-5.46</w:delText>
              </w:r>
            </w:del>
          </w:p>
        </w:tc>
      </w:tr>
      <w:tr w:rsidR="0011309D" w:rsidRPr="0011309D" w:rsidDel="0085054D" w14:paraId="0E84A5F4" w14:textId="139F6CC9" w:rsidTr="00931227">
        <w:trPr>
          <w:trHeight w:val="187"/>
          <w:jc w:val="center"/>
          <w:del w:id="1991"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55BF375F" w14:textId="4FB68E8E" w:rsidR="0011309D" w:rsidRPr="0011309D" w:rsidDel="0085054D" w:rsidRDefault="0011309D" w:rsidP="0011309D">
            <w:pPr>
              <w:keepNext/>
              <w:keepLines/>
              <w:overflowPunct w:val="0"/>
              <w:autoSpaceDE w:val="0"/>
              <w:autoSpaceDN w:val="0"/>
              <w:adjustRightInd w:val="0"/>
              <w:textAlignment w:val="baseline"/>
              <w:rPr>
                <w:del w:id="1992" w:author="Fernando Alonso Macias" w:date="2024-11-04T12:21:00Z" w16du:dateUtc="2024-11-04T20:21:00Z"/>
                <w:rFonts w:ascii="Arial" w:eastAsia="Times New Roman" w:hAnsi="Arial"/>
                <w:sz w:val="6"/>
                <w:lang w:eastAsia="en-GB"/>
              </w:rPr>
            </w:pPr>
            <w:del w:id="1993" w:author="Fernando Alonso Macias" w:date="2024-11-04T12:21:00Z" w16du:dateUtc="2024-11-04T20:21:00Z">
              <w:r w:rsidRPr="0011309D" w:rsidDel="0085054D">
                <w:rPr>
                  <w:rFonts w:ascii="Arial" w:eastAsia="Calibri" w:hAnsi="Arial"/>
                  <w:noProof/>
                  <w:position w:val="-12"/>
                  <w:sz w:val="6"/>
                  <w:szCs w:val="22"/>
                  <w:lang w:eastAsia="en-GB"/>
                </w:rPr>
                <w:object w:dxaOrig="810" w:dyaOrig="390" w14:anchorId="269AC0F4">
                  <v:shape id="_x0000_i1144" type="#_x0000_t75" style="width:31pt;height:16pt" o:ole="" fillcolor="window">
                    <v:imagedata r:id="rId17" o:title=""/>
                  </v:shape>
                  <o:OLEObject Type="Embed" ProgID="Equation.3" ShapeID="_x0000_i1144" DrawAspect="Content" ObjectID="_1793762923" r:id="rId134"/>
                </w:object>
              </w:r>
            </w:del>
          </w:p>
        </w:tc>
        <w:tc>
          <w:tcPr>
            <w:tcW w:w="1128" w:type="dxa"/>
            <w:tcBorders>
              <w:top w:val="single" w:sz="4" w:space="0" w:color="auto"/>
              <w:left w:val="single" w:sz="4" w:space="0" w:color="auto"/>
              <w:bottom w:val="single" w:sz="4" w:space="0" w:color="auto"/>
              <w:right w:val="single" w:sz="4" w:space="0" w:color="auto"/>
            </w:tcBorders>
            <w:hideMark/>
          </w:tcPr>
          <w:p w14:paraId="23BC24AF" w14:textId="54A358A4" w:rsidR="0011309D" w:rsidRPr="0011309D" w:rsidDel="0085054D" w:rsidRDefault="0011309D" w:rsidP="0011309D">
            <w:pPr>
              <w:keepNext/>
              <w:keepLines/>
              <w:overflowPunct w:val="0"/>
              <w:autoSpaceDE w:val="0"/>
              <w:autoSpaceDN w:val="0"/>
              <w:adjustRightInd w:val="0"/>
              <w:jc w:val="center"/>
              <w:textAlignment w:val="baseline"/>
              <w:rPr>
                <w:del w:id="1994" w:author="Fernando Alonso Macias" w:date="2024-11-04T12:21:00Z" w16du:dateUtc="2024-11-04T20:21:00Z"/>
                <w:rFonts w:ascii="Arial" w:eastAsia="Times New Roman" w:hAnsi="Arial"/>
                <w:sz w:val="18"/>
                <w:lang w:eastAsia="en-GB"/>
              </w:rPr>
            </w:pPr>
            <w:del w:id="1995" w:author="Fernando Alonso Macias" w:date="2024-11-04T12:21:00Z" w16du:dateUtc="2024-11-04T20:21:00Z">
              <w:r w:rsidRPr="0011309D" w:rsidDel="0085054D">
                <w:rPr>
                  <w:rFonts w:ascii="Arial" w:eastAsia="Times New Roman" w:hAnsi="Arial"/>
                  <w:sz w:val="18"/>
                  <w:lang w:eastAsia="en-GB"/>
                </w:rPr>
                <w:delText>dB</w:delText>
              </w:r>
            </w:del>
          </w:p>
        </w:tc>
        <w:tc>
          <w:tcPr>
            <w:tcW w:w="817" w:type="dxa"/>
            <w:tcBorders>
              <w:top w:val="single" w:sz="4" w:space="0" w:color="auto"/>
              <w:left w:val="single" w:sz="4" w:space="0" w:color="auto"/>
              <w:bottom w:val="single" w:sz="4" w:space="0" w:color="auto"/>
              <w:right w:val="single" w:sz="4" w:space="0" w:color="auto"/>
            </w:tcBorders>
            <w:hideMark/>
          </w:tcPr>
          <w:p w14:paraId="03D81A01" w14:textId="3D65C5A7" w:rsidR="0011309D" w:rsidRPr="0011309D" w:rsidDel="0085054D" w:rsidRDefault="0011309D" w:rsidP="0011309D">
            <w:pPr>
              <w:keepNext/>
              <w:keepLines/>
              <w:overflowPunct w:val="0"/>
              <w:autoSpaceDE w:val="0"/>
              <w:autoSpaceDN w:val="0"/>
              <w:adjustRightInd w:val="0"/>
              <w:jc w:val="center"/>
              <w:textAlignment w:val="baseline"/>
              <w:rPr>
                <w:del w:id="1996" w:author="Fernando Alonso Macias" w:date="2024-11-04T12:21:00Z" w16du:dateUtc="2024-11-04T20:21:00Z"/>
                <w:rFonts w:ascii="Arial" w:eastAsia="Times New Roman" w:hAnsi="Arial"/>
                <w:sz w:val="18"/>
                <w:lang w:eastAsia="en-GB"/>
              </w:rPr>
            </w:pPr>
            <w:del w:id="1997" w:author="Fernando Alonso Macias" w:date="2024-11-04T12:21:00Z" w16du:dateUtc="2024-11-04T20:21:00Z">
              <w:r w:rsidRPr="0011309D" w:rsidDel="0085054D">
                <w:rPr>
                  <w:rFonts w:ascii="Arial" w:eastAsia="Times New Roman" w:hAnsi="Arial"/>
                  <w:sz w:val="18"/>
                </w:rPr>
                <w:delText>3</w:delText>
              </w:r>
            </w:del>
          </w:p>
        </w:tc>
        <w:tc>
          <w:tcPr>
            <w:tcW w:w="784" w:type="dxa"/>
            <w:tcBorders>
              <w:top w:val="single" w:sz="4" w:space="0" w:color="auto"/>
              <w:left w:val="single" w:sz="4" w:space="0" w:color="auto"/>
              <w:bottom w:val="single" w:sz="4" w:space="0" w:color="auto"/>
              <w:right w:val="single" w:sz="4" w:space="0" w:color="auto"/>
            </w:tcBorders>
            <w:hideMark/>
          </w:tcPr>
          <w:p w14:paraId="146A5655" w14:textId="66AF9A19" w:rsidR="0011309D" w:rsidRPr="0011309D" w:rsidDel="0085054D" w:rsidRDefault="0011309D" w:rsidP="0011309D">
            <w:pPr>
              <w:keepNext/>
              <w:keepLines/>
              <w:overflowPunct w:val="0"/>
              <w:autoSpaceDE w:val="0"/>
              <w:autoSpaceDN w:val="0"/>
              <w:adjustRightInd w:val="0"/>
              <w:jc w:val="center"/>
              <w:textAlignment w:val="baseline"/>
              <w:rPr>
                <w:del w:id="1998" w:author="Fernando Alonso Macias" w:date="2024-11-04T12:21:00Z" w16du:dateUtc="2024-11-04T20:21:00Z"/>
                <w:rFonts w:ascii="Arial" w:eastAsia="Times New Roman" w:hAnsi="Arial"/>
                <w:sz w:val="18"/>
                <w:lang w:eastAsia="en-GB"/>
              </w:rPr>
            </w:pPr>
            <w:del w:id="1999" w:author="Fernando Alonso Macias" w:date="2024-11-04T12:21:00Z" w16du:dateUtc="2024-11-04T20:21:00Z">
              <w:r w:rsidRPr="0011309D" w:rsidDel="0085054D">
                <w:rPr>
                  <w:rFonts w:ascii="Arial" w:eastAsia="Times New Roman" w:hAnsi="Arial"/>
                  <w:sz w:val="18"/>
                </w:rPr>
                <w:delText>3</w:delText>
              </w:r>
            </w:del>
          </w:p>
        </w:tc>
        <w:tc>
          <w:tcPr>
            <w:tcW w:w="812" w:type="dxa"/>
            <w:gridSpan w:val="2"/>
            <w:tcBorders>
              <w:top w:val="single" w:sz="4" w:space="0" w:color="auto"/>
              <w:left w:val="single" w:sz="4" w:space="0" w:color="auto"/>
              <w:bottom w:val="single" w:sz="4" w:space="0" w:color="auto"/>
              <w:right w:val="single" w:sz="4" w:space="0" w:color="auto"/>
            </w:tcBorders>
            <w:hideMark/>
          </w:tcPr>
          <w:p w14:paraId="4E7EB6AC" w14:textId="159500A7" w:rsidR="0011309D" w:rsidRPr="0011309D" w:rsidDel="0085054D" w:rsidRDefault="0011309D" w:rsidP="0011309D">
            <w:pPr>
              <w:keepNext/>
              <w:keepLines/>
              <w:overflowPunct w:val="0"/>
              <w:autoSpaceDE w:val="0"/>
              <w:autoSpaceDN w:val="0"/>
              <w:adjustRightInd w:val="0"/>
              <w:jc w:val="center"/>
              <w:textAlignment w:val="baseline"/>
              <w:rPr>
                <w:del w:id="2000" w:author="Fernando Alonso Macias" w:date="2024-11-04T12:21:00Z" w16du:dateUtc="2024-11-04T20:21:00Z"/>
                <w:rFonts w:ascii="Arial" w:eastAsia="Times New Roman" w:hAnsi="Arial"/>
                <w:sz w:val="18"/>
                <w:lang w:eastAsia="en-GB"/>
              </w:rPr>
            </w:pPr>
            <w:del w:id="2001" w:author="Fernando Alonso Macias" w:date="2024-11-04T12:21:00Z" w16du:dateUtc="2024-11-04T20:21:00Z">
              <w:r w:rsidRPr="0011309D" w:rsidDel="0085054D">
                <w:rPr>
                  <w:rFonts w:ascii="Arial" w:eastAsia="Times New Roman" w:hAnsi="Arial"/>
                  <w:sz w:val="18"/>
                </w:rPr>
                <w:delText>-2.9</w:delText>
              </w:r>
            </w:del>
          </w:p>
        </w:tc>
        <w:tc>
          <w:tcPr>
            <w:tcW w:w="784" w:type="dxa"/>
            <w:gridSpan w:val="2"/>
            <w:tcBorders>
              <w:top w:val="single" w:sz="4" w:space="0" w:color="auto"/>
              <w:left w:val="single" w:sz="4" w:space="0" w:color="auto"/>
              <w:bottom w:val="single" w:sz="4" w:space="0" w:color="auto"/>
              <w:right w:val="single" w:sz="4" w:space="0" w:color="auto"/>
            </w:tcBorders>
            <w:hideMark/>
          </w:tcPr>
          <w:p w14:paraId="6E32BC5F" w14:textId="07344E87" w:rsidR="0011309D" w:rsidRPr="0011309D" w:rsidDel="0085054D" w:rsidRDefault="0011309D" w:rsidP="0011309D">
            <w:pPr>
              <w:keepNext/>
              <w:keepLines/>
              <w:overflowPunct w:val="0"/>
              <w:autoSpaceDE w:val="0"/>
              <w:autoSpaceDN w:val="0"/>
              <w:adjustRightInd w:val="0"/>
              <w:jc w:val="center"/>
              <w:textAlignment w:val="baseline"/>
              <w:rPr>
                <w:del w:id="2002" w:author="Fernando Alonso Macias" w:date="2024-11-04T12:21:00Z" w16du:dateUtc="2024-11-04T20:21:00Z"/>
                <w:rFonts w:ascii="Arial" w:eastAsia="Times New Roman" w:hAnsi="Arial"/>
                <w:sz w:val="18"/>
                <w:lang w:eastAsia="en-GB"/>
              </w:rPr>
            </w:pPr>
            <w:del w:id="2003" w:author="Fernando Alonso Macias" w:date="2024-11-04T12:21:00Z" w16du:dateUtc="2024-11-04T20:21:00Z">
              <w:r w:rsidRPr="0011309D" w:rsidDel="0085054D">
                <w:rPr>
                  <w:rFonts w:ascii="Arial" w:eastAsia="Times New Roman" w:hAnsi="Arial"/>
                  <w:sz w:val="18"/>
                </w:rPr>
                <w:delText>-2.9</w:delText>
              </w:r>
            </w:del>
          </w:p>
        </w:tc>
        <w:tc>
          <w:tcPr>
            <w:tcW w:w="728" w:type="dxa"/>
            <w:tcBorders>
              <w:top w:val="single" w:sz="4" w:space="0" w:color="auto"/>
              <w:left w:val="single" w:sz="4" w:space="0" w:color="auto"/>
              <w:bottom w:val="single" w:sz="4" w:space="0" w:color="auto"/>
              <w:right w:val="single" w:sz="4" w:space="0" w:color="auto"/>
            </w:tcBorders>
            <w:hideMark/>
          </w:tcPr>
          <w:p w14:paraId="2B718B30" w14:textId="5099B96B" w:rsidR="0011309D" w:rsidRPr="0011309D" w:rsidDel="0085054D" w:rsidRDefault="0011309D" w:rsidP="0011309D">
            <w:pPr>
              <w:keepNext/>
              <w:keepLines/>
              <w:overflowPunct w:val="0"/>
              <w:autoSpaceDE w:val="0"/>
              <w:autoSpaceDN w:val="0"/>
              <w:adjustRightInd w:val="0"/>
              <w:jc w:val="center"/>
              <w:textAlignment w:val="baseline"/>
              <w:rPr>
                <w:del w:id="2004" w:author="Fernando Alonso Macias" w:date="2024-11-04T12:21:00Z" w16du:dateUtc="2024-11-04T20:21:00Z"/>
                <w:rFonts w:ascii="Arial" w:eastAsia="Times New Roman" w:hAnsi="Arial"/>
                <w:sz w:val="18"/>
                <w:lang w:eastAsia="en-GB"/>
              </w:rPr>
            </w:pPr>
            <w:del w:id="2005" w:author="Fernando Alonso Macias" w:date="2024-11-04T12:21:00Z" w16du:dateUtc="2024-11-04T20:21:00Z">
              <w:r w:rsidRPr="0011309D" w:rsidDel="0085054D">
                <w:rPr>
                  <w:rFonts w:ascii="Arial" w:eastAsia="Times New Roman" w:hAnsi="Arial"/>
                  <w:sz w:val="18"/>
                </w:rPr>
                <w:delText>-4</w:delText>
              </w:r>
            </w:del>
          </w:p>
        </w:tc>
        <w:tc>
          <w:tcPr>
            <w:tcW w:w="738" w:type="dxa"/>
            <w:tcBorders>
              <w:top w:val="single" w:sz="4" w:space="0" w:color="auto"/>
              <w:left w:val="single" w:sz="4" w:space="0" w:color="auto"/>
              <w:bottom w:val="single" w:sz="4" w:space="0" w:color="auto"/>
              <w:right w:val="single" w:sz="4" w:space="0" w:color="auto"/>
            </w:tcBorders>
            <w:hideMark/>
          </w:tcPr>
          <w:p w14:paraId="3DF581E3" w14:textId="0E5951AF" w:rsidR="0011309D" w:rsidRPr="0011309D" w:rsidDel="0085054D" w:rsidRDefault="0011309D" w:rsidP="0011309D">
            <w:pPr>
              <w:keepNext/>
              <w:keepLines/>
              <w:overflowPunct w:val="0"/>
              <w:autoSpaceDE w:val="0"/>
              <w:autoSpaceDN w:val="0"/>
              <w:adjustRightInd w:val="0"/>
              <w:jc w:val="center"/>
              <w:textAlignment w:val="baseline"/>
              <w:rPr>
                <w:del w:id="2006" w:author="Fernando Alonso Macias" w:date="2024-11-04T12:21:00Z" w16du:dateUtc="2024-11-04T20:21:00Z"/>
                <w:rFonts w:ascii="Arial" w:eastAsia="Times New Roman" w:hAnsi="Arial"/>
                <w:sz w:val="18"/>
                <w:lang w:eastAsia="en-GB"/>
              </w:rPr>
            </w:pPr>
            <w:del w:id="2007" w:author="Fernando Alonso Macias" w:date="2024-11-04T12:21:00Z" w16du:dateUtc="2024-11-04T20:21:00Z">
              <w:r w:rsidRPr="0011309D" w:rsidDel="0085054D">
                <w:rPr>
                  <w:rFonts w:ascii="Arial" w:eastAsia="Times New Roman" w:hAnsi="Arial"/>
                  <w:sz w:val="18"/>
                </w:rPr>
                <w:delText>-4</w:delText>
              </w:r>
            </w:del>
          </w:p>
        </w:tc>
      </w:tr>
      <w:tr w:rsidR="0011309D" w:rsidRPr="0011309D" w:rsidDel="0085054D" w14:paraId="146FE814" w14:textId="3C4C7212" w:rsidTr="00931227">
        <w:trPr>
          <w:trHeight w:val="187"/>
          <w:jc w:val="center"/>
          <w:del w:id="2008" w:author="Fernando Alonso Macias" w:date="2024-11-04T12:21:00Z"/>
        </w:trPr>
        <w:tc>
          <w:tcPr>
            <w:tcW w:w="983" w:type="dxa"/>
            <w:tcBorders>
              <w:top w:val="nil"/>
              <w:left w:val="single" w:sz="4" w:space="0" w:color="auto"/>
              <w:bottom w:val="nil"/>
              <w:right w:val="single" w:sz="4" w:space="0" w:color="auto"/>
            </w:tcBorders>
            <w:shd w:val="clear" w:color="auto" w:fill="auto"/>
            <w:hideMark/>
          </w:tcPr>
          <w:p w14:paraId="11DF35DE" w14:textId="43E1788C" w:rsidR="0011309D" w:rsidRPr="0011309D" w:rsidDel="0085054D" w:rsidRDefault="0011309D" w:rsidP="0011309D">
            <w:pPr>
              <w:keepNext/>
              <w:keepLines/>
              <w:overflowPunct w:val="0"/>
              <w:autoSpaceDE w:val="0"/>
              <w:autoSpaceDN w:val="0"/>
              <w:adjustRightInd w:val="0"/>
              <w:textAlignment w:val="baseline"/>
              <w:rPr>
                <w:del w:id="2009" w:author="Fernando Alonso Macias" w:date="2024-11-04T12:21:00Z" w16du:dateUtc="2024-11-04T20:21:00Z"/>
                <w:rFonts w:ascii="Arial" w:eastAsia="Times New Roman" w:hAnsi="Arial"/>
                <w:sz w:val="18"/>
                <w:lang w:eastAsia="en-GB"/>
              </w:rPr>
            </w:pPr>
            <w:del w:id="2010" w:author="Fernando Alonso Macias" w:date="2024-11-04T12:21:00Z" w16du:dateUtc="2024-11-04T20:21:00Z">
              <w:r w:rsidRPr="0011309D" w:rsidDel="0085054D">
                <w:rPr>
                  <w:rFonts w:ascii="Arial" w:eastAsia="Times New Roman" w:hAnsi="Arial"/>
                  <w:sz w:val="18"/>
                  <w:lang w:eastAsia="en-GB"/>
                </w:rPr>
                <w:delText>SS-RSRP</w:delText>
              </w:r>
              <w:r w:rsidRPr="0011309D" w:rsidDel="0085054D">
                <w:rPr>
                  <w:rFonts w:ascii="Arial" w:eastAsia="Times New Roman" w:hAnsi="Arial"/>
                  <w:sz w:val="18"/>
                  <w:vertAlign w:val="superscript"/>
                  <w:lang w:eastAsia="en-GB"/>
                </w:rPr>
                <w:delText>Note3</w:delText>
              </w:r>
            </w:del>
          </w:p>
        </w:tc>
        <w:tc>
          <w:tcPr>
            <w:tcW w:w="1119" w:type="dxa"/>
            <w:tcBorders>
              <w:top w:val="single" w:sz="4" w:space="0" w:color="auto"/>
              <w:left w:val="single" w:sz="4" w:space="0" w:color="auto"/>
              <w:bottom w:val="nil"/>
              <w:right w:val="single" w:sz="4" w:space="0" w:color="auto"/>
            </w:tcBorders>
            <w:shd w:val="clear" w:color="auto" w:fill="auto"/>
          </w:tcPr>
          <w:p w14:paraId="3B225047" w14:textId="0B9B7240" w:rsidR="0011309D" w:rsidRPr="0011309D" w:rsidDel="0085054D" w:rsidRDefault="0011309D" w:rsidP="0011309D">
            <w:pPr>
              <w:keepNext/>
              <w:keepLines/>
              <w:overflowPunct w:val="0"/>
              <w:autoSpaceDE w:val="0"/>
              <w:autoSpaceDN w:val="0"/>
              <w:adjustRightInd w:val="0"/>
              <w:textAlignment w:val="baseline"/>
              <w:rPr>
                <w:del w:id="2011" w:author="Fernando Alonso Macias" w:date="2024-11-04T12:21:00Z" w16du:dateUtc="2024-11-04T20:21:00Z"/>
                <w:rFonts w:ascii="Arial" w:eastAsia="Times New Roman" w:hAnsi="Arial"/>
                <w:sz w:val="18"/>
                <w:lang w:eastAsia="en-GB"/>
              </w:rPr>
            </w:pPr>
            <w:del w:id="2012"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701" w:type="dxa"/>
            <w:tcBorders>
              <w:top w:val="single" w:sz="4" w:space="0" w:color="auto"/>
              <w:left w:val="single" w:sz="4" w:space="0" w:color="auto"/>
              <w:right w:val="single" w:sz="4" w:space="0" w:color="auto"/>
            </w:tcBorders>
          </w:tcPr>
          <w:p w14:paraId="2E6E8A56" w14:textId="3259B3E1" w:rsidR="0011309D" w:rsidRPr="0011309D" w:rsidDel="0085054D" w:rsidRDefault="0011309D" w:rsidP="0011309D">
            <w:pPr>
              <w:keepNext/>
              <w:keepLines/>
              <w:overflowPunct w:val="0"/>
              <w:autoSpaceDE w:val="0"/>
              <w:autoSpaceDN w:val="0"/>
              <w:adjustRightInd w:val="0"/>
              <w:textAlignment w:val="baseline"/>
              <w:rPr>
                <w:del w:id="2013" w:author="Fernando Alonso Macias" w:date="2024-11-04T12:21:00Z" w16du:dateUtc="2024-11-04T20:21:00Z"/>
                <w:rFonts w:ascii="Arial" w:eastAsia="Times New Roman" w:hAnsi="Arial"/>
                <w:sz w:val="18"/>
                <w:lang w:eastAsia="en-GB"/>
              </w:rPr>
            </w:pPr>
            <w:del w:id="2014"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nil"/>
              <w:left w:val="single" w:sz="4" w:space="0" w:color="auto"/>
              <w:bottom w:val="nil"/>
              <w:right w:val="single" w:sz="4" w:space="0" w:color="auto"/>
            </w:tcBorders>
            <w:shd w:val="clear" w:color="auto" w:fill="auto"/>
            <w:hideMark/>
          </w:tcPr>
          <w:p w14:paraId="61BDD736" w14:textId="36567CB4" w:rsidR="0011309D" w:rsidRPr="0011309D" w:rsidDel="0085054D" w:rsidRDefault="0011309D" w:rsidP="0011309D">
            <w:pPr>
              <w:keepNext/>
              <w:keepLines/>
              <w:overflowPunct w:val="0"/>
              <w:autoSpaceDE w:val="0"/>
              <w:autoSpaceDN w:val="0"/>
              <w:adjustRightInd w:val="0"/>
              <w:jc w:val="center"/>
              <w:textAlignment w:val="baseline"/>
              <w:rPr>
                <w:del w:id="2015"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nil"/>
              <w:right w:val="single" w:sz="4" w:space="0" w:color="auto"/>
            </w:tcBorders>
            <w:shd w:val="clear" w:color="auto" w:fill="auto"/>
            <w:hideMark/>
          </w:tcPr>
          <w:p w14:paraId="4AF627E1" w14:textId="6A91BDBF" w:rsidR="0011309D" w:rsidRPr="0011309D" w:rsidDel="0085054D" w:rsidRDefault="0011309D" w:rsidP="0011309D">
            <w:pPr>
              <w:keepNext/>
              <w:keepLines/>
              <w:overflowPunct w:val="0"/>
              <w:autoSpaceDE w:val="0"/>
              <w:autoSpaceDN w:val="0"/>
              <w:adjustRightInd w:val="0"/>
              <w:jc w:val="center"/>
              <w:textAlignment w:val="baseline"/>
              <w:rPr>
                <w:del w:id="2016" w:author="Fernando Alonso Macias" w:date="2024-11-04T12:21:00Z" w16du:dateUtc="2024-11-04T20:21:00Z"/>
                <w:rFonts w:ascii="Arial" w:eastAsia="Times New Roman" w:hAnsi="Arial"/>
                <w:sz w:val="18"/>
                <w:lang w:eastAsia="en-GB"/>
              </w:rPr>
            </w:pPr>
            <w:del w:id="2017" w:author="Fernando Alonso Macias" w:date="2024-11-04T12:21:00Z" w16du:dateUtc="2024-11-04T20:21:00Z">
              <w:r w:rsidRPr="0011309D" w:rsidDel="0085054D">
                <w:rPr>
                  <w:rFonts w:ascii="Arial" w:eastAsia="Times New Roman" w:hAnsi="Arial"/>
                  <w:sz w:val="18"/>
                  <w:lang w:eastAsia="en-GB"/>
                </w:rPr>
                <w:delText>-85</w:delText>
              </w:r>
            </w:del>
          </w:p>
        </w:tc>
        <w:tc>
          <w:tcPr>
            <w:tcW w:w="784" w:type="dxa"/>
            <w:tcBorders>
              <w:top w:val="single" w:sz="4" w:space="0" w:color="auto"/>
              <w:left w:val="single" w:sz="4" w:space="0" w:color="auto"/>
              <w:bottom w:val="nil"/>
              <w:right w:val="single" w:sz="4" w:space="0" w:color="auto"/>
            </w:tcBorders>
            <w:shd w:val="clear" w:color="auto" w:fill="auto"/>
            <w:hideMark/>
          </w:tcPr>
          <w:p w14:paraId="6064C6D7" w14:textId="6F317642" w:rsidR="0011309D" w:rsidRPr="0011309D" w:rsidDel="0085054D" w:rsidRDefault="0011309D" w:rsidP="0011309D">
            <w:pPr>
              <w:keepNext/>
              <w:keepLines/>
              <w:overflowPunct w:val="0"/>
              <w:autoSpaceDE w:val="0"/>
              <w:autoSpaceDN w:val="0"/>
              <w:adjustRightInd w:val="0"/>
              <w:jc w:val="center"/>
              <w:textAlignment w:val="baseline"/>
              <w:rPr>
                <w:del w:id="2018" w:author="Fernando Alonso Macias" w:date="2024-11-04T12:21:00Z" w16du:dateUtc="2024-11-04T20:21:00Z"/>
                <w:rFonts w:ascii="Arial" w:eastAsia="Times New Roman" w:hAnsi="Arial"/>
                <w:sz w:val="18"/>
                <w:lang w:eastAsia="en-GB"/>
              </w:rPr>
            </w:pPr>
            <w:del w:id="2019" w:author="Fernando Alonso Macias" w:date="2024-11-04T12:21:00Z" w16du:dateUtc="2024-11-04T20:21:00Z">
              <w:r w:rsidRPr="0011309D" w:rsidDel="0085054D">
                <w:rPr>
                  <w:rFonts w:ascii="Arial" w:eastAsia="Times New Roman" w:hAnsi="Arial"/>
                  <w:sz w:val="18"/>
                  <w:lang w:eastAsia="en-GB"/>
                </w:rPr>
                <w:delText>-85</w:delText>
              </w:r>
            </w:del>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52D19B9" w14:textId="30FFD530" w:rsidR="0011309D" w:rsidRPr="0011309D" w:rsidDel="0085054D" w:rsidRDefault="0011309D" w:rsidP="0011309D">
            <w:pPr>
              <w:keepNext/>
              <w:keepLines/>
              <w:overflowPunct w:val="0"/>
              <w:autoSpaceDE w:val="0"/>
              <w:autoSpaceDN w:val="0"/>
              <w:adjustRightInd w:val="0"/>
              <w:jc w:val="center"/>
              <w:textAlignment w:val="baseline"/>
              <w:rPr>
                <w:del w:id="2020" w:author="Fernando Alonso Macias" w:date="2024-11-04T12:21:00Z" w16du:dateUtc="2024-11-04T20:21:00Z"/>
                <w:rFonts w:ascii="Arial" w:eastAsia="Times New Roman" w:hAnsi="Arial"/>
                <w:sz w:val="18"/>
                <w:lang w:eastAsia="en-GB"/>
              </w:rPr>
            </w:pPr>
            <w:del w:id="2021" w:author="Fernando Alonso Macias" w:date="2024-11-04T12:21:00Z" w16du:dateUtc="2024-11-04T20:21:00Z">
              <w:r w:rsidRPr="0011309D" w:rsidDel="0085054D">
                <w:rPr>
                  <w:rFonts w:ascii="Arial" w:eastAsia="Times New Roman" w:hAnsi="Arial"/>
                  <w:sz w:val="18"/>
                  <w:lang w:eastAsia="en-GB"/>
                </w:rPr>
                <w:delText>-</w:delText>
              </w:r>
            </w:del>
          </w:p>
        </w:tc>
        <w:tc>
          <w:tcPr>
            <w:tcW w:w="784" w:type="dxa"/>
            <w:gridSpan w:val="2"/>
            <w:tcBorders>
              <w:top w:val="single" w:sz="4" w:space="0" w:color="auto"/>
              <w:left w:val="single" w:sz="4" w:space="0" w:color="auto"/>
              <w:bottom w:val="nil"/>
              <w:right w:val="single" w:sz="4" w:space="0" w:color="auto"/>
            </w:tcBorders>
            <w:shd w:val="clear" w:color="auto" w:fill="auto"/>
            <w:hideMark/>
          </w:tcPr>
          <w:p w14:paraId="7E408C18" w14:textId="2D4666CE" w:rsidR="0011309D" w:rsidRPr="0011309D" w:rsidDel="0085054D" w:rsidRDefault="0011309D" w:rsidP="0011309D">
            <w:pPr>
              <w:keepNext/>
              <w:keepLines/>
              <w:overflowPunct w:val="0"/>
              <w:autoSpaceDE w:val="0"/>
              <w:autoSpaceDN w:val="0"/>
              <w:adjustRightInd w:val="0"/>
              <w:jc w:val="center"/>
              <w:textAlignment w:val="baseline"/>
              <w:rPr>
                <w:del w:id="2022" w:author="Fernando Alonso Macias" w:date="2024-11-04T12:21:00Z" w16du:dateUtc="2024-11-04T20:21:00Z"/>
                <w:rFonts w:ascii="Arial" w:eastAsia="Times New Roman" w:hAnsi="Arial"/>
                <w:sz w:val="18"/>
                <w:lang w:eastAsia="en-GB"/>
              </w:rPr>
            </w:pPr>
            <w:del w:id="2023" w:author="Fernando Alonso Macias" w:date="2024-11-04T12:21:00Z" w16du:dateUtc="2024-11-04T20:21:00Z">
              <w:r w:rsidRPr="0011309D" w:rsidDel="0085054D">
                <w:rPr>
                  <w:rFonts w:ascii="Arial" w:eastAsia="Times New Roman" w:hAnsi="Arial"/>
                  <w:sz w:val="18"/>
                  <w:lang w:eastAsia="en-GB"/>
                </w:rPr>
                <w:delText>-</w:delText>
              </w:r>
            </w:del>
          </w:p>
        </w:tc>
        <w:tc>
          <w:tcPr>
            <w:tcW w:w="728" w:type="dxa"/>
            <w:tcBorders>
              <w:top w:val="single" w:sz="4" w:space="0" w:color="auto"/>
              <w:left w:val="single" w:sz="4" w:space="0" w:color="auto"/>
              <w:bottom w:val="single" w:sz="4" w:space="0" w:color="auto"/>
              <w:right w:val="single" w:sz="4" w:space="0" w:color="auto"/>
            </w:tcBorders>
            <w:hideMark/>
          </w:tcPr>
          <w:p w14:paraId="0D4B7646" w14:textId="3E3475C8" w:rsidR="0011309D" w:rsidRPr="0011309D" w:rsidDel="0085054D" w:rsidRDefault="0011309D" w:rsidP="0011309D">
            <w:pPr>
              <w:keepNext/>
              <w:keepLines/>
              <w:overflowPunct w:val="0"/>
              <w:autoSpaceDE w:val="0"/>
              <w:autoSpaceDN w:val="0"/>
              <w:adjustRightInd w:val="0"/>
              <w:jc w:val="center"/>
              <w:textAlignment w:val="baseline"/>
              <w:rPr>
                <w:del w:id="2024" w:author="Fernando Alonso Macias" w:date="2024-11-04T12:21:00Z" w16du:dateUtc="2024-11-04T20:21:00Z"/>
                <w:rFonts w:ascii="Arial" w:eastAsia="Times New Roman" w:hAnsi="Arial"/>
                <w:sz w:val="16"/>
                <w:lang w:eastAsia="en-GB"/>
              </w:rPr>
            </w:pPr>
            <w:del w:id="2025" w:author="Fernando Alonso Macias" w:date="2024-11-04T12:21:00Z" w16du:dateUtc="2024-11-04T20:21:00Z">
              <w:r w:rsidRPr="0011309D" w:rsidDel="0085054D">
                <w:rPr>
                  <w:rFonts w:ascii="Arial" w:eastAsia="Times New Roman" w:hAnsi="Arial"/>
                  <w:sz w:val="18"/>
                </w:rPr>
                <w:delText>-111</w:delText>
              </w:r>
            </w:del>
          </w:p>
        </w:tc>
        <w:tc>
          <w:tcPr>
            <w:tcW w:w="738" w:type="dxa"/>
            <w:tcBorders>
              <w:top w:val="single" w:sz="4" w:space="0" w:color="auto"/>
              <w:left w:val="single" w:sz="4" w:space="0" w:color="auto"/>
              <w:bottom w:val="single" w:sz="4" w:space="0" w:color="auto"/>
              <w:right w:val="single" w:sz="4" w:space="0" w:color="auto"/>
            </w:tcBorders>
            <w:hideMark/>
          </w:tcPr>
          <w:p w14:paraId="23051128" w14:textId="2EE5ADE2" w:rsidR="0011309D" w:rsidRPr="0011309D" w:rsidDel="0085054D" w:rsidRDefault="0011309D" w:rsidP="0011309D">
            <w:pPr>
              <w:keepNext/>
              <w:keepLines/>
              <w:overflowPunct w:val="0"/>
              <w:autoSpaceDE w:val="0"/>
              <w:autoSpaceDN w:val="0"/>
              <w:adjustRightInd w:val="0"/>
              <w:jc w:val="center"/>
              <w:textAlignment w:val="baseline"/>
              <w:rPr>
                <w:del w:id="2026" w:author="Fernando Alonso Macias" w:date="2024-11-04T12:21:00Z" w16du:dateUtc="2024-11-04T20:21:00Z"/>
                <w:rFonts w:ascii="Arial" w:eastAsia="Times New Roman" w:hAnsi="Arial"/>
                <w:sz w:val="16"/>
                <w:lang w:eastAsia="en-GB"/>
              </w:rPr>
            </w:pPr>
            <w:del w:id="2027" w:author="Fernando Alonso Macias" w:date="2024-11-04T12:21:00Z" w16du:dateUtc="2024-11-04T20:21:00Z">
              <w:r w:rsidRPr="0011309D" w:rsidDel="0085054D">
                <w:rPr>
                  <w:rFonts w:ascii="Arial" w:eastAsia="Times New Roman" w:hAnsi="Arial"/>
                  <w:sz w:val="18"/>
                </w:rPr>
                <w:delText>-111</w:delText>
              </w:r>
            </w:del>
          </w:p>
        </w:tc>
      </w:tr>
      <w:tr w:rsidR="0011309D" w:rsidRPr="0011309D" w:rsidDel="0085054D" w14:paraId="0363A3E7" w14:textId="2A2AC676" w:rsidTr="00931227">
        <w:trPr>
          <w:trHeight w:val="187"/>
          <w:jc w:val="center"/>
          <w:del w:id="2028" w:author="Fernando Alonso Macias" w:date="2024-11-04T12:21:00Z"/>
        </w:trPr>
        <w:tc>
          <w:tcPr>
            <w:tcW w:w="983" w:type="dxa"/>
            <w:tcBorders>
              <w:top w:val="nil"/>
              <w:left w:val="single" w:sz="4" w:space="0" w:color="auto"/>
              <w:bottom w:val="single" w:sz="4" w:space="0" w:color="auto"/>
              <w:right w:val="single" w:sz="4" w:space="0" w:color="auto"/>
            </w:tcBorders>
            <w:shd w:val="clear" w:color="auto" w:fill="auto"/>
            <w:hideMark/>
          </w:tcPr>
          <w:p w14:paraId="2426F1C1" w14:textId="5BC0F481" w:rsidR="0011309D" w:rsidRPr="0011309D" w:rsidDel="0085054D" w:rsidRDefault="0011309D" w:rsidP="0011309D">
            <w:pPr>
              <w:keepNext/>
              <w:keepLines/>
              <w:overflowPunct w:val="0"/>
              <w:autoSpaceDE w:val="0"/>
              <w:autoSpaceDN w:val="0"/>
              <w:adjustRightInd w:val="0"/>
              <w:textAlignment w:val="baseline"/>
              <w:rPr>
                <w:del w:id="2029" w:author="Fernando Alonso Macias" w:date="2024-11-04T12:21:00Z" w16du:dateUtc="2024-11-04T20:21:00Z"/>
                <w:rFonts w:ascii="Arial" w:eastAsia="Times New Roman" w:hAnsi="Arial"/>
                <w:sz w:val="18"/>
                <w:lang w:eastAsia="en-GB"/>
              </w:rPr>
            </w:pPr>
          </w:p>
        </w:tc>
        <w:tc>
          <w:tcPr>
            <w:tcW w:w="1119" w:type="dxa"/>
            <w:tcBorders>
              <w:top w:val="nil"/>
              <w:left w:val="single" w:sz="4" w:space="0" w:color="auto"/>
              <w:bottom w:val="single" w:sz="4" w:space="0" w:color="auto"/>
              <w:right w:val="single" w:sz="4" w:space="0" w:color="auto"/>
            </w:tcBorders>
            <w:shd w:val="clear" w:color="auto" w:fill="auto"/>
          </w:tcPr>
          <w:p w14:paraId="05152C38" w14:textId="1470DC25" w:rsidR="0011309D" w:rsidRPr="0011309D" w:rsidDel="0085054D" w:rsidRDefault="0011309D" w:rsidP="0011309D">
            <w:pPr>
              <w:keepNext/>
              <w:keepLines/>
              <w:overflowPunct w:val="0"/>
              <w:autoSpaceDE w:val="0"/>
              <w:autoSpaceDN w:val="0"/>
              <w:adjustRightInd w:val="0"/>
              <w:textAlignment w:val="baseline"/>
              <w:rPr>
                <w:del w:id="2030"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184E0F2D" w14:textId="1AE972AB" w:rsidR="0011309D" w:rsidRPr="0011309D" w:rsidDel="0085054D" w:rsidRDefault="0011309D" w:rsidP="0011309D">
            <w:pPr>
              <w:keepNext/>
              <w:keepLines/>
              <w:overflowPunct w:val="0"/>
              <w:autoSpaceDE w:val="0"/>
              <w:autoSpaceDN w:val="0"/>
              <w:adjustRightInd w:val="0"/>
              <w:textAlignment w:val="baseline"/>
              <w:rPr>
                <w:del w:id="2031" w:author="Fernando Alonso Macias" w:date="2024-11-04T12:21:00Z" w16du:dateUtc="2024-11-04T20:21:00Z"/>
                <w:rFonts w:ascii="Arial" w:eastAsia="Times New Roman" w:hAnsi="Arial"/>
                <w:sz w:val="18"/>
                <w:lang w:eastAsia="en-GB"/>
              </w:rPr>
            </w:pPr>
            <w:del w:id="2032"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hideMark/>
          </w:tcPr>
          <w:p w14:paraId="05A8F8FC" w14:textId="08E0C026" w:rsidR="0011309D" w:rsidRPr="0011309D" w:rsidDel="0085054D" w:rsidRDefault="0011309D" w:rsidP="0011309D">
            <w:pPr>
              <w:keepNext/>
              <w:keepLines/>
              <w:overflowPunct w:val="0"/>
              <w:autoSpaceDE w:val="0"/>
              <w:autoSpaceDN w:val="0"/>
              <w:adjustRightInd w:val="0"/>
              <w:jc w:val="center"/>
              <w:textAlignment w:val="baseline"/>
              <w:rPr>
                <w:del w:id="2033" w:author="Fernando Alonso Macias" w:date="2024-11-04T12:21:00Z" w16du:dateUtc="2024-11-04T20:21:00Z"/>
                <w:rFonts w:ascii="Arial" w:eastAsia="Calibri" w:hAnsi="Arial"/>
                <w:sz w:val="18"/>
                <w:szCs w:val="22"/>
                <w:lang w:eastAsia="en-GB"/>
              </w:rPr>
            </w:pPr>
          </w:p>
        </w:tc>
        <w:tc>
          <w:tcPr>
            <w:tcW w:w="817" w:type="dxa"/>
            <w:tcBorders>
              <w:top w:val="nil"/>
              <w:left w:val="single" w:sz="4" w:space="0" w:color="auto"/>
              <w:bottom w:val="nil"/>
              <w:right w:val="single" w:sz="4" w:space="0" w:color="auto"/>
            </w:tcBorders>
            <w:shd w:val="clear" w:color="auto" w:fill="auto"/>
            <w:hideMark/>
          </w:tcPr>
          <w:p w14:paraId="3E648189" w14:textId="313823DC" w:rsidR="0011309D" w:rsidRPr="0011309D" w:rsidDel="0085054D" w:rsidRDefault="0011309D" w:rsidP="0011309D">
            <w:pPr>
              <w:keepNext/>
              <w:keepLines/>
              <w:overflowPunct w:val="0"/>
              <w:autoSpaceDE w:val="0"/>
              <w:autoSpaceDN w:val="0"/>
              <w:adjustRightInd w:val="0"/>
              <w:jc w:val="center"/>
              <w:textAlignment w:val="baseline"/>
              <w:rPr>
                <w:del w:id="2034" w:author="Fernando Alonso Macias" w:date="2024-11-04T12:21:00Z" w16du:dateUtc="2024-11-04T20:21:00Z"/>
                <w:rFonts w:ascii="Arial" w:eastAsia="Calibri" w:hAnsi="Arial"/>
                <w:sz w:val="18"/>
                <w:szCs w:val="22"/>
                <w:lang w:eastAsia="en-GB"/>
              </w:rPr>
            </w:pPr>
          </w:p>
        </w:tc>
        <w:tc>
          <w:tcPr>
            <w:tcW w:w="784" w:type="dxa"/>
            <w:tcBorders>
              <w:top w:val="nil"/>
              <w:left w:val="single" w:sz="4" w:space="0" w:color="auto"/>
              <w:bottom w:val="nil"/>
              <w:right w:val="single" w:sz="4" w:space="0" w:color="auto"/>
            </w:tcBorders>
            <w:shd w:val="clear" w:color="auto" w:fill="auto"/>
            <w:hideMark/>
          </w:tcPr>
          <w:p w14:paraId="30CA4222" w14:textId="51C46F49" w:rsidR="0011309D" w:rsidRPr="0011309D" w:rsidDel="0085054D" w:rsidRDefault="0011309D" w:rsidP="0011309D">
            <w:pPr>
              <w:keepNext/>
              <w:keepLines/>
              <w:overflowPunct w:val="0"/>
              <w:autoSpaceDE w:val="0"/>
              <w:autoSpaceDN w:val="0"/>
              <w:adjustRightInd w:val="0"/>
              <w:jc w:val="center"/>
              <w:textAlignment w:val="baseline"/>
              <w:rPr>
                <w:del w:id="2035" w:author="Fernando Alonso Macias" w:date="2024-11-04T12:21:00Z" w16du:dateUtc="2024-11-04T20:21:00Z"/>
                <w:rFonts w:ascii="Arial" w:eastAsia="Calibri" w:hAnsi="Arial"/>
                <w:sz w:val="18"/>
                <w:szCs w:val="22"/>
                <w:lang w:eastAsia="en-GB"/>
              </w:rPr>
            </w:pPr>
          </w:p>
        </w:tc>
        <w:tc>
          <w:tcPr>
            <w:tcW w:w="812" w:type="dxa"/>
            <w:gridSpan w:val="2"/>
            <w:tcBorders>
              <w:top w:val="nil"/>
              <w:left w:val="single" w:sz="4" w:space="0" w:color="auto"/>
              <w:bottom w:val="nil"/>
              <w:right w:val="single" w:sz="4" w:space="0" w:color="auto"/>
            </w:tcBorders>
            <w:shd w:val="clear" w:color="auto" w:fill="auto"/>
            <w:hideMark/>
          </w:tcPr>
          <w:p w14:paraId="5A57D244" w14:textId="77EE1E7B" w:rsidR="0011309D" w:rsidRPr="0011309D" w:rsidDel="0085054D" w:rsidRDefault="0011309D" w:rsidP="0011309D">
            <w:pPr>
              <w:keepNext/>
              <w:keepLines/>
              <w:overflowPunct w:val="0"/>
              <w:autoSpaceDE w:val="0"/>
              <w:autoSpaceDN w:val="0"/>
              <w:adjustRightInd w:val="0"/>
              <w:jc w:val="center"/>
              <w:textAlignment w:val="baseline"/>
              <w:rPr>
                <w:del w:id="2036" w:author="Fernando Alonso Macias" w:date="2024-11-04T12:21:00Z" w16du:dateUtc="2024-11-04T20:21:00Z"/>
                <w:rFonts w:ascii="Arial" w:eastAsia="Calibri" w:hAnsi="Arial"/>
                <w:sz w:val="18"/>
                <w:szCs w:val="22"/>
                <w:lang w:eastAsia="en-GB"/>
              </w:rPr>
            </w:pPr>
          </w:p>
        </w:tc>
        <w:tc>
          <w:tcPr>
            <w:tcW w:w="784" w:type="dxa"/>
            <w:gridSpan w:val="2"/>
            <w:tcBorders>
              <w:top w:val="nil"/>
              <w:left w:val="single" w:sz="4" w:space="0" w:color="auto"/>
              <w:bottom w:val="nil"/>
              <w:right w:val="single" w:sz="4" w:space="0" w:color="auto"/>
            </w:tcBorders>
            <w:shd w:val="clear" w:color="auto" w:fill="auto"/>
            <w:hideMark/>
          </w:tcPr>
          <w:p w14:paraId="762A5237" w14:textId="05144228" w:rsidR="0011309D" w:rsidRPr="0011309D" w:rsidDel="0085054D" w:rsidRDefault="0011309D" w:rsidP="0011309D">
            <w:pPr>
              <w:keepNext/>
              <w:keepLines/>
              <w:overflowPunct w:val="0"/>
              <w:autoSpaceDE w:val="0"/>
              <w:autoSpaceDN w:val="0"/>
              <w:adjustRightInd w:val="0"/>
              <w:jc w:val="center"/>
              <w:textAlignment w:val="baseline"/>
              <w:rPr>
                <w:del w:id="2037" w:author="Fernando Alonso Macias" w:date="2024-11-04T12:21:00Z" w16du:dateUtc="2024-11-04T20:21:00Z"/>
                <w:rFonts w:ascii="Arial" w:eastAsia="Calibri" w:hAnsi="Arial"/>
                <w:sz w:val="18"/>
                <w:szCs w:val="22"/>
                <w:lang w:eastAsia="en-GB"/>
              </w:rPr>
            </w:pPr>
          </w:p>
        </w:tc>
        <w:tc>
          <w:tcPr>
            <w:tcW w:w="728" w:type="dxa"/>
            <w:tcBorders>
              <w:top w:val="single" w:sz="4" w:space="0" w:color="auto"/>
              <w:left w:val="single" w:sz="4" w:space="0" w:color="auto"/>
              <w:bottom w:val="single" w:sz="4" w:space="0" w:color="auto"/>
              <w:right w:val="single" w:sz="4" w:space="0" w:color="auto"/>
            </w:tcBorders>
            <w:hideMark/>
          </w:tcPr>
          <w:p w14:paraId="50A10E2D" w14:textId="542EEEFA" w:rsidR="0011309D" w:rsidRPr="0011309D" w:rsidDel="0085054D" w:rsidRDefault="0011309D" w:rsidP="0011309D">
            <w:pPr>
              <w:keepNext/>
              <w:keepLines/>
              <w:overflowPunct w:val="0"/>
              <w:autoSpaceDE w:val="0"/>
              <w:autoSpaceDN w:val="0"/>
              <w:adjustRightInd w:val="0"/>
              <w:jc w:val="center"/>
              <w:textAlignment w:val="baseline"/>
              <w:rPr>
                <w:del w:id="2038" w:author="Fernando Alonso Macias" w:date="2024-11-04T12:21:00Z" w16du:dateUtc="2024-11-04T20:21:00Z"/>
                <w:rFonts w:ascii="Arial" w:eastAsia="Times New Roman" w:hAnsi="Arial"/>
                <w:sz w:val="16"/>
                <w:lang w:eastAsia="en-GB"/>
              </w:rPr>
            </w:pPr>
            <w:del w:id="2039" w:author="Fernando Alonso Macias" w:date="2024-11-04T12:21:00Z" w16du:dateUtc="2024-11-04T20:21:00Z">
              <w:r w:rsidRPr="0011309D" w:rsidDel="0085054D">
                <w:rPr>
                  <w:rFonts w:ascii="Arial" w:eastAsia="Times New Roman" w:hAnsi="Arial"/>
                  <w:sz w:val="18"/>
                </w:rPr>
                <w:delText>-110.5</w:delText>
              </w:r>
            </w:del>
          </w:p>
        </w:tc>
        <w:tc>
          <w:tcPr>
            <w:tcW w:w="738" w:type="dxa"/>
            <w:tcBorders>
              <w:top w:val="single" w:sz="4" w:space="0" w:color="auto"/>
              <w:left w:val="single" w:sz="4" w:space="0" w:color="auto"/>
              <w:bottom w:val="single" w:sz="4" w:space="0" w:color="auto"/>
              <w:right w:val="single" w:sz="4" w:space="0" w:color="auto"/>
            </w:tcBorders>
            <w:hideMark/>
          </w:tcPr>
          <w:p w14:paraId="4DA9BA79" w14:textId="47B5F2A7" w:rsidR="0011309D" w:rsidRPr="0011309D" w:rsidDel="0085054D" w:rsidRDefault="0011309D" w:rsidP="0011309D">
            <w:pPr>
              <w:keepNext/>
              <w:keepLines/>
              <w:overflowPunct w:val="0"/>
              <w:autoSpaceDE w:val="0"/>
              <w:autoSpaceDN w:val="0"/>
              <w:adjustRightInd w:val="0"/>
              <w:jc w:val="center"/>
              <w:textAlignment w:val="baseline"/>
              <w:rPr>
                <w:del w:id="2040" w:author="Fernando Alonso Macias" w:date="2024-11-04T12:21:00Z" w16du:dateUtc="2024-11-04T20:21:00Z"/>
                <w:rFonts w:ascii="Arial" w:eastAsia="Times New Roman" w:hAnsi="Arial"/>
                <w:sz w:val="16"/>
                <w:lang w:eastAsia="en-GB"/>
              </w:rPr>
            </w:pPr>
            <w:del w:id="2041" w:author="Fernando Alonso Macias" w:date="2024-11-04T12:21:00Z" w16du:dateUtc="2024-11-04T20:21:00Z">
              <w:r w:rsidRPr="0011309D" w:rsidDel="0085054D">
                <w:rPr>
                  <w:rFonts w:ascii="Arial" w:eastAsia="Times New Roman" w:hAnsi="Arial"/>
                  <w:sz w:val="18"/>
                </w:rPr>
                <w:delText>-110.5</w:delText>
              </w:r>
            </w:del>
          </w:p>
        </w:tc>
      </w:tr>
      <w:tr w:rsidR="0011309D" w:rsidRPr="0011309D" w:rsidDel="0085054D" w14:paraId="5FA5F214" w14:textId="6EC5DBC7" w:rsidTr="00931227">
        <w:trPr>
          <w:trHeight w:val="187"/>
          <w:jc w:val="center"/>
          <w:del w:id="2042"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209396A2" w14:textId="6645D530" w:rsidR="0011309D" w:rsidRPr="0011309D" w:rsidDel="0085054D" w:rsidRDefault="0011309D" w:rsidP="0011309D">
            <w:pPr>
              <w:keepNext/>
              <w:keepLines/>
              <w:overflowPunct w:val="0"/>
              <w:autoSpaceDE w:val="0"/>
              <w:autoSpaceDN w:val="0"/>
              <w:adjustRightInd w:val="0"/>
              <w:textAlignment w:val="baseline"/>
              <w:rPr>
                <w:del w:id="2043" w:author="Fernando Alonso Macias" w:date="2024-11-04T12:21:00Z" w16du:dateUtc="2024-11-04T20:21:00Z"/>
                <w:rFonts w:ascii="Arial" w:eastAsia="Times New Roman" w:hAnsi="Arial"/>
                <w:sz w:val="18"/>
              </w:rPr>
            </w:pPr>
            <w:del w:id="2044" w:author="Fernando Alonso Macias" w:date="2024-11-04T12:21:00Z" w16du:dateUtc="2024-11-04T20:21:00Z">
              <w:r w:rsidRPr="0011309D" w:rsidDel="0085054D">
                <w:rPr>
                  <w:rFonts w:ascii="Arial" w:eastAsia="Times New Roman" w:hAnsi="Arial"/>
                  <w:sz w:val="18"/>
                </w:rPr>
                <w:delText>SS-RSRQ</w:delText>
              </w:r>
              <w:r w:rsidRPr="0011309D" w:rsidDel="0085054D">
                <w:rPr>
                  <w:rFonts w:ascii="Arial" w:eastAsia="Times New Roman" w:hAnsi="Arial"/>
                  <w:sz w:val="18"/>
                  <w:vertAlign w:val="superscript"/>
                  <w:lang w:eastAsia="en-GB"/>
                </w:rPr>
                <w:delText xml:space="preserve"> Note3</w:delText>
              </w:r>
            </w:del>
          </w:p>
        </w:tc>
        <w:tc>
          <w:tcPr>
            <w:tcW w:w="1701" w:type="dxa"/>
            <w:tcBorders>
              <w:left w:val="single" w:sz="4" w:space="0" w:color="auto"/>
              <w:bottom w:val="single" w:sz="4" w:space="0" w:color="auto"/>
              <w:right w:val="single" w:sz="4" w:space="0" w:color="auto"/>
            </w:tcBorders>
          </w:tcPr>
          <w:p w14:paraId="590683CA" w14:textId="347ACA69" w:rsidR="0011309D" w:rsidRPr="0011309D" w:rsidDel="0085054D" w:rsidRDefault="0011309D" w:rsidP="0011309D">
            <w:pPr>
              <w:keepNext/>
              <w:keepLines/>
              <w:overflowPunct w:val="0"/>
              <w:autoSpaceDE w:val="0"/>
              <w:autoSpaceDN w:val="0"/>
              <w:adjustRightInd w:val="0"/>
              <w:textAlignment w:val="baseline"/>
              <w:rPr>
                <w:del w:id="2045" w:author="Fernando Alonso Macias" w:date="2024-11-04T12:21:00Z" w16du:dateUtc="2024-11-04T20:21:00Z"/>
                <w:rFonts w:ascii="Arial" w:eastAsia="Times New Roman" w:hAnsi="Arial"/>
                <w:sz w:val="18"/>
                <w:lang w:eastAsia="en-GB"/>
              </w:rPr>
            </w:pPr>
            <w:del w:id="2046"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single" w:sz="4" w:space="0" w:color="auto"/>
              <w:left w:val="single" w:sz="4" w:space="0" w:color="auto"/>
              <w:bottom w:val="nil"/>
              <w:right w:val="single" w:sz="4" w:space="0" w:color="auto"/>
            </w:tcBorders>
            <w:shd w:val="clear" w:color="auto" w:fill="auto"/>
          </w:tcPr>
          <w:p w14:paraId="69FACC66" w14:textId="41A26E39" w:rsidR="0011309D" w:rsidRPr="0011309D" w:rsidDel="0085054D" w:rsidRDefault="0011309D" w:rsidP="0011309D">
            <w:pPr>
              <w:keepNext/>
              <w:keepLines/>
              <w:overflowPunct w:val="0"/>
              <w:autoSpaceDE w:val="0"/>
              <w:autoSpaceDN w:val="0"/>
              <w:adjustRightInd w:val="0"/>
              <w:jc w:val="center"/>
              <w:textAlignment w:val="baseline"/>
              <w:rPr>
                <w:del w:id="2047" w:author="Fernando Alonso Macias" w:date="2024-11-04T12:21:00Z" w16du:dateUtc="2024-11-04T20:21:00Z"/>
                <w:rFonts w:ascii="Arial" w:eastAsia="Times New Roman" w:hAnsi="Arial"/>
                <w:sz w:val="18"/>
              </w:rPr>
            </w:pPr>
            <w:del w:id="2048" w:author="Fernando Alonso Macias" w:date="2024-11-04T12:21:00Z" w16du:dateUtc="2024-11-04T20:21:00Z">
              <w:r w:rsidRPr="0011309D" w:rsidDel="0085054D">
                <w:rPr>
                  <w:rFonts w:ascii="Arial" w:eastAsia="Times New Roman" w:hAnsi="Arial"/>
                  <w:sz w:val="18"/>
                </w:rPr>
                <w:delText>dB</w:delText>
              </w:r>
            </w:del>
          </w:p>
        </w:tc>
        <w:tc>
          <w:tcPr>
            <w:tcW w:w="817" w:type="dxa"/>
            <w:tcBorders>
              <w:top w:val="single" w:sz="4" w:space="0" w:color="auto"/>
              <w:left w:val="single" w:sz="4" w:space="0" w:color="auto"/>
              <w:bottom w:val="nil"/>
              <w:right w:val="single" w:sz="4" w:space="0" w:color="auto"/>
            </w:tcBorders>
            <w:shd w:val="clear" w:color="auto" w:fill="auto"/>
          </w:tcPr>
          <w:p w14:paraId="55805419" w14:textId="23F9447B" w:rsidR="0011309D" w:rsidRPr="0011309D" w:rsidDel="0085054D" w:rsidRDefault="0011309D" w:rsidP="0011309D">
            <w:pPr>
              <w:keepNext/>
              <w:keepLines/>
              <w:overflowPunct w:val="0"/>
              <w:autoSpaceDE w:val="0"/>
              <w:autoSpaceDN w:val="0"/>
              <w:adjustRightInd w:val="0"/>
              <w:jc w:val="center"/>
              <w:textAlignment w:val="baseline"/>
              <w:rPr>
                <w:del w:id="2049" w:author="Fernando Alonso Macias" w:date="2024-11-04T12:21:00Z" w16du:dateUtc="2024-11-04T20:21:00Z"/>
                <w:rFonts w:ascii="Arial" w:eastAsia="Times New Roman" w:hAnsi="Arial"/>
                <w:sz w:val="18"/>
              </w:rPr>
            </w:pPr>
            <w:del w:id="2050" w:author="Fernando Alonso Macias" w:date="2024-11-04T12:21:00Z" w16du:dateUtc="2024-11-04T20:21:00Z">
              <w:r w:rsidRPr="0011309D" w:rsidDel="0085054D">
                <w:rPr>
                  <w:rFonts w:ascii="Arial" w:eastAsia="Times New Roman" w:hAnsi="Arial"/>
                  <w:sz w:val="18"/>
                </w:rPr>
                <w:delText>-14.77</w:delText>
              </w:r>
            </w:del>
          </w:p>
        </w:tc>
        <w:tc>
          <w:tcPr>
            <w:tcW w:w="784" w:type="dxa"/>
            <w:tcBorders>
              <w:top w:val="single" w:sz="4" w:space="0" w:color="auto"/>
              <w:left w:val="single" w:sz="4" w:space="0" w:color="auto"/>
              <w:bottom w:val="nil"/>
              <w:right w:val="single" w:sz="4" w:space="0" w:color="auto"/>
            </w:tcBorders>
            <w:shd w:val="clear" w:color="auto" w:fill="auto"/>
          </w:tcPr>
          <w:p w14:paraId="37272444" w14:textId="1BB0F703" w:rsidR="0011309D" w:rsidRPr="0011309D" w:rsidDel="0085054D" w:rsidRDefault="0011309D" w:rsidP="0011309D">
            <w:pPr>
              <w:keepNext/>
              <w:keepLines/>
              <w:overflowPunct w:val="0"/>
              <w:autoSpaceDE w:val="0"/>
              <w:autoSpaceDN w:val="0"/>
              <w:adjustRightInd w:val="0"/>
              <w:jc w:val="center"/>
              <w:textAlignment w:val="baseline"/>
              <w:rPr>
                <w:del w:id="2051" w:author="Fernando Alonso Macias" w:date="2024-11-04T12:21:00Z" w16du:dateUtc="2024-11-04T20:21:00Z"/>
                <w:rFonts w:ascii="Arial" w:eastAsia="Calibri" w:hAnsi="Arial"/>
                <w:sz w:val="18"/>
                <w:lang w:eastAsia="en-GB"/>
              </w:rPr>
            </w:pPr>
            <w:del w:id="2052" w:author="Fernando Alonso Macias" w:date="2024-11-04T12:21:00Z" w16du:dateUtc="2024-11-04T20:21:00Z">
              <w:r w:rsidRPr="0011309D" w:rsidDel="0085054D">
                <w:rPr>
                  <w:rFonts w:ascii="Arial" w:eastAsia="Times New Roman" w:hAnsi="Arial"/>
                  <w:sz w:val="18"/>
                </w:rPr>
                <w:delText>-14.77</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73A70EBB" w14:textId="0F0592EC" w:rsidR="0011309D" w:rsidRPr="0011309D" w:rsidDel="0085054D" w:rsidRDefault="0011309D" w:rsidP="0011309D">
            <w:pPr>
              <w:keepNext/>
              <w:keepLines/>
              <w:overflowPunct w:val="0"/>
              <w:autoSpaceDE w:val="0"/>
              <w:autoSpaceDN w:val="0"/>
              <w:adjustRightInd w:val="0"/>
              <w:jc w:val="center"/>
              <w:textAlignment w:val="baseline"/>
              <w:rPr>
                <w:del w:id="2053" w:author="Fernando Alonso Macias" w:date="2024-11-04T12:21:00Z" w16du:dateUtc="2024-11-04T20:21:00Z"/>
                <w:rFonts w:ascii="Arial" w:eastAsia="Times New Roman" w:hAnsi="Arial"/>
                <w:sz w:val="18"/>
              </w:rPr>
            </w:pPr>
            <w:del w:id="2054" w:author="Fernando Alonso Macias" w:date="2024-11-04T12:21:00Z" w16du:dateUtc="2024-11-04T20:21:00Z">
              <w:r w:rsidRPr="0011309D" w:rsidDel="0085054D">
                <w:rPr>
                  <w:rFonts w:ascii="Arial" w:eastAsia="Times New Roman" w:hAnsi="Arial"/>
                  <w:sz w:val="18"/>
                </w:rPr>
                <w:delText>-16.76</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6AED0774" w14:textId="73DEBC6D" w:rsidR="0011309D" w:rsidRPr="0011309D" w:rsidDel="0085054D" w:rsidRDefault="0011309D" w:rsidP="0011309D">
            <w:pPr>
              <w:keepNext/>
              <w:keepLines/>
              <w:overflowPunct w:val="0"/>
              <w:autoSpaceDE w:val="0"/>
              <w:autoSpaceDN w:val="0"/>
              <w:adjustRightInd w:val="0"/>
              <w:jc w:val="center"/>
              <w:textAlignment w:val="baseline"/>
              <w:rPr>
                <w:del w:id="2055" w:author="Fernando Alonso Macias" w:date="2024-11-04T12:21:00Z" w16du:dateUtc="2024-11-04T20:21:00Z"/>
                <w:rFonts w:ascii="Arial" w:eastAsia="Calibri" w:hAnsi="Arial"/>
                <w:sz w:val="18"/>
                <w:lang w:eastAsia="en-GB"/>
              </w:rPr>
            </w:pPr>
            <w:del w:id="2056" w:author="Fernando Alonso Macias" w:date="2024-11-04T12:21:00Z" w16du:dateUtc="2024-11-04T20:21:00Z">
              <w:r w:rsidRPr="0011309D" w:rsidDel="0085054D">
                <w:rPr>
                  <w:rFonts w:ascii="Arial" w:eastAsia="Times New Roman" w:hAnsi="Arial"/>
                  <w:sz w:val="18"/>
                </w:rPr>
                <w:delText>-16.76</w:delText>
              </w:r>
            </w:del>
          </w:p>
        </w:tc>
        <w:tc>
          <w:tcPr>
            <w:tcW w:w="728" w:type="dxa"/>
            <w:tcBorders>
              <w:top w:val="single" w:sz="4" w:space="0" w:color="auto"/>
              <w:left w:val="single" w:sz="4" w:space="0" w:color="auto"/>
              <w:bottom w:val="nil"/>
              <w:right w:val="single" w:sz="4" w:space="0" w:color="auto"/>
            </w:tcBorders>
            <w:shd w:val="clear" w:color="auto" w:fill="auto"/>
          </w:tcPr>
          <w:p w14:paraId="2243E028" w14:textId="7AD1ED3D" w:rsidR="0011309D" w:rsidRPr="0011309D" w:rsidDel="0085054D" w:rsidRDefault="0011309D" w:rsidP="0011309D">
            <w:pPr>
              <w:keepNext/>
              <w:keepLines/>
              <w:overflowPunct w:val="0"/>
              <w:autoSpaceDE w:val="0"/>
              <w:autoSpaceDN w:val="0"/>
              <w:adjustRightInd w:val="0"/>
              <w:jc w:val="center"/>
              <w:textAlignment w:val="baseline"/>
              <w:rPr>
                <w:del w:id="2057" w:author="Fernando Alonso Macias" w:date="2024-11-04T12:21:00Z" w16du:dateUtc="2024-11-04T20:21:00Z"/>
                <w:rFonts w:ascii="Arial" w:eastAsia="Times New Roman" w:hAnsi="Arial"/>
                <w:sz w:val="16"/>
                <w:lang w:eastAsia="en-GB"/>
              </w:rPr>
            </w:pPr>
            <w:del w:id="2058" w:author="Fernando Alonso Macias" w:date="2024-11-04T12:21:00Z" w16du:dateUtc="2024-11-04T20:21:00Z">
              <w:r w:rsidRPr="0011309D" w:rsidDel="0085054D">
                <w:rPr>
                  <w:rFonts w:ascii="Arial" w:eastAsia="Times New Roman" w:hAnsi="Arial"/>
                  <w:sz w:val="18"/>
                </w:rPr>
                <w:delText>-17.34</w:delText>
              </w:r>
            </w:del>
          </w:p>
        </w:tc>
        <w:tc>
          <w:tcPr>
            <w:tcW w:w="738" w:type="dxa"/>
            <w:tcBorders>
              <w:top w:val="single" w:sz="4" w:space="0" w:color="auto"/>
              <w:left w:val="single" w:sz="4" w:space="0" w:color="auto"/>
              <w:bottom w:val="nil"/>
              <w:right w:val="single" w:sz="4" w:space="0" w:color="auto"/>
            </w:tcBorders>
            <w:shd w:val="clear" w:color="auto" w:fill="auto"/>
          </w:tcPr>
          <w:p w14:paraId="20FB317B" w14:textId="77DCDAE1" w:rsidR="0011309D" w:rsidRPr="0011309D" w:rsidDel="0085054D" w:rsidRDefault="0011309D" w:rsidP="0011309D">
            <w:pPr>
              <w:keepNext/>
              <w:keepLines/>
              <w:overflowPunct w:val="0"/>
              <w:autoSpaceDE w:val="0"/>
              <w:autoSpaceDN w:val="0"/>
              <w:adjustRightInd w:val="0"/>
              <w:jc w:val="center"/>
              <w:textAlignment w:val="baseline"/>
              <w:rPr>
                <w:del w:id="2059" w:author="Fernando Alonso Macias" w:date="2024-11-04T12:21:00Z" w16du:dateUtc="2024-11-04T20:21:00Z"/>
                <w:rFonts w:ascii="Arial" w:eastAsia="Times New Roman" w:hAnsi="Arial"/>
                <w:sz w:val="16"/>
                <w:lang w:eastAsia="en-GB"/>
              </w:rPr>
            </w:pPr>
            <w:del w:id="2060" w:author="Fernando Alonso Macias" w:date="2024-11-04T12:21:00Z" w16du:dateUtc="2024-11-04T20:21:00Z">
              <w:r w:rsidRPr="0011309D" w:rsidDel="0085054D">
                <w:rPr>
                  <w:rFonts w:ascii="Arial" w:eastAsia="Times New Roman" w:hAnsi="Arial"/>
                  <w:sz w:val="18"/>
                </w:rPr>
                <w:delText>-17.34</w:delText>
              </w:r>
            </w:del>
          </w:p>
        </w:tc>
      </w:tr>
      <w:tr w:rsidR="0011309D" w:rsidRPr="0011309D" w:rsidDel="0085054D" w14:paraId="5CF87CFE" w14:textId="1BB1F505" w:rsidTr="00931227">
        <w:trPr>
          <w:trHeight w:val="187"/>
          <w:jc w:val="center"/>
          <w:del w:id="2061"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7C44E485" w14:textId="378D4CD1" w:rsidR="0011309D" w:rsidRPr="0011309D" w:rsidDel="0085054D" w:rsidRDefault="0011309D" w:rsidP="0011309D">
            <w:pPr>
              <w:keepNext/>
              <w:keepLines/>
              <w:overflowPunct w:val="0"/>
              <w:autoSpaceDE w:val="0"/>
              <w:autoSpaceDN w:val="0"/>
              <w:adjustRightInd w:val="0"/>
              <w:textAlignment w:val="baseline"/>
              <w:rPr>
                <w:del w:id="2062"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9FFBACC" w14:textId="0FC84D03" w:rsidR="0011309D" w:rsidRPr="0011309D" w:rsidDel="0085054D" w:rsidRDefault="0011309D" w:rsidP="0011309D">
            <w:pPr>
              <w:keepNext/>
              <w:keepLines/>
              <w:overflowPunct w:val="0"/>
              <w:autoSpaceDE w:val="0"/>
              <w:autoSpaceDN w:val="0"/>
              <w:adjustRightInd w:val="0"/>
              <w:textAlignment w:val="baseline"/>
              <w:rPr>
                <w:del w:id="2063" w:author="Fernando Alonso Macias" w:date="2024-11-04T12:21:00Z" w16du:dateUtc="2024-11-04T20:21:00Z"/>
                <w:rFonts w:ascii="Arial" w:eastAsia="Times New Roman" w:hAnsi="Arial"/>
                <w:sz w:val="18"/>
                <w:lang w:eastAsia="en-GB"/>
              </w:rPr>
            </w:pPr>
            <w:del w:id="2064"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tcPr>
          <w:p w14:paraId="62AE274F" w14:textId="123F1EBF" w:rsidR="0011309D" w:rsidRPr="0011309D" w:rsidDel="0085054D" w:rsidRDefault="0011309D" w:rsidP="0011309D">
            <w:pPr>
              <w:keepNext/>
              <w:keepLines/>
              <w:overflowPunct w:val="0"/>
              <w:autoSpaceDE w:val="0"/>
              <w:autoSpaceDN w:val="0"/>
              <w:adjustRightInd w:val="0"/>
              <w:jc w:val="center"/>
              <w:textAlignment w:val="baseline"/>
              <w:rPr>
                <w:del w:id="2065" w:author="Fernando Alonso Macias" w:date="2024-11-04T12:21:00Z" w16du:dateUtc="2024-11-04T20:21:00Z"/>
                <w:rFonts w:ascii="Arial" w:eastAsia="Calibri" w:hAnsi="Arial"/>
                <w:sz w:val="18"/>
                <w:szCs w:val="22"/>
                <w:lang w:eastAsia="en-GB"/>
              </w:rPr>
            </w:pPr>
          </w:p>
        </w:tc>
        <w:tc>
          <w:tcPr>
            <w:tcW w:w="817" w:type="dxa"/>
            <w:tcBorders>
              <w:top w:val="nil"/>
              <w:left w:val="single" w:sz="4" w:space="0" w:color="auto"/>
              <w:bottom w:val="nil"/>
              <w:right w:val="single" w:sz="4" w:space="0" w:color="auto"/>
            </w:tcBorders>
            <w:shd w:val="clear" w:color="auto" w:fill="auto"/>
          </w:tcPr>
          <w:p w14:paraId="4E26DDA3" w14:textId="1A8B30C6" w:rsidR="0011309D" w:rsidRPr="0011309D" w:rsidDel="0085054D" w:rsidRDefault="0011309D" w:rsidP="0011309D">
            <w:pPr>
              <w:keepNext/>
              <w:keepLines/>
              <w:overflowPunct w:val="0"/>
              <w:autoSpaceDE w:val="0"/>
              <w:autoSpaceDN w:val="0"/>
              <w:adjustRightInd w:val="0"/>
              <w:jc w:val="center"/>
              <w:textAlignment w:val="baseline"/>
              <w:rPr>
                <w:del w:id="2066" w:author="Fernando Alonso Macias" w:date="2024-11-04T12:21:00Z" w16du:dateUtc="2024-11-04T20:21:00Z"/>
                <w:rFonts w:ascii="Arial" w:eastAsia="Calibri" w:hAnsi="Arial"/>
                <w:sz w:val="18"/>
                <w:szCs w:val="22"/>
                <w:lang w:eastAsia="en-GB"/>
              </w:rPr>
            </w:pPr>
          </w:p>
        </w:tc>
        <w:tc>
          <w:tcPr>
            <w:tcW w:w="784" w:type="dxa"/>
            <w:tcBorders>
              <w:top w:val="nil"/>
              <w:left w:val="single" w:sz="4" w:space="0" w:color="auto"/>
              <w:bottom w:val="nil"/>
              <w:right w:val="single" w:sz="4" w:space="0" w:color="auto"/>
            </w:tcBorders>
            <w:shd w:val="clear" w:color="auto" w:fill="auto"/>
          </w:tcPr>
          <w:p w14:paraId="44118B2F" w14:textId="68DAD5EC" w:rsidR="0011309D" w:rsidRPr="0011309D" w:rsidDel="0085054D" w:rsidRDefault="0011309D" w:rsidP="0011309D">
            <w:pPr>
              <w:keepNext/>
              <w:keepLines/>
              <w:overflowPunct w:val="0"/>
              <w:autoSpaceDE w:val="0"/>
              <w:autoSpaceDN w:val="0"/>
              <w:adjustRightInd w:val="0"/>
              <w:jc w:val="center"/>
              <w:textAlignment w:val="baseline"/>
              <w:rPr>
                <w:del w:id="2067" w:author="Fernando Alonso Macias" w:date="2024-11-04T12:21:00Z" w16du:dateUtc="2024-11-04T20:21:00Z"/>
                <w:rFonts w:ascii="Arial" w:eastAsia="Calibri" w:hAnsi="Arial"/>
                <w:sz w:val="18"/>
                <w:szCs w:val="22"/>
                <w:lang w:eastAsia="en-GB"/>
              </w:rPr>
            </w:pPr>
          </w:p>
        </w:tc>
        <w:tc>
          <w:tcPr>
            <w:tcW w:w="812" w:type="dxa"/>
            <w:gridSpan w:val="2"/>
            <w:tcBorders>
              <w:top w:val="nil"/>
              <w:left w:val="single" w:sz="4" w:space="0" w:color="auto"/>
              <w:bottom w:val="nil"/>
              <w:right w:val="single" w:sz="4" w:space="0" w:color="auto"/>
            </w:tcBorders>
            <w:shd w:val="clear" w:color="auto" w:fill="auto"/>
          </w:tcPr>
          <w:p w14:paraId="70156329" w14:textId="2E4DAF34" w:rsidR="0011309D" w:rsidRPr="0011309D" w:rsidDel="0085054D" w:rsidRDefault="0011309D" w:rsidP="0011309D">
            <w:pPr>
              <w:keepNext/>
              <w:keepLines/>
              <w:overflowPunct w:val="0"/>
              <w:autoSpaceDE w:val="0"/>
              <w:autoSpaceDN w:val="0"/>
              <w:adjustRightInd w:val="0"/>
              <w:jc w:val="center"/>
              <w:textAlignment w:val="baseline"/>
              <w:rPr>
                <w:del w:id="2068" w:author="Fernando Alonso Macias" w:date="2024-11-04T12:21:00Z" w16du:dateUtc="2024-11-04T20:21:00Z"/>
                <w:rFonts w:ascii="Arial" w:eastAsia="Calibri" w:hAnsi="Arial"/>
                <w:sz w:val="18"/>
                <w:szCs w:val="22"/>
                <w:lang w:eastAsia="en-GB"/>
              </w:rPr>
            </w:pPr>
          </w:p>
        </w:tc>
        <w:tc>
          <w:tcPr>
            <w:tcW w:w="784" w:type="dxa"/>
            <w:gridSpan w:val="2"/>
            <w:tcBorders>
              <w:top w:val="nil"/>
              <w:left w:val="single" w:sz="4" w:space="0" w:color="auto"/>
              <w:bottom w:val="nil"/>
              <w:right w:val="single" w:sz="4" w:space="0" w:color="auto"/>
            </w:tcBorders>
            <w:shd w:val="clear" w:color="auto" w:fill="auto"/>
          </w:tcPr>
          <w:p w14:paraId="7F8A1AF8" w14:textId="75472A04" w:rsidR="0011309D" w:rsidRPr="0011309D" w:rsidDel="0085054D" w:rsidRDefault="0011309D" w:rsidP="0011309D">
            <w:pPr>
              <w:keepNext/>
              <w:keepLines/>
              <w:overflowPunct w:val="0"/>
              <w:autoSpaceDE w:val="0"/>
              <w:autoSpaceDN w:val="0"/>
              <w:adjustRightInd w:val="0"/>
              <w:jc w:val="center"/>
              <w:textAlignment w:val="baseline"/>
              <w:rPr>
                <w:del w:id="2069" w:author="Fernando Alonso Macias" w:date="2024-11-04T12:21:00Z" w16du:dateUtc="2024-11-04T20:21:00Z"/>
                <w:rFonts w:ascii="Arial" w:eastAsia="Calibri" w:hAnsi="Arial"/>
                <w:sz w:val="18"/>
                <w:szCs w:val="22"/>
                <w:lang w:eastAsia="en-GB"/>
              </w:rPr>
            </w:pPr>
          </w:p>
        </w:tc>
        <w:tc>
          <w:tcPr>
            <w:tcW w:w="728" w:type="dxa"/>
            <w:tcBorders>
              <w:top w:val="nil"/>
              <w:left w:val="single" w:sz="4" w:space="0" w:color="auto"/>
              <w:bottom w:val="nil"/>
              <w:right w:val="single" w:sz="4" w:space="0" w:color="auto"/>
            </w:tcBorders>
            <w:shd w:val="clear" w:color="auto" w:fill="auto"/>
          </w:tcPr>
          <w:p w14:paraId="70399EB1" w14:textId="4623CA46" w:rsidR="0011309D" w:rsidRPr="0011309D" w:rsidDel="0085054D" w:rsidRDefault="0011309D" w:rsidP="0011309D">
            <w:pPr>
              <w:keepNext/>
              <w:keepLines/>
              <w:overflowPunct w:val="0"/>
              <w:autoSpaceDE w:val="0"/>
              <w:autoSpaceDN w:val="0"/>
              <w:adjustRightInd w:val="0"/>
              <w:jc w:val="center"/>
              <w:textAlignment w:val="baseline"/>
              <w:rPr>
                <w:del w:id="2070" w:author="Fernando Alonso Macias" w:date="2024-11-04T12:21:00Z" w16du:dateUtc="2024-11-04T20:21:00Z"/>
                <w:rFonts w:ascii="Arial" w:eastAsia="Times New Roman" w:hAnsi="Arial"/>
                <w:sz w:val="16"/>
                <w:lang w:eastAsia="en-GB"/>
              </w:rPr>
            </w:pPr>
          </w:p>
        </w:tc>
        <w:tc>
          <w:tcPr>
            <w:tcW w:w="738" w:type="dxa"/>
            <w:tcBorders>
              <w:top w:val="nil"/>
              <w:left w:val="single" w:sz="4" w:space="0" w:color="auto"/>
              <w:bottom w:val="nil"/>
              <w:right w:val="single" w:sz="4" w:space="0" w:color="auto"/>
            </w:tcBorders>
            <w:shd w:val="clear" w:color="auto" w:fill="auto"/>
          </w:tcPr>
          <w:p w14:paraId="6D89DD37" w14:textId="6613ABC8" w:rsidR="0011309D" w:rsidRPr="0011309D" w:rsidDel="0085054D" w:rsidRDefault="0011309D" w:rsidP="0011309D">
            <w:pPr>
              <w:keepNext/>
              <w:keepLines/>
              <w:overflowPunct w:val="0"/>
              <w:autoSpaceDE w:val="0"/>
              <w:autoSpaceDN w:val="0"/>
              <w:adjustRightInd w:val="0"/>
              <w:jc w:val="center"/>
              <w:textAlignment w:val="baseline"/>
              <w:rPr>
                <w:del w:id="2071" w:author="Fernando Alonso Macias" w:date="2024-11-04T12:21:00Z" w16du:dateUtc="2024-11-04T20:21:00Z"/>
                <w:rFonts w:ascii="Arial" w:eastAsia="Times New Roman" w:hAnsi="Arial"/>
                <w:sz w:val="16"/>
                <w:lang w:eastAsia="en-GB"/>
              </w:rPr>
            </w:pPr>
          </w:p>
        </w:tc>
      </w:tr>
      <w:tr w:rsidR="0011309D" w:rsidRPr="0011309D" w:rsidDel="0085054D" w14:paraId="4B7BCA0C" w14:textId="5A3E076B" w:rsidTr="00931227">
        <w:trPr>
          <w:trHeight w:val="187"/>
          <w:jc w:val="center"/>
          <w:del w:id="2072" w:author="Fernando Alonso Macias" w:date="2024-11-04T12:21:00Z"/>
        </w:trPr>
        <w:tc>
          <w:tcPr>
            <w:tcW w:w="999" w:type="dxa"/>
            <w:tcBorders>
              <w:top w:val="single" w:sz="4" w:space="0" w:color="auto"/>
              <w:left w:val="single" w:sz="4" w:space="0" w:color="auto"/>
              <w:bottom w:val="nil"/>
              <w:right w:val="single" w:sz="4" w:space="0" w:color="auto"/>
            </w:tcBorders>
            <w:shd w:val="clear" w:color="auto" w:fill="auto"/>
            <w:hideMark/>
          </w:tcPr>
          <w:p w14:paraId="43DFF969" w14:textId="0001E49D" w:rsidR="0011309D" w:rsidRPr="0011309D" w:rsidDel="0085054D" w:rsidRDefault="0011309D" w:rsidP="0011309D">
            <w:pPr>
              <w:keepNext/>
              <w:keepLines/>
              <w:overflowPunct w:val="0"/>
              <w:autoSpaceDE w:val="0"/>
              <w:autoSpaceDN w:val="0"/>
              <w:adjustRightInd w:val="0"/>
              <w:textAlignment w:val="baseline"/>
              <w:rPr>
                <w:del w:id="2073" w:author="Fernando Alonso Macias" w:date="2024-11-04T12:21:00Z" w16du:dateUtc="2024-11-04T20:21:00Z"/>
                <w:rFonts w:ascii="Arial" w:eastAsia="Times New Roman" w:hAnsi="Arial"/>
                <w:sz w:val="18"/>
                <w:lang w:eastAsia="en-GB"/>
              </w:rPr>
            </w:pPr>
            <w:del w:id="2074" w:author="Fernando Alonso Macias" w:date="2024-11-04T12:21:00Z" w16du:dateUtc="2024-11-04T20:21:00Z">
              <w:r w:rsidRPr="0011309D" w:rsidDel="0085054D">
                <w:rPr>
                  <w:rFonts w:ascii="Arial" w:eastAsia="Times New Roman" w:hAnsi="Arial"/>
                  <w:sz w:val="18"/>
                  <w:lang w:eastAsia="en-GB"/>
                </w:rPr>
                <w:delText>Io</w:delText>
              </w:r>
              <w:r w:rsidRPr="0011309D" w:rsidDel="0085054D">
                <w:rPr>
                  <w:rFonts w:ascii="Arial" w:eastAsia="Times New Roman" w:hAnsi="Arial"/>
                  <w:sz w:val="18"/>
                  <w:vertAlign w:val="superscript"/>
                  <w:lang w:eastAsia="en-GB"/>
                </w:rPr>
                <w:delText>Note3</w:delText>
              </w:r>
            </w:del>
          </w:p>
        </w:tc>
        <w:tc>
          <w:tcPr>
            <w:tcW w:w="1103" w:type="dxa"/>
            <w:tcBorders>
              <w:top w:val="single" w:sz="4" w:space="0" w:color="auto"/>
              <w:left w:val="single" w:sz="4" w:space="0" w:color="auto"/>
              <w:bottom w:val="nil"/>
              <w:right w:val="single" w:sz="4" w:space="0" w:color="auto"/>
            </w:tcBorders>
            <w:shd w:val="clear" w:color="auto" w:fill="auto"/>
          </w:tcPr>
          <w:p w14:paraId="02700285" w14:textId="6983B548" w:rsidR="0011309D" w:rsidRPr="0011309D" w:rsidDel="0085054D" w:rsidRDefault="0011309D" w:rsidP="0011309D">
            <w:pPr>
              <w:keepNext/>
              <w:keepLines/>
              <w:overflowPunct w:val="0"/>
              <w:autoSpaceDE w:val="0"/>
              <w:autoSpaceDN w:val="0"/>
              <w:adjustRightInd w:val="0"/>
              <w:textAlignment w:val="baseline"/>
              <w:rPr>
                <w:del w:id="2075" w:author="Fernando Alonso Macias" w:date="2024-11-04T12:21:00Z" w16du:dateUtc="2024-11-04T20:21:00Z"/>
                <w:rFonts w:ascii="Arial" w:eastAsia="Times New Roman" w:hAnsi="Arial"/>
                <w:sz w:val="18"/>
                <w:lang w:eastAsia="en-GB"/>
              </w:rPr>
            </w:pPr>
            <w:del w:id="2076"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Calibri" w:hAnsi="Arial"/>
                  <w:sz w:val="18"/>
                  <w:szCs w:val="22"/>
                  <w:lang w:eastAsia="en-GB"/>
                </w:rPr>
                <w:delText>1</w:delText>
              </w:r>
            </w:del>
          </w:p>
        </w:tc>
        <w:tc>
          <w:tcPr>
            <w:tcW w:w="1701" w:type="dxa"/>
            <w:tcBorders>
              <w:left w:val="single" w:sz="4" w:space="0" w:color="auto"/>
              <w:right w:val="single" w:sz="4" w:space="0" w:color="auto"/>
            </w:tcBorders>
          </w:tcPr>
          <w:p w14:paraId="1E1D65D6" w14:textId="199A278C" w:rsidR="0011309D" w:rsidRPr="0011309D" w:rsidDel="0085054D" w:rsidRDefault="0011309D" w:rsidP="0011309D">
            <w:pPr>
              <w:keepNext/>
              <w:keepLines/>
              <w:overflowPunct w:val="0"/>
              <w:autoSpaceDE w:val="0"/>
              <w:autoSpaceDN w:val="0"/>
              <w:adjustRightInd w:val="0"/>
              <w:textAlignment w:val="baseline"/>
              <w:rPr>
                <w:del w:id="2077" w:author="Fernando Alonso Macias" w:date="2024-11-04T12:21:00Z" w16du:dateUtc="2024-11-04T20:21:00Z"/>
                <w:rFonts w:ascii="Arial" w:eastAsia="Times New Roman" w:hAnsi="Arial"/>
                <w:sz w:val="18"/>
                <w:lang w:eastAsia="en-GB"/>
              </w:rPr>
            </w:pPr>
            <w:del w:id="2078"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left w:val="single" w:sz="4" w:space="0" w:color="auto"/>
              <w:bottom w:val="nil"/>
              <w:right w:val="single" w:sz="4" w:space="0" w:color="auto"/>
            </w:tcBorders>
            <w:shd w:val="clear" w:color="auto" w:fill="auto"/>
            <w:hideMark/>
          </w:tcPr>
          <w:p w14:paraId="68D87B17" w14:textId="78EEFF0C" w:rsidR="0011309D" w:rsidRPr="0011309D" w:rsidDel="0085054D" w:rsidRDefault="0011309D" w:rsidP="0011309D">
            <w:pPr>
              <w:keepNext/>
              <w:keepLines/>
              <w:overflowPunct w:val="0"/>
              <w:autoSpaceDE w:val="0"/>
              <w:autoSpaceDN w:val="0"/>
              <w:adjustRightInd w:val="0"/>
              <w:jc w:val="center"/>
              <w:textAlignment w:val="baseline"/>
              <w:rPr>
                <w:del w:id="2079" w:author="Fernando Alonso Macias" w:date="2024-11-04T12:21:00Z" w16du:dateUtc="2024-11-04T20:21:00Z"/>
                <w:rFonts w:ascii="Arial" w:eastAsia="Times New Roman" w:hAnsi="Arial"/>
                <w:sz w:val="18"/>
                <w:lang w:eastAsia="en-GB"/>
              </w:rPr>
            </w:pPr>
            <w:del w:id="2080" w:author="Fernando Alonso Macias" w:date="2024-11-04T12:21:00Z" w16du:dateUtc="2024-11-04T20:21:00Z">
              <w:r w:rsidRPr="0011309D" w:rsidDel="0085054D">
                <w:rPr>
                  <w:rFonts w:ascii="Arial" w:eastAsia="Times New Roman" w:hAnsi="Arial"/>
                  <w:sz w:val="18"/>
                  <w:lang w:eastAsia="en-GB"/>
                </w:rPr>
                <w:delText>dBm/</w:delText>
              </w:r>
            </w:del>
          </w:p>
          <w:p w14:paraId="53F7029D" w14:textId="487FFB63" w:rsidR="0011309D" w:rsidRPr="0011309D" w:rsidDel="0085054D" w:rsidRDefault="0011309D" w:rsidP="0011309D">
            <w:pPr>
              <w:keepNext/>
              <w:keepLines/>
              <w:overflowPunct w:val="0"/>
              <w:autoSpaceDE w:val="0"/>
              <w:autoSpaceDN w:val="0"/>
              <w:adjustRightInd w:val="0"/>
              <w:jc w:val="center"/>
              <w:textAlignment w:val="baseline"/>
              <w:rPr>
                <w:del w:id="2081" w:author="Fernando Alonso Macias" w:date="2024-11-04T12:21:00Z" w16du:dateUtc="2024-11-04T20:21:00Z"/>
                <w:rFonts w:ascii="Arial" w:eastAsia="Times New Roman" w:hAnsi="Arial"/>
                <w:sz w:val="18"/>
                <w:lang w:eastAsia="en-GB"/>
              </w:rPr>
            </w:pPr>
            <w:del w:id="2082" w:author="Fernando Alonso Macias" w:date="2024-11-04T12:21:00Z" w16du:dateUtc="2024-11-04T20:21:00Z">
              <w:r w:rsidRPr="0011309D" w:rsidDel="0085054D">
                <w:rPr>
                  <w:rFonts w:ascii="Arial" w:eastAsia="Times New Roman" w:hAnsi="Arial"/>
                  <w:sz w:val="18"/>
                  <w:lang w:eastAsia="en-GB"/>
                </w:rPr>
                <w:delText>38.16MHz</w:delText>
              </w:r>
            </w:del>
          </w:p>
        </w:tc>
        <w:tc>
          <w:tcPr>
            <w:tcW w:w="1601" w:type="dxa"/>
            <w:gridSpan w:val="2"/>
            <w:tcBorders>
              <w:left w:val="single" w:sz="4" w:space="0" w:color="auto"/>
              <w:bottom w:val="nil"/>
              <w:right w:val="single" w:sz="4" w:space="0" w:color="auto"/>
            </w:tcBorders>
            <w:shd w:val="clear" w:color="auto" w:fill="auto"/>
            <w:hideMark/>
          </w:tcPr>
          <w:p w14:paraId="462C1208" w14:textId="3E97AFA7" w:rsidR="0011309D" w:rsidRPr="0011309D" w:rsidDel="0085054D" w:rsidRDefault="0011309D" w:rsidP="0011309D">
            <w:pPr>
              <w:keepNext/>
              <w:keepLines/>
              <w:overflowPunct w:val="0"/>
              <w:autoSpaceDE w:val="0"/>
              <w:autoSpaceDN w:val="0"/>
              <w:adjustRightInd w:val="0"/>
              <w:jc w:val="center"/>
              <w:textAlignment w:val="baseline"/>
              <w:rPr>
                <w:del w:id="2083" w:author="Fernando Alonso Macias" w:date="2024-11-04T12:21:00Z" w16du:dateUtc="2024-11-04T20:21:00Z"/>
                <w:rFonts w:ascii="Arial" w:eastAsia="Times New Roman" w:hAnsi="Arial"/>
                <w:sz w:val="18"/>
                <w:lang w:eastAsia="en-GB"/>
              </w:rPr>
            </w:pPr>
            <w:del w:id="2084" w:author="Fernando Alonso Macias" w:date="2024-11-04T12:21:00Z" w16du:dateUtc="2024-11-04T20:21:00Z">
              <w:r w:rsidRPr="0011309D" w:rsidDel="0085054D">
                <w:rPr>
                  <w:rFonts w:ascii="Arial" w:eastAsia="Times New Roman" w:hAnsi="Arial"/>
                  <w:sz w:val="18"/>
                  <w:lang w:eastAsia="en-GB"/>
                </w:rPr>
                <w:delText>-50</w:delText>
              </w:r>
            </w:del>
          </w:p>
        </w:tc>
        <w:tc>
          <w:tcPr>
            <w:tcW w:w="1596" w:type="dxa"/>
            <w:gridSpan w:val="4"/>
            <w:tcBorders>
              <w:left w:val="single" w:sz="4" w:space="0" w:color="auto"/>
              <w:bottom w:val="nil"/>
              <w:right w:val="single" w:sz="4" w:space="0" w:color="auto"/>
            </w:tcBorders>
            <w:shd w:val="clear" w:color="auto" w:fill="auto"/>
            <w:hideMark/>
          </w:tcPr>
          <w:p w14:paraId="23BCA44F" w14:textId="4B23003E" w:rsidR="0011309D" w:rsidRPr="0011309D" w:rsidDel="0085054D" w:rsidRDefault="0011309D" w:rsidP="0011309D">
            <w:pPr>
              <w:keepNext/>
              <w:keepLines/>
              <w:overflowPunct w:val="0"/>
              <w:autoSpaceDE w:val="0"/>
              <w:autoSpaceDN w:val="0"/>
              <w:adjustRightInd w:val="0"/>
              <w:jc w:val="center"/>
              <w:textAlignment w:val="baseline"/>
              <w:rPr>
                <w:del w:id="2085" w:author="Fernando Alonso Macias" w:date="2024-11-04T12:21:00Z" w16du:dateUtc="2024-11-04T20:21:00Z"/>
                <w:rFonts w:ascii="Arial" w:eastAsia="Times New Roman" w:hAnsi="Arial"/>
                <w:sz w:val="18"/>
                <w:lang w:eastAsia="en-GB"/>
              </w:rPr>
            </w:pPr>
            <w:del w:id="2086" w:author="Fernando Alonso Macias" w:date="2024-11-04T12:21:00Z" w16du:dateUtc="2024-11-04T20:21:00Z">
              <w:r w:rsidRPr="0011309D" w:rsidDel="0085054D">
                <w:rPr>
                  <w:rFonts w:ascii="Arial" w:eastAsia="Times New Roman" w:hAnsi="Arial"/>
                  <w:sz w:val="18"/>
                  <w:lang w:eastAsia="en-GB"/>
                </w:rPr>
                <w:delText>-</w:delText>
              </w:r>
            </w:del>
          </w:p>
        </w:tc>
        <w:tc>
          <w:tcPr>
            <w:tcW w:w="1466" w:type="dxa"/>
            <w:gridSpan w:val="2"/>
            <w:tcBorders>
              <w:top w:val="single" w:sz="4" w:space="0" w:color="auto"/>
              <w:left w:val="single" w:sz="4" w:space="0" w:color="auto"/>
              <w:bottom w:val="single" w:sz="4" w:space="0" w:color="auto"/>
              <w:right w:val="single" w:sz="4" w:space="0" w:color="auto"/>
            </w:tcBorders>
          </w:tcPr>
          <w:p w14:paraId="16F837A7" w14:textId="2D601623" w:rsidR="0011309D" w:rsidRPr="0011309D" w:rsidDel="0085054D" w:rsidRDefault="0011309D" w:rsidP="0011309D">
            <w:pPr>
              <w:keepNext/>
              <w:keepLines/>
              <w:overflowPunct w:val="0"/>
              <w:autoSpaceDE w:val="0"/>
              <w:autoSpaceDN w:val="0"/>
              <w:adjustRightInd w:val="0"/>
              <w:jc w:val="center"/>
              <w:textAlignment w:val="baseline"/>
              <w:rPr>
                <w:del w:id="2087" w:author="Fernando Alonso Macias" w:date="2024-11-04T12:21:00Z" w16du:dateUtc="2024-11-04T20:21:00Z"/>
                <w:rFonts w:ascii="Arial" w:eastAsia="Times New Roman" w:hAnsi="Arial"/>
                <w:sz w:val="18"/>
                <w:lang w:eastAsia="en-GB"/>
              </w:rPr>
            </w:pPr>
            <w:del w:id="2088" w:author="Fernando Alonso Macias" w:date="2024-11-04T12:21:00Z" w16du:dateUtc="2024-11-04T20:21:00Z">
              <w:r w:rsidRPr="0011309D" w:rsidDel="0085054D">
                <w:rPr>
                  <w:rFonts w:ascii="Arial" w:eastAsia="Times New Roman" w:hAnsi="Arial"/>
                  <w:sz w:val="18"/>
                </w:rPr>
                <w:delText>-73.4</w:delText>
              </w:r>
            </w:del>
          </w:p>
        </w:tc>
      </w:tr>
      <w:tr w:rsidR="0011309D" w:rsidRPr="0011309D" w:rsidDel="0085054D" w14:paraId="2CF80571" w14:textId="361C11EC" w:rsidTr="00931227">
        <w:trPr>
          <w:trHeight w:val="187"/>
          <w:jc w:val="center"/>
          <w:del w:id="2089" w:author="Fernando Alonso Macias" w:date="2024-11-04T12:21:00Z"/>
        </w:trPr>
        <w:tc>
          <w:tcPr>
            <w:tcW w:w="999" w:type="dxa"/>
            <w:tcBorders>
              <w:top w:val="nil"/>
              <w:left w:val="single" w:sz="4" w:space="0" w:color="auto"/>
              <w:bottom w:val="nil"/>
              <w:right w:val="single" w:sz="4" w:space="0" w:color="auto"/>
            </w:tcBorders>
            <w:shd w:val="clear" w:color="auto" w:fill="auto"/>
            <w:hideMark/>
          </w:tcPr>
          <w:p w14:paraId="67031A07" w14:textId="18AF7162" w:rsidR="0011309D" w:rsidRPr="0011309D" w:rsidDel="0085054D" w:rsidRDefault="0011309D" w:rsidP="0011309D">
            <w:pPr>
              <w:keepNext/>
              <w:keepLines/>
              <w:overflowPunct w:val="0"/>
              <w:autoSpaceDE w:val="0"/>
              <w:autoSpaceDN w:val="0"/>
              <w:adjustRightInd w:val="0"/>
              <w:textAlignment w:val="baseline"/>
              <w:rPr>
                <w:del w:id="2090" w:author="Fernando Alonso Macias" w:date="2024-11-04T12:21:00Z" w16du:dateUtc="2024-11-04T20:21:00Z"/>
                <w:rFonts w:ascii="Arial" w:eastAsia="Times New Roman" w:hAnsi="Arial"/>
                <w:sz w:val="18"/>
                <w:lang w:eastAsia="en-GB"/>
              </w:rPr>
            </w:pPr>
          </w:p>
        </w:tc>
        <w:tc>
          <w:tcPr>
            <w:tcW w:w="1103" w:type="dxa"/>
            <w:tcBorders>
              <w:top w:val="nil"/>
              <w:left w:val="single" w:sz="4" w:space="0" w:color="auto"/>
              <w:bottom w:val="nil"/>
              <w:right w:val="single" w:sz="4" w:space="0" w:color="auto"/>
            </w:tcBorders>
            <w:shd w:val="clear" w:color="auto" w:fill="auto"/>
          </w:tcPr>
          <w:p w14:paraId="7D0A7F6B" w14:textId="1D9D8A74" w:rsidR="0011309D" w:rsidRPr="0011309D" w:rsidDel="0085054D" w:rsidRDefault="0011309D" w:rsidP="0011309D">
            <w:pPr>
              <w:keepNext/>
              <w:keepLines/>
              <w:overflowPunct w:val="0"/>
              <w:autoSpaceDE w:val="0"/>
              <w:autoSpaceDN w:val="0"/>
              <w:adjustRightInd w:val="0"/>
              <w:textAlignment w:val="baseline"/>
              <w:rPr>
                <w:del w:id="2091"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16C715E6" w14:textId="433A535D" w:rsidR="0011309D" w:rsidRPr="0011309D" w:rsidDel="0085054D" w:rsidRDefault="0011309D" w:rsidP="0011309D">
            <w:pPr>
              <w:keepNext/>
              <w:keepLines/>
              <w:overflowPunct w:val="0"/>
              <w:autoSpaceDE w:val="0"/>
              <w:autoSpaceDN w:val="0"/>
              <w:adjustRightInd w:val="0"/>
              <w:textAlignment w:val="baseline"/>
              <w:rPr>
                <w:del w:id="2092" w:author="Fernando Alonso Macias" w:date="2024-11-04T12:21:00Z" w16du:dateUtc="2024-11-04T20:21:00Z"/>
                <w:rFonts w:ascii="Arial" w:eastAsia="Times New Roman" w:hAnsi="Arial"/>
                <w:sz w:val="18"/>
                <w:lang w:eastAsia="en-GB"/>
              </w:rPr>
            </w:pPr>
            <w:del w:id="2093"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hideMark/>
          </w:tcPr>
          <w:p w14:paraId="6E9FCCED" w14:textId="2F9CFCEA" w:rsidR="0011309D" w:rsidRPr="0011309D" w:rsidDel="0085054D" w:rsidRDefault="0011309D" w:rsidP="0011309D">
            <w:pPr>
              <w:keepNext/>
              <w:keepLines/>
              <w:overflowPunct w:val="0"/>
              <w:autoSpaceDE w:val="0"/>
              <w:autoSpaceDN w:val="0"/>
              <w:adjustRightInd w:val="0"/>
              <w:jc w:val="center"/>
              <w:textAlignment w:val="baseline"/>
              <w:rPr>
                <w:del w:id="2094" w:author="Fernando Alonso Macias" w:date="2024-11-04T12:21:00Z" w16du:dateUtc="2024-11-04T20:21: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03859F08" w14:textId="349F6697" w:rsidR="0011309D" w:rsidRPr="0011309D" w:rsidDel="0085054D" w:rsidRDefault="0011309D" w:rsidP="0011309D">
            <w:pPr>
              <w:keepNext/>
              <w:keepLines/>
              <w:overflowPunct w:val="0"/>
              <w:autoSpaceDE w:val="0"/>
              <w:autoSpaceDN w:val="0"/>
              <w:adjustRightInd w:val="0"/>
              <w:jc w:val="center"/>
              <w:textAlignment w:val="baseline"/>
              <w:rPr>
                <w:del w:id="2095" w:author="Fernando Alonso Macias" w:date="2024-11-04T12:21:00Z" w16du:dateUtc="2024-11-04T20:21: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hideMark/>
          </w:tcPr>
          <w:p w14:paraId="38329DFE" w14:textId="622F7091" w:rsidR="0011309D" w:rsidRPr="0011309D" w:rsidDel="0085054D" w:rsidRDefault="0011309D" w:rsidP="0011309D">
            <w:pPr>
              <w:keepNext/>
              <w:keepLines/>
              <w:overflowPunct w:val="0"/>
              <w:autoSpaceDE w:val="0"/>
              <w:autoSpaceDN w:val="0"/>
              <w:adjustRightInd w:val="0"/>
              <w:jc w:val="center"/>
              <w:textAlignment w:val="baseline"/>
              <w:rPr>
                <w:del w:id="2096" w:author="Fernando Alonso Macias" w:date="2024-11-04T12:21:00Z" w16du:dateUtc="2024-11-04T20:21:00Z"/>
                <w:rFonts w:ascii="Arial" w:eastAsia="Calibri" w:hAnsi="Arial"/>
                <w:sz w:val="18"/>
                <w:szCs w:val="22"/>
                <w:lang w:eastAsia="en-GB"/>
              </w:rPr>
            </w:pPr>
          </w:p>
        </w:tc>
        <w:tc>
          <w:tcPr>
            <w:tcW w:w="1466" w:type="dxa"/>
            <w:gridSpan w:val="2"/>
            <w:tcBorders>
              <w:top w:val="single" w:sz="4" w:space="0" w:color="auto"/>
              <w:left w:val="single" w:sz="4" w:space="0" w:color="auto"/>
              <w:bottom w:val="single" w:sz="4" w:space="0" w:color="auto"/>
              <w:right w:val="single" w:sz="4" w:space="0" w:color="auto"/>
            </w:tcBorders>
          </w:tcPr>
          <w:p w14:paraId="08E3F9EF" w14:textId="3213A134" w:rsidR="0011309D" w:rsidRPr="0011309D" w:rsidDel="0085054D" w:rsidRDefault="0011309D" w:rsidP="0011309D">
            <w:pPr>
              <w:keepNext/>
              <w:keepLines/>
              <w:overflowPunct w:val="0"/>
              <w:autoSpaceDE w:val="0"/>
              <w:autoSpaceDN w:val="0"/>
              <w:adjustRightInd w:val="0"/>
              <w:jc w:val="center"/>
              <w:textAlignment w:val="baseline"/>
              <w:rPr>
                <w:del w:id="2097" w:author="Fernando Alonso Macias" w:date="2024-11-04T12:21:00Z" w16du:dateUtc="2024-11-04T20:21:00Z"/>
                <w:rFonts w:ascii="Arial" w:eastAsia="Times New Roman" w:hAnsi="Arial"/>
                <w:sz w:val="18"/>
                <w:lang w:eastAsia="en-GB"/>
              </w:rPr>
            </w:pPr>
            <w:del w:id="2098" w:author="Fernando Alonso Macias" w:date="2024-11-04T12:21:00Z" w16du:dateUtc="2024-11-04T20:21:00Z">
              <w:r w:rsidRPr="0011309D" w:rsidDel="0085054D">
                <w:rPr>
                  <w:rFonts w:ascii="Arial" w:eastAsia="Times New Roman" w:hAnsi="Arial"/>
                  <w:sz w:val="18"/>
                </w:rPr>
                <w:delText>-72.9</w:delText>
              </w:r>
            </w:del>
          </w:p>
        </w:tc>
      </w:tr>
      <w:tr w:rsidR="0011309D" w:rsidRPr="0011309D" w:rsidDel="0085054D" w14:paraId="1D2A2755" w14:textId="5060022A" w:rsidTr="00931227">
        <w:trPr>
          <w:trHeight w:val="187"/>
          <w:jc w:val="center"/>
          <w:del w:id="209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41F57BB2" w14:textId="044DD0C6" w:rsidR="0011309D" w:rsidRPr="0011309D" w:rsidDel="0085054D" w:rsidRDefault="0011309D" w:rsidP="0011309D">
            <w:pPr>
              <w:keepNext/>
              <w:keepLines/>
              <w:overflowPunct w:val="0"/>
              <w:autoSpaceDE w:val="0"/>
              <w:autoSpaceDN w:val="0"/>
              <w:adjustRightInd w:val="0"/>
              <w:textAlignment w:val="baseline"/>
              <w:rPr>
                <w:del w:id="2100" w:author="Fernando Alonso Macias" w:date="2024-11-04T12:21:00Z" w16du:dateUtc="2024-11-04T20:21:00Z"/>
                <w:rFonts w:ascii="Arial" w:eastAsia="Times New Roman" w:hAnsi="Arial"/>
                <w:sz w:val="18"/>
                <w:lang w:eastAsia="en-GB"/>
              </w:rPr>
            </w:pPr>
            <w:del w:id="2101" w:author="Fernando Alonso Macias" w:date="2024-11-04T12:21:00Z" w16du:dateUtc="2024-11-04T20:21:00Z">
              <w:r w:rsidRPr="0011309D" w:rsidDel="0085054D">
                <w:rPr>
                  <w:rFonts w:ascii="Arial" w:eastAsia="Times New Roman" w:hAnsi="Arial"/>
                  <w:sz w:val="18"/>
                  <w:lang w:eastAsia="en-GB"/>
                </w:rPr>
                <w:delText>Propagation condition</w:delText>
              </w:r>
            </w:del>
          </w:p>
        </w:tc>
        <w:tc>
          <w:tcPr>
            <w:tcW w:w="1128" w:type="dxa"/>
            <w:tcBorders>
              <w:top w:val="single" w:sz="4" w:space="0" w:color="auto"/>
              <w:left w:val="single" w:sz="4" w:space="0" w:color="auto"/>
              <w:bottom w:val="single" w:sz="4" w:space="0" w:color="auto"/>
              <w:right w:val="single" w:sz="4" w:space="0" w:color="auto"/>
            </w:tcBorders>
            <w:vAlign w:val="center"/>
            <w:hideMark/>
          </w:tcPr>
          <w:p w14:paraId="0197259F" w14:textId="45325240" w:rsidR="0011309D" w:rsidRPr="0011309D" w:rsidDel="0085054D" w:rsidRDefault="0011309D" w:rsidP="0011309D">
            <w:pPr>
              <w:keepNext/>
              <w:keepLines/>
              <w:overflowPunct w:val="0"/>
              <w:autoSpaceDE w:val="0"/>
              <w:autoSpaceDN w:val="0"/>
              <w:adjustRightInd w:val="0"/>
              <w:jc w:val="center"/>
              <w:textAlignment w:val="baseline"/>
              <w:rPr>
                <w:del w:id="2102" w:author="Fernando Alonso Macias" w:date="2024-11-04T12:21:00Z" w16du:dateUtc="2024-11-04T20:21:00Z"/>
                <w:rFonts w:ascii="Arial" w:eastAsia="Times New Roman" w:hAnsi="Arial"/>
                <w:sz w:val="18"/>
                <w:lang w:eastAsia="en-GB"/>
              </w:rPr>
            </w:pPr>
            <w:del w:id="2103" w:author="Fernando Alonso Macias" w:date="2024-11-04T12:21:00Z" w16du:dateUtc="2024-11-04T20:21:00Z">
              <w:r w:rsidRPr="0011309D" w:rsidDel="0085054D">
                <w:rPr>
                  <w:rFonts w:ascii="Arial" w:eastAsia="Times New Roman" w:hAnsi="Arial"/>
                  <w:sz w:val="18"/>
                  <w:lang w:eastAsia="en-GB"/>
                </w:rPr>
                <w:delText>-</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1E8B02F4" w14:textId="6E9F8352" w:rsidR="0011309D" w:rsidRPr="0011309D" w:rsidDel="0085054D" w:rsidRDefault="0011309D" w:rsidP="0011309D">
            <w:pPr>
              <w:keepNext/>
              <w:keepLines/>
              <w:overflowPunct w:val="0"/>
              <w:autoSpaceDE w:val="0"/>
              <w:autoSpaceDN w:val="0"/>
              <w:adjustRightInd w:val="0"/>
              <w:jc w:val="center"/>
              <w:textAlignment w:val="baseline"/>
              <w:rPr>
                <w:del w:id="2104" w:author="Fernando Alonso Macias" w:date="2024-11-04T12:21:00Z" w16du:dateUtc="2024-11-04T20:21:00Z"/>
                <w:rFonts w:ascii="Arial" w:eastAsia="Times New Roman" w:hAnsi="Arial"/>
                <w:sz w:val="18"/>
              </w:rPr>
            </w:pPr>
            <w:del w:id="2105" w:author="Fernando Alonso Macias" w:date="2024-11-04T12:21:00Z" w16du:dateUtc="2024-11-04T20:21:00Z">
              <w:r w:rsidRPr="0011309D" w:rsidDel="0085054D">
                <w:rPr>
                  <w:rFonts w:ascii="Arial" w:eastAsia="Times New Roman" w:hAnsi="Arial"/>
                  <w:sz w:val="18"/>
                </w:rPr>
                <w:delText>AWGN</w:delText>
              </w:r>
            </w:del>
          </w:p>
        </w:tc>
        <w:tc>
          <w:tcPr>
            <w:tcW w:w="784" w:type="dxa"/>
            <w:tcBorders>
              <w:top w:val="single" w:sz="4" w:space="0" w:color="auto"/>
              <w:left w:val="single" w:sz="4" w:space="0" w:color="auto"/>
              <w:bottom w:val="single" w:sz="4" w:space="0" w:color="auto"/>
              <w:right w:val="single" w:sz="4" w:space="0" w:color="auto"/>
            </w:tcBorders>
            <w:vAlign w:val="center"/>
          </w:tcPr>
          <w:p w14:paraId="55FD1B57" w14:textId="0D6FE194" w:rsidR="0011309D" w:rsidRPr="0011309D" w:rsidDel="0085054D" w:rsidRDefault="0011309D" w:rsidP="0011309D">
            <w:pPr>
              <w:keepNext/>
              <w:keepLines/>
              <w:overflowPunct w:val="0"/>
              <w:autoSpaceDE w:val="0"/>
              <w:autoSpaceDN w:val="0"/>
              <w:adjustRightInd w:val="0"/>
              <w:jc w:val="center"/>
              <w:textAlignment w:val="baseline"/>
              <w:rPr>
                <w:del w:id="2106" w:author="Fernando Alonso Macias" w:date="2024-11-04T12:21:00Z" w16du:dateUtc="2024-11-04T20:21:00Z"/>
                <w:rFonts w:ascii="Arial" w:eastAsia="Times New Roman" w:hAnsi="Arial"/>
                <w:sz w:val="18"/>
                <w:lang w:eastAsia="en-GB"/>
              </w:rPr>
            </w:pPr>
            <w:del w:id="2107" w:author="Fernando Alonso Macias" w:date="2024-11-04T12:21:00Z" w16du:dateUtc="2024-11-04T20:21:00Z">
              <w:r w:rsidRPr="0011309D" w:rsidDel="0085054D">
                <w:rPr>
                  <w:rFonts w:ascii="Arial" w:eastAsia="Times New Roman" w:hAnsi="Arial"/>
                  <w:sz w:val="18"/>
                </w:rPr>
                <w:delText>AWGN</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A0EAFA2" w14:textId="2B4FE8D9" w:rsidR="0011309D" w:rsidRPr="0011309D" w:rsidDel="0085054D" w:rsidRDefault="0011309D" w:rsidP="0011309D">
            <w:pPr>
              <w:keepNext/>
              <w:keepLines/>
              <w:overflowPunct w:val="0"/>
              <w:autoSpaceDE w:val="0"/>
              <w:autoSpaceDN w:val="0"/>
              <w:adjustRightInd w:val="0"/>
              <w:jc w:val="center"/>
              <w:textAlignment w:val="baseline"/>
              <w:rPr>
                <w:del w:id="2108" w:author="Fernando Alonso Macias" w:date="2024-11-04T12:21:00Z" w16du:dateUtc="2024-11-04T20:21:00Z"/>
                <w:rFonts w:ascii="Arial" w:eastAsia="Times New Roman" w:hAnsi="Arial"/>
                <w:sz w:val="18"/>
                <w:lang w:eastAsia="en-GB"/>
              </w:rPr>
            </w:pPr>
            <w:del w:id="2109" w:author="Fernando Alonso Macias" w:date="2024-11-04T12:21:00Z" w16du:dateUtc="2024-11-04T20:21:00Z">
              <w:r w:rsidRPr="0011309D" w:rsidDel="0085054D">
                <w:rPr>
                  <w:rFonts w:ascii="Arial" w:eastAsia="Times New Roman" w:hAnsi="Arial"/>
                  <w:sz w:val="18"/>
                </w:rPr>
                <w:delText>AWGN</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074C5E6" w14:textId="4E392A8E" w:rsidR="0011309D" w:rsidRPr="0011309D" w:rsidDel="0085054D" w:rsidRDefault="0011309D" w:rsidP="0011309D">
            <w:pPr>
              <w:keepNext/>
              <w:keepLines/>
              <w:overflowPunct w:val="0"/>
              <w:autoSpaceDE w:val="0"/>
              <w:autoSpaceDN w:val="0"/>
              <w:adjustRightInd w:val="0"/>
              <w:jc w:val="center"/>
              <w:textAlignment w:val="baseline"/>
              <w:rPr>
                <w:del w:id="2110" w:author="Fernando Alonso Macias" w:date="2024-11-04T12:21:00Z" w16du:dateUtc="2024-11-04T20:21:00Z"/>
                <w:rFonts w:ascii="Arial" w:eastAsia="Times New Roman" w:hAnsi="Arial"/>
                <w:sz w:val="18"/>
                <w:lang w:eastAsia="en-GB"/>
              </w:rPr>
            </w:pPr>
            <w:del w:id="2111" w:author="Fernando Alonso Macias" w:date="2024-11-04T12:21:00Z" w16du:dateUtc="2024-11-04T20:21:00Z">
              <w:r w:rsidRPr="0011309D" w:rsidDel="0085054D">
                <w:rPr>
                  <w:rFonts w:ascii="Arial" w:eastAsia="Times New Roman" w:hAnsi="Arial"/>
                  <w:sz w:val="18"/>
                </w:rPr>
                <w:delText>AWGN</w:delText>
              </w:r>
            </w:del>
          </w:p>
        </w:tc>
        <w:tc>
          <w:tcPr>
            <w:tcW w:w="728" w:type="dxa"/>
            <w:tcBorders>
              <w:top w:val="single" w:sz="4" w:space="0" w:color="auto"/>
              <w:left w:val="single" w:sz="4" w:space="0" w:color="auto"/>
              <w:bottom w:val="single" w:sz="4" w:space="0" w:color="auto"/>
              <w:right w:val="single" w:sz="4" w:space="0" w:color="auto"/>
            </w:tcBorders>
            <w:vAlign w:val="center"/>
          </w:tcPr>
          <w:p w14:paraId="2AD8DF8C" w14:textId="7A3C3610" w:rsidR="0011309D" w:rsidRPr="0011309D" w:rsidDel="0085054D" w:rsidRDefault="0011309D" w:rsidP="0011309D">
            <w:pPr>
              <w:keepNext/>
              <w:keepLines/>
              <w:overflowPunct w:val="0"/>
              <w:autoSpaceDE w:val="0"/>
              <w:autoSpaceDN w:val="0"/>
              <w:adjustRightInd w:val="0"/>
              <w:jc w:val="center"/>
              <w:textAlignment w:val="baseline"/>
              <w:rPr>
                <w:del w:id="2112" w:author="Fernando Alonso Macias" w:date="2024-11-04T12:21:00Z" w16du:dateUtc="2024-11-04T20:21:00Z"/>
                <w:rFonts w:ascii="Arial" w:eastAsia="Times New Roman" w:hAnsi="Arial"/>
                <w:sz w:val="18"/>
                <w:lang w:eastAsia="en-GB"/>
              </w:rPr>
            </w:pPr>
            <w:del w:id="2113" w:author="Fernando Alonso Macias" w:date="2024-11-04T12:21:00Z" w16du:dateUtc="2024-11-04T20:21:00Z">
              <w:r w:rsidRPr="0011309D" w:rsidDel="0085054D">
                <w:rPr>
                  <w:rFonts w:ascii="Arial" w:eastAsia="Times New Roman" w:hAnsi="Arial"/>
                  <w:sz w:val="18"/>
                </w:rPr>
                <w:delText>AWGN</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D04D347" w14:textId="6E83C66C" w:rsidR="0011309D" w:rsidRPr="0011309D" w:rsidDel="0085054D" w:rsidRDefault="0011309D" w:rsidP="0011309D">
            <w:pPr>
              <w:keepNext/>
              <w:keepLines/>
              <w:overflowPunct w:val="0"/>
              <w:autoSpaceDE w:val="0"/>
              <w:autoSpaceDN w:val="0"/>
              <w:adjustRightInd w:val="0"/>
              <w:jc w:val="center"/>
              <w:textAlignment w:val="baseline"/>
              <w:rPr>
                <w:del w:id="2114" w:author="Fernando Alonso Macias" w:date="2024-11-04T12:21:00Z" w16du:dateUtc="2024-11-04T20:21:00Z"/>
                <w:rFonts w:ascii="Arial" w:eastAsia="Times New Roman" w:hAnsi="Arial"/>
                <w:sz w:val="18"/>
                <w:lang w:eastAsia="en-GB"/>
              </w:rPr>
            </w:pPr>
            <w:del w:id="2115" w:author="Fernando Alonso Macias" w:date="2024-11-04T12:21:00Z" w16du:dateUtc="2024-11-04T20:21:00Z">
              <w:r w:rsidRPr="0011309D" w:rsidDel="0085054D">
                <w:rPr>
                  <w:rFonts w:ascii="Arial" w:eastAsia="Times New Roman" w:hAnsi="Arial"/>
                  <w:sz w:val="18"/>
                </w:rPr>
                <w:delText>AWGN</w:delText>
              </w:r>
            </w:del>
          </w:p>
        </w:tc>
      </w:tr>
      <w:tr w:rsidR="0011309D" w:rsidRPr="0011309D" w:rsidDel="0085054D" w14:paraId="7272BCD3" w14:textId="0A50E376" w:rsidTr="00931227">
        <w:trPr>
          <w:trHeight w:val="187"/>
          <w:jc w:val="center"/>
          <w:del w:id="2116"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533A7DD" w14:textId="417BA97B" w:rsidR="0011309D" w:rsidRPr="0011309D" w:rsidDel="0085054D" w:rsidRDefault="0011309D" w:rsidP="0011309D">
            <w:pPr>
              <w:keepNext/>
              <w:keepLines/>
              <w:overflowPunct w:val="0"/>
              <w:autoSpaceDE w:val="0"/>
              <w:autoSpaceDN w:val="0"/>
              <w:adjustRightInd w:val="0"/>
              <w:textAlignment w:val="baseline"/>
              <w:rPr>
                <w:del w:id="2117" w:author="Fernando Alonso Macias" w:date="2024-11-04T12:21:00Z" w16du:dateUtc="2024-11-04T20:21:00Z"/>
                <w:rFonts w:ascii="Arial" w:eastAsia="Times New Roman" w:hAnsi="Arial"/>
                <w:sz w:val="18"/>
                <w:lang w:eastAsia="en-GB"/>
              </w:rPr>
            </w:pPr>
            <w:del w:id="2118" w:author="Fernando Alonso Macias" w:date="2024-11-04T12:21:00Z" w16du:dateUtc="2024-11-04T20:21:00Z">
              <w:r w:rsidRPr="0011309D" w:rsidDel="0085054D">
                <w:rPr>
                  <w:rFonts w:ascii="Arial" w:eastAsia="Times New Roman" w:hAnsi="Arial"/>
                  <w:sz w:val="18"/>
                </w:rPr>
                <w:delText>Antenna configuration</w:delText>
              </w:r>
            </w:del>
          </w:p>
        </w:tc>
        <w:tc>
          <w:tcPr>
            <w:tcW w:w="1128" w:type="dxa"/>
            <w:tcBorders>
              <w:top w:val="single" w:sz="4" w:space="0" w:color="auto"/>
              <w:left w:val="single" w:sz="4" w:space="0" w:color="auto"/>
              <w:bottom w:val="single" w:sz="4" w:space="0" w:color="auto"/>
              <w:right w:val="single" w:sz="4" w:space="0" w:color="auto"/>
            </w:tcBorders>
            <w:vAlign w:val="center"/>
          </w:tcPr>
          <w:p w14:paraId="59BBCE22" w14:textId="4021AEDF" w:rsidR="0011309D" w:rsidRPr="0011309D" w:rsidDel="0085054D" w:rsidRDefault="0011309D" w:rsidP="0011309D">
            <w:pPr>
              <w:keepNext/>
              <w:keepLines/>
              <w:overflowPunct w:val="0"/>
              <w:autoSpaceDE w:val="0"/>
              <w:autoSpaceDN w:val="0"/>
              <w:adjustRightInd w:val="0"/>
              <w:jc w:val="center"/>
              <w:textAlignment w:val="baseline"/>
              <w:rPr>
                <w:del w:id="2119"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vAlign w:val="center"/>
          </w:tcPr>
          <w:p w14:paraId="14DFCA24" w14:textId="634F2B1D" w:rsidR="0011309D" w:rsidRPr="0011309D" w:rsidDel="0085054D" w:rsidRDefault="0011309D" w:rsidP="0011309D">
            <w:pPr>
              <w:keepNext/>
              <w:keepLines/>
              <w:overflowPunct w:val="0"/>
              <w:autoSpaceDE w:val="0"/>
              <w:autoSpaceDN w:val="0"/>
              <w:adjustRightInd w:val="0"/>
              <w:jc w:val="center"/>
              <w:textAlignment w:val="baseline"/>
              <w:rPr>
                <w:del w:id="2120" w:author="Fernando Alonso Macias" w:date="2024-11-04T12:21:00Z" w16du:dateUtc="2024-11-04T20:21:00Z"/>
                <w:rFonts w:ascii="Arial" w:eastAsia="Times New Roman" w:hAnsi="Arial"/>
                <w:sz w:val="18"/>
              </w:rPr>
            </w:pPr>
            <w:del w:id="2121" w:author="Fernando Alonso Macias" w:date="2024-11-04T12:21:00Z" w16du:dateUtc="2024-11-04T20:21:00Z">
              <w:r w:rsidRPr="0011309D" w:rsidDel="0085054D">
                <w:rPr>
                  <w:rFonts w:ascii="Arial" w:eastAsia="Times New Roman" w:hAnsi="Arial"/>
                  <w:sz w:val="18"/>
                </w:rPr>
                <w:delText>1x2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85A8E1C" w14:textId="03B307BE" w:rsidR="0011309D" w:rsidRPr="0011309D" w:rsidDel="0085054D" w:rsidRDefault="0011309D" w:rsidP="0011309D">
            <w:pPr>
              <w:keepNext/>
              <w:keepLines/>
              <w:overflowPunct w:val="0"/>
              <w:autoSpaceDE w:val="0"/>
              <w:autoSpaceDN w:val="0"/>
              <w:adjustRightInd w:val="0"/>
              <w:jc w:val="center"/>
              <w:textAlignment w:val="baseline"/>
              <w:rPr>
                <w:del w:id="2122" w:author="Fernando Alonso Macias" w:date="2024-11-04T12:21:00Z" w16du:dateUtc="2024-11-04T20:21:00Z"/>
                <w:rFonts w:ascii="Arial" w:eastAsia="Times New Roman" w:hAnsi="Arial"/>
                <w:sz w:val="18"/>
              </w:rPr>
            </w:pPr>
            <w:del w:id="2123" w:author="Fernando Alonso Macias" w:date="2024-11-04T12:21:00Z" w16du:dateUtc="2024-11-04T20:21:00Z">
              <w:r w:rsidRPr="0011309D" w:rsidDel="0085054D">
                <w:rPr>
                  <w:rFonts w:ascii="Arial" w:eastAsia="Times New Roman" w:hAnsi="Arial"/>
                  <w:sz w:val="18"/>
                </w:rPr>
                <w:delText>1x2</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50AA980" w14:textId="62303CFB" w:rsidR="0011309D" w:rsidRPr="0011309D" w:rsidDel="0085054D" w:rsidRDefault="0011309D" w:rsidP="0011309D">
            <w:pPr>
              <w:keepNext/>
              <w:keepLines/>
              <w:overflowPunct w:val="0"/>
              <w:autoSpaceDE w:val="0"/>
              <w:autoSpaceDN w:val="0"/>
              <w:adjustRightInd w:val="0"/>
              <w:jc w:val="center"/>
              <w:textAlignment w:val="baseline"/>
              <w:rPr>
                <w:del w:id="2124" w:author="Fernando Alonso Macias" w:date="2024-11-04T12:21:00Z" w16du:dateUtc="2024-11-04T20:21:00Z"/>
                <w:rFonts w:ascii="Arial" w:eastAsia="Times New Roman" w:hAnsi="Arial"/>
                <w:sz w:val="18"/>
              </w:rPr>
            </w:pPr>
            <w:del w:id="2125" w:author="Fernando Alonso Macias" w:date="2024-11-04T12:21:00Z" w16du:dateUtc="2024-11-04T20:21:00Z">
              <w:r w:rsidRPr="0011309D" w:rsidDel="0085054D">
                <w:rPr>
                  <w:rFonts w:ascii="Arial" w:eastAsia="Times New Roman" w:hAnsi="Arial"/>
                  <w:sz w:val="18"/>
                </w:rPr>
                <w:delText>1x2</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1591D5" w14:textId="750C6E42" w:rsidR="0011309D" w:rsidRPr="0011309D" w:rsidDel="0085054D" w:rsidRDefault="0011309D" w:rsidP="0011309D">
            <w:pPr>
              <w:keepNext/>
              <w:keepLines/>
              <w:overflowPunct w:val="0"/>
              <w:autoSpaceDE w:val="0"/>
              <w:autoSpaceDN w:val="0"/>
              <w:adjustRightInd w:val="0"/>
              <w:jc w:val="center"/>
              <w:textAlignment w:val="baseline"/>
              <w:rPr>
                <w:del w:id="2126" w:author="Fernando Alonso Macias" w:date="2024-11-04T12:21:00Z" w16du:dateUtc="2024-11-04T20:21:00Z"/>
                <w:rFonts w:ascii="Arial" w:eastAsia="Times New Roman" w:hAnsi="Arial"/>
                <w:sz w:val="18"/>
              </w:rPr>
            </w:pPr>
            <w:del w:id="2127" w:author="Fernando Alonso Macias" w:date="2024-11-04T12:21:00Z" w16du:dateUtc="2024-11-04T20:21:00Z">
              <w:r w:rsidRPr="0011309D" w:rsidDel="0085054D">
                <w:rPr>
                  <w:rFonts w:ascii="Arial" w:eastAsia="Times New Roman" w:hAnsi="Arial"/>
                  <w:sz w:val="18"/>
                </w:rPr>
                <w:delText>1x2</w:delText>
              </w:r>
            </w:del>
          </w:p>
        </w:tc>
        <w:tc>
          <w:tcPr>
            <w:tcW w:w="728" w:type="dxa"/>
            <w:tcBorders>
              <w:top w:val="single" w:sz="4" w:space="0" w:color="auto"/>
              <w:left w:val="single" w:sz="4" w:space="0" w:color="auto"/>
              <w:bottom w:val="single" w:sz="4" w:space="0" w:color="auto"/>
              <w:right w:val="single" w:sz="4" w:space="0" w:color="auto"/>
            </w:tcBorders>
            <w:vAlign w:val="center"/>
          </w:tcPr>
          <w:p w14:paraId="17885573" w14:textId="7DC1EDA1" w:rsidR="0011309D" w:rsidRPr="0011309D" w:rsidDel="0085054D" w:rsidRDefault="0011309D" w:rsidP="0011309D">
            <w:pPr>
              <w:keepNext/>
              <w:keepLines/>
              <w:overflowPunct w:val="0"/>
              <w:autoSpaceDE w:val="0"/>
              <w:autoSpaceDN w:val="0"/>
              <w:adjustRightInd w:val="0"/>
              <w:jc w:val="center"/>
              <w:textAlignment w:val="baseline"/>
              <w:rPr>
                <w:del w:id="2128" w:author="Fernando Alonso Macias" w:date="2024-11-04T12:21:00Z" w16du:dateUtc="2024-11-04T20:21:00Z"/>
                <w:rFonts w:ascii="Arial" w:eastAsia="Times New Roman" w:hAnsi="Arial"/>
                <w:sz w:val="18"/>
              </w:rPr>
            </w:pPr>
            <w:del w:id="2129" w:author="Fernando Alonso Macias" w:date="2024-11-04T12:21:00Z" w16du:dateUtc="2024-11-04T20:21:00Z">
              <w:r w:rsidRPr="0011309D" w:rsidDel="0085054D">
                <w:rPr>
                  <w:rFonts w:ascii="Arial" w:eastAsia="Times New Roman" w:hAnsi="Arial"/>
                  <w:sz w:val="18"/>
                </w:rPr>
                <w:delText>1x2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42D1AD" w14:textId="3392303A" w:rsidR="0011309D" w:rsidRPr="0011309D" w:rsidDel="0085054D" w:rsidRDefault="0011309D" w:rsidP="0011309D">
            <w:pPr>
              <w:keepNext/>
              <w:keepLines/>
              <w:overflowPunct w:val="0"/>
              <w:autoSpaceDE w:val="0"/>
              <w:autoSpaceDN w:val="0"/>
              <w:adjustRightInd w:val="0"/>
              <w:jc w:val="center"/>
              <w:textAlignment w:val="baseline"/>
              <w:rPr>
                <w:del w:id="2130" w:author="Fernando Alonso Macias" w:date="2024-11-04T12:21:00Z" w16du:dateUtc="2024-11-04T20:21:00Z"/>
                <w:rFonts w:ascii="Arial" w:eastAsia="Times New Roman" w:hAnsi="Arial"/>
                <w:sz w:val="18"/>
              </w:rPr>
            </w:pPr>
            <w:del w:id="2131" w:author="Fernando Alonso Macias" w:date="2024-11-04T12:21:00Z" w16du:dateUtc="2024-11-04T20:21:00Z">
              <w:r w:rsidRPr="0011309D" w:rsidDel="0085054D">
                <w:rPr>
                  <w:rFonts w:ascii="Arial" w:eastAsia="Times New Roman" w:hAnsi="Arial"/>
                  <w:sz w:val="18"/>
                </w:rPr>
                <w:delText>1x2</w:delText>
              </w:r>
            </w:del>
          </w:p>
        </w:tc>
      </w:tr>
      <w:tr w:rsidR="0011309D" w:rsidRPr="0011309D" w:rsidDel="0085054D" w14:paraId="5363D8F4" w14:textId="43438362" w:rsidTr="00931227">
        <w:trPr>
          <w:jc w:val="center"/>
          <w:del w:id="2132" w:author="Fernando Alonso Macias" w:date="2024-11-04T12:21:00Z"/>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36C2E8D5" w14:textId="25671B0A" w:rsidR="0011309D" w:rsidRPr="0011309D" w:rsidDel="0085054D" w:rsidRDefault="0011309D" w:rsidP="0011309D">
            <w:pPr>
              <w:keepNext/>
              <w:keepLines/>
              <w:overflowPunct w:val="0"/>
              <w:autoSpaceDE w:val="0"/>
              <w:autoSpaceDN w:val="0"/>
              <w:adjustRightInd w:val="0"/>
              <w:ind w:left="851" w:hanging="851"/>
              <w:textAlignment w:val="baseline"/>
              <w:rPr>
                <w:del w:id="2133" w:author="Fernando Alonso Macias" w:date="2024-11-04T12:21:00Z" w16du:dateUtc="2024-11-04T20:21:00Z"/>
                <w:rFonts w:ascii="Arial" w:eastAsia="Times New Roman" w:hAnsi="Arial"/>
                <w:sz w:val="18"/>
                <w:lang w:eastAsia="en-GB"/>
              </w:rPr>
            </w:pPr>
            <w:del w:id="2134" w:author="Fernando Alonso Macias" w:date="2024-11-04T12:21:00Z" w16du:dateUtc="2024-11-04T20:21:00Z">
              <w:r w:rsidRPr="0011309D" w:rsidDel="0085054D">
                <w:rPr>
                  <w:rFonts w:ascii="Arial" w:eastAsia="Times New Roman" w:hAnsi="Arial"/>
                  <w:sz w:val="18"/>
                  <w:lang w:eastAsia="en-GB"/>
                </w:rPr>
                <w:delText>Note 1:</w:delText>
              </w:r>
              <w:r w:rsidRPr="0011309D" w:rsidDel="0085054D">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6E6B08B8" w14:textId="1DA1E223" w:rsidR="0011309D" w:rsidRPr="0011309D" w:rsidDel="0085054D" w:rsidRDefault="0011309D" w:rsidP="0011309D">
            <w:pPr>
              <w:keepNext/>
              <w:keepLines/>
              <w:overflowPunct w:val="0"/>
              <w:autoSpaceDE w:val="0"/>
              <w:autoSpaceDN w:val="0"/>
              <w:adjustRightInd w:val="0"/>
              <w:ind w:left="851" w:hanging="851"/>
              <w:textAlignment w:val="baseline"/>
              <w:rPr>
                <w:del w:id="2135" w:author="Fernando Alonso Macias" w:date="2024-11-04T12:21:00Z" w16du:dateUtc="2024-11-04T20:21:00Z"/>
                <w:rFonts w:ascii="Arial" w:eastAsia="Times New Roman" w:hAnsi="Arial"/>
                <w:sz w:val="18"/>
                <w:lang w:eastAsia="en-GB"/>
              </w:rPr>
            </w:pPr>
            <w:del w:id="2136" w:author="Fernando Alonso Macias" w:date="2024-11-04T12:21:00Z" w16du:dateUtc="2024-11-04T20:21:00Z">
              <w:r w:rsidRPr="0011309D" w:rsidDel="0085054D">
                <w:rPr>
                  <w:rFonts w:ascii="Arial" w:eastAsia="Times New Roman" w:hAnsi="Arial"/>
                  <w:sz w:val="18"/>
                  <w:lang w:eastAsia="en-GB"/>
                </w:rPr>
                <w:delText>Note 2:</w:delText>
              </w:r>
              <w:r w:rsidRPr="0011309D" w:rsidDel="0085054D">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11309D" w:rsidDel="0085054D">
                <w:rPr>
                  <w:rFonts w:ascii="Arial" w:eastAsia="Calibri" w:hAnsi="Arial" w:cs="v4.2.0"/>
                  <w:noProof/>
                  <w:position w:val="-12"/>
                  <w:sz w:val="18"/>
                  <w:szCs w:val="22"/>
                  <w:lang w:eastAsia="en-GB"/>
                </w:rPr>
                <w:object w:dxaOrig="405" w:dyaOrig="345" w14:anchorId="19E91880">
                  <v:shape id="_x0000_i1145" type="#_x0000_t75" style="width:21pt;height:16pt" o:ole="" fillcolor="window">
                    <v:imagedata r:id="rId12" o:title=""/>
                  </v:shape>
                  <o:OLEObject Type="Embed" ProgID="Equation.3" ShapeID="_x0000_i1145" DrawAspect="Content" ObjectID="_1793762924" r:id="rId135"/>
                </w:object>
              </w:r>
              <w:r w:rsidRPr="0011309D" w:rsidDel="0085054D">
                <w:rPr>
                  <w:rFonts w:ascii="Arial" w:eastAsia="Times New Roman" w:hAnsi="Arial"/>
                  <w:sz w:val="18"/>
                  <w:lang w:eastAsia="en-GB"/>
                </w:rPr>
                <w:delText xml:space="preserve"> to be fulfilled.</w:delText>
              </w:r>
            </w:del>
          </w:p>
          <w:p w14:paraId="1B3A76C7" w14:textId="01E974EC" w:rsidR="0011309D" w:rsidRPr="0011309D" w:rsidDel="0085054D" w:rsidRDefault="0011309D" w:rsidP="0011309D">
            <w:pPr>
              <w:keepNext/>
              <w:keepLines/>
              <w:overflowPunct w:val="0"/>
              <w:autoSpaceDE w:val="0"/>
              <w:autoSpaceDN w:val="0"/>
              <w:adjustRightInd w:val="0"/>
              <w:ind w:left="851" w:hanging="851"/>
              <w:textAlignment w:val="baseline"/>
              <w:rPr>
                <w:del w:id="2137" w:author="Fernando Alonso Macias" w:date="2024-11-04T12:21:00Z" w16du:dateUtc="2024-11-04T20:21:00Z"/>
                <w:rFonts w:ascii="Arial" w:eastAsia="Times New Roman" w:hAnsi="Arial"/>
                <w:sz w:val="18"/>
                <w:lang w:eastAsia="en-GB"/>
              </w:rPr>
            </w:pPr>
            <w:del w:id="2138" w:author="Fernando Alonso Macias" w:date="2024-11-04T12:21:00Z" w16du:dateUtc="2024-11-04T20:21:00Z">
              <w:r w:rsidRPr="0011309D" w:rsidDel="0085054D">
                <w:rPr>
                  <w:rFonts w:ascii="Arial" w:eastAsia="Times New Roman" w:hAnsi="Arial"/>
                  <w:sz w:val="18"/>
                  <w:lang w:eastAsia="en-GB"/>
                </w:rPr>
                <w:delText>Note 3:</w:delText>
              </w:r>
              <w:r w:rsidRPr="0011309D" w:rsidDel="0085054D">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2CEB748E" w14:textId="065FDA84" w:rsidR="0011309D" w:rsidRPr="0011309D" w:rsidDel="0085054D" w:rsidRDefault="0011309D" w:rsidP="0011309D">
            <w:pPr>
              <w:keepNext/>
              <w:keepLines/>
              <w:overflowPunct w:val="0"/>
              <w:autoSpaceDE w:val="0"/>
              <w:autoSpaceDN w:val="0"/>
              <w:adjustRightInd w:val="0"/>
              <w:ind w:left="851" w:hanging="851"/>
              <w:textAlignment w:val="baseline"/>
              <w:rPr>
                <w:del w:id="2139" w:author="Fernando Alonso Macias" w:date="2024-11-04T12:21:00Z" w16du:dateUtc="2024-11-04T20:21:00Z"/>
                <w:rFonts w:ascii="Arial" w:eastAsia="Times New Roman" w:hAnsi="Arial"/>
                <w:sz w:val="18"/>
                <w:lang w:eastAsia="en-GB"/>
              </w:rPr>
            </w:pPr>
            <w:del w:id="2140" w:author="Fernando Alonso Macias" w:date="2024-11-04T12:21:00Z" w16du:dateUtc="2024-11-04T20:21:00Z">
              <w:r w:rsidRPr="0011309D" w:rsidDel="0085054D">
                <w:rPr>
                  <w:rFonts w:ascii="Arial" w:eastAsia="Times New Roman" w:hAnsi="Arial"/>
                  <w:sz w:val="18"/>
                  <w:lang w:eastAsia="en-GB"/>
                </w:rPr>
                <w:delText>Note 4:</w:delText>
              </w:r>
              <w:r w:rsidRPr="0011309D" w:rsidDel="0085054D">
                <w:rPr>
                  <w:rFonts w:ascii="Arial" w:eastAsia="Times New Roman" w:hAnsi="Arial"/>
                  <w:sz w:val="18"/>
                  <w:lang w:eastAsia="en-GB"/>
                </w:rPr>
                <w:tab/>
                <w:delText>SS-RSRQ, SS-RSRP minimum requirements are specified assuming independent interference and noise at each receiver antenna port.</w:delText>
              </w:r>
            </w:del>
          </w:p>
          <w:p w14:paraId="5FE33145" w14:textId="36290690" w:rsidR="0011309D" w:rsidRPr="0011309D" w:rsidDel="0085054D" w:rsidRDefault="0011309D" w:rsidP="0011309D">
            <w:pPr>
              <w:keepNext/>
              <w:keepLines/>
              <w:overflowPunct w:val="0"/>
              <w:autoSpaceDE w:val="0"/>
              <w:autoSpaceDN w:val="0"/>
              <w:adjustRightInd w:val="0"/>
              <w:ind w:left="851" w:hanging="851"/>
              <w:textAlignment w:val="baseline"/>
              <w:rPr>
                <w:del w:id="2141" w:author="Fernando Alonso Macias" w:date="2024-11-04T12:21:00Z" w16du:dateUtc="2024-11-04T20:21:00Z"/>
                <w:rFonts w:ascii="Arial" w:eastAsia="Times New Roman" w:hAnsi="Arial"/>
                <w:sz w:val="18"/>
                <w:lang w:eastAsia="en-GB"/>
              </w:rPr>
            </w:pPr>
            <w:del w:id="2142" w:author="Fernando Alonso Macias" w:date="2024-11-04T12:21:00Z" w16du:dateUtc="2024-11-04T20:21:00Z">
              <w:r w:rsidRPr="0011309D" w:rsidDel="0085054D">
                <w:rPr>
                  <w:rFonts w:ascii="Arial" w:eastAsia="Times New Roman" w:hAnsi="Arial"/>
                  <w:sz w:val="18"/>
                  <w:lang w:eastAsia="en-GB"/>
                </w:rPr>
                <w:delText>Note 5:</w:delText>
              </w:r>
              <w:r w:rsidRPr="0011309D" w:rsidDel="0085054D">
                <w:rPr>
                  <w:rFonts w:ascii="Arial" w:eastAsia="Times New Roman" w:hAnsi="Arial"/>
                  <w:sz w:val="18"/>
                  <w:lang w:eastAsia="en-GB"/>
                </w:rPr>
                <w:tab/>
                <w:delText>NR operating band groups are as defined in clause 3.5.2.</w:delText>
              </w:r>
            </w:del>
          </w:p>
          <w:p w14:paraId="29E5FB0F" w14:textId="54AB7E4B" w:rsidR="0011309D" w:rsidRPr="0011309D" w:rsidDel="0085054D" w:rsidRDefault="0011309D" w:rsidP="0011309D">
            <w:pPr>
              <w:keepNext/>
              <w:keepLines/>
              <w:overflowPunct w:val="0"/>
              <w:autoSpaceDE w:val="0"/>
              <w:autoSpaceDN w:val="0"/>
              <w:adjustRightInd w:val="0"/>
              <w:ind w:left="851" w:hanging="851"/>
              <w:textAlignment w:val="baseline"/>
              <w:rPr>
                <w:del w:id="2143" w:author="Fernando Alonso Macias" w:date="2024-11-04T12:21:00Z" w16du:dateUtc="2024-11-04T20:21:00Z"/>
                <w:rFonts w:ascii="Arial" w:eastAsia="Times New Roman" w:hAnsi="Arial"/>
                <w:sz w:val="18"/>
                <w:lang w:val="en-US" w:eastAsia="en-GB"/>
              </w:rPr>
            </w:pPr>
            <w:del w:id="2144" w:author="Fernando Alonso Macias" w:date="2024-11-04T12:21:00Z" w16du:dateUtc="2024-11-04T20:21:00Z">
              <w:r w:rsidRPr="0011309D" w:rsidDel="0085054D">
                <w:rPr>
                  <w:rFonts w:ascii="Arial" w:eastAsia="Times New Roman" w:hAnsi="Arial"/>
                  <w:sz w:val="18"/>
                  <w:lang w:val="en-US" w:eastAsia="en-GB"/>
                </w:rPr>
                <w:delText>Note 6:</w:delText>
              </w:r>
              <w:r w:rsidRPr="0011309D" w:rsidDel="0085054D">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76DD43DD" w14:textId="4A7B3BC8" w:rsidR="0011309D" w:rsidRPr="0011309D" w:rsidDel="0085054D" w:rsidRDefault="0011309D" w:rsidP="0011309D">
            <w:pPr>
              <w:keepNext/>
              <w:keepLines/>
              <w:overflowPunct w:val="0"/>
              <w:autoSpaceDE w:val="0"/>
              <w:autoSpaceDN w:val="0"/>
              <w:adjustRightInd w:val="0"/>
              <w:ind w:left="851" w:hanging="851"/>
              <w:textAlignment w:val="baseline"/>
              <w:rPr>
                <w:del w:id="2145" w:author="Fernando Alonso Macias" w:date="2024-11-04T12:21:00Z" w16du:dateUtc="2024-11-04T20:21:00Z"/>
                <w:rFonts w:ascii="Arial" w:eastAsia="Times New Roman" w:hAnsi="Arial"/>
                <w:sz w:val="18"/>
                <w:lang w:val="en-US" w:eastAsia="en-GB"/>
              </w:rPr>
            </w:pPr>
            <w:del w:id="2146" w:author="Fernando Alonso Macias" w:date="2024-11-04T12:21:00Z" w16du:dateUtc="2024-11-04T20:21:00Z">
              <w:r w:rsidRPr="0011309D" w:rsidDel="0085054D">
                <w:rPr>
                  <w:rFonts w:ascii="Arial" w:eastAsia="Times New Roman" w:hAnsi="Arial"/>
                  <w:sz w:val="18"/>
                  <w:lang w:val="en-US" w:eastAsia="en-GB"/>
                </w:rPr>
                <w:delText>Note 7:</w:delText>
              </w:r>
              <w:r w:rsidRPr="0011309D" w:rsidDel="0085054D">
                <w:rPr>
                  <w:rFonts w:ascii="Arial" w:eastAsia="Times New Roman" w:hAnsi="Arial"/>
                  <w:sz w:val="18"/>
                  <w:lang w:val="en-US" w:eastAsia="en-GB"/>
                </w:rPr>
                <w:tab/>
                <w:delText>For UE supporting semi-static channel access and network configuring semi-static channel occupancy.</w:delText>
              </w:r>
            </w:del>
          </w:p>
          <w:p w14:paraId="21817830" w14:textId="52F90020" w:rsidR="0011309D" w:rsidRPr="0011309D" w:rsidDel="0085054D" w:rsidRDefault="0011309D" w:rsidP="0011309D">
            <w:pPr>
              <w:keepNext/>
              <w:keepLines/>
              <w:overflowPunct w:val="0"/>
              <w:autoSpaceDE w:val="0"/>
              <w:autoSpaceDN w:val="0"/>
              <w:adjustRightInd w:val="0"/>
              <w:ind w:left="851" w:hanging="851"/>
              <w:textAlignment w:val="baseline"/>
              <w:rPr>
                <w:del w:id="2147" w:author="Fernando Alonso Macias" w:date="2024-11-04T12:21:00Z" w16du:dateUtc="2024-11-04T20:21:00Z"/>
                <w:rFonts w:ascii="Arial" w:eastAsia="Times New Roman" w:hAnsi="Arial"/>
                <w:sz w:val="18"/>
                <w:lang w:val="en-US" w:eastAsia="en-GB"/>
              </w:rPr>
            </w:pPr>
            <w:del w:id="2148" w:author="Fernando Alonso Macias" w:date="2024-11-04T12:21:00Z" w16du:dateUtc="2024-11-04T20:21:00Z">
              <w:r w:rsidRPr="0011309D" w:rsidDel="0085054D">
                <w:rPr>
                  <w:rFonts w:ascii="Arial" w:eastAsia="Times New Roman" w:hAnsi="Arial"/>
                  <w:sz w:val="18"/>
                  <w:lang w:val="en-US" w:eastAsia="en-GB"/>
                </w:rPr>
                <w:delText>Note 8:</w:delText>
              </w:r>
              <w:r w:rsidRPr="0011309D" w:rsidDel="0085054D">
                <w:rPr>
                  <w:rFonts w:ascii="Arial" w:eastAsia="Times New Roman" w:hAnsi="Arial"/>
                  <w:sz w:val="18"/>
                  <w:lang w:val="en-US" w:eastAsia="en-GB"/>
                </w:rPr>
                <w:tab/>
                <w:delText>For UE supporting dynamic channel access and network configuring dynamic channel occupancy.</w:delText>
              </w:r>
            </w:del>
          </w:p>
          <w:p w14:paraId="7EEC897F" w14:textId="2D236E19" w:rsidR="0011309D" w:rsidRPr="0011309D" w:rsidDel="0085054D" w:rsidRDefault="0011309D" w:rsidP="0011309D">
            <w:pPr>
              <w:keepNext/>
              <w:keepLines/>
              <w:overflowPunct w:val="0"/>
              <w:autoSpaceDE w:val="0"/>
              <w:autoSpaceDN w:val="0"/>
              <w:adjustRightInd w:val="0"/>
              <w:ind w:left="851" w:hanging="851"/>
              <w:textAlignment w:val="baseline"/>
              <w:rPr>
                <w:del w:id="2149" w:author="Fernando Alonso Macias" w:date="2024-11-04T12:21:00Z" w16du:dateUtc="2024-11-04T20:21:00Z"/>
                <w:rFonts w:ascii="Arial" w:eastAsia="Times New Roman" w:hAnsi="Arial"/>
                <w:sz w:val="18"/>
                <w:lang w:eastAsia="en-GB"/>
              </w:rPr>
            </w:pPr>
            <w:del w:id="2150" w:author="Fernando Alonso Macias" w:date="2024-11-04T12:21:00Z" w16du:dateUtc="2024-11-04T20:21:00Z">
              <w:r w:rsidRPr="0011309D" w:rsidDel="0085054D">
                <w:rPr>
                  <w:rFonts w:ascii="Arial" w:eastAsia="Times New Roman" w:hAnsi="Arial"/>
                  <w:sz w:val="18"/>
                  <w:lang w:val="en-US" w:eastAsia="en-GB"/>
                </w:rPr>
                <w:delText>Note 9:</w:delText>
              </w:r>
              <w:r w:rsidRPr="0011309D" w:rsidDel="0085054D">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3886E062"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295ADDFA"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A.11.6.2.1.3</w:t>
      </w:r>
      <w:r w:rsidRPr="0011309D">
        <w:rPr>
          <w:rFonts w:ascii="Arial" w:eastAsia="Times New Roman" w:hAnsi="Arial"/>
          <w:snapToGrid w:val="0"/>
          <w:sz w:val="22"/>
          <w:lang w:eastAsia="en-GB"/>
        </w:rPr>
        <w:tab/>
        <w:t>Test Requirements</w:t>
      </w:r>
    </w:p>
    <w:p w14:paraId="1E029983"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SimSun"/>
        </w:rPr>
        <w:t>The SS-RSRQ measurement accuracy shall fulfil the requirements in clause 10.1.29.1.1.</w:t>
      </w:r>
    </w:p>
    <w:p w14:paraId="5D6C6C2B" w14:textId="77777777" w:rsidR="0011309D" w:rsidRPr="005E63E0" w:rsidRDefault="0011309D" w:rsidP="0011309D">
      <w:pPr>
        <w:rPr>
          <w:b/>
          <w:bCs/>
          <w:color w:val="FF0000"/>
        </w:rPr>
      </w:pPr>
      <w:r w:rsidRPr="005E63E0">
        <w:rPr>
          <w:b/>
          <w:bCs/>
          <w:color w:val="FF0000"/>
        </w:rPr>
        <w:t>&lt;&lt; CHANGE END &gt;&gt;</w:t>
      </w:r>
    </w:p>
    <w:p w14:paraId="510512DF" w14:textId="77777777" w:rsidR="0011309D" w:rsidRDefault="0011309D" w:rsidP="0011309D">
      <w:pPr>
        <w:outlineLvl w:val="0"/>
        <w:rPr>
          <w:b/>
          <w:bCs/>
          <w:color w:val="FF0000"/>
        </w:rPr>
      </w:pPr>
      <w:r w:rsidRPr="005E63E0">
        <w:rPr>
          <w:b/>
          <w:bCs/>
          <w:color w:val="FF0000"/>
        </w:rPr>
        <w:t>&lt;&lt; CHANGE START &gt;&gt;</w:t>
      </w:r>
    </w:p>
    <w:p w14:paraId="3BB405F3" w14:textId="77777777" w:rsidR="0011309D" w:rsidRPr="0011309D" w:rsidRDefault="0011309D" w:rsidP="0011309D">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11309D">
        <w:rPr>
          <w:rFonts w:ascii="Arial" w:eastAsia="Times New Roman" w:hAnsi="Arial"/>
          <w:snapToGrid w:val="0"/>
          <w:sz w:val="24"/>
          <w:lang w:eastAsia="en-GB"/>
        </w:rPr>
        <w:t>A.11.6.2.3</w:t>
      </w:r>
      <w:r w:rsidRPr="0011309D">
        <w:rPr>
          <w:rFonts w:ascii="Arial" w:eastAsia="Times New Roman" w:hAnsi="Arial"/>
          <w:snapToGrid w:val="0"/>
          <w:sz w:val="24"/>
          <w:lang w:eastAsia="en-GB"/>
        </w:rPr>
        <w:tab/>
      </w:r>
      <w:r w:rsidRPr="0011309D">
        <w:rPr>
          <w:rFonts w:ascii="Arial" w:eastAsia="Times New Roman" w:hAnsi="Arial"/>
          <w:sz w:val="24"/>
          <w:lang w:eastAsia="zh-CN"/>
        </w:rPr>
        <w:t>Intra-frequency measurement accuracy on SCC</w:t>
      </w:r>
    </w:p>
    <w:p w14:paraId="0454FF51"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A.11.6.2.3.1</w:t>
      </w:r>
      <w:r w:rsidRPr="0011309D">
        <w:rPr>
          <w:rFonts w:ascii="Arial" w:eastAsia="Times New Roman" w:hAnsi="Arial"/>
          <w:snapToGrid w:val="0"/>
          <w:sz w:val="22"/>
          <w:lang w:eastAsia="en-GB"/>
        </w:rPr>
        <w:tab/>
        <w:t>Test Purpose and Environment</w:t>
      </w:r>
    </w:p>
    <w:p w14:paraId="4BD37734"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Times New Roman"/>
        </w:rPr>
        <w:t>The purpose of this test is to verify that the SS-RSRQ measurement accuracy is within the specified limits. This test will verify the requirements in Clause 10.1.29.1.1.</w:t>
      </w:r>
    </w:p>
    <w:p w14:paraId="0A90E940"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A.11.6.2.3.2</w:t>
      </w:r>
      <w:r w:rsidRPr="0011309D">
        <w:rPr>
          <w:rFonts w:ascii="Arial" w:eastAsia="Times New Roman" w:hAnsi="Arial"/>
          <w:snapToGrid w:val="0"/>
          <w:sz w:val="22"/>
          <w:lang w:eastAsia="en-GB"/>
        </w:rPr>
        <w:tab/>
        <w:t>Test Parameters</w:t>
      </w:r>
    </w:p>
    <w:p w14:paraId="7450EA2E" w14:textId="77777777" w:rsidR="0011309D" w:rsidRPr="0011309D" w:rsidRDefault="0011309D" w:rsidP="0011309D">
      <w:pPr>
        <w:overflowPunct w:val="0"/>
        <w:autoSpaceDE w:val="0"/>
        <w:autoSpaceDN w:val="0"/>
        <w:adjustRightInd w:val="0"/>
        <w:spacing w:after="180"/>
        <w:textAlignment w:val="baseline"/>
        <w:rPr>
          <w:rFonts w:eastAsia="SimSun"/>
        </w:rPr>
      </w:pPr>
      <w:r w:rsidRPr="0011309D">
        <w:rPr>
          <w:rFonts w:eastAsia="SimSun"/>
        </w:rPr>
        <w:t xml:space="preserve">In this test case all cells are on the same carrier frequency. Supported test configuration are shown in Table A.11.6.2.3.2-1. The absolute accuracy of SS-RSRQ intra-frequency measurement is tested by using the parameters in Table A.11.6.2.3.2-2. In all test cases, Cell 1 is the PCell with CCA, Cell 2 is the SCell with CCA, and Cell 3 is the target cell with CCA. </w:t>
      </w:r>
      <w:r w:rsidRPr="0011309D">
        <w:rPr>
          <w:rFonts w:eastAsia="Times New Roman"/>
        </w:rPr>
        <w:t>Three sub-tests (Test 1, Test 2, and Test 3) are provided different N</w:t>
      </w:r>
      <w:r w:rsidRPr="0011309D">
        <w:rPr>
          <w:rFonts w:eastAsia="Times New Roman"/>
          <w:vertAlign w:val="subscript"/>
        </w:rPr>
        <w:t>oc</w:t>
      </w:r>
      <w:r w:rsidRPr="0011309D">
        <w:rPr>
          <w:rFonts w:eastAsia="Times New Roman"/>
        </w:rPr>
        <w:t xml:space="preserve"> on Cells 1, 2, and 3.</w:t>
      </w:r>
    </w:p>
    <w:p w14:paraId="5F34CDD0" w14:textId="77777777" w:rsidR="0011309D" w:rsidRPr="0011309D" w:rsidRDefault="0011309D" w:rsidP="0011309D">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11309D">
        <w:rPr>
          <w:rFonts w:ascii="Arial" w:eastAsia="Times New Roman" w:hAnsi="Arial"/>
          <w:b/>
          <w:lang w:eastAsia="en-GB"/>
        </w:rPr>
        <w:t xml:space="preserve">Table </w:t>
      </w:r>
      <w:r w:rsidRPr="0011309D">
        <w:rPr>
          <w:rFonts w:ascii="Arial" w:eastAsia="SimSun" w:hAnsi="Arial"/>
          <w:b/>
        </w:rPr>
        <w:t>A.11.6.2.3.2-1</w:t>
      </w:r>
      <w:r w:rsidRPr="0011309D">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309D" w:rsidRPr="0011309D" w14:paraId="009D9A3F" w14:textId="77777777" w:rsidTr="00931227">
        <w:tc>
          <w:tcPr>
            <w:tcW w:w="2331" w:type="dxa"/>
            <w:shd w:val="clear" w:color="auto" w:fill="auto"/>
          </w:tcPr>
          <w:p w14:paraId="07C87C02"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Config</w:t>
            </w:r>
          </w:p>
        </w:tc>
        <w:tc>
          <w:tcPr>
            <w:tcW w:w="7298" w:type="dxa"/>
            <w:shd w:val="clear" w:color="auto" w:fill="auto"/>
          </w:tcPr>
          <w:p w14:paraId="314A0B3B"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Description</w:t>
            </w:r>
          </w:p>
        </w:tc>
      </w:tr>
      <w:tr w:rsidR="0011309D" w:rsidRPr="0011309D" w14:paraId="53064CD1" w14:textId="77777777" w:rsidTr="00931227">
        <w:tc>
          <w:tcPr>
            <w:tcW w:w="2331" w:type="dxa"/>
            <w:shd w:val="clear" w:color="auto" w:fill="auto"/>
          </w:tcPr>
          <w:p w14:paraId="39332520"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sz w:val="18"/>
                <w:lang w:eastAsia="en-GB"/>
              </w:rPr>
            </w:pPr>
            <w:r w:rsidRPr="0011309D">
              <w:rPr>
                <w:rFonts w:ascii="Arial" w:eastAsia="Times New Roman" w:hAnsi="Arial"/>
                <w:sz w:val="18"/>
                <w:lang w:eastAsia="en-GB"/>
              </w:rPr>
              <w:t>1</w:t>
            </w:r>
          </w:p>
        </w:tc>
        <w:tc>
          <w:tcPr>
            <w:tcW w:w="7298" w:type="dxa"/>
            <w:shd w:val="clear" w:color="auto" w:fill="auto"/>
          </w:tcPr>
          <w:p w14:paraId="7A2405FA" w14:textId="77777777" w:rsidR="0011309D" w:rsidRPr="0011309D" w:rsidRDefault="0011309D" w:rsidP="0011309D">
            <w:pPr>
              <w:keepNext/>
              <w:keepLines/>
              <w:overflowPunct w:val="0"/>
              <w:autoSpaceDE w:val="0"/>
              <w:autoSpaceDN w:val="0"/>
              <w:adjustRightInd w:val="0"/>
              <w:textAlignment w:val="baseline"/>
              <w:rPr>
                <w:rFonts w:ascii="Arial" w:eastAsia="Times New Roman" w:hAnsi="Arial"/>
                <w:sz w:val="18"/>
                <w:lang w:eastAsia="en-GB"/>
              </w:rPr>
            </w:pPr>
            <w:r w:rsidRPr="0011309D">
              <w:rPr>
                <w:rFonts w:ascii="Arial" w:eastAsia="Times New Roman" w:hAnsi="Arial"/>
                <w:sz w:val="18"/>
                <w:lang w:eastAsia="en-GB"/>
              </w:rPr>
              <w:t>With CCA: NR 30 kHz SSB SCS, 40 MHz bandwidth, TDD duplex mode</w:t>
            </w:r>
          </w:p>
        </w:tc>
      </w:tr>
      <w:tr w:rsidR="0011309D" w:rsidRPr="0011309D" w14:paraId="1506E076" w14:textId="77777777" w:rsidTr="00931227">
        <w:tc>
          <w:tcPr>
            <w:tcW w:w="9629" w:type="dxa"/>
            <w:gridSpan w:val="2"/>
            <w:shd w:val="clear" w:color="auto" w:fill="auto"/>
          </w:tcPr>
          <w:p w14:paraId="33BDD7A7" w14:textId="77777777" w:rsidR="0011309D" w:rsidRPr="0011309D" w:rsidRDefault="0011309D" w:rsidP="0011309D">
            <w:pPr>
              <w:keepNext/>
              <w:keepLines/>
              <w:overflowPunct w:val="0"/>
              <w:autoSpaceDE w:val="0"/>
              <w:autoSpaceDN w:val="0"/>
              <w:adjustRightInd w:val="0"/>
              <w:ind w:left="851" w:hanging="851"/>
              <w:textAlignment w:val="baseline"/>
              <w:rPr>
                <w:rFonts w:ascii="Arial" w:eastAsia="Times New Roman" w:hAnsi="Arial"/>
                <w:sz w:val="18"/>
                <w:lang w:eastAsia="en-GB"/>
              </w:rPr>
            </w:pPr>
            <w:r w:rsidRPr="0011309D">
              <w:rPr>
                <w:rFonts w:ascii="Arial" w:eastAsia="Times New Roman" w:hAnsi="Arial"/>
                <w:sz w:val="18"/>
                <w:lang w:eastAsia="en-GB"/>
              </w:rPr>
              <w:t>Note:</w:t>
            </w:r>
            <w:r w:rsidRPr="0011309D">
              <w:rPr>
                <w:rFonts w:ascii="Arial" w:eastAsia="Times New Roman" w:hAnsi="Arial"/>
                <w:sz w:val="18"/>
                <w:lang w:eastAsia="en-GB"/>
              </w:rPr>
              <w:tab/>
              <w:t>The UE is only required to be tested in one of the supported test configurations</w:t>
            </w:r>
          </w:p>
        </w:tc>
      </w:tr>
    </w:tbl>
    <w:p w14:paraId="43DDCA96"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69ADBF65" w14:textId="7857EE2B" w:rsidR="00AB0CEC" w:rsidRPr="00931227" w:rsidRDefault="0011309D" w:rsidP="00AB0CEC">
      <w:pPr>
        <w:keepNext/>
        <w:keepLines/>
        <w:overflowPunct w:val="0"/>
        <w:autoSpaceDE w:val="0"/>
        <w:autoSpaceDN w:val="0"/>
        <w:adjustRightInd w:val="0"/>
        <w:spacing w:before="60" w:after="180"/>
        <w:jc w:val="center"/>
        <w:textAlignment w:val="baseline"/>
        <w:rPr>
          <w:ins w:id="2151" w:author="Fernando Alonso Macias" w:date="2024-11-04T12:36:00Z" w16du:dateUtc="2024-11-04T20:36:00Z"/>
          <w:rFonts w:ascii="Arial" w:eastAsia="Times New Roman" w:hAnsi="Arial"/>
          <w:b/>
          <w:lang w:eastAsia="en-GB"/>
        </w:rPr>
      </w:pPr>
      <w:r w:rsidRPr="0011309D">
        <w:rPr>
          <w:rFonts w:ascii="Arial" w:eastAsia="Times New Roman" w:hAnsi="Arial"/>
          <w:b/>
          <w:lang w:eastAsia="en-GB"/>
        </w:rPr>
        <w:t xml:space="preserve">Table </w:t>
      </w:r>
      <w:r w:rsidRPr="0011309D">
        <w:rPr>
          <w:rFonts w:ascii="Arial" w:eastAsia="SimSun" w:hAnsi="Arial"/>
          <w:b/>
        </w:rPr>
        <w:t>A.11.6.2.3.2-2</w:t>
      </w:r>
      <w:r w:rsidRPr="0011309D">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Change w:id="2152">
          <w:tblGrid>
            <w:gridCol w:w="1547"/>
            <w:gridCol w:w="1160"/>
            <w:gridCol w:w="1811"/>
            <w:gridCol w:w="1281"/>
            <w:gridCol w:w="1049"/>
            <w:gridCol w:w="866"/>
            <w:gridCol w:w="1049"/>
            <w:gridCol w:w="866"/>
          </w:tblGrid>
        </w:tblGridChange>
      </w:tblGrid>
      <w:tr w:rsidR="00AB0CEC" w:rsidRPr="007275DF" w14:paraId="22359907" w14:textId="77777777" w:rsidTr="00931227">
        <w:trPr>
          <w:jc w:val="center"/>
          <w:ins w:id="2153" w:author="Fernando Alonso Macias" w:date="2024-11-04T12:36: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499485F8" w14:textId="77777777" w:rsidR="00AB0CEC" w:rsidRPr="007275DF" w:rsidRDefault="00AB0CEC" w:rsidP="00931227">
            <w:pPr>
              <w:pStyle w:val="TAH"/>
              <w:rPr>
                <w:ins w:id="2154" w:author="Fernando Alonso Macias" w:date="2024-11-04T12:36:00Z" w16du:dateUtc="2024-11-04T20:36:00Z"/>
                <w:lang w:val="en-US"/>
              </w:rPr>
            </w:pPr>
            <w:ins w:id="2155" w:author="Fernando Alonso Macias" w:date="2024-11-04T12:36:00Z" w16du:dateUtc="2024-11-04T20:36: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61E453BB" w14:textId="77777777" w:rsidR="00AB0CEC" w:rsidRPr="007275DF" w:rsidRDefault="00AB0CEC" w:rsidP="00931227">
            <w:pPr>
              <w:pStyle w:val="TAH"/>
              <w:rPr>
                <w:ins w:id="2156" w:author="Fernando Alonso Macias" w:date="2024-11-04T12:36:00Z" w16du:dateUtc="2024-11-04T20:36:00Z"/>
                <w:lang w:val="en-US"/>
              </w:rPr>
            </w:pPr>
            <w:ins w:id="2157" w:author="Fernando Alonso Macias" w:date="2024-11-04T12:36:00Z" w16du:dateUtc="2024-11-04T20:36: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6D2892" w14:textId="77777777" w:rsidR="00AB0CEC" w:rsidRPr="007275DF" w:rsidRDefault="00AB0CEC" w:rsidP="00931227">
            <w:pPr>
              <w:pStyle w:val="TAH"/>
              <w:rPr>
                <w:ins w:id="2158" w:author="Fernando Alonso Macias" w:date="2024-11-04T12:36:00Z" w16du:dateUtc="2024-11-04T20:36:00Z"/>
                <w:lang w:val="en-US"/>
              </w:rPr>
            </w:pPr>
            <w:ins w:id="2159" w:author="Fernando Alonso Macias" w:date="2024-11-04T12:36:00Z" w16du:dateUtc="2024-11-04T20:36: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69BA1146" w14:textId="77777777" w:rsidR="00AB0CEC" w:rsidRPr="007275DF" w:rsidRDefault="00AB0CEC" w:rsidP="00931227">
            <w:pPr>
              <w:pStyle w:val="TAH"/>
              <w:rPr>
                <w:ins w:id="2160" w:author="Fernando Alonso Macias" w:date="2024-11-04T12:36:00Z" w16du:dateUtc="2024-11-04T20:36:00Z"/>
                <w:lang w:val="en-US"/>
              </w:rPr>
            </w:pPr>
            <w:ins w:id="2161" w:author="Fernando Alonso Macias" w:date="2024-11-04T12:36:00Z" w16du:dateUtc="2024-11-04T20:36:00Z">
              <w:r w:rsidRPr="007275DF">
                <w:rPr>
                  <w:lang w:val="en-US"/>
                </w:rPr>
                <w:t>Test 3</w:t>
              </w:r>
            </w:ins>
          </w:p>
        </w:tc>
      </w:tr>
      <w:tr w:rsidR="00AB0CEC" w:rsidRPr="007275DF" w14:paraId="20DD1C81" w14:textId="77777777" w:rsidTr="00931227">
        <w:trPr>
          <w:jc w:val="center"/>
          <w:ins w:id="2162" w:author="Fernando Alonso Macias" w:date="2024-11-04T12:36: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7D3C58E9" w14:textId="77777777" w:rsidR="00AB0CEC" w:rsidRPr="007275DF" w:rsidRDefault="00AB0CEC" w:rsidP="00AB0CEC">
            <w:pPr>
              <w:pStyle w:val="TAH"/>
              <w:rPr>
                <w:ins w:id="2163"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F2BEBC4" w14:textId="77777777" w:rsidR="00AB0CEC" w:rsidRPr="007275DF" w:rsidRDefault="00AB0CEC" w:rsidP="00AB0CEC">
            <w:pPr>
              <w:pStyle w:val="TAH"/>
              <w:rPr>
                <w:ins w:id="2164"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008144" w14:textId="7E0D0077" w:rsidR="00AB0CEC" w:rsidRPr="007275DF" w:rsidRDefault="00AB0CEC" w:rsidP="00AB0CEC">
            <w:pPr>
              <w:pStyle w:val="TAH"/>
              <w:rPr>
                <w:ins w:id="2165" w:author="Fernando Alonso Macias" w:date="2024-11-04T12:36:00Z" w16du:dateUtc="2024-11-04T20:36:00Z"/>
                <w:lang w:val="en-US"/>
              </w:rPr>
            </w:pPr>
            <w:ins w:id="2166" w:author="Fernando Alonso Macias" w:date="2024-11-04T12:37:00Z" w16du:dateUtc="2024-11-04T20:37:00Z">
              <w:r w:rsidRPr="007275DF">
                <w:rPr>
                  <w:lang w:val="en-US"/>
                </w:rPr>
                <w:t xml:space="preserve">Cell </w:t>
              </w:r>
              <w:r>
                <w:rPr>
                  <w:lang w:val="en-US"/>
                </w:rPr>
                <w:t>1 / Cell 2</w:t>
              </w:r>
            </w:ins>
          </w:p>
        </w:tc>
        <w:tc>
          <w:tcPr>
            <w:tcW w:w="0" w:type="auto"/>
            <w:tcBorders>
              <w:top w:val="single" w:sz="4" w:space="0" w:color="auto"/>
              <w:left w:val="single" w:sz="4" w:space="0" w:color="auto"/>
              <w:bottom w:val="single" w:sz="4" w:space="0" w:color="auto"/>
              <w:right w:val="single" w:sz="4" w:space="0" w:color="auto"/>
            </w:tcBorders>
            <w:hideMark/>
          </w:tcPr>
          <w:p w14:paraId="656BD6FB" w14:textId="3ED89098" w:rsidR="00AB0CEC" w:rsidRPr="007275DF" w:rsidRDefault="00AB0CEC" w:rsidP="00AB0CEC">
            <w:pPr>
              <w:pStyle w:val="TAH"/>
              <w:rPr>
                <w:ins w:id="2167" w:author="Fernando Alonso Macias" w:date="2024-11-04T12:36:00Z" w16du:dateUtc="2024-11-04T20:36:00Z"/>
                <w:lang w:val="en-US"/>
              </w:rPr>
            </w:pPr>
            <w:ins w:id="2168" w:author="Fernando Alonso Macias" w:date="2024-11-04T12:37:00Z" w16du:dateUtc="2024-11-04T20:37:00Z">
              <w:r w:rsidRPr="007275DF">
                <w:rPr>
                  <w:lang w:val="en-US"/>
                </w:rPr>
                <w:t xml:space="preserve">Cell </w:t>
              </w:r>
              <w:r>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75234DBF" w14:textId="044A8E81" w:rsidR="00AB0CEC" w:rsidRPr="007275DF" w:rsidRDefault="00AB0CEC" w:rsidP="00AB0CEC">
            <w:pPr>
              <w:pStyle w:val="TAH"/>
              <w:rPr>
                <w:ins w:id="2169" w:author="Fernando Alonso Macias" w:date="2024-11-04T12:36:00Z" w16du:dateUtc="2024-11-04T20:36:00Z"/>
                <w:lang w:val="en-US"/>
              </w:rPr>
            </w:pPr>
            <w:ins w:id="2170" w:author="Fernando Alonso Macias" w:date="2024-11-04T12:37:00Z" w16du:dateUtc="2024-11-04T20:37:00Z">
              <w:r w:rsidRPr="007275DF">
                <w:rPr>
                  <w:lang w:val="en-US"/>
                </w:rPr>
                <w:t xml:space="preserve">Cell </w:t>
              </w:r>
              <w:r>
                <w:rPr>
                  <w:lang w:val="en-US"/>
                </w:rPr>
                <w:t>1 / Cell 2</w:t>
              </w:r>
            </w:ins>
          </w:p>
        </w:tc>
        <w:tc>
          <w:tcPr>
            <w:tcW w:w="0" w:type="auto"/>
            <w:tcBorders>
              <w:top w:val="single" w:sz="4" w:space="0" w:color="auto"/>
              <w:left w:val="single" w:sz="4" w:space="0" w:color="auto"/>
              <w:bottom w:val="single" w:sz="4" w:space="0" w:color="auto"/>
              <w:right w:val="single" w:sz="4" w:space="0" w:color="auto"/>
            </w:tcBorders>
            <w:hideMark/>
          </w:tcPr>
          <w:p w14:paraId="666A8E2C" w14:textId="378CF041" w:rsidR="00AB0CEC" w:rsidRPr="007275DF" w:rsidRDefault="00AB0CEC" w:rsidP="00AB0CEC">
            <w:pPr>
              <w:pStyle w:val="TAH"/>
              <w:rPr>
                <w:ins w:id="2171" w:author="Fernando Alonso Macias" w:date="2024-11-04T12:36:00Z" w16du:dateUtc="2024-11-04T20:36:00Z"/>
                <w:lang w:val="en-US"/>
              </w:rPr>
            </w:pPr>
            <w:ins w:id="2172" w:author="Fernando Alonso Macias" w:date="2024-11-04T12:37:00Z" w16du:dateUtc="2024-11-04T20:37:00Z">
              <w:r w:rsidRPr="007275DF">
                <w:rPr>
                  <w:lang w:val="en-US"/>
                </w:rPr>
                <w:t xml:space="preserve">Cell </w:t>
              </w:r>
              <w:r>
                <w:rPr>
                  <w:lang w:val="en-US"/>
                </w:rPr>
                <w:t>3</w:t>
              </w:r>
            </w:ins>
          </w:p>
        </w:tc>
      </w:tr>
      <w:tr w:rsidR="00AB0CEC" w:rsidRPr="007275DF" w14:paraId="3435C8CE" w14:textId="77777777" w:rsidTr="00080097">
        <w:trPr>
          <w:jc w:val="center"/>
          <w:ins w:id="217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5D9B57A1" w14:textId="77777777" w:rsidR="00AB0CEC" w:rsidRPr="007275DF" w:rsidRDefault="00AB0CEC" w:rsidP="00AB0CEC">
            <w:pPr>
              <w:pStyle w:val="TAL"/>
              <w:rPr>
                <w:ins w:id="2174" w:author="Fernando Alonso Macias" w:date="2024-11-04T12:36:00Z" w16du:dateUtc="2024-11-04T20:36:00Z"/>
                <w:lang w:val="it-IT"/>
              </w:rPr>
            </w:pPr>
            <w:ins w:id="2175" w:author="Fernando Alonso Macias" w:date="2024-11-04T12:36:00Z" w16du:dateUtc="2024-11-04T20:36: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2B7DA25E" w14:textId="77777777" w:rsidR="00AB0CEC" w:rsidRPr="007275DF" w:rsidRDefault="00AB0CEC" w:rsidP="00AB0CEC">
            <w:pPr>
              <w:pStyle w:val="TAC"/>
              <w:rPr>
                <w:ins w:id="2176" w:author="Fernando Alonso Macias" w:date="2024-11-04T12:36:00Z" w16du:dateUtc="2024-11-04T20:36:00Z"/>
                <w:lang w:val="it-IT"/>
              </w:rPr>
            </w:pPr>
          </w:p>
        </w:tc>
        <w:tc>
          <w:tcPr>
            <w:tcW w:w="0" w:type="auto"/>
            <w:tcBorders>
              <w:top w:val="single" w:sz="4" w:space="0" w:color="auto"/>
              <w:left w:val="single" w:sz="4" w:space="0" w:color="auto"/>
              <w:bottom w:val="single" w:sz="4" w:space="0" w:color="auto"/>
              <w:right w:val="single" w:sz="4" w:space="0" w:color="auto"/>
            </w:tcBorders>
          </w:tcPr>
          <w:p w14:paraId="200E1D4B" w14:textId="77777777" w:rsidR="00AB0CEC" w:rsidRPr="00A260C6" w:rsidRDefault="00AB0CEC" w:rsidP="00AB0CEC">
            <w:pPr>
              <w:pStyle w:val="TAC"/>
              <w:rPr>
                <w:ins w:id="2177" w:author="Fernando Alonso Macias" w:date="2024-11-04T12:37:00Z" w16du:dateUtc="2024-11-04T20:37:00Z"/>
              </w:rPr>
            </w:pPr>
            <w:ins w:id="2178" w:author="Fernando Alonso Macias" w:date="2024-11-04T12:37:00Z" w16du:dateUtc="2024-11-04T20:37:00Z">
              <w:r w:rsidRPr="00A260C6">
                <w:t>freq1 for Cell 1</w:t>
              </w:r>
            </w:ins>
          </w:p>
          <w:p w14:paraId="1E48966F" w14:textId="58868F73" w:rsidR="00AB0CEC" w:rsidRPr="00A260C6" w:rsidRDefault="00AB0CEC" w:rsidP="00AB0CEC">
            <w:pPr>
              <w:pStyle w:val="TAC"/>
              <w:rPr>
                <w:ins w:id="2179" w:author="Fernando Alonso Macias" w:date="2024-11-04T12:37:00Z" w16du:dateUtc="2024-11-04T20:37:00Z"/>
              </w:rPr>
            </w:pPr>
            <w:ins w:id="2180" w:author="Fernando Alonso Macias" w:date="2024-11-04T12:37:00Z" w16du:dateUtc="2024-11-04T20:37:00Z">
              <w:r w:rsidRPr="00A260C6">
                <w:t>freq2 for Cell 2</w:t>
              </w:r>
            </w:ins>
          </w:p>
        </w:tc>
        <w:tc>
          <w:tcPr>
            <w:tcW w:w="0" w:type="auto"/>
            <w:tcBorders>
              <w:top w:val="single" w:sz="4" w:space="0" w:color="auto"/>
              <w:left w:val="single" w:sz="4" w:space="0" w:color="auto"/>
              <w:bottom w:val="single" w:sz="4" w:space="0" w:color="auto"/>
              <w:right w:val="single" w:sz="4" w:space="0" w:color="auto"/>
            </w:tcBorders>
          </w:tcPr>
          <w:p w14:paraId="7879E17C" w14:textId="7912A86B" w:rsidR="00AB0CEC" w:rsidRPr="007275DF" w:rsidRDefault="00AB0CEC" w:rsidP="00AB0CEC">
            <w:pPr>
              <w:pStyle w:val="TAC"/>
              <w:rPr>
                <w:ins w:id="2181" w:author="Fernando Alonso Macias" w:date="2024-11-04T12:36:00Z" w16du:dateUtc="2024-11-04T20:36:00Z"/>
                <w:lang w:val="en-US"/>
              </w:rPr>
            </w:pPr>
            <w:ins w:id="2182" w:author="Fernando Alonso Macias" w:date="2024-11-04T12:37:00Z" w16du:dateUtc="2024-11-04T20:37:00Z">
              <w:r w:rsidRPr="00A260C6">
                <w:t xml:space="preserve">freq2 </w:t>
              </w:r>
            </w:ins>
          </w:p>
        </w:tc>
        <w:tc>
          <w:tcPr>
            <w:tcW w:w="0" w:type="auto"/>
            <w:tcBorders>
              <w:top w:val="single" w:sz="4" w:space="0" w:color="auto"/>
              <w:left w:val="single" w:sz="4" w:space="0" w:color="auto"/>
              <w:bottom w:val="single" w:sz="4" w:space="0" w:color="auto"/>
              <w:right w:val="single" w:sz="4" w:space="0" w:color="auto"/>
            </w:tcBorders>
          </w:tcPr>
          <w:p w14:paraId="5BD3FF04" w14:textId="77777777" w:rsidR="00AB0CEC" w:rsidRPr="00A260C6" w:rsidRDefault="00AB0CEC" w:rsidP="00AB0CEC">
            <w:pPr>
              <w:pStyle w:val="TAC"/>
              <w:rPr>
                <w:ins w:id="2183" w:author="Fernando Alonso Macias" w:date="2024-11-04T12:37:00Z" w16du:dateUtc="2024-11-04T20:37:00Z"/>
              </w:rPr>
            </w:pPr>
            <w:ins w:id="2184" w:author="Fernando Alonso Macias" w:date="2024-11-04T12:37:00Z" w16du:dateUtc="2024-11-04T20:37:00Z">
              <w:r w:rsidRPr="00A260C6">
                <w:t>freq1 for Cell 1</w:t>
              </w:r>
            </w:ins>
          </w:p>
          <w:p w14:paraId="76CC5D8F" w14:textId="6EEB16E4" w:rsidR="00AB0CEC" w:rsidRPr="007275DF" w:rsidRDefault="00AB0CEC" w:rsidP="00AB0CEC">
            <w:pPr>
              <w:pStyle w:val="TAC"/>
              <w:rPr>
                <w:ins w:id="2185" w:author="Fernando Alonso Macias" w:date="2024-11-04T12:36:00Z" w16du:dateUtc="2024-11-04T20:36:00Z"/>
                <w:lang w:val="en-US"/>
              </w:rPr>
            </w:pPr>
            <w:ins w:id="2186" w:author="Fernando Alonso Macias" w:date="2024-11-04T12:37:00Z" w16du:dateUtc="2024-11-04T20:37:00Z">
              <w:r w:rsidRPr="00A260C6">
                <w:t>freq2 for Cell 2</w:t>
              </w:r>
            </w:ins>
          </w:p>
        </w:tc>
        <w:tc>
          <w:tcPr>
            <w:tcW w:w="0" w:type="auto"/>
            <w:tcBorders>
              <w:top w:val="single" w:sz="4" w:space="0" w:color="auto"/>
              <w:left w:val="single" w:sz="4" w:space="0" w:color="auto"/>
              <w:bottom w:val="single" w:sz="4" w:space="0" w:color="auto"/>
              <w:right w:val="single" w:sz="4" w:space="0" w:color="auto"/>
            </w:tcBorders>
          </w:tcPr>
          <w:p w14:paraId="0DCAB2B0" w14:textId="4BDA0BE2" w:rsidR="00AB0CEC" w:rsidRPr="007275DF" w:rsidRDefault="00AB0CEC" w:rsidP="00AB0CEC">
            <w:pPr>
              <w:pStyle w:val="TAC"/>
              <w:rPr>
                <w:ins w:id="2187" w:author="Fernando Alonso Macias" w:date="2024-11-04T12:36:00Z" w16du:dateUtc="2024-11-04T20:36:00Z"/>
                <w:lang w:val="en-US"/>
              </w:rPr>
            </w:pPr>
            <w:ins w:id="2188" w:author="Fernando Alonso Macias" w:date="2024-11-04T12:37:00Z" w16du:dateUtc="2024-11-04T20:37:00Z">
              <w:r w:rsidRPr="00A260C6">
                <w:t xml:space="preserve">freq2 </w:t>
              </w:r>
            </w:ins>
          </w:p>
        </w:tc>
      </w:tr>
      <w:tr w:rsidR="00AB0CEC" w:rsidRPr="007275DF" w14:paraId="4EF9E1EA" w14:textId="77777777" w:rsidTr="00931227">
        <w:trPr>
          <w:jc w:val="center"/>
          <w:ins w:id="218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0E654987" w14:textId="77777777" w:rsidR="00AB0CEC" w:rsidRPr="007275DF" w:rsidRDefault="00AB0CEC" w:rsidP="00931227">
            <w:pPr>
              <w:pStyle w:val="TAL"/>
              <w:rPr>
                <w:ins w:id="2190" w:author="Fernando Alonso Macias" w:date="2024-11-04T12:36:00Z" w16du:dateUtc="2024-11-04T20:36:00Z"/>
                <w:lang w:val="en-US"/>
              </w:rPr>
            </w:pPr>
            <w:ins w:id="2191" w:author="Fernando Alonso Macias" w:date="2024-11-04T12:36:00Z" w16du:dateUtc="2024-11-04T20:36: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5EC2667B" w14:textId="77777777" w:rsidR="00AB0CEC" w:rsidRPr="007275DF" w:rsidRDefault="00AB0CEC" w:rsidP="00931227">
            <w:pPr>
              <w:pStyle w:val="TAL"/>
              <w:rPr>
                <w:ins w:id="2192" w:author="Fernando Alonso Macias" w:date="2024-11-04T12:36:00Z" w16du:dateUtc="2024-11-04T20:36:00Z"/>
              </w:rPr>
            </w:pPr>
            <w:ins w:id="2193" w:author="Fernando Alonso Macias" w:date="2024-11-04T12:36:00Z" w16du:dateUtc="2024-11-04T20:36: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62E25D7D" w14:textId="77777777" w:rsidR="00AB0CEC" w:rsidRPr="007275DF" w:rsidRDefault="00AB0CEC" w:rsidP="00931227">
            <w:pPr>
              <w:pStyle w:val="TAC"/>
              <w:rPr>
                <w:ins w:id="2194"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1297854" w14:textId="77777777" w:rsidR="00AB0CEC" w:rsidRPr="007275DF" w:rsidRDefault="00AB0CEC" w:rsidP="00931227">
            <w:pPr>
              <w:pStyle w:val="TAC"/>
              <w:rPr>
                <w:ins w:id="2195" w:author="Fernando Alonso Macias" w:date="2024-11-04T12:36:00Z" w16du:dateUtc="2024-11-04T20:36:00Z"/>
                <w:lang w:val="en-US"/>
              </w:rPr>
            </w:pPr>
            <w:ins w:id="2196" w:author="Fernando Alonso Macias" w:date="2024-11-04T12:36:00Z" w16du:dateUtc="2024-11-04T20:36: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AB0CEC" w:rsidRPr="007275DF" w14:paraId="75022944" w14:textId="77777777" w:rsidTr="00931227">
        <w:trPr>
          <w:jc w:val="center"/>
          <w:ins w:id="219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635CBF13" w14:textId="77777777" w:rsidR="00AB0CEC" w:rsidRPr="007275DF" w:rsidRDefault="00AB0CEC" w:rsidP="00931227">
            <w:pPr>
              <w:pStyle w:val="TAL"/>
              <w:rPr>
                <w:ins w:id="2198" w:author="Fernando Alonso Macias" w:date="2024-11-04T12:36:00Z" w16du:dateUtc="2024-11-04T20:36:00Z"/>
                <w:lang w:val="en-US"/>
              </w:rPr>
            </w:pPr>
            <w:ins w:id="2199" w:author="Fernando Alonso Macias" w:date="2024-11-04T12:36:00Z" w16du:dateUtc="2024-11-04T20:36: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781B1969" w14:textId="77777777" w:rsidR="00AB0CEC" w:rsidRPr="007275DF" w:rsidRDefault="00AB0CEC" w:rsidP="00931227">
            <w:pPr>
              <w:pStyle w:val="TAL"/>
              <w:rPr>
                <w:ins w:id="2200" w:author="Fernando Alonso Macias" w:date="2024-11-04T12:36:00Z" w16du:dateUtc="2024-11-04T20:36:00Z"/>
              </w:rPr>
            </w:pPr>
            <w:ins w:id="2201" w:author="Fernando Alonso Macias" w:date="2024-11-04T12:36:00Z" w16du:dateUtc="2024-11-04T20:36: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42AAC55C" w14:textId="77777777" w:rsidR="00AB0CEC" w:rsidRPr="007275DF" w:rsidRDefault="00AB0CEC" w:rsidP="00931227">
            <w:pPr>
              <w:pStyle w:val="TAC"/>
              <w:rPr>
                <w:ins w:id="2202"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C6229C6" w14:textId="77777777" w:rsidR="00AB0CEC" w:rsidRPr="007275DF" w:rsidRDefault="00AB0CEC" w:rsidP="00931227">
            <w:pPr>
              <w:pStyle w:val="TAC"/>
              <w:rPr>
                <w:ins w:id="2203" w:author="Fernando Alonso Macias" w:date="2024-11-04T12:36:00Z" w16du:dateUtc="2024-11-04T20:36:00Z"/>
                <w:lang w:val="en-US"/>
              </w:rPr>
            </w:pPr>
            <w:ins w:id="2204" w:author="Fernando Alonso Macias" w:date="2024-11-04T12:36:00Z" w16du:dateUtc="2024-11-04T20:36: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AB0CEC" w:rsidRPr="007275DF" w14:paraId="6C78EB27" w14:textId="77777777" w:rsidTr="00931227">
        <w:trPr>
          <w:jc w:val="center"/>
          <w:ins w:id="2205"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2E0023CA" w14:textId="77777777" w:rsidR="00AB0CEC" w:rsidRPr="007275DF" w:rsidRDefault="00AB0CEC" w:rsidP="00931227">
            <w:pPr>
              <w:pStyle w:val="TAL"/>
              <w:rPr>
                <w:ins w:id="2206" w:author="Fernando Alonso Macias" w:date="2024-11-04T12:36:00Z" w16du:dateUtc="2024-11-04T20:36:00Z"/>
                <w:noProof/>
                <w:sz w:val="16"/>
                <w:szCs w:val="16"/>
                <w:lang w:val="it-IT"/>
              </w:rPr>
            </w:pPr>
            <w:ins w:id="2207" w:author="Fernando Alonso Macias" w:date="2024-11-04T12:36:00Z" w16du:dateUtc="2024-11-04T20:36: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0" w:type="auto"/>
            <w:tcBorders>
              <w:top w:val="single" w:sz="4" w:space="0" w:color="auto"/>
              <w:left w:val="single" w:sz="4" w:space="0" w:color="auto"/>
              <w:bottom w:val="single" w:sz="4" w:space="0" w:color="auto"/>
              <w:right w:val="single" w:sz="4" w:space="0" w:color="auto"/>
            </w:tcBorders>
          </w:tcPr>
          <w:p w14:paraId="5669BC85" w14:textId="77777777" w:rsidR="00AB0CEC" w:rsidRPr="007275DF" w:rsidRDefault="00AB0CEC" w:rsidP="00931227">
            <w:pPr>
              <w:pStyle w:val="TAL"/>
              <w:rPr>
                <w:ins w:id="2208" w:author="Fernando Alonso Macias" w:date="2024-11-04T12:36:00Z" w16du:dateUtc="2024-11-04T20:36:00Z"/>
                <w:sz w:val="16"/>
                <w:szCs w:val="16"/>
              </w:rPr>
            </w:pPr>
            <w:ins w:id="2209" w:author="Fernando Alonso Macias" w:date="2024-11-04T12:36:00Z" w16du:dateUtc="2024-11-04T20:36:00Z">
              <w:r>
                <w:t>P</w:t>
              </w:r>
              <w:r w:rsidRPr="00CE11DB">
                <w:rPr>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17226BD" w14:textId="77777777" w:rsidR="00AB0CEC" w:rsidRPr="007275DF" w:rsidRDefault="00AB0CEC" w:rsidP="00931227">
            <w:pPr>
              <w:pStyle w:val="TAC"/>
              <w:rPr>
                <w:ins w:id="2210"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0344F422" w14:textId="77777777" w:rsidR="00AB0CEC" w:rsidRPr="007275DF" w:rsidRDefault="00AB0CEC" w:rsidP="00931227">
            <w:pPr>
              <w:pStyle w:val="TAC"/>
              <w:rPr>
                <w:ins w:id="2211" w:author="Fernando Alonso Macias" w:date="2024-11-04T12:36:00Z" w16du:dateUtc="2024-11-04T20:36:00Z"/>
                <w:rFonts w:cs="Arial"/>
                <w:sz w:val="16"/>
                <w:szCs w:val="16"/>
              </w:rPr>
            </w:pPr>
            <w:ins w:id="2212" w:author="Fernando Alonso Macias" w:date="2024-11-04T12:36:00Z" w16du:dateUtc="2024-11-04T20:36: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07567D2B" w14:textId="77777777" w:rsidR="00AB0CEC" w:rsidRPr="007275DF" w:rsidRDefault="00AB0CEC" w:rsidP="00931227">
            <w:pPr>
              <w:pStyle w:val="TAC"/>
              <w:rPr>
                <w:ins w:id="2213" w:author="Fernando Alonso Macias" w:date="2024-11-04T12:36:00Z" w16du:dateUtc="2024-11-04T20:36:00Z"/>
                <w:rFonts w:cs="Arial"/>
                <w:sz w:val="16"/>
                <w:szCs w:val="16"/>
              </w:rPr>
            </w:pPr>
            <w:ins w:id="2214"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1C0C92AC" w14:textId="77777777" w:rsidR="00AB0CEC" w:rsidRPr="007275DF" w:rsidRDefault="00AB0CEC" w:rsidP="00931227">
            <w:pPr>
              <w:pStyle w:val="TAC"/>
              <w:rPr>
                <w:ins w:id="2215" w:author="Fernando Alonso Macias" w:date="2024-11-04T12:36:00Z" w16du:dateUtc="2024-11-04T20:36:00Z"/>
                <w:rFonts w:cs="Arial"/>
                <w:sz w:val="16"/>
                <w:szCs w:val="16"/>
              </w:rPr>
            </w:pPr>
            <w:ins w:id="2216" w:author="Fernando Alonso Macias" w:date="2024-11-04T12:36:00Z" w16du:dateUtc="2024-11-04T20:36: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296395DC" w14:textId="77777777" w:rsidR="00AB0CEC" w:rsidRPr="007275DF" w:rsidRDefault="00AB0CEC" w:rsidP="00931227">
            <w:pPr>
              <w:pStyle w:val="TAC"/>
              <w:rPr>
                <w:ins w:id="2217" w:author="Fernando Alonso Macias" w:date="2024-11-04T12:36:00Z" w16du:dateUtc="2024-11-04T20:36:00Z"/>
                <w:rFonts w:cs="Arial"/>
                <w:sz w:val="16"/>
                <w:szCs w:val="16"/>
              </w:rPr>
            </w:pPr>
            <w:ins w:id="2218" w:author="Fernando Alonso Macias" w:date="2024-11-04T12:36:00Z" w16du:dateUtc="2024-11-04T20:36:00Z">
              <w:r>
                <w:rPr>
                  <w:lang w:val="en-US"/>
                </w:rPr>
                <w:t>-</w:t>
              </w:r>
            </w:ins>
          </w:p>
        </w:tc>
      </w:tr>
      <w:tr w:rsidR="00AB0CEC" w:rsidRPr="007275DF" w14:paraId="7F508BC9" w14:textId="77777777" w:rsidTr="00931227">
        <w:trPr>
          <w:jc w:val="center"/>
          <w:ins w:id="221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75E231A3" w14:textId="77777777" w:rsidR="00AB0CEC" w:rsidRPr="007275DF" w:rsidRDefault="00AB0CEC" w:rsidP="00931227">
            <w:pPr>
              <w:pStyle w:val="TAL"/>
              <w:rPr>
                <w:ins w:id="2220" w:author="Fernando Alonso Macias" w:date="2024-11-04T12:36:00Z" w16du:dateUtc="2024-11-04T20:36: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01972332" w14:textId="77777777" w:rsidR="00AB0CEC" w:rsidRPr="007275DF" w:rsidRDefault="00AB0CEC" w:rsidP="00931227">
            <w:pPr>
              <w:pStyle w:val="TAL"/>
              <w:rPr>
                <w:ins w:id="2221" w:author="Fernando Alonso Macias" w:date="2024-11-04T12:36:00Z" w16du:dateUtc="2024-11-04T20:36:00Z"/>
                <w:sz w:val="16"/>
                <w:szCs w:val="16"/>
              </w:rPr>
            </w:pPr>
            <w:ins w:id="2222" w:author="Fernando Alonso Macias" w:date="2024-11-04T12:36:00Z" w16du:dateUtc="2024-11-04T20:36:00Z">
              <w:r>
                <w:t>P</w:t>
              </w:r>
              <w:r w:rsidRPr="00CE11DB">
                <w:rPr>
                  <w:vertAlign w:val="subscript"/>
                </w:rPr>
                <w:t>CCA_</w:t>
              </w:r>
              <w:r>
                <w:rPr>
                  <w:vertAlign w:val="subscript"/>
                </w:rPr>
                <w:t>DL</w:t>
              </w:r>
            </w:ins>
          </w:p>
        </w:tc>
        <w:tc>
          <w:tcPr>
            <w:tcW w:w="0" w:type="auto"/>
            <w:tcBorders>
              <w:top w:val="nil"/>
              <w:left w:val="single" w:sz="4" w:space="0" w:color="auto"/>
              <w:bottom w:val="single" w:sz="4" w:space="0" w:color="auto"/>
              <w:right w:val="single" w:sz="4" w:space="0" w:color="auto"/>
            </w:tcBorders>
            <w:shd w:val="clear" w:color="auto" w:fill="auto"/>
          </w:tcPr>
          <w:p w14:paraId="1E2DD4B6" w14:textId="77777777" w:rsidR="00AB0CEC" w:rsidRPr="007275DF" w:rsidRDefault="00AB0CEC" w:rsidP="00931227">
            <w:pPr>
              <w:pStyle w:val="TAC"/>
              <w:rPr>
                <w:ins w:id="2223"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5F460FA6" w14:textId="77777777" w:rsidR="00AB0CEC" w:rsidRPr="007275DF" w:rsidRDefault="00AB0CEC" w:rsidP="00931227">
            <w:pPr>
              <w:pStyle w:val="TAC"/>
              <w:rPr>
                <w:ins w:id="2224" w:author="Fernando Alonso Macias" w:date="2024-11-04T12:36:00Z" w16du:dateUtc="2024-11-04T20:36:00Z"/>
                <w:rFonts w:cs="Arial"/>
                <w:sz w:val="16"/>
                <w:szCs w:val="16"/>
              </w:rPr>
            </w:pPr>
            <w:ins w:id="2225" w:author="Fernando Alonso Macias" w:date="2024-11-04T12:36:00Z" w16du:dateUtc="2024-11-04T20:36: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1DD34E3A" w14:textId="77777777" w:rsidR="00AB0CEC" w:rsidRPr="007275DF" w:rsidRDefault="00AB0CEC" w:rsidP="00931227">
            <w:pPr>
              <w:pStyle w:val="TAC"/>
              <w:rPr>
                <w:ins w:id="2226" w:author="Fernando Alonso Macias" w:date="2024-11-04T12:36:00Z" w16du:dateUtc="2024-11-04T20:36:00Z"/>
                <w:rFonts w:cs="Arial"/>
                <w:sz w:val="16"/>
                <w:szCs w:val="16"/>
              </w:rPr>
            </w:pPr>
            <w:ins w:id="2227"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4E6CCD0E" w14:textId="77777777" w:rsidR="00AB0CEC" w:rsidRPr="007275DF" w:rsidRDefault="00AB0CEC" w:rsidP="00931227">
            <w:pPr>
              <w:pStyle w:val="TAC"/>
              <w:rPr>
                <w:ins w:id="2228" w:author="Fernando Alonso Macias" w:date="2024-11-04T12:36:00Z" w16du:dateUtc="2024-11-04T20:36:00Z"/>
                <w:rFonts w:cs="Arial"/>
                <w:sz w:val="16"/>
                <w:szCs w:val="16"/>
              </w:rPr>
            </w:pPr>
            <w:ins w:id="2229" w:author="Fernando Alonso Macias" w:date="2024-11-04T12:36:00Z" w16du:dateUtc="2024-11-04T20:36: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3F035E97" w14:textId="77777777" w:rsidR="00AB0CEC" w:rsidRPr="007275DF" w:rsidRDefault="00AB0CEC" w:rsidP="00931227">
            <w:pPr>
              <w:pStyle w:val="TAC"/>
              <w:rPr>
                <w:ins w:id="2230" w:author="Fernando Alonso Macias" w:date="2024-11-04T12:36:00Z" w16du:dateUtc="2024-11-04T20:36:00Z"/>
                <w:rFonts w:cs="Arial"/>
                <w:sz w:val="16"/>
                <w:szCs w:val="16"/>
              </w:rPr>
            </w:pPr>
            <w:ins w:id="2231" w:author="Fernando Alonso Macias" w:date="2024-11-04T12:36:00Z" w16du:dateUtc="2024-11-04T20:36:00Z">
              <w:r>
                <w:rPr>
                  <w:lang w:val="en-US"/>
                </w:rPr>
                <w:t>-</w:t>
              </w:r>
            </w:ins>
          </w:p>
        </w:tc>
      </w:tr>
      <w:tr w:rsidR="00AB0CEC" w:rsidRPr="007275DF" w14:paraId="076A39A9" w14:textId="77777777" w:rsidTr="00931227">
        <w:trPr>
          <w:jc w:val="center"/>
          <w:ins w:id="2232"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500FA26B" w14:textId="77777777" w:rsidR="00AB0CEC" w:rsidRPr="002B3A13" w:rsidRDefault="00AB0CEC" w:rsidP="00931227">
            <w:pPr>
              <w:pStyle w:val="TAL"/>
              <w:rPr>
                <w:ins w:id="2233" w:author="Fernando Alonso Macias" w:date="2024-11-04T12:36:00Z" w16du:dateUtc="2024-11-04T20:36:00Z"/>
                <w:lang w:val="en-US"/>
              </w:rPr>
            </w:pPr>
            <w:ins w:id="2234" w:author="Fernando Alonso Macias" w:date="2024-11-04T12:36:00Z" w16du:dateUtc="2024-11-04T20:36:00Z">
              <w:r w:rsidRPr="002B3A13">
                <w:rPr>
                  <w:lang w:val="en-US"/>
                </w:rPr>
                <w:t>DL CCA probability for</w:t>
              </w:r>
            </w:ins>
          </w:p>
          <w:p w14:paraId="02D6BB37" w14:textId="77777777" w:rsidR="00AB0CEC" w:rsidRPr="007275DF" w:rsidRDefault="00AB0CEC" w:rsidP="00931227">
            <w:pPr>
              <w:pStyle w:val="TAL"/>
              <w:rPr>
                <w:ins w:id="2235" w:author="Fernando Alonso Macias" w:date="2024-11-04T12:36:00Z" w16du:dateUtc="2024-11-04T20:36:00Z"/>
                <w:noProof/>
                <w:sz w:val="16"/>
                <w:szCs w:val="16"/>
                <w:lang w:val="it-IT"/>
              </w:rPr>
            </w:pPr>
            <w:ins w:id="2236" w:author="Fernando Alonso Macias" w:date="2024-11-04T12:36:00Z" w16du:dateUtc="2024-11-04T20:36:00Z">
              <w:r w:rsidRPr="002B3A13">
                <w:rPr>
                  <w:lang w:val="en-US"/>
                </w:rPr>
                <w:t>dynamic channel access</w:t>
              </w:r>
              <w:r w:rsidRPr="006F4D85">
                <w:rPr>
                  <w:vertAlign w:val="superscript"/>
                  <w:lang w:val="en-US"/>
                </w:rPr>
                <w:t xml:space="preserve"> Not</w:t>
              </w:r>
              <w:r>
                <w:rPr>
                  <w:vertAlign w:val="superscript"/>
                  <w:lang w:val="en-US"/>
                </w:rPr>
                <w:t>e 8, 9</w:t>
              </w:r>
            </w:ins>
          </w:p>
        </w:tc>
        <w:tc>
          <w:tcPr>
            <w:tcW w:w="0" w:type="auto"/>
            <w:tcBorders>
              <w:top w:val="single" w:sz="4" w:space="0" w:color="auto"/>
              <w:left w:val="single" w:sz="4" w:space="0" w:color="auto"/>
              <w:bottom w:val="single" w:sz="4" w:space="0" w:color="auto"/>
              <w:right w:val="single" w:sz="4" w:space="0" w:color="auto"/>
            </w:tcBorders>
          </w:tcPr>
          <w:p w14:paraId="02D8E661" w14:textId="77777777" w:rsidR="00AB0CEC" w:rsidRPr="007275DF" w:rsidRDefault="00AB0CEC" w:rsidP="00931227">
            <w:pPr>
              <w:pStyle w:val="TAL"/>
              <w:rPr>
                <w:ins w:id="2237" w:author="Fernando Alonso Macias" w:date="2024-11-04T12:36:00Z" w16du:dateUtc="2024-11-04T20:36:00Z"/>
                <w:sz w:val="16"/>
                <w:szCs w:val="16"/>
              </w:rPr>
            </w:pPr>
            <w:ins w:id="2238" w:author="Fernando Alonso Macias" w:date="2024-11-04T12:36:00Z" w16du:dateUtc="2024-11-04T20:36:00Z">
              <w:r>
                <w:t>P</w:t>
              </w:r>
              <w:r w:rsidRPr="00CE11DB">
                <w:rPr>
                  <w:vertAlign w:val="subscript"/>
                </w:rPr>
                <w:t>CCA_</w:t>
              </w:r>
              <w:r>
                <w:rPr>
                  <w:vertAlign w:val="subscript"/>
                </w:rPr>
                <w:t>D</w:t>
              </w:r>
              <w:r w:rsidRPr="00CE11DB">
                <w:rPr>
                  <w:vertAlign w:val="subscript"/>
                </w:rPr>
                <w:t>L</w:t>
              </w:r>
              <w:r>
                <w:rPr>
                  <w:vertAlign w:val="subscript"/>
                </w:rPr>
                <w:t>_1</w:t>
              </w:r>
            </w:ins>
          </w:p>
        </w:tc>
        <w:tc>
          <w:tcPr>
            <w:tcW w:w="0" w:type="auto"/>
            <w:tcBorders>
              <w:top w:val="nil"/>
              <w:left w:val="single" w:sz="4" w:space="0" w:color="auto"/>
              <w:bottom w:val="single" w:sz="4" w:space="0" w:color="auto"/>
              <w:right w:val="single" w:sz="4" w:space="0" w:color="auto"/>
            </w:tcBorders>
            <w:shd w:val="clear" w:color="auto" w:fill="auto"/>
          </w:tcPr>
          <w:p w14:paraId="560ACFF6" w14:textId="77777777" w:rsidR="00AB0CEC" w:rsidRPr="007275DF" w:rsidRDefault="00AB0CEC" w:rsidP="00931227">
            <w:pPr>
              <w:pStyle w:val="TAC"/>
              <w:rPr>
                <w:ins w:id="223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77D8EE18" w14:textId="77777777" w:rsidR="00AB0CEC" w:rsidRPr="007275DF" w:rsidRDefault="00AB0CEC" w:rsidP="00931227">
            <w:pPr>
              <w:pStyle w:val="TAC"/>
              <w:rPr>
                <w:ins w:id="2240" w:author="Fernando Alonso Macias" w:date="2024-11-04T12:36:00Z" w16du:dateUtc="2024-11-04T20:36:00Z"/>
                <w:rFonts w:cs="Arial"/>
                <w:sz w:val="16"/>
                <w:szCs w:val="16"/>
              </w:rPr>
            </w:pPr>
            <w:ins w:id="2241"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8331032" w14:textId="77777777" w:rsidR="00AB0CEC" w:rsidRPr="007275DF" w:rsidRDefault="00AB0CEC" w:rsidP="00931227">
            <w:pPr>
              <w:pStyle w:val="TAC"/>
              <w:rPr>
                <w:ins w:id="2242" w:author="Fernando Alonso Macias" w:date="2024-11-04T12:36:00Z" w16du:dateUtc="2024-11-04T20:36:00Z"/>
                <w:rFonts w:cs="Arial"/>
                <w:sz w:val="16"/>
                <w:szCs w:val="16"/>
              </w:rPr>
            </w:pPr>
            <w:ins w:id="2243"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3A012335" w14:textId="77777777" w:rsidR="00AB0CEC" w:rsidRPr="007275DF" w:rsidRDefault="00AB0CEC" w:rsidP="00931227">
            <w:pPr>
              <w:pStyle w:val="TAC"/>
              <w:rPr>
                <w:ins w:id="2244" w:author="Fernando Alonso Macias" w:date="2024-11-04T12:36:00Z" w16du:dateUtc="2024-11-04T20:36:00Z"/>
                <w:rFonts w:cs="Arial"/>
                <w:sz w:val="16"/>
                <w:szCs w:val="16"/>
              </w:rPr>
            </w:pPr>
            <w:ins w:id="2245"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8B08850" w14:textId="77777777" w:rsidR="00AB0CEC" w:rsidRPr="007275DF" w:rsidRDefault="00AB0CEC" w:rsidP="00931227">
            <w:pPr>
              <w:pStyle w:val="TAC"/>
              <w:rPr>
                <w:ins w:id="2246" w:author="Fernando Alonso Macias" w:date="2024-11-04T12:36:00Z" w16du:dateUtc="2024-11-04T20:36:00Z"/>
                <w:rFonts w:cs="Arial"/>
                <w:sz w:val="16"/>
                <w:szCs w:val="16"/>
              </w:rPr>
            </w:pPr>
            <w:ins w:id="2247" w:author="Fernando Alonso Macias" w:date="2024-11-04T12:36:00Z" w16du:dateUtc="2024-11-04T20:36:00Z">
              <w:r>
                <w:rPr>
                  <w:lang w:val="en-US"/>
                </w:rPr>
                <w:t>-</w:t>
              </w:r>
            </w:ins>
          </w:p>
        </w:tc>
      </w:tr>
      <w:tr w:rsidR="00AB0CEC" w:rsidRPr="007275DF" w14:paraId="6AD765DA" w14:textId="77777777" w:rsidTr="00931227">
        <w:trPr>
          <w:jc w:val="center"/>
          <w:ins w:id="224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1132BEA5" w14:textId="77777777" w:rsidR="00AB0CEC" w:rsidRPr="007275DF" w:rsidRDefault="00AB0CEC" w:rsidP="00931227">
            <w:pPr>
              <w:pStyle w:val="TAL"/>
              <w:rPr>
                <w:ins w:id="2249" w:author="Fernando Alonso Macias" w:date="2024-11-04T12:36:00Z" w16du:dateUtc="2024-11-04T20:36: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2C886E6" w14:textId="77777777" w:rsidR="00AB0CEC" w:rsidRPr="007275DF" w:rsidRDefault="00AB0CEC" w:rsidP="00931227">
            <w:pPr>
              <w:pStyle w:val="TAL"/>
              <w:rPr>
                <w:ins w:id="2250" w:author="Fernando Alonso Macias" w:date="2024-11-04T12:36:00Z" w16du:dateUtc="2024-11-04T20:36:00Z"/>
                <w:sz w:val="16"/>
                <w:szCs w:val="16"/>
              </w:rPr>
            </w:pPr>
            <w:ins w:id="2251" w:author="Fernando Alonso Macias" w:date="2024-11-04T12:36:00Z" w16du:dateUtc="2024-11-04T20:36:00Z">
              <w:r>
                <w:t>P</w:t>
              </w:r>
              <w:r w:rsidRPr="00CE11DB">
                <w:rPr>
                  <w:vertAlign w:val="subscript"/>
                </w:rPr>
                <w:t>CCA_</w:t>
              </w:r>
              <w:r>
                <w:rPr>
                  <w:vertAlign w:val="subscript"/>
                </w:rPr>
                <w:t>D</w:t>
              </w:r>
              <w:r w:rsidRPr="00CE11DB">
                <w:rPr>
                  <w:vertAlign w:val="subscript"/>
                </w:rPr>
                <w:t>L</w:t>
              </w:r>
              <w:r>
                <w:rPr>
                  <w:vertAlign w:val="subscript"/>
                </w:rPr>
                <w:t>_2</w:t>
              </w:r>
            </w:ins>
          </w:p>
        </w:tc>
        <w:tc>
          <w:tcPr>
            <w:tcW w:w="0" w:type="auto"/>
            <w:tcBorders>
              <w:top w:val="nil"/>
              <w:left w:val="single" w:sz="4" w:space="0" w:color="auto"/>
              <w:bottom w:val="single" w:sz="4" w:space="0" w:color="auto"/>
              <w:right w:val="single" w:sz="4" w:space="0" w:color="auto"/>
            </w:tcBorders>
            <w:shd w:val="clear" w:color="auto" w:fill="auto"/>
          </w:tcPr>
          <w:p w14:paraId="41EBFFEB" w14:textId="77777777" w:rsidR="00AB0CEC" w:rsidRPr="007275DF" w:rsidRDefault="00AB0CEC" w:rsidP="00931227">
            <w:pPr>
              <w:pStyle w:val="TAC"/>
              <w:rPr>
                <w:ins w:id="2252"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15C5B676" w14:textId="77777777" w:rsidR="00AB0CEC" w:rsidRPr="007275DF" w:rsidRDefault="00AB0CEC" w:rsidP="00931227">
            <w:pPr>
              <w:pStyle w:val="TAC"/>
              <w:rPr>
                <w:ins w:id="2253" w:author="Fernando Alonso Macias" w:date="2024-11-04T12:36:00Z" w16du:dateUtc="2024-11-04T20:36:00Z"/>
                <w:rFonts w:cs="Arial"/>
                <w:sz w:val="16"/>
                <w:szCs w:val="16"/>
              </w:rPr>
            </w:pPr>
            <w:ins w:id="2254"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CF58968" w14:textId="77777777" w:rsidR="00AB0CEC" w:rsidRPr="007275DF" w:rsidRDefault="00AB0CEC" w:rsidP="00931227">
            <w:pPr>
              <w:pStyle w:val="TAC"/>
              <w:rPr>
                <w:ins w:id="2255" w:author="Fernando Alonso Macias" w:date="2024-11-04T12:36:00Z" w16du:dateUtc="2024-11-04T20:36:00Z"/>
                <w:rFonts w:cs="Arial"/>
                <w:sz w:val="16"/>
                <w:szCs w:val="16"/>
              </w:rPr>
            </w:pPr>
            <w:ins w:id="2256"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52A551FE" w14:textId="77777777" w:rsidR="00AB0CEC" w:rsidRPr="007275DF" w:rsidRDefault="00AB0CEC" w:rsidP="00931227">
            <w:pPr>
              <w:pStyle w:val="TAC"/>
              <w:rPr>
                <w:ins w:id="2257" w:author="Fernando Alonso Macias" w:date="2024-11-04T12:36:00Z" w16du:dateUtc="2024-11-04T20:36:00Z"/>
                <w:rFonts w:cs="Arial"/>
                <w:sz w:val="16"/>
                <w:szCs w:val="16"/>
              </w:rPr>
            </w:pPr>
            <w:ins w:id="2258"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2B4756BD" w14:textId="77777777" w:rsidR="00AB0CEC" w:rsidRPr="007275DF" w:rsidRDefault="00AB0CEC" w:rsidP="00931227">
            <w:pPr>
              <w:pStyle w:val="TAC"/>
              <w:rPr>
                <w:ins w:id="2259" w:author="Fernando Alonso Macias" w:date="2024-11-04T12:36:00Z" w16du:dateUtc="2024-11-04T20:36:00Z"/>
                <w:rFonts w:cs="Arial"/>
                <w:sz w:val="16"/>
                <w:szCs w:val="16"/>
              </w:rPr>
            </w:pPr>
            <w:ins w:id="2260" w:author="Fernando Alonso Macias" w:date="2024-11-04T12:36:00Z" w16du:dateUtc="2024-11-04T20:36:00Z">
              <w:r>
                <w:rPr>
                  <w:lang w:val="en-US"/>
                </w:rPr>
                <w:t>-</w:t>
              </w:r>
            </w:ins>
          </w:p>
        </w:tc>
      </w:tr>
      <w:tr w:rsidR="00AB0CEC" w:rsidRPr="007275DF" w14:paraId="533B704F" w14:textId="77777777" w:rsidTr="00931227">
        <w:trPr>
          <w:jc w:val="center"/>
          <w:ins w:id="2261" w:author="Fernando Alonso Macias" w:date="2024-11-04T12:36: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46B4A30" w14:textId="77777777" w:rsidR="00AB0CEC" w:rsidRPr="007275DF" w:rsidRDefault="00AB0CEC" w:rsidP="00931227">
            <w:pPr>
              <w:pStyle w:val="TAL"/>
              <w:rPr>
                <w:ins w:id="2262" w:author="Fernando Alonso Macias" w:date="2024-11-04T12:36:00Z" w16du:dateUtc="2024-11-04T20:36:00Z"/>
                <w:lang w:val="en-US"/>
              </w:rPr>
            </w:pPr>
            <w:ins w:id="2263" w:author="Fernando Alonso Macias" w:date="2024-11-04T12:36:00Z" w16du:dateUtc="2024-11-04T20:36: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030A0628" w14:textId="77777777" w:rsidR="00AB0CEC" w:rsidRPr="007275DF" w:rsidRDefault="00AB0CEC" w:rsidP="00931227">
            <w:pPr>
              <w:pStyle w:val="TAL"/>
              <w:rPr>
                <w:ins w:id="2264" w:author="Fernando Alonso Macias" w:date="2024-11-04T12:36:00Z" w16du:dateUtc="2024-11-04T20:36:00Z"/>
                <w:lang w:val="en-US"/>
              </w:rPr>
            </w:pPr>
            <w:ins w:id="2265" w:author="Fernando Alonso Macias" w:date="2024-11-04T12:36:00Z" w16du:dateUtc="2024-11-04T20:36:00Z">
              <w:r w:rsidRPr="007275DF">
                <w:t>Config 1</w:t>
              </w:r>
            </w:ins>
          </w:p>
        </w:tc>
        <w:tc>
          <w:tcPr>
            <w:tcW w:w="0" w:type="auto"/>
            <w:tcBorders>
              <w:top w:val="nil"/>
              <w:left w:val="single" w:sz="4" w:space="0" w:color="auto"/>
              <w:bottom w:val="single" w:sz="4" w:space="0" w:color="auto"/>
              <w:right w:val="single" w:sz="4" w:space="0" w:color="auto"/>
            </w:tcBorders>
            <w:shd w:val="clear" w:color="auto" w:fill="auto"/>
            <w:hideMark/>
          </w:tcPr>
          <w:p w14:paraId="329AE388" w14:textId="77777777" w:rsidR="00AB0CEC" w:rsidRPr="007275DF" w:rsidRDefault="00AB0CEC" w:rsidP="00931227">
            <w:pPr>
              <w:pStyle w:val="TAC"/>
              <w:rPr>
                <w:ins w:id="2266"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B179852" w14:textId="77777777" w:rsidR="00AB0CEC" w:rsidRPr="007275DF" w:rsidRDefault="00AB0CEC" w:rsidP="00931227">
            <w:pPr>
              <w:pStyle w:val="TAC"/>
              <w:rPr>
                <w:ins w:id="2267" w:author="Fernando Alonso Macias" w:date="2024-11-04T12:36:00Z" w16du:dateUtc="2024-11-04T20:36:00Z"/>
                <w:lang w:val="en-US"/>
              </w:rPr>
            </w:pPr>
            <w:ins w:id="2268" w:author="Fernando Alonso Macias" w:date="2024-11-04T12:36:00Z" w16du:dateUtc="2024-11-04T20:36:00Z">
              <w:r w:rsidRPr="007275DF">
                <w:rPr>
                  <w:lang w:val="en-US"/>
                </w:rPr>
                <w:t>TDD</w:t>
              </w:r>
            </w:ins>
          </w:p>
        </w:tc>
      </w:tr>
      <w:tr w:rsidR="00AB0CEC" w:rsidRPr="007275DF" w14:paraId="3FE8FE9A" w14:textId="77777777" w:rsidTr="00931227">
        <w:trPr>
          <w:jc w:val="center"/>
          <w:ins w:id="226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A505D8B" w14:textId="77777777" w:rsidR="00AB0CEC" w:rsidRPr="007275DF" w:rsidRDefault="00AB0CEC" w:rsidP="00931227">
            <w:pPr>
              <w:pStyle w:val="TAL"/>
              <w:rPr>
                <w:ins w:id="2270" w:author="Fernando Alonso Macias" w:date="2024-11-04T12:36:00Z" w16du:dateUtc="2024-11-04T20:36:00Z"/>
                <w:lang w:val="en-US"/>
              </w:rPr>
            </w:pPr>
            <w:ins w:id="2271" w:author="Fernando Alonso Macias" w:date="2024-11-04T12:36:00Z" w16du:dateUtc="2024-11-04T20:36: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82164FA" w14:textId="77777777" w:rsidR="00AB0CEC" w:rsidRPr="007275DF" w:rsidRDefault="00AB0CEC" w:rsidP="00931227">
            <w:pPr>
              <w:pStyle w:val="TAL"/>
              <w:rPr>
                <w:ins w:id="2272" w:author="Fernando Alonso Macias" w:date="2024-11-04T12:36:00Z" w16du:dateUtc="2024-11-04T20:36:00Z"/>
                <w:lang w:val="en-US"/>
              </w:rPr>
            </w:pPr>
            <w:ins w:id="2273"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642BAF99" w14:textId="77777777" w:rsidR="00AB0CEC" w:rsidRPr="007275DF" w:rsidRDefault="00AB0CEC" w:rsidP="00931227">
            <w:pPr>
              <w:pStyle w:val="TAC"/>
              <w:rPr>
                <w:ins w:id="2274"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AFC662E" w14:textId="77777777" w:rsidR="00AB0CEC" w:rsidRPr="007275DF" w:rsidRDefault="00AB0CEC" w:rsidP="00931227">
            <w:pPr>
              <w:pStyle w:val="TAC"/>
              <w:rPr>
                <w:ins w:id="2275" w:author="Fernando Alonso Macias" w:date="2024-11-04T12:36:00Z" w16du:dateUtc="2024-11-04T20:36:00Z"/>
                <w:lang w:val="en-US"/>
              </w:rPr>
            </w:pPr>
            <w:ins w:id="2276" w:author="Fernando Alonso Macias" w:date="2024-11-04T12:36:00Z" w16du:dateUtc="2024-11-04T20:36:00Z">
              <w:r w:rsidRPr="007275DF">
                <w:rPr>
                  <w:sz w:val="16"/>
                  <w:szCs w:val="16"/>
                </w:rPr>
                <w:t>TDDConf.1.1 CCA</w:t>
              </w:r>
            </w:ins>
          </w:p>
        </w:tc>
      </w:tr>
      <w:tr w:rsidR="00AB0CEC" w:rsidRPr="007275DF" w14:paraId="446657EA" w14:textId="77777777" w:rsidTr="00931227">
        <w:trPr>
          <w:jc w:val="center"/>
          <w:ins w:id="227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87C3894" w14:textId="77777777" w:rsidR="00AB0CEC" w:rsidRPr="007275DF" w:rsidRDefault="00AB0CEC" w:rsidP="00931227">
            <w:pPr>
              <w:pStyle w:val="TAL"/>
              <w:rPr>
                <w:ins w:id="2278" w:author="Fernando Alonso Macias" w:date="2024-11-04T12:36:00Z" w16du:dateUtc="2024-11-04T20:36:00Z"/>
                <w:lang w:val="en-US"/>
              </w:rPr>
            </w:pPr>
            <w:ins w:id="2279" w:author="Fernando Alonso Macias" w:date="2024-11-04T12:36:00Z" w16du:dateUtc="2024-11-04T20:36:00Z">
              <w:r w:rsidRPr="007275DF">
                <w:rPr>
                  <w:lang w:val="en-US"/>
                </w:rPr>
                <w:t>BW</w:t>
              </w:r>
              <w:r w:rsidRPr="007275DF">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00936F6B" w14:textId="77777777" w:rsidR="00AB0CEC" w:rsidRPr="007275DF" w:rsidRDefault="00AB0CEC" w:rsidP="00931227">
            <w:pPr>
              <w:pStyle w:val="TAL"/>
              <w:rPr>
                <w:ins w:id="2280" w:author="Fernando Alonso Macias" w:date="2024-11-04T12:36:00Z" w16du:dateUtc="2024-11-04T20:36:00Z"/>
                <w:lang w:val="en-US"/>
              </w:rPr>
            </w:pPr>
            <w:ins w:id="2281"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332613B2" w14:textId="77777777" w:rsidR="00AB0CEC" w:rsidRPr="007275DF" w:rsidRDefault="00AB0CEC" w:rsidP="00931227">
            <w:pPr>
              <w:pStyle w:val="TAC"/>
              <w:rPr>
                <w:ins w:id="2282" w:author="Fernando Alonso Macias" w:date="2024-11-04T12:36:00Z" w16du:dateUtc="2024-11-04T20:36:00Z"/>
                <w:lang w:val="en-US"/>
              </w:rPr>
            </w:pPr>
            <w:ins w:id="2283" w:author="Fernando Alonso Macias" w:date="2024-11-04T12:36:00Z" w16du:dateUtc="2024-11-04T20:36:00Z">
              <w:r w:rsidRPr="007275DF">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6CE5381" w14:textId="77777777" w:rsidR="00AB0CEC" w:rsidRPr="007275DF" w:rsidRDefault="00AB0CEC" w:rsidP="00931227">
            <w:pPr>
              <w:pStyle w:val="TAC"/>
              <w:rPr>
                <w:ins w:id="2284" w:author="Fernando Alonso Macias" w:date="2024-11-04T12:36:00Z" w16du:dateUtc="2024-11-04T20:36:00Z"/>
                <w:rFonts w:eastAsia="Malgun Gothic"/>
                <w:szCs w:val="18"/>
              </w:rPr>
            </w:pPr>
            <w:ins w:id="2285" w:author="Fernando Alonso Macias" w:date="2024-11-04T12:36:00Z" w16du:dateUtc="2024-11-04T20:36: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AB0CEC" w:rsidRPr="007275DF" w14:paraId="267A9E12" w14:textId="77777777" w:rsidTr="00931227">
        <w:trPr>
          <w:jc w:val="center"/>
          <w:ins w:id="2286"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5477849" w14:textId="77777777" w:rsidR="00AB0CEC" w:rsidRPr="007275DF" w:rsidRDefault="00AB0CEC" w:rsidP="00931227">
            <w:pPr>
              <w:pStyle w:val="TAL"/>
              <w:rPr>
                <w:ins w:id="2287" w:author="Fernando Alonso Macias" w:date="2024-11-04T12:36:00Z" w16du:dateUtc="2024-11-04T20:36:00Z"/>
                <w:lang w:val="en-US"/>
              </w:rPr>
            </w:pPr>
            <w:ins w:id="2288" w:author="Fernando Alonso Macias" w:date="2024-11-04T12:36:00Z" w16du:dateUtc="2024-11-04T20:36:00Z">
              <w:r w:rsidRPr="007275DF">
                <w:rPr>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41DE5EE9" w14:textId="77777777" w:rsidR="00AB0CEC" w:rsidRPr="007275DF" w:rsidRDefault="00AB0CEC" w:rsidP="00931227">
            <w:pPr>
              <w:pStyle w:val="TAL"/>
              <w:rPr>
                <w:ins w:id="2289" w:author="Fernando Alonso Macias" w:date="2024-11-04T12:36:00Z" w16du:dateUtc="2024-11-04T20:36:00Z"/>
              </w:rPr>
            </w:pPr>
            <w:ins w:id="2290" w:author="Fernando Alonso Macias" w:date="2024-11-04T12:36:00Z" w16du:dateUtc="2024-11-04T20:36:00Z">
              <w:r w:rsidRPr="007275DF">
                <w:t>Initial DL BWP</w:t>
              </w:r>
            </w:ins>
          </w:p>
        </w:tc>
        <w:tc>
          <w:tcPr>
            <w:tcW w:w="0" w:type="auto"/>
            <w:tcBorders>
              <w:top w:val="single" w:sz="4" w:space="0" w:color="auto"/>
              <w:left w:val="single" w:sz="4" w:space="0" w:color="auto"/>
              <w:bottom w:val="nil"/>
              <w:right w:val="single" w:sz="4" w:space="0" w:color="auto"/>
            </w:tcBorders>
            <w:shd w:val="clear" w:color="auto" w:fill="auto"/>
          </w:tcPr>
          <w:p w14:paraId="0AEBFB0C" w14:textId="77777777" w:rsidR="00AB0CEC" w:rsidRPr="007275DF" w:rsidRDefault="00AB0CEC" w:rsidP="00931227">
            <w:pPr>
              <w:pStyle w:val="TAC"/>
              <w:rPr>
                <w:ins w:id="2291"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0AAC24" w14:textId="77777777" w:rsidR="00AB0CEC" w:rsidRPr="007275DF" w:rsidRDefault="00AB0CEC" w:rsidP="00931227">
            <w:pPr>
              <w:pStyle w:val="TAC"/>
              <w:rPr>
                <w:ins w:id="2292" w:author="Fernando Alonso Macias" w:date="2024-11-04T12:36:00Z" w16du:dateUtc="2024-11-04T20:36:00Z"/>
                <w:rFonts w:eastAsia="Malgun Gothic"/>
                <w:szCs w:val="18"/>
              </w:rPr>
            </w:pPr>
            <w:ins w:id="2293" w:author="Fernando Alonso Macias" w:date="2024-11-04T12:36:00Z" w16du:dateUtc="2024-11-04T20:36:00Z">
              <w:r w:rsidRPr="007275DF">
                <w:rPr>
                  <w:rFonts w:eastAsia="Malgun Gothic"/>
                  <w:szCs w:val="18"/>
                  <w:lang w:val="de-DE"/>
                </w:rPr>
                <w:t>DL</w:t>
              </w:r>
              <w:r w:rsidRPr="007275DF">
                <w:rPr>
                  <w:rFonts w:eastAsia="Malgun Gothic"/>
                  <w:szCs w:val="18"/>
                </w:rPr>
                <w:t>BWP.0.1</w:t>
              </w:r>
            </w:ins>
          </w:p>
        </w:tc>
      </w:tr>
      <w:tr w:rsidR="00AB0CEC" w:rsidRPr="007275DF" w14:paraId="732EF595" w14:textId="77777777" w:rsidTr="00931227">
        <w:trPr>
          <w:jc w:val="center"/>
          <w:ins w:id="2294"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490EECD5" w14:textId="77777777" w:rsidR="00AB0CEC" w:rsidRPr="007275DF" w:rsidRDefault="00AB0CEC" w:rsidP="00931227">
            <w:pPr>
              <w:pStyle w:val="TAL"/>
              <w:rPr>
                <w:ins w:id="2295"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A08E7B" w14:textId="77777777" w:rsidR="00AB0CEC" w:rsidRPr="007275DF" w:rsidRDefault="00AB0CEC" w:rsidP="00931227">
            <w:pPr>
              <w:pStyle w:val="TAL"/>
              <w:rPr>
                <w:ins w:id="2296" w:author="Fernando Alonso Macias" w:date="2024-11-04T12:36:00Z" w16du:dateUtc="2024-11-04T20:36:00Z"/>
              </w:rPr>
            </w:pPr>
            <w:ins w:id="2297" w:author="Fernando Alonso Macias" w:date="2024-11-04T12:36:00Z" w16du:dateUtc="2024-11-04T20:36:00Z">
              <w:r w:rsidRPr="007275DF">
                <w:t>Dedicated DL BWP</w:t>
              </w:r>
            </w:ins>
          </w:p>
        </w:tc>
        <w:tc>
          <w:tcPr>
            <w:tcW w:w="0" w:type="auto"/>
            <w:tcBorders>
              <w:top w:val="nil"/>
              <w:left w:val="single" w:sz="4" w:space="0" w:color="auto"/>
              <w:bottom w:val="nil"/>
              <w:right w:val="single" w:sz="4" w:space="0" w:color="auto"/>
            </w:tcBorders>
            <w:shd w:val="clear" w:color="auto" w:fill="auto"/>
            <w:hideMark/>
          </w:tcPr>
          <w:p w14:paraId="1686DC21" w14:textId="77777777" w:rsidR="00AB0CEC" w:rsidRPr="007275DF" w:rsidRDefault="00AB0CEC" w:rsidP="00931227">
            <w:pPr>
              <w:pStyle w:val="TAC"/>
              <w:rPr>
                <w:ins w:id="2298"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EB7907D" w14:textId="77777777" w:rsidR="00AB0CEC" w:rsidRPr="007275DF" w:rsidRDefault="00AB0CEC" w:rsidP="00931227">
            <w:pPr>
              <w:pStyle w:val="TAC"/>
              <w:rPr>
                <w:ins w:id="2299" w:author="Fernando Alonso Macias" w:date="2024-11-04T12:36:00Z" w16du:dateUtc="2024-11-04T20:36:00Z"/>
                <w:rFonts w:eastAsia="Malgun Gothic"/>
                <w:szCs w:val="18"/>
              </w:rPr>
            </w:pPr>
            <w:ins w:id="2300" w:author="Fernando Alonso Macias" w:date="2024-11-04T12:36:00Z" w16du:dateUtc="2024-11-04T20:36:00Z">
              <w:r w:rsidRPr="007275DF">
                <w:rPr>
                  <w:rFonts w:eastAsia="Malgun Gothic"/>
                  <w:szCs w:val="18"/>
                </w:rPr>
                <w:t>DLBWP.1.1</w:t>
              </w:r>
            </w:ins>
          </w:p>
        </w:tc>
      </w:tr>
      <w:tr w:rsidR="00AB0CEC" w:rsidRPr="007275DF" w14:paraId="16FC94E7" w14:textId="77777777" w:rsidTr="00931227">
        <w:trPr>
          <w:jc w:val="center"/>
          <w:ins w:id="2301"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6B903DBA" w14:textId="77777777" w:rsidR="00AB0CEC" w:rsidRPr="007275DF" w:rsidRDefault="00AB0CEC" w:rsidP="00931227">
            <w:pPr>
              <w:pStyle w:val="TAL"/>
              <w:rPr>
                <w:ins w:id="2302"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9CF84B" w14:textId="77777777" w:rsidR="00AB0CEC" w:rsidRPr="007275DF" w:rsidRDefault="00AB0CEC" w:rsidP="00931227">
            <w:pPr>
              <w:pStyle w:val="TAL"/>
              <w:rPr>
                <w:ins w:id="2303" w:author="Fernando Alonso Macias" w:date="2024-11-04T12:36:00Z" w16du:dateUtc="2024-11-04T20:36:00Z"/>
              </w:rPr>
            </w:pPr>
            <w:ins w:id="2304" w:author="Fernando Alonso Macias" w:date="2024-11-04T12:36:00Z" w16du:dateUtc="2024-11-04T20:36:00Z">
              <w:r w:rsidRPr="007275DF">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7BEE0220" w14:textId="77777777" w:rsidR="00AB0CEC" w:rsidRPr="007275DF" w:rsidRDefault="00AB0CEC" w:rsidP="00931227">
            <w:pPr>
              <w:pStyle w:val="TAC"/>
              <w:rPr>
                <w:ins w:id="2305"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4D47E42" w14:textId="77777777" w:rsidR="00AB0CEC" w:rsidRPr="007275DF" w:rsidRDefault="00AB0CEC" w:rsidP="00931227">
            <w:pPr>
              <w:pStyle w:val="TAC"/>
              <w:rPr>
                <w:ins w:id="2306" w:author="Fernando Alonso Macias" w:date="2024-11-04T12:36:00Z" w16du:dateUtc="2024-11-04T20:36:00Z"/>
                <w:rFonts w:eastAsia="Malgun Gothic"/>
                <w:szCs w:val="18"/>
              </w:rPr>
            </w:pPr>
            <w:ins w:id="2307" w:author="Fernando Alonso Macias" w:date="2024-11-04T12:36:00Z" w16du:dateUtc="2024-11-04T20:36:00Z">
              <w:r w:rsidRPr="007275DF">
                <w:rPr>
                  <w:rFonts w:eastAsia="Malgun Gothic"/>
                  <w:szCs w:val="18"/>
                </w:rPr>
                <w:t>ULBWP.0.1</w:t>
              </w:r>
            </w:ins>
          </w:p>
        </w:tc>
      </w:tr>
      <w:tr w:rsidR="00AB0CEC" w:rsidRPr="007275DF" w14:paraId="1D419B2F" w14:textId="77777777" w:rsidTr="00931227">
        <w:trPr>
          <w:jc w:val="center"/>
          <w:ins w:id="230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E91D2F" w14:textId="77777777" w:rsidR="00AB0CEC" w:rsidRPr="007275DF" w:rsidRDefault="00AB0CEC" w:rsidP="00931227">
            <w:pPr>
              <w:pStyle w:val="TAL"/>
              <w:rPr>
                <w:ins w:id="230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41187E9" w14:textId="77777777" w:rsidR="00AB0CEC" w:rsidRPr="007275DF" w:rsidRDefault="00AB0CEC" w:rsidP="00931227">
            <w:pPr>
              <w:pStyle w:val="TAL"/>
              <w:rPr>
                <w:ins w:id="2310" w:author="Fernando Alonso Macias" w:date="2024-11-04T12:36:00Z" w16du:dateUtc="2024-11-04T20:36:00Z"/>
              </w:rPr>
            </w:pPr>
            <w:ins w:id="2311" w:author="Fernando Alonso Macias" w:date="2024-11-04T12:36:00Z" w16du:dateUtc="2024-11-04T20:36:00Z">
              <w:r w:rsidRPr="007275DF">
                <w:t>Dedicated UL BWP</w:t>
              </w:r>
            </w:ins>
          </w:p>
        </w:tc>
        <w:tc>
          <w:tcPr>
            <w:tcW w:w="0" w:type="auto"/>
            <w:tcBorders>
              <w:top w:val="single" w:sz="4" w:space="0" w:color="auto"/>
              <w:left w:val="single" w:sz="4" w:space="0" w:color="auto"/>
              <w:bottom w:val="single" w:sz="4" w:space="0" w:color="auto"/>
              <w:right w:val="single" w:sz="4" w:space="0" w:color="auto"/>
            </w:tcBorders>
          </w:tcPr>
          <w:p w14:paraId="5F97EEF4" w14:textId="77777777" w:rsidR="00AB0CEC" w:rsidRPr="007275DF" w:rsidRDefault="00AB0CEC" w:rsidP="00931227">
            <w:pPr>
              <w:pStyle w:val="TAC"/>
              <w:rPr>
                <w:ins w:id="2312"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2B6E37A" w14:textId="77777777" w:rsidR="00AB0CEC" w:rsidRPr="007275DF" w:rsidRDefault="00AB0CEC" w:rsidP="00931227">
            <w:pPr>
              <w:pStyle w:val="TAC"/>
              <w:rPr>
                <w:ins w:id="2313" w:author="Fernando Alonso Macias" w:date="2024-11-04T12:36:00Z" w16du:dateUtc="2024-11-04T20:36:00Z"/>
                <w:rFonts w:eastAsia="Malgun Gothic"/>
                <w:szCs w:val="18"/>
              </w:rPr>
            </w:pPr>
            <w:ins w:id="2314" w:author="Fernando Alonso Macias" w:date="2024-11-04T12:36:00Z" w16du:dateUtc="2024-11-04T20:36:00Z">
              <w:r w:rsidRPr="007275DF">
                <w:rPr>
                  <w:rFonts w:eastAsia="Malgun Gothic"/>
                  <w:szCs w:val="18"/>
                </w:rPr>
                <w:t>ULBWP.1.1</w:t>
              </w:r>
            </w:ins>
          </w:p>
        </w:tc>
      </w:tr>
      <w:tr w:rsidR="00AB0CEC" w:rsidRPr="007275DF" w14:paraId="2C188F36" w14:textId="77777777" w:rsidTr="00931227">
        <w:trPr>
          <w:jc w:val="center"/>
          <w:ins w:id="231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8EB2812" w14:textId="77777777" w:rsidR="00AB0CEC" w:rsidRPr="007275DF" w:rsidRDefault="00AB0CEC" w:rsidP="00931227">
            <w:pPr>
              <w:pStyle w:val="TAL"/>
              <w:rPr>
                <w:ins w:id="2316" w:author="Fernando Alonso Macias" w:date="2024-11-04T12:36:00Z" w16du:dateUtc="2024-11-04T20:36:00Z"/>
              </w:rPr>
            </w:pPr>
            <w:ins w:id="2317" w:author="Fernando Alonso Macias" w:date="2024-11-04T12:36:00Z" w16du:dateUtc="2024-11-04T20:36: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706D3E1C" w14:textId="77777777" w:rsidR="00AB0CEC" w:rsidRPr="007275DF" w:rsidRDefault="00AB0CEC" w:rsidP="00931227">
            <w:pPr>
              <w:pStyle w:val="TAC"/>
              <w:rPr>
                <w:ins w:id="2318" w:author="Fernando Alonso Macias" w:date="2024-11-04T12:36:00Z" w16du:dateUtc="2024-11-04T20:36:00Z"/>
                <w:lang w:val="en-US"/>
              </w:rPr>
            </w:pPr>
            <w:ins w:id="2319" w:author="Fernando Alonso Macias" w:date="2024-11-04T12:36:00Z" w16du:dateUtc="2024-11-04T20:36:00Z">
              <w:r w:rsidRPr="007275DF">
                <w:rPr>
                  <w:lang w:val="en-US"/>
                </w:rPr>
                <w:t>ms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9F4B6E1" w14:textId="77777777" w:rsidR="00AB0CEC" w:rsidRPr="007275DF" w:rsidRDefault="00AB0CEC" w:rsidP="00931227">
            <w:pPr>
              <w:pStyle w:val="TAC"/>
              <w:rPr>
                <w:ins w:id="2320" w:author="Fernando Alonso Macias" w:date="2024-11-04T12:36:00Z" w16du:dateUtc="2024-11-04T20:36:00Z"/>
                <w:lang w:val="en-US"/>
              </w:rPr>
            </w:pPr>
            <w:ins w:id="2321" w:author="Fernando Alonso Macias" w:date="2024-11-04T12:36:00Z" w16du:dateUtc="2024-11-04T20:36:00Z">
              <w:r w:rsidRPr="007275DF">
                <w:rPr>
                  <w:lang w:val="en-US"/>
                </w:rPr>
                <w:t>Not Applicable</w:t>
              </w:r>
            </w:ins>
          </w:p>
        </w:tc>
      </w:tr>
      <w:tr w:rsidR="00AB0CEC" w:rsidRPr="007275DF" w14:paraId="33F31BC6" w14:textId="77777777" w:rsidTr="00931227">
        <w:trPr>
          <w:jc w:val="center"/>
          <w:ins w:id="2322"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53ACA4E" w14:textId="77777777" w:rsidR="00AB0CEC" w:rsidRPr="007275DF" w:rsidRDefault="00AB0CEC" w:rsidP="00931227">
            <w:pPr>
              <w:pStyle w:val="TAL"/>
              <w:rPr>
                <w:ins w:id="2323" w:author="Fernando Alonso Macias" w:date="2024-11-04T12:36:00Z" w16du:dateUtc="2024-11-04T20:36:00Z"/>
                <w:lang w:val="en-US"/>
              </w:rPr>
            </w:pPr>
            <w:ins w:id="2324" w:author="Fernando Alonso Macias" w:date="2024-11-04T12:36:00Z" w16du:dateUtc="2024-11-04T20:36: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7B6FFB4F" w14:textId="77777777" w:rsidR="00AB0CEC" w:rsidRPr="007275DF" w:rsidRDefault="00AB0CEC" w:rsidP="00931227">
            <w:pPr>
              <w:pStyle w:val="TAL"/>
              <w:rPr>
                <w:ins w:id="2325" w:author="Fernando Alonso Macias" w:date="2024-11-04T12:36:00Z" w16du:dateUtc="2024-11-04T20:36:00Z"/>
                <w:lang w:val="en-US"/>
              </w:rPr>
            </w:pPr>
            <w:ins w:id="2326"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1208F1E6" w14:textId="77777777" w:rsidR="00AB0CEC" w:rsidRPr="007275DF" w:rsidRDefault="00AB0CEC" w:rsidP="00931227">
            <w:pPr>
              <w:pStyle w:val="TAC"/>
              <w:rPr>
                <w:ins w:id="2327"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C34C31E" w14:textId="77777777" w:rsidR="00AB0CEC" w:rsidRPr="007275DF" w:rsidRDefault="00AB0CEC" w:rsidP="00931227">
            <w:pPr>
              <w:pStyle w:val="TAC"/>
              <w:rPr>
                <w:ins w:id="2328" w:author="Fernando Alonso Macias" w:date="2024-11-04T12:36:00Z" w16du:dateUtc="2024-11-04T20:36:00Z"/>
                <w:sz w:val="16"/>
              </w:rPr>
            </w:pPr>
            <w:ins w:id="2329" w:author="Fernando Alonso Macias" w:date="2024-11-04T12:36:00Z" w16du:dateUtc="2024-11-04T20:36: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0F2E4971" w14:textId="77777777" w:rsidR="00AB0CEC" w:rsidRPr="007275DF" w:rsidRDefault="00AB0CEC" w:rsidP="00931227">
            <w:pPr>
              <w:pStyle w:val="TAC"/>
              <w:rPr>
                <w:ins w:id="2330"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DC42B1F" w14:textId="77777777" w:rsidR="00AB0CEC" w:rsidRPr="007275DF" w:rsidRDefault="00AB0CEC" w:rsidP="00931227">
            <w:pPr>
              <w:pStyle w:val="TAC"/>
              <w:rPr>
                <w:ins w:id="2331" w:author="Fernando Alonso Macias" w:date="2024-11-04T12:36:00Z" w16du:dateUtc="2024-11-04T20:36:00Z"/>
                <w:sz w:val="16"/>
              </w:rPr>
            </w:pPr>
            <w:ins w:id="2332" w:author="Fernando Alonso Macias" w:date="2024-11-04T12:36:00Z" w16du:dateUtc="2024-11-04T20:36: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69B73181" w14:textId="77777777" w:rsidR="00AB0CEC" w:rsidRPr="007275DF" w:rsidRDefault="00AB0CEC" w:rsidP="00931227">
            <w:pPr>
              <w:pStyle w:val="TAC"/>
              <w:rPr>
                <w:ins w:id="2333" w:author="Fernando Alonso Macias" w:date="2024-11-04T12:36:00Z" w16du:dateUtc="2024-11-04T20:36:00Z"/>
                <w:lang w:val="en-US"/>
              </w:rPr>
            </w:pPr>
          </w:p>
        </w:tc>
      </w:tr>
      <w:tr w:rsidR="00AB0CEC" w:rsidRPr="007275DF" w14:paraId="271F221A" w14:textId="77777777" w:rsidTr="00931227">
        <w:trPr>
          <w:jc w:val="center"/>
          <w:ins w:id="2334"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07D42B7" w14:textId="77777777" w:rsidR="00AB0CEC" w:rsidRPr="007275DF" w:rsidRDefault="00AB0CEC" w:rsidP="00931227">
            <w:pPr>
              <w:pStyle w:val="TAL"/>
              <w:rPr>
                <w:ins w:id="2335" w:author="Fernando Alonso Macias" w:date="2024-11-04T12:36:00Z" w16du:dateUtc="2024-11-04T20:36:00Z"/>
                <w:lang w:val="en-US"/>
              </w:rPr>
            </w:pPr>
            <w:ins w:id="2336" w:author="Fernando Alonso Macias" w:date="2024-11-04T12:36:00Z" w16du:dateUtc="2024-11-04T20:36: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0751A68" w14:textId="77777777" w:rsidR="00AB0CEC" w:rsidRPr="007275DF" w:rsidRDefault="00AB0CEC" w:rsidP="00931227">
            <w:pPr>
              <w:pStyle w:val="TAL"/>
              <w:rPr>
                <w:ins w:id="2337" w:author="Fernando Alonso Macias" w:date="2024-11-04T12:36:00Z" w16du:dateUtc="2024-11-04T20:36:00Z"/>
              </w:rPr>
            </w:pPr>
            <w:ins w:id="2338" w:author="Fernando Alonso Macias" w:date="2024-11-04T12:36:00Z" w16du:dateUtc="2024-11-04T20:36:00Z">
              <w:r w:rsidRPr="007275DF">
                <w:t>Config</w:t>
              </w:r>
              <w:r w:rsidRPr="007275DF">
                <w:rPr>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1782DCE7" w14:textId="77777777" w:rsidR="00AB0CEC" w:rsidRPr="007275DF" w:rsidRDefault="00AB0CEC" w:rsidP="00931227">
            <w:pPr>
              <w:pStyle w:val="TAC"/>
              <w:rPr>
                <w:ins w:id="233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2614A96" w14:textId="77777777" w:rsidR="00AB0CEC" w:rsidRPr="007275DF" w:rsidRDefault="00AB0CEC" w:rsidP="00931227">
            <w:pPr>
              <w:pStyle w:val="TAC"/>
              <w:rPr>
                <w:ins w:id="2340" w:author="Fernando Alonso Macias" w:date="2024-11-04T12:36:00Z" w16du:dateUtc="2024-11-04T20:36:00Z"/>
                <w:sz w:val="16"/>
              </w:rPr>
            </w:pPr>
            <w:ins w:id="2341" w:author="Fernando Alonso Macias" w:date="2024-11-04T12:36:00Z" w16du:dateUtc="2024-11-04T20:36: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3977069A" w14:textId="77777777" w:rsidR="00AB0CEC" w:rsidRPr="007275DF" w:rsidRDefault="00AB0CEC" w:rsidP="00931227">
            <w:pPr>
              <w:pStyle w:val="TAC"/>
              <w:rPr>
                <w:ins w:id="2342"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6451EEF" w14:textId="77777777" w:rsidR="00AB0CEC" w:rsidRPr="007275DF" w:rsidRDefault="00AB0CEC" w:rsidP="00931227">
            <w:pPr>
              <w:pStyle w:val="TAC"/>
              <w:rPr>
                <w:ins w:id="2343" w:author="Fernando Alonso Macias" w:date="2024-11-04T12:36:00Z" w16du:dateUtc="2024-11-04T20:36:00Z"/>
                <w:sz w:val="16"/>
              </w:rPr>
            </w:pPr>
            <w:ins w:id="2344" w:author="Fernando Alonso Macias" w:date="2024-11-04T12:36:00Z" w16du:dateUtc="2024-11-04T20:36: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44C07A42" w14:textId="77777777" w:rsidR="00AB0CEC" w:rsidRPr="007275DF" w:rsidRDefault="00AB0CEC" w:rsidP="00931227">
            <w:pPr>
              <w:pStyle w:val="TAC"/>
              <w:rPr>
                <w:ins w:id="2345" w:author="Fernando Alonso Macias" w:date="2024-11-04T12:36:00Z" w16du:dateUtc="2024-11-04T20:36:00Z"/>
                <w:lang w:val="en-US"/>
              </w:rPr>
            </w:pPr>
          </w:p>
        </w:tc>
      </w:tr>
      <w:tr w:rsidR="00AB0CEC" w:rsidRPr="007275DF" w14:paraId="14272FD0" w14:textId="77777777" w:rsidTr="00931227">
        <w:trPr>
          <w:jc w:val="center"/>
          <w:ins w:id="2346"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06BF70A" w14:textId="77777777" w:rsidR="00AB0CEC" w:rsidRPr="007275DF" w:rsidRDefault="00AB0CEC" w:rsidP="00931227">
            <w:pPr>
              <w:pStyle w:val="TAL"/>
              <w:rPr>
                <w:ins w:id="2347" w:author="Fernando Alonso Macias" w:date="2024-11-04T12:36:00Z" w16du:dateUtc="2024-11-04T20:36:00Z"/>
                <w:lang w:val="en-US"/>
              </w:rPr>
            </w:pPr>
            <w:ins w:id="2348" w:author="Fernando Alonso Macias" w:date="2024-11-04T12:36:00Z" w16du:dateUtc="2024-11-04T20:36: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78F1324A" w14:textId="77777777" w:rsidR="00AB0CEC" w:rsidRPr="007275DF" w:rsidRDefault="00AB0CEC" w:rsidP="00931227">
            <w:pPr>
              <w:pStyle w:val="TAL"/>
              <w:rPr>
                <w:ins w:id="2349" w:author="Fernando Alonso Macias" w:date="2024-11-04T12:36:00Z" w16du:dateUtc="2024-11-04T20:36:00Z"/>
                <w:rFonts w:cs="v5.0.0"/>
              </w:rPr>
            </w:pPr>
            <w:ins w:id="2350"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823443B" w14:textId="77777777" w:rsidR="00AB0CEC" w:rsidRPr="007275DF" w:rsidRDefault="00AB0CEC" w:rsidP="00931227">
            <w:pPr>
              <w:pStyle w:val="TAC"/>
              <w:rPr>
                <w:ins w:id="2351"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FD754E" w14:textId="77777777" w:rsidR="00AB0CEC" w:rsidRPr="007275DF" w:rsidRDefault="00AB0CEC" w:rsidP="00931227">
            <w:pPr>
              <w:pStyle w:val="TAC"/>
              <w:rPr>
                <w:ins w:id="2352" w:author="Fernando Alonso Macias" w:date="2024-11-04T12:36:00Z" w16du:dateUtc="2024-11-04T20:36:00Z"/>
                <w:sz w:val="16"/>
              </w:rPr>
            </w:pPr>
            <w:ins w:id="2353" w:author="Fernando Alonso Macias" w:date="2024-11-04T12:36:00Z" w16du:dateUtc="2024-11-04T20:36: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58A246D" w14:textId="77777777" w:rsidR="00AB0CEC" w:rsidRPr="007275DF" w:rsidRDefault="00AB0CEC" w:rsidP="00931227">
            <w:pPr>
              <w:pStyle w:val="TAC"/>
              <w:rPr>
                <w:ins w:id="2354"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FA44370" w14:textId="77777777" w:rsidR="00AB0CEC" w:rsidRPr="007275DF" w:rsidRDefault="00AB0CEC" w:rsidP="00931227">
            <w:pPr>
              <w:pStyle w:val="TAC"/>
              <w:rPr>
                <w:ins w:id="2355" w:author="Fernando Alonso Macias" w:date="2024-11-04T12:36:00Z" w16du:dateUtc="2024-11-04T20:36:00Z"/>
                <w:sz w:val="16"/>
              </w:rPr>
            </w:pPr>
            <w:ins w:id="2356" w:author="Fernando Alonso Macias" w:date="2024-11-04T12:36:00Z" w16du:dateUtc="2024-11-04T20:36: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BBBF15D" w14:textId="77777777" w:rsidR="00AB0CEC" w:rsidRPr="007275DF" w:rsidRDefault="00AB0CEC" w:rsidP="00931227">
            <w:pPr>
              <w:pStyle w:val="TAC"/>
              <w:rPr>
                <w:ins w:id="2357" w:author="Fernando Alonso Macias" w:date="2024-11-04T12:36:00Z" w16du:dateUtc="2024-11-04T20:36:00Z"/>
                <w:lang w:val="en-US"/>
              </w:rPr>
            </w:pPr>
          </w:p>
        </w:tc>
      </w:tr>
      <w:tr w:rsidR="00AB0CEC" w:rsidRPr="007275DF" w14:paraId="7D8923A4" w14:textId="77777777" w:rsidTr="00931227">
        <w:trPr>
          <w:jc w:val="center"/>
          <w:ins w:id="235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E620CCA" w14:textId="77777777" w:rsidR="00AB0CEC" w:rsidRPr="007275DF" w:rsidRDefault="00AB0CEC" w:rsidP="00931227">
            <w:pPr>
              <w:pStyle w:val="TAL"/>
              <w:rPr>
                <w:ins w:id="2359" w:author="Fernando Alonso Macias" w:date="2024-11-04T12:36:00Z" w16du:dateUtc="2024-11-04T20:36:00Z"/>
                <w:lang w:val="en-US"/>
              </w:rPr>
            </w:pPr>
            <w:ins w:id="2360" w:author="Fernando Alonso Macias" w:date="2024-11-04T12:36:00Z" w16du:dateUtc="2024-11-04T20:36: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52916D22" w14:textId="77777777" w:rsidR="00AB0CEC" w:rsidRPr="007275DF" w:rsidRDefault="00AB0CEC" w:rsidP="00931227">
            <w:pPr>
              <w:pStyle w:val="TAL"/>
              <w:rPr>
                <w:ins w:id="2361" w:author="Fernando Alonso Macias" w:date="2024-11-04T12:36:00Z" w16du:dateUtc="2024-11-04T20:36:00Z"/>
              </w:rPr>
            </w:pPr>
            <w:ins w:id="2362" w:author="Fernando Alonso Macias" w:date="2024-11-04T12:36:00Z" w16du:dateUtc="2024-11-04T20:36:00Z">
              <w:r w:rsidRPr="007275DF">
                <w:rPr>
                  <w:rFonts w:cs="Arial"/>
                  <w:kern w:val="2"/>
                </w:rPr>
                <w:t>Config</w:t>
              </w:r>
              <w:r w:rsidRPr="007275DF">
                <w:rPr>
                  <w:rFonts w:eastAsia="Malgun Gothic"/>
                  <w:kern w:val="2"/>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3014A3B2" w14:textId="77777777" w:rsidR="00AB0CEC" w:rsidRPr="007275DF" w:rsidRDefault="00AB0CEC" w:rsidP="00931227">
            <w:pPr>
              <w:pStyle w:val="TAC"/>
              <w:rPr>
                <w:ins w:id="2363"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22D89E2F" w14:textId="77777777" w:rsidR="00AB0CEC" w:rsidRPr="007275DF" w:rsidRDefault="00AB0CEC" w:rsidP="00931227">
            <w:pPr>
              <w:pStyle w:val="TAC"/>
              <w:rPr>
                <w:ins w:id="2364" w:author="Fernando Alonso Macias" w:date="2024-11-04T12:36:00Z" w16du:dateUtc="2024-11-04T20:36:00Z"/>
                <w:sz w:val="16"/>
              </w:rPr>
            </w:pPr>
            <w:ins w:id="2365" w:author="Fernando Alonso Macias" w:date="2024-11-04T12:36:00Z" w16du:dateUtc="2024-11-04T20:36: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6B394597" w14:textId="77777777" w:rsidR="00AB0CEC" w:rsidRPr="007275DF" w:rsidRDefault="00AB0CEC" w:rsidP="00931227">
            <w:pPr>
              <w:pStyle w:val="TAC"/>
              <w:rPr>
                <w:ins w:id="2366"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F2FADDD" w14:textId="77777777" w:rsidR="00AB0CEC" w:rsidRPr="007275DF" w:rsidRDefault="00AB0CEC" w:rsidP="00931227">
            <w:pPr>
              <w:pStyle w:val="TAC"/>
              <w:rPr>
                <w:ins w:id="2367" w:author="Fernando Alonso Macias" w:date="2024-11-04T12:36:00Z" w16du:dateUtc="2024-11-04T20:36:00Z"/>
                <w:sz w:val="16"/>
              </w:rPr>
            </w:pPr>
            <w:ins w:id="2368" w:author="Fernando Alonso Macias" w:date="2024-11-04T12:36:00Z" w16du:dateUtc="2024-11-04T20:36: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332DC270" w14:textId="77777777" w:rsidR="00AB0CEC" w:rsidRPr="007275DF" w:rsidRDefault="00AB0CEC" w:rsidP="00931227">
            <w:pPr>
              <w:pStyle w:val="TAC"/>
              <w:rPr>
                <w:ins w:id="2369" w:author="Fernando Alonso Macias" w:date="2024-11-04T12:36:00Z" w16du:dateUtc="2024-11-04T20:36:00Z"/>
                <w:lang w:val="en-US"/>
              </w:rPr>
            </w:pPr>
          </w:p>
        </w:tc>
      </w:tr>
      <w:tr w:rsidR="00AB0CEC" w:rsidRPr="007275DF" w14:paraId="28153FDC" w14:textId="77777777" w:rsidTr="00931227">
        <w:trPr>
          <w:jc w:val="center"/>
          <w:ins w:id="2370"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1294C6F" w14:textId="77777777" w:rsidR="00AB0CEC" w:rsidRPr="007275DF" w:rsidRDefault="00AB0CEC" w:rsidP="00931227">
            <w:pPr>
              <w:pStyle w:val="TAL"/>
              <w:rPr>
                <w:ins w:id="2371" w:author="Fernando Alonso Macias" w:date="2024-11-04T12:36:00Z" w16du:dateUtc="2024-11-04T20:36:00Z"/>
                <w:lang w:val="da-DK"/>
              </w:rPr>
            </w:pPr>
            <w:ins w:id="2372" w:author="Fernando Alonso Macias" w:date="2024-11-04T12:36:00Z" w16du:dateUtc="2024-11-04T20:36: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7865E98E" w14:textId="77777777" w:rsidR="00AB0CEC" w:rsidRPr="007275DF" w:rsidRDefault="00AB0CEC" w:rsidP="00931227">
            <w:pPr>
              <w:pStyle w:val="TAC"/>
              <w:rPr>
                <w:ins w:id="2373"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BDE55E" w14:textId="77777777" w:rsidR="00AB0CEC" w:rsidRPr="007275DF" w:rsidRDefault="00AB0CEC" w:rsidP="00931227">
            <w:pPr>
              <w:pStyle w:val="TAC"/>
              <w:rPr>
                <w:ins w:id="2374" w:author="Fernando Alonso Macias" w:date="2024-11-04T12:36:00Z" w16du:dateUtc="2024-11-04T20:36:00Z"/>
                <w:lang w:val="en-US"/>
              </w:rPr>
            </w:pPr>
            <w:ins w:id="2375" w:author="Fernando Alonso Macias" w:date="2024-11-04T12:36:00Z" w16du:dateUtc="2024-11-04T20:36:00Z">
              <w:r w:rsidRPr="007275DF">
                <w:rPr>
                  <w:snapToGrid w:val="0"/>
                </w:rPr>
                <w:t>OP. 1</w:t>
              </w:r>
            </w:ins>
          </w:p>
        </w:tc>
      </w:tr>
      <w:tr w:rsidR="00AB0CEC" w:rsidRPr="007275DF" w14:paraId="5E20F48D" w14:textId="77777777" w:rsidTr="00931227">
        <w:trPr>
          <w:jc w:val="center"/>
          <w:ins w:id="2376"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523FA660" w14:textId="77777777" w:rsidR="00AB0CEC" w:rsidRPr="007275DF" w:rsidRDefault="00AB0CEC" w:rsidP="00931227">
            <w:pPr>
              <w:pStyle w:val="TAL"/>
              <w:rPr>
                <w:ins w:id="2377" w:author="Fernando Alonso Macias" w:date="2024-11-04T12:36:00Z" w16du:dateUtc="2024-11-04T20:36:00Z"/>
                <w:lang w:val="da-DK"/>
              </w:rPr>
            </w:pPr>
            <w:ins w:id="2378" w:author="Fernando Alonso Macias" w:date="2024-11-04T12:36:00Z" w16du:dateUtc="2024-11-04T20:36: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6EDE8757" w14:textId="77777777" w:rsidR="00AB0CEC" w:rsidRPr="007275DF" w:rsidRDefault="00AB0CEC" w:rsidP="00931227">
            <w:pPr>
              <w:pStyle w:val="TAC"/>
              <w:rPr>
                <w:ins w:id="2379"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FB05F8" w14:textId="77777777" w:rsidR="00AB0CEC" w:rsidRPr="007275DF" w:rsidRDefault="00AB0CEC" w:rsidP="00931227">
            <w:pPr>
              <w:pStyle w:val="TAC"/>
              <w:rPr>
                <w:ins w:id="2380" w:author="Fernando Alonso Macias" w:date="2024-11-04T12:36:00Z" w16du:dateUtc="2024-11-04T20:36:00Z"/>
                <w:snapToGrid w:val="0"/>
              </w:rPr>
            </w:pPr>
            <w:ins w:id="2381" w:author="Fernando Alonso Macias" w:date="2024-11-04T12:36:00Z" w16du:dateUtc="2024-11-04T20:36:00Z">
              <w:r w:rsidRPr="007275DF">
                <w:rPr>
                  <w:lang w:val="en-US"/>
                </w:rPr>
                <w:t>Not Applicable</w:t>
              </w:r>
            </w:ins>
          </w:p>
        </w:tc>
      </w:tr>
      <w:tr w:rsidR="00AB0CEC" w:rsidRPr="007275DF" w14:paraId="78E0759E" w14:textId="77777777" w:rsidTr="00931227">
        <w:trPr>
          <w:jc w:val="center"/>
          <w:ins w:id="2382"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152AFEC" w14:textId="77777777" w:rsidR="00AB0CEC" w:rsidRPr="007275DF" w:rsidRDefault="00AB0CEC" w:rsidP="00931227">
            <w:pPr>
              <w:pStyle w:val="TAL"/>
              <w:rPr>
                <w:ins w:id="2383" w:author="Fernando Alonso Macias" w:date="2024-11-04T12:36:00Z" w16du:dateUtc="2024-11-04T20:36:00Z"/>
                <w:lang w:val="da-DK"/>
              </w:rPr>
            </w:pPr>
            <w:ins w:id="2384" w:author="Fernando Alonso Macias" w:date="2024-11-04T12:36:00Z" w16du:dateUtc="2024-11-04T20:36:00Z">
              <w:r w:rsidRPr="007275DF">
                <w:rPr>
                  <w:rFonts w:cs="Arial"/>
                  <w:szCs w:val="18"/>
                </w:rPr>
                <w:t xml:space="preserve">Time offset with Cell </w:t>
              </w:r>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C33BD63" w14:textId="77777777" w:rsidR="00AB0CEC" w:rsidRPr="007275DF" w:rsidRDefault="00AB0CEC" w:rsidP="00931227">
            <w:pPr>
              <w:pStyle w:val="TAL"/>
              <w:rPr>
                <w:ins w:id="2385" w:author="Fernando Alonso Macias" w:date="2024-11-04T12:36:00Z" w16du:dateUtc="2024-11-04T20:36:00Z"/>
              </w:rPr>
            </w:pPr>
            <w:ins w:id="2386" w:author="Fernando Alonso Macias" w:date="2024-11-04T12:36:00Z" w16du:dateUtc="2024-11-04T20:3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tcPr>
          <w:p w14:paraId="77F551D5" w14:textId="77777777" w:rsidR="00AB0CEC" w:rsidRPr="007275DF" w:rsidRDefault="00AB0CEC" w:rsidP="00931227">
            <w:pPr>
              <w:pStyle w:val="TAC"/>
              <w:rPr>
                <w:ins w:id="2387" w:author="Fernando Alonso Macias" w:date="2024-11-04T12:36:00Z" w16du:dateUtc="2024-11-04T20:36:00Z"/>
                <w:lang w:val="da-DK"/>
              </w:rPr>
            </w:pPr>
            <w:ins w:id="2388" w:author="Fernando Alonso Macias" w:date="2024-11-04T12:36:00Z" w16du:dateUtc="2024-11-04T20:36: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1951548A" w14:textId="77777777" w:rsidR="00AB0CEC" w:rsidRPr="007275DF" w:rsidRDefault="00AB0CEC" w:rsidP="00931227">
            <w:pPr>
              <w:pStyle w:val="TAC"/>
              <w:rPr>
                <w:ins w:id="2389" w:author="Fernando Alonso Macias" w:date="2024-11-04T12:36:00Z" w16du:dateUtc="2024-11-04T20:36:00Z"/>
              </w:rPr>
            </w:pPr>
            <w:ins w:id="2390" w:author="Fernando Alonso Macias" w:date="2024-11-04T12:36:00Z" w16du:dateUtc="2024-11-04T20:36: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024E4DC" w14:textId="77777777" w:rsidR="00AB0CEC" w:rsidRPr="007275DF" w:rsidRDefault="00AB0CEC" w:rsidP="00931227">
            <w:pPr>
              <w:pStyle w:val="TAC"/>
              <w:rPr>
                <w:ins w:id="2391" w:author="Fernando Alonso Macias" w:date="2024-11-04T12:36:00Z" w16du:dateUtc="2024-11-04T20:36:00Z"/>
              </w:rPr>
            </w:pPr>
            <w:ins w:id="2392" w:author="Fernando Alonso Macias" w:date="2024-11-04T12:36:00Z" w16du:dateUtc="2024-11-04T20:36:00Z">
              <w:r w:rsidRPr="007275DF">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026CA4A4" w14:textId="77777777" w:rsidR="00AB0CEC" w:rsidRPr="007275DF" w:rsidRDefault="00AB0CEC" w:rsidP="00931227">
            <w:pPr>
              <w:pStyle w:val="TAC"/>
              <w:rPr>
                <w:ins w:id="2393" w:author="Fernando Alonso Macias" w:date="2024-11-04T12:36:00Z" w16du:dateUtc="2024-11-04T20:36:00Z"/>
              </w:rPr>
            </w:pPr>
            <w:ins w:id="2394" w:author="Fernando Alonso Macias" w:date="2024-11-04T12:36:00Z" w16du:dateUtc="2024-11-04T20:36: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1CF4DD74" w14:textId="77777777" w:rsidR="00AB0CEC" w:rsidRPr="007275DF" w:rsidRDefault="00AB0CEC" w:rsidP="00931227">
            <w:pPr>
              <w:pStyle w:val="TAC"/>
              <w:rPr>
                <w:ins w:id="2395" w:author="Fernando Alonso Macias" w:date="2024-11-04T12:36:00Z" w16du:dateUtc="2024-11-04T20:36:00Z"/>
              </w:rPr>
            </w:pPr>
            <w:ins w:id="2396" w:author="Fernando Alonso Macias" w:date="2024-11-04T12:36:00Z" w16du:dateUtc="2024-11-04T20:36:00Z">
              <w:r w:rsidRPr="007275DF">
                <w:rPr>
                  <w:rFonts w:cs="Arial"/>
                  <w:kern w:val="2"/>
                  <w:szCs w:val="18"/>
                </w:rPr>
                <w:t>3</w:t>
              </w:r>
            </w:ins>
          </w:p>
        </w:tc>
      </w:tr>
      <w:tr w:rsidR="00AB0CEC" w:rsidRPr="007275DF" w14:paraId="4337515F" w14:textId="77777777" w:rsidTr="00931227">
        <w:trPr>
          <w:jc w:val="center"/>
          <w:ins w:id="239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560D345F" w14:textId="77777777" w:rsidR="00AB0CEC" w:rsidRPr="007275DF" w:rsidRDefault="00AB0CEC" w:rsidP="00931227">
            <w:pPr>
              <w:pStyle w:val="TAL"/>
              <w:rPr>
                <w:ins w:id="2398" w:author="Fernando Alonso Macias" w:date="2024-11-04T12:36:00Z" w16du:dateUtc="2024-11-04T20:36:00Z"/>
                <w:rFonts w:cs="Arial"/>
                <w:kern w:val="2"/>
                <w:szCs w:val="18"/>
              </w:rPr>
            </w:pPr>
            <w:ins w:id="2399" w:author="Fernando Alonso Macias" w:date="2024-11-04T12:36:00Z" w16du:dateUtc="2024-11-04T20:36: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539EF1A8" w14:textId="77777777" w:rsidR="00AB0CEC" w:rsidRPr="007275DF" w:rsidRDefault="00AB0CEC" w:rsidP="00931227">
            <w:pPr>
              <w:pStyle w:val="TAL"/>
              <w:rPr>
                <w:ins w:id="2400" w:author="Fernando Alonso Macias" w:date="2024-11-04T12:36:00Z" w16du:dateUtc="2024-11-04T20:36:00Z"/>
                <w:rFonts w:cs="Arial"/>
                <w:kern w:val="2"/>
                <w:szCs w:val="18"/>
              </w:rPr>
            </w:pPr>
            <w:ins w:id="2401"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13A9AF5F" w14:textId="77777777" w:rsidR="00AB0CEC" w:rsidRPr="007275DF" w:rsidRDefault="00AB0CEC" w:rsidP="00931227">
            <w:pPr>
              <w:pStyle w:val="TAC"/>
              <w:rPr>
                <w:ins w:id="2402"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FB99438" w14:textId="77777777" w:rsidR="00AB0CEC" w:rsidRDefault="00AB0CEC" w:rsidP="00931227">
            <w:pPr>
              <w:pStyle w:val="TAC"/>
              <w:rPr>
                <w:ins w:id="2403" w:author="Fernando Alonso Macias" w:date="2024-11-04T12:36:00Z" w16du:dateUtc="2024-11-04T20:36:00Z"/>
                <w:lang w:eastAsia="zh-CN"/>
              </w:rPr>
            </w:pPr>
            <w:ins w:id="2404" w:author="Fernando Alonso Macias" w:date="2024-11-04T12:36:00Z" w16du:dateUtc="2024-11-04T20:36:00Z">
              <w:r>
                <w:rPr>
                  <w:lang w:eastAsia="zh-CN"/>
                </w:rPr>
                <w:t>DBT.1</w:t>
              </w:r>
            </w:ins>
          </w:p>
          <w:p w14:paraId="3D7817D6" w14:textId="77777777" w:rsidR="00AB0CEC" w:rsidRDefault="00AB0CEC" w:rsidP="00931227">
            <w:pPr>
              <w:pStyle w:val="TAC"/>
              <w:rPr>
                <w:ins w:id="2405" w:author="Fernando Alonso Macias" w:date="2024-11-04T12:36:00Z" w16du:dateUtc="2024-11-04T20:36:00Z"/>
                <w:rFonts w:cs="Arial"/>
                <w:szCs w:val="18"/>
              </w:rPr>
            </w:pPr>
            <w:ins w:id="2406" w:author="Fernando Alonso Macias" w:date="2024-11-04T12:36:00Z" w16du:dateUtc="2024-11-04T20:36:00Z">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ins>
          </w:p>
        </w:tc>
      </w:tr>
      <w:tr w:rsidR="00AB0CEC" w:rsidRPr="007275DF" w14:paraId="48A7130A" w14:textId="77777777" w:rsidTr="00931227">
        <w:trPr>
          <w:jc w:val="center"/>
          <w:ins w:id="240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C39812E" w14:textId="77777777" w:rsidR="00AB0CEC" w:rsidRPr="007275DF" w:rsidRDefault="00AB0CEC" w:rsidP="00931227">
            <w:pPr>
              <w:pStyle w:val="TAL"/>
              <w:rPr>
                <w:ins w:id="2408" w:author="Fernando Alonso Macias" w:date="2024-11-04T12:36:00Z" w16du:dateUtc="2024-11-04T20:36:00Z"/>
                <w:rFonts w:cs="v4.2.0"/>
                <w:sz w:val="16"/>
                <w:szCs w:val="16"/>
                <w:lang w:val="it-IT" w:eastAsia="zh-CN"/>
              </w:rPr>
            </w:pPr>
            <w:ins w:id="2409" w:author="Fernando Alonso Macias" w:date="2024-11-04T12:36:00Z" w16du:dateUtc="2024-11-04T20:36: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051D891F" w14:textId="77777777" w:rsidR="00AB0CEC" w:rsidRPr="007275DF" w:rsidRDefault="00AB0CEC" w:rsidP="00931227">
            <w:pPr>
              <w:pStyle w:val="TAL"/>
              <w:rPr>
                <w:ins w:id="2410" w:author="Fernando Alonso Macias" w:date="2024-11-04T12:36:00Z" w16du:dateUtc="2024-11-04T20:36:00Z"/>
              </w:rPr>
            </w:pPr>
            <w:ins w:id="2411" w:author="Fernando Alonso Macias" w:date="2024-11-04T12:36:00Z" w16du:dateUtc="2024-11-04T20:36:00Z">
              <w:r w:rsidRPr="001C0E1B">
                <w:t>Config</w:t>
              </w:r>
              <w:r w:rsidRPr="001C0E1B">
                <w:rPr>
                  <w:rFonts w:eastAsia="Malgun Gothic"/>
                  <w:szCs w:val="18"/>
                </w:rPr>
                <w:t xml:space="preserve"> </w:t>
              </w:r>
              <w:r>
                <w:t>1</w:t>
              </w:r>
            </w:ins>
          </w:p>
        </w:tc>
        <w:tc>
          <w:tcPr>
            <w:tcW w:w="0" w:type="auto"/>
            <w:tcBorders>
              <w:top w:val="nil"/>
              <w:left w:val="single" w:sz="4" w:space="0" w:color="auto"/>
              <w:bottom w:val="single" w:sz="4" w:space="0" w:color="auto"/>
              <w:right w:val="single" w:sz="4" w:space="0" w:color="auto"/>
            </w:tcBorders>
            <w:shd w:val="clear" w:color="auto" w:fill="auto"/>
          </w:tcPr>
          <w:p w14:paraId="592221B5" w14:textId="77777777" w:rsidR="00AB0CEC" w:rsidRPr="007275DF" w:rsidRDefault="00AB0CEC" w:rsidP="00931227">
            <w:pPr>
              <w:pStyle w:val="TAC"/>
              <w:rPr>
                <w:ins w:id="2412"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D74067B" w14:textId="77777777" w:rsidR="00AB0CEC" w:rsidRDefault="00AB0CEC" w:rsidP="00931227">
            <w:pPr>
              <w:pStyle w:val="TAC"/>
              <w:rPr>
                <w:ins w:id="2413" w:author="Fernando Alonso Macias" w:date="2024-11-04T12:36:00Z" w16du:dateUtc="2024-11-04T20:36:00Z"/>
              </w:rPr>
            </w:pPr>
            <w:ins w:id="2414" w:author="Fernando Alonso Macias" w:date="2024-11-04T12:36:00Z" w16du:dateUtc="2024-11-04T20:36:00Z">
              <w:r>
                <w:t>SSB.1 CCA for semi-static channel access</w:t>
              </w:r>
            </w:ins>
          </w:p>
          <w:p w14:paraId="37295B79" w14:textId="77777777" w:rsidR="00AB0CEC" w:rsidRDefault="00AB0CEC" w:rsidP="00931227">
            <w:pPr>
              <w:pStyle w:val="TAC"/>
              <w:rPr>
                <w:ins w:id="2415" w:author="Fernando Alonso Macias" w:date="2024-11-04T12:36:00Z" w16du:dateUtc="2024-11-04T20:36:00Z"/>
                <w:lang w:eastAsia="zh-CN"/>
              </w:rPr>
            </w:pPr>
            <w:ins w:id="2416" w:author="Fernando Alonso Macias" w:date="2024-11-04T12:36:00Z" w16du:dateUtc="2024-11-04T20:36:00Z">
              <w:r>
                <w:t>SSB.2 CCA for dynamic channel access</w:t>
              </w:r>
            </w:ins>
          </w:p>
        </w:tc>
      </w:tr>
      <w:tr w:rsidR="00AB0CEC" w:rsidRPr="007275DF" w14:paraId="0A878393" w14:textId="77777777" w:rsidTr="00931227">
        <w:trPr>
          <w:jc w:val="center"/>
          <w:ins w:id="2417"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4C92378E" w14:textId="77777777" w:rsidR="00AB0CEC" w:rsidRPr="007275DF" w:rsidRDefault="00AB0CEC" w:rsidP="00931227">
            <w:pPr>
              <w:pStyle w:val="TAL"/>
              <w:rPr>
                <w:ins w:id="2418" w:author="Fernando Alonso Macias" w:date="2024-11-04T12:36:00Z" w16du:dateUtc="2024-11-04T20:36:00Z"/>
                <w:lang w:val="da-DK"/>
              </w:rPr>
            </w:pPr>
            <w:ins w:id="2419" w:author="Fernando Alonso Macias" w:date="2024-11-04T12:36:00Z" w16du:dateUtc="2024-11-04T20:36: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206A2305" w14:textId="77777777" w:rsidR="00AB0CEC" w:rsidRPr="007275DF" w:rsidRDefault="00AB0CEC" w:rsidP="00931227">
            <w:pPr>
              <w:pStyle w:val="TAL"/>
              <w:rPr>
                <w:ins w:id="2420" w:author="Fernando Alonso Macias" w:date="2024-11-04T12:36:00Z" w16du:dateUtc="2024-11-04T20:36:00Z"/>
              </w:rPr>
            </w:pPr>
            <w:ins w:id="2421" w:author="Fernando Alonso Macias" w:date="2024-11-04T12:36:00Z" w16du:dateUtc="2024-11-04T20:3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nil"/>
              <w:right w:val="single" w:sz="4" w:space="0" w:color="auto"/>
            </w:tcBorders>
            <w:shd w:val="clear" w:color="auto" w:fill="auto"/>
          </w:tcPr>
          <w:p w14:paraId="22CE47E4" w14:textId="77777777" w:rsidR="00AB0CEC" w:rsidRPr="007275DF" w:rsidRDefault="00AB0CEC" w:rsidP="00931227">
            <w:pPr>
              <w:pStyle w:val="TAC"/>
              <w:rPr>
                <w:ins w:id="2422" w:author="Fernando Alonso Macias" w:date="2024-11-04T12:36:00Z" w16du:dateUtc="2024-11-04T20:36:00Z"/>
                <w:lang w:val="da-DK"/>
              </w:rPr>
            </w:pPr>
          </w:p>
        </w:tc>
        <w:tc>
          <w:tcPr>
            <w:tcW w:w="0" w:type="auto"/>
            <w:gridSpan w:val="4"/>
            <w:tcBorders>
              <w:top w:val="single" w:sz="4" w:space="0" w:color="auto"/>
              <w:left w:val="single" w:sz="4" w:space="0" w:color="auto"/>
              <w:right w:val="single" w:sz="4" w:space="0" w:color="auto"/>
            </w:tcBorders>
          </w:tcPr>
          <w:p w14:paraId="5EA8BDD5" w14:textId="77777777" w:rsidR="00AB0CEC" w:rsidRPr="007275DF" w:rsidRDefault="00AB0CEC" w:rsidP="00931227">
            <w:pPr>
              <w:pStyle w:val="TAC"/>
              <w:rPr>
                <w:ins w:id="2423" w:author="Fernando Alonso Macias" w:date="2024-11-04T12:36:00Z" w16du:dateUtc="2024-11-04T20:36:00Z"/>
                <w:lang w:val="en-US"/>
              </w:rPr>
            </w:pPr>
            <w:ins w:id="2424" w:author="Fernando Alonso Macias" w:date="2024-11-04T12:36:00Z" w16du:dateUtc="2024-11-04T20:36:00Z">
              <w:r>
                <w:rPr>
                  <w:rFonts w:cs="Arial"/>
                  <w:szCs w:val="18"/>
                </w:rPr>
                <w:t>SMTC.1</w:t>
              </w:r>
            </w:ins>
          </w:p>
        </w:tc>
      </w:tr>
      <w:tr w:rsidR="00AB0CEC" w:rsidRPr="007275DF" w14:paraId="4C748303" w14:textId="77777777" w:rsidTr="001412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5" w:author="Fernando Alonso Macias" w:date="2024-11-04T12:37:00Z" w16du:dateUtc="2024-11-04T2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26" w:author="Fernando Alonso Macias" w:date="2024-11-04T12:37:00Z"/>
          <w:trPrChange w:id="2427" w:author="Fernando Alonso Macias" w:date="2024-11-04T12:37:00Z" w16du:dateUtc="2024-11-04T20:37: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tcPrChange w:id="2428" w:author="Fernando Alonso Macias" w:date="2024-11-04T12:37:00Z" w16du:dateUtc="2024-11-04T20:37:00Z">
              <w:tcPr>
                <w:tcW w:w="0" w:type="auto"/>
                <w:gridSpan w:val="2"/>
                <w:tcBorders>
                  <w:top w:val="single" w:sz="4" w:space="0" w:color="auto"/>
                  <w:left w:val="single" w:sz="4" w:space="0" w:color="auto"/>
                  <w:bottom w:val="nil"/>
                  <w:right w:val="single" w:sz="4" w:space="0" w:color="auto"/>
                </w:tcBorders>
                <w:shd w:val="clear" w:color="auto" w:fill="auto"/>
              </w:tcPr>
            </w:tcPrChange>
          </w:tcPr>
          <w:p w14:paraId="594D4FB4" w14:textId="3CBFC64D" w:rsidR="00AB0CEC" w:rsidRPr="007275DF" w:rsidRDefault="00AB0CEC" w:rsidP="00AB0CEC">
            <w:pPr>
              <w:pStyle w:val="TAL"/>
              <w:rPr>
                <w:ins w:id="2429" w:author="Fernando Alonso Macias" w:date="2024-11-04T12:37:00Z" w16du:dateUtc="2024-11-04T20:37:00Z"/>
                <w:rFonts w:cs="Arial"/>
                <w:kern w:val="2"/>
                <w:szCs w:val="18"/>
              </w:rPr>
            </w:pPr>
            <w:ins w:id="2430" w:author="Fernando Alonso Macias" w:date="2024-11-04T12:37:00Z" w16du:dateUtc="2024-11-04T20:37:00Z">
              <w:r w:rsidRPr="005C6CCC">
                <w:rPr>
                  <w:rFonts w:cs="Arial"/>
                </w:rPr>
                <w:t>CSI-RS for tracking</w:t>
              </w:r>
            </w:ins>
          </w:p>
        </w:tc>
        <w:tc>
          <w:tcPr>
            <w:tcW w:w="0" w:type="auto"/>
            <w:tcBorders>
              <w:top w:val="single" w:sz="4" w:space="0" w:color="auto"/>
              <w:left w:val="single" w:sz="4" w:space="0" w:color="auto"/>
              <w:right w:val="single" w:sz="4" w:space="0" w:color="auto"/>
            </w:tcBorders>
            <w:vAlign w:val="center"/>
            <w:tcPrChange w:id="2431" w:author="Fernando Alonso Macias" w:date="2024-11-04T12:37:00Z" w16du:dateUtc="2024-11-04T20:37:00Z">
              <w:tcPr>
                <w:tcW w:w="0" w:type="auto"/>
                <w:tcBorders>
                  <w:top w:val="single" w:sz="4" w:space="0" w:color="auto"/>
                  <w:left w:val="single" w:sz="4" w:space="0" w:color="auto"/>
                  <w:right w:val="single" w:sz="4" w:space="0" w:color="auto"/>
                </w:tcBorders>
              </w:tcPr>
            </w:tcPrChange>
          </w:tcPr>
          <w:p w14:paraId="05F79811" w14:textId="24273C29" w:rsidR="00AB0CEC" w:rsidRPr="007275DF" w:rsidRDefault="00AB0CEC" w:rsidP="00AB0CEC">
            <w:pPr>
              <w:pStyle w:val="TAL"/>
              <w:rPr>
                <w:ins w:id="2432" w:author="Fernando Alonso Macias" w:date="2024-11-04T12:37:00Z" w16du:dateUtc="2024-11-04T20:37:00Z"/>
                <w:rFonts w:cs="Arial"/>
                <w:kern w:val="2"/>
                <w:szCs w:val="18"/>
              </w:rPr>
            </w:pPr>
            <w:ins w:id="2433" w:author="Fernando Alonso Macias" w:date="2024-11-04T12:37:00Z" w16du:dateUtc="2024-11-04T20:37:00Z">
              <w:r>
                <w:rPr>
                  <w:rFonts w:cs="Arial"/>
                  <w:szCs w:val="18"/>
                </w:rPr>
                <w:t>Config 1</w:t>
              </w:r>
            </w:ins>
          </w:p>
        </w:tc>
        <w:tc>
          <w:tcPr>
            <w:tcW w:w="0" w:type="auto"/>
            <w:tcBorders>
              <w:top w:val="single" w:sz="4" w:space="0" w:color="auto"/>
              <w:left w:val="single" w:sz="4" w:space="0" w:color="auto"/>
              <w:bottom w:val="nil"/>
              <w:right w:val="single" w:sz="4" w:space="0" w:color="auto"/>
            </w:tcBorders>
            <w:shd w:val="clear" w:color="auto" w:fill="auto"/>
            <w:tcPrChange w:id="2434" w:author="Fernando Alonso Macias" w:date="2024-11-04T12:37:00Z" w16du:dateUtc="2024-11-04T20:37:00Z">
              <w:tcPr>
                <w:tcW w:w="0" w:type="auto"/>
                <w:tcBorders>
                  <w:top w:val="single" w:sz="4" w:space="0" w:color="auto"/>
                  <w:left w:val="single" w:sz="4" w:space="0" w:color="auto"/>
                  <w:bottom w:val="nil"/>
                  <w:right w:val="single" w:sz="4" w:space="0" w:color="auto"/>
                </w:tcBorders>
                <w:shd w:val="clear" w:color="auto" w:fill="auto"/>
              </w:tcPr>
            </w:tcPrChange>
          </w:tcPr>
          <w:p w14:paraId="06917854" w14:textId="77777777" w:rsidR="00AB0CEC" w:rsidRPr="007275DF" w:rsidRDefault="00AB0CEC" w:rsidP="00AB0CEC">
            <w:pPr>
              <w:pStyle w:val="TAC"/>
              <w:rPr>
                <w:ins w:id="2435" w:author="Fernando Alonso Macias" w:date="2024-11-04T12:37:00Z" w16du:dateUtc="2024-11-04T20:37:00Z"/>
                <w:lang w:val="da-DK"/>
              </w:rPr>
            </w:pPr>
          </w:p>
        </w:tc>
        <w:tc>
          <w:tcPr>
            <w:tcW w:w="0" w:type="auto"/>
            <w:gridSpan w:val="4"/>
            <w:tcBorders>
              <w:top w:val="single" w:sz="4" w:space="0" w:color="auto"/>
              <w:left w:val="single" w:sz="4" w:space="0" w:color="auto"/>
              <w:right w:val="single" w:sz="4" w:space="0" w:color="auto"/>
            </w:tcBorders>
            <w:vAlign w:val="center"/>
            <w:tcPrChange w:id="2436" w:author="Fernando Alonso Macias" w:date="2024-11-04T12:37:00Z" w16du:dateUtc="2024-11-04T20:37:00Z">
              <w:tcPr>
                <w:tcW w:w="0" w:type="auto"/>
                <w:gridSpan w:val="4"/>
                <w:tcBorders>
                  <w:top w:val="single" w:sz="4" w:space="0" w:color="auto"/>
                  <w:left w:val="single" w:sz="4" w:space="0" w:color="auto"/>
                  <w:right w:val="single" w:sz="4" w:space="0" w:color="auto"/>
                </w:tcBorders>
              </w:tcPr>
            </w:tcPrChange>
          </w:tcPr>
          <w:p w14:paraId="15C1F22E" w14:textId="103BAF9D" w:rsidR="00AB0CEC" w:rsidRDefault="00AB0CEC" w:rsidP="00AB0CEC">
            <w:pPr>
              <w:pStyle w:val="TAC"/>
              <w:rPr>
                <w:ins w:id="2437" w:author="Fernando Alonso Macias" w:date="2024-11-04T12:37:00Z" w16du:dateUtc="2024-11-04T20:37:00Z"/>
                <w:rFonts w:cs="Arial"/>
                <w:szCs w:val="18"/>
              </w:rPr>
            </w:pPr>
            <w:ins w:id="2438" w:author="Fernando Alonso Macias" w:date="2024-11-04T12:37:00Z" w16du:dateUtc="2024-11-04T20:37:00Z">
              <w:r w:rsidRPr="00620425">
                <w:t>TRS.1.2 TDD</w:t>
              </w:r>
            </w:ins>
          </w:p>
        </w:tc>
      </w:tr>
      <w:tr w:rsidR="00AB0CEC" w:rsidRPr="007275DF" w14:paraId="4D969B2F" w14:textId="77777777" w:rsidTr="00931227">
        <w:trPr>
          <w:jc w:val="center"/>
          <w:ins w:id="2439"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BCF6729" w14:textId="77777777" w:rsidR="00AB0CEC" w:rsidRPr="007275DF" w:rsidRDefault="00AB0CEC" w:rsidP="00931227">
            <w:pPr>
              <w:pStyle w:val="TAL"/>
              <w:rPr>
                <w:ins w:id="2440" w:author="Fernando Alonso Macias" w:date="2024-11-04T12:36:00Z" w16du:dateUtc="2024-11-04T20:36:00Z"/>
                <w:lang w:val="da-DK"/>
              </w:rPr>
            </w:pPr>
            <w:ins w:id="2441" w:author="Fernando Alonso Macias" w:date="2024-11-04T12:36:00Z" w16du:dateUtc="2024-11-04T20:36: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2EB551AF" w14:textId="77777777" w:rsidR="00AB0CEC" w:rsidRPr="007275DF" w:rsidRDefault="00AB0CEC" w:rsidP="00931227">
            <w:pPr>
              <w:pStyle w:val="TAL"/>
              <w:rPr>
                <w:ins w:id="2442" w:author="Fernando Alonso Macias" w:date="2024-11-04T12:36:00Z" w16du:dateUtc="2024-11-04T20:36:00Z"/>
                <w:lang w:val="da-DK"/>
              </w:rPr>
            </w:pPr>
            <w:ins w:id="2443"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7D0B6C7B" w14:textId="77777777" w:rsidR="00AB0CEC" w:rsidRPr="007275DF" w:rsidRDefault="00AB0CEC" w:rsidP="00931227">
            <w:pPr>
              <w:pStyle w:val="TAC"/>
              <w:rPr>
                <w:ins w:id="2444" w:author="Fernando Alonso Macias" w:date="2024-11-04T12:36:00Z" w16du:dateUtc="2024-11-04T20:36:00Z"/>
                <w:lang w:val="da-DK"/>
              </w:rPr>
            </w:pPr>
            <w:ins w:id="2445" w:author="Fernando Alonso Macias" w:date="2024-11-04T12:36:00Z" w16du:dateUtc="2024-11-04T20:36: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3A4D9695" w14:textId="77777777" w:rsidR="00AB0CEC" w:rsidRPr="007275DF" w:rsidRDefault="00AB0CEC" w:rsidP="00931227">
            <w:pPr>
              <w:pStyle w:val="TAC"/>
              <w:rPr>
                <w:ins w:id="2446" w:author="Fernando Alonso Macias" w:date="2024-11-04T12:36:00Z" w16du:dateUtc="2024-11-04T20:36:00Z"/>
                <w:lang w:val="en-US"/>
              </w:rPr>
            </w:pPr>
            <w:ins w:id="2447" w:author="Fernando Alonso Macias" w:date="2024-11-04T12:36:00Z" w16du:dateUtc="2024-11-04T20:36:00Z">
              <w:r w:rsidRPr="007275DF">
                <w:rPr>
                  <w:lang w:val="en-US"/>
                </w:rPr>
                <w:t>30kHz</w:t>
              </w:r>
            </w:ins>
          </w:p>
        </w:tc>
      </w:tr>
      <w:tr w:rsidR="00AB0CEC" w:rsidRPr="007275DF" w14:paraId="5938BE8E" w14:textId="77777777" w:rsidTr="00931227">
        <w:trPr>
          <w:jc w:val="center"/>
          <w:ins w:id="244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5CC37BD" w14:textId="77777777" w:rsidR="00AB0CEC" w:rsidRPr="007275DF" w:rsidRDefault="00AB0CEC" w:rsidP="00931227">
            <w:pPr>
              <w:pStyle w:val="TAL"/>
              <w:rPr>
                <w:ins w:id="2449" w:author="Fernando Alonso Macias" w:date="2024-11-04T12:36:00Z" w16du:dateUtc="2024-11-04T20:36:00Z"/>
                <w:lang w:val="da-DK"/>
              </w:rPr>
            </w:pPr>
            <w:ins w:id="2450" w:author="Fernando Alonso Macias" w:date="2024-11-04T12:36:00Z" w16du:dateUtc="2024-11-04T20:36: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26830316" w14:textId="77777777" w:rsidR="00AB0CEC" w:rsidRPr="007275DF" w:rsidRDefault="00AB0CEC" w:rsidP="00931227">
            <w:pPr>
              <w:pStyle w:val="TAL"/>
              <w:rPr>
                <w:ins w:id="2451" w:author="Fernando Alonso Macias" w:date="2024-11-04T12:36:00Z" w16du:dateUtc="2024-11-04T20:36: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0B1A2A07" w14:textId="77777777" w:rsidR="00AB0CEC" w:rsidRPr="007275DF" w:rsidRDefault="00AB0CEC" w:rsidP="00931227">
            <w:pPr>
              <w:pStyle w:val="TAC"/>
              <w:rPr>
                <w:ins w:id="2452" w:author="Fernando Alonso Macias" w:date="2024-11-04T12:36:00Z" w16du:dateUtc="2024-11-04T20:36:00Z"/>
                <w:lang w:val="da-DK"/>
              </w:rPr>
            </w:pPr>
          </w:p>
        </w:tc>
        <w:tc>
          <w:tcPr>
            <w:tcW w:w="0" w:type="auto"/>
            <w:gridSpan w:val="4"/>
            <w:vMerge/>
            <w:tcBorders>
              <w:left w:val="single" w:sz="4" w:space="0" w:color="auto"/>
              <w:bottom w:val="single" w:sz="4" w:space="0" w:color="auto"/>
              <w:right w:val="single" w:sz="4" w:space="0" w:color="auto"/>
            </w:tcBorders>
            <w:hideMark/>
          </w:tcPr>
          <w:p w14:paraId="05CB0984" w14:textId="77777777" w:rsidR="00AB0CEC" w:rsidRPr="007275DF" w:rsidRDefault="00AB0CEC" w:rsidP="00931227">
            <w:pPr>
              <w:pStyle w:val="TAC"/>
              <w:rPr>
                <w:ins w:id="2453" w:author="Fernando Alonso Macias" w:date="2024-11-04T12:36:00Z" w16du:dateUtc="2024-11-04T20:36:00Z"/>
                <w:lang w:val="en-US"/>
              </w:rPr>
            </w:pPr>
          </w:p>
        </w:tc>
      </w:tr>
      <w:tr w:rsidR="00AB0CEC" w:rsidRPr="007275DF" w14:paraId="2F72055A" w14:textId="77777777" w:rsidTr="00931227">
        <w:trPr>
          <w:jc w:val="center"/>
          <w:ins w:id="2454"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0F330DD" w14:textId="77777777" w:rsidR="00AB0CEC" w:rsidRPr="007275DF" w:rsidRDefault="00AB0CEC" w:rsidP="00931227">
            <w:pPr>
              <w:pStyle w:val="TAL"/>
              <w:rPr>
                <w:ins w:id="2455" w:author="Fernando Alonso Macias" w:date="2024-11-04T12:36:00Z" w16du:dateUtc="2024-11-04T20:36:00Z"/>
                <w:lang w:val="en-US"/>
              </w:rPr>
            </w:pPr>
            <w:ins w:id="2456" w:author="Fernando Alonso Macias" w:date="2024-11-04T12:36:00Z" w16du:dateUtc="2024-11-04T20:36: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CA681FA" w14:textId="77777777" w:rsidR="00AB0CEC" w:rsidRPr="007275DF" w:rsidRDefault="00AB0CEC" w:rsidP="00931227">
            <w:pPr>
              <w:pStyle w:val="TAC"/>
              <w:rPr>
                <w:ins w:id="2457" w:author="Fernando Alonso Macias" w:date="2024-11-04T12:36:00Z" w16du:dateUtc="2024-11-04T20:36:00Z"/>
                <w:lang w:val="en-US"/>
              </w:rPr>
            </w:pPr>
            <w:ins w:id="2458" w:author="Fernando Alonso Macias" w:date="2024-11-04T12:36:00Z" w16du:dateUtc="2024-11-04T20:36: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5AD518AE" w14:textId="77777777" w:rsidR="00AB0CEC" w:rsidRPr="007275DF" w:rsidRDefault="00AB0CEC" w:rsidP="00931227">
            <w:pPr>
              <w:pStyle w:val="TAC"/>
              <w:rPr>
                <w:ins w:id="2459" w:author="Fernando Alonso Macias" w:date="2024-11-04T12:36:00Z" w16du:dateUtc="2024-11-04T20:36:00Z"/>
                <w:lang w:val="en-US"/>
              </w:rPr>
            </w:pPr>
            <w:ins w:id="2460" w:author="Fernando Alonso Macias" w:date="2024-11-04T12:36:00Z" w16du:dateUtc="2024-11-04T20:36: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C20A247" w14:textId="77777777" w:rsidR="00AB0CEC" w:rsidRPr="007275DF" w:rsidRDefault="00AB0CEC" w:rsidP="00931227">
            <w:pPr>
              <w:pStyle w:val="TAC"/>
              <w:rPr>
                <w:ins w:id="2461" w:author="Fernando Alonso Macias" w:date="2024-11-04T12:36:00Z" w16du:dateUtc="2024-11-04T20:36:00Z"/>
                <w:lang w:val="en-US"/>
              </w:rPr>
            </w:pPr>
            <w:ins w:id="2462" w:author="Fernando Alonso Macias" w:date="2024-11-04T12:36:00Z" w16du:dateUtc="2024-11-04T20:36: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4AFE5A2E" w14:textId="77777777" w:rsidR="00AB0CEC" w:rsidRPr="007275DF" w:rsidRDefault="00AB0CEC" w:rsidP="00931227">
            <w:pPr>
              <w:pStyle w:val="TAC"/>
              <w:rPr>
                <w:ins w:id="2463" w:author="Fernando Alonso Macias" w:date="2024-11-04T12:36:00Z" w16du:dateUtc="2024-11-04T20:36:00Z"/>
                <w:lang w:val="en-US"/>
              </w:rPr>
            </w:pPr>
            <w:ins w:id="2464" w:author="Fernando Alonso Macias" w:date="2024-11-04T12:36:00Z" w16du:dateUtc="2024-11-04T20:36: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AD66F21" w14:textId="77777777" w:rsidR="00AB0CEC" w:rsidRPr="007275DF" w:rsidRDefault="00AB0CEC" w:rsidP="00931227">
            <w:pPr>
              <w:pStyle w:val="TAC"/>
              <w:rPr>
                <w:ins w:id="2465" w:author="Fernando Alonso Macias" w:date="2024-11-04T12:36:00Z" w16du:dateUtc="2024-11-04T20:36:00Z"/>
                <w:lang w:val="en-US"/>
              </w:rPr>
            </w:pPr>
            <w:ins w:id="2466" w:author="Fernando Alonso Macias" w:date="2024-11-04T12:36:00Z" w16du:dateUtc="2024-11-04T20:36:00Z">
              <w:r w:rsidRPr="007275DF">
                <w:rPr>
                  <w:sz w:val="16"/>
                  <w:szCs w:val="16"/>
                  <w:lang w:eastAsia="ja-JP"/>
                </w:rPr>
                <w:t>0</w:t>
              </w:r>
            </w:ins>
          </w:p>
        </w:tc>
      </w:tr>
      <w:tr w:rsidR="00AB0CEC" w:rsidRPr="007275DF" w14:paraId="22FE76F2" w14:textId="77777777" w:rsidTr="00931227">
        <w:trPr>
          <w:jc w:val="center"/>
          <w:ins w:id="246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444428A9" w14:textId="77777777" w:rsidR="00AB0CEC" w:rsidRPr="007275DF" w:rsidRDefault="00AB0CEC" w:rsidP="00931227">
            <w:pPr>
              <w:pStyle w:val="TAL"/>
              <w:rPr>
                <w:ins w:id="2468" w:author="Fernando Alonso Macias" w:date="2024-11-04T12:36:00Z" w16du:dateUtc="2024-11-04T20:36:00Z"/>
                <w:lang w:val="en-US"/>
              </w:rPr>
            </w:pPr>
            <w:ins w:id="2469" w:author="Fernando Alonso Macias" w:date="2024-11-04T12:36:00Z" w16du:dateUtc="2024-11-04T20:36: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05D8A281" w14:textId="77777777" w:rsidR="00AB0CEC" w:rsidRPr="007275DF" w:rsidRDefault="00AB0CEC" w:rsidP="00931227">
            <w:pPr>
              <w:pStyle w:val="TAC"/>
              <w:rPr>
                <w:ins w:id="247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62DEF0CC" w14:textId="77777777" w:rsidR="00AB0CEC" w:rsidRPr="007275DF" w:rsidRDefault="00AB0CEC" w:rsidP="00931227">
            <w:pPr>
              <w:pStyle w:val="TAC"/>
              <w:rPr>
                <w:ins w:id="247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C8BC52" w14:textId="77777777" w:rsidR="00AB0CEC" w:rsidRPr="007275DF" w:rsidRDefault="00AB0CEC" w:rsidP="00931227">
            <w:pPr>
              <w:pStyle w:val="TAC"/>
              <w:rPr>
                <w:ins w:id="2472"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tcPr>
          <w:p w14:paraId="38ED5315" w14:textId="77777777" w:rsidR="00AB0CEC" w:rsidRPr="007275DF" w:rsidRDefault="00AB0CEC" w:rsidP="00931227">
            <w:pPr>
              <w:pStyle w:val="TAC"/>
              <w:rPr>
                <w:ins w:id="247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3991670" w14:textId="77777777" w:rsidR="00AB0CEC" w:rsidRPr="007275DF" w:rsidRDefault="00AB0CEC" w:rsidP="00931227">
            <w:pPr>
              <w:pStyle w:val="TAC"/>
              <w:rPr>
                <w:ins w:id="2474" w:author="Fernando Alonso Macias" w:date="2024-11-04T12:36:00Z" w16du:dateUtc="2024-11-04T20:36:00Z"/>
                <w:lang w:val="en-US"/>
              </w:rPr>
            </w:pPr>
          </w:p>
        </w:tc>
      </w:tr>
      <w:tr w:rsidR="00AB0CEC" w:rsidRPr="007275DF" w14:paraId="73E11D28" w14:textId="77777777" w:rsidTr="00931227">
        <w:trPr>
          <w:jc w:val="center"/>
          <w:ins w:id="247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725D47E" w14:textId="77777777" w:rsidR="00AB0CEC" w:rsidRPr="007275DF" w:rsidRDefault="00AB0CEC" w:rsidP="00931227">
            <w:pPr>
              <w:pStyle w:val="TAL"/>
              <w:rPr>
                <w:ins w:id="2476" w:author="Fernando Alonso Macias" w:date="2024-11-04T12:36:00Z" w16du:dateUtc="2024-11-04T20:36:00Z"/>
                <w:lang w:val="en-US"/>
              </w:rPr>
            </w:pPr>
            <w:ins w:id="2477" w:author="Fernando Alonso Macias" w:date="2024-11-04T12:36:00Z" w16du:dateUtc="2024-11-04T20:36: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155B08E" w14:textId="77777777" w:rsidR="00AB0CEC" w:rsidRPr="007275DF" w:rsidRDefault="00AB0CEC" w:rsidP="00931227">
            <w:pPr>
              <w:pStyle w:val="TAC"/>
              <w:rPr>
                <w:ins w:id="2478"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6F62F5B3" w14:textId="77777777" w:rsidR="00AB0CEC" w:rsidRPr="007275DF" w:rsidRDefault="00AB0CEC" w:rsidP="00931227">
            <w:pPr>
              <w:pStyle w:val="TAC"/>
              <w:rPr>
                <w:ins w:id="247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4278C41F" w14:textId="77777777" w:rsidR="00AB0CEC" w:rsidRPr="007275DF" w:rsidRDefault="00AB0CEC" w:rsidP="00931227">
            <w:pPr>
              <w:pStyle w:val="TAC"/>
              <w:rPr>
                <w:ins w:id="2480"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E08A8E9" w14:textId="77777777" w:rsidR="00AB0CEC" w:rsidRPr="007275DF" w:rsidRDefault="00AB0CEC" w:rsidP="00931227">
            <w:pPr>
              <w:pStyle w:val="TAC"/>
              <w:rPr>
                <w:ins w:id="248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44CFB5" w14:textId="77777777" w:rsidR="00AB0CEC" w:rsidRPr="007275DF" w:rsidRDefault="00AB0CEC" w:rsidP="00931227">
            <w:pPr>
              <w:pStyle w:val="TAC"/>
              <w:rPr>
                <w:ins w:id="2482" w:author="Fernando Alonso Macias" w:date="2024-11-04T12:36:00Z" w16du:dateUtc="2024-11-04T20:36:00Z"/>
                <w:lang w:val="en-US"/>
              </w:rPr>
            </w:pPr>
          </w:p>
        </w:tc>
      </w:tr>
      <w:tr w:rsidR="00AB0CEC" w:rsidRPr="007275DF" w14:paraId="158E97B8" w14:textId="77777777" w:rsidTr="00931227">
        <w:trPr>
          <w:jc w:val="center"/>
          <w:ins w:id="248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E286F89" w14:textId="77777777" w:rsidR="00AB0CEC" w:rsidRPr="007275DF" w:rsidRDefault="00AB0CEC" w:rsidP="00931227">
            <w:pPr>
              <w:pStyle w:val="TAL"/>
              <w:rPr>
                <w:ins w:id="2484" w:author="Fernando Alonso Macias" w:date="2024-11-04T12:36:00Z" w16du:dateUtc="2024-11-04T20:36:00Z"/>
                <w:lang w:val="en-US"/>
              </w:rPr>
            </w:pPr>
            <w:ins w:id="2485" w:author="Fernando Alonso Macias" w:date="2024-11-04T12:36:00Z" w16du:dateUtc="2024-11-04T20:36: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04B92BF" w14:textId="77777777" w:rsidR="00AB0CEC" w:rsidRPr="007275DF" w:rsidRDefault="00AB0CEC" w:rsidP="00931227">
            <w:pPr>
              <w:pStyle w:val="TAC"/>
              <w:rPr>
                <w:ins w:id="2486"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E4950CD" w14:textId="77777777" w:rsidR="00AB0CEC" w:rsidRPr="007275DF" w:rsidRDefault="00AB0CEC" w:rsidP="00931227">
            <w:pPr>
              <w:pStyle w:val="TAC"/>
              <w:rPr>
                <w:ins w:id="2487"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AD90C8" w14:textId="77777777" w:rsidR="00AB0CEC" w:rsidRPr="007275DF" w:rsidRDefault="00AB0CEC" w:rsidP="00931227">
            <w:pPr>
              <w:pStyle w:val="TAC"/>
              <w:rPr>
                <w:ins w:id="2488"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6980700" w14:textId="77777777" w:rsidR="00AB0CEC" w:rsidRPr="007275DF" w:rsidRDefault="00AB0CEC" w:rsidP="00931227">
            <w:pPr>
              <w:pStyle w:val="TAC"/>
              <w:rPr>
                <w:ins w:id="248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1514346" w14:textId="77777777" w:rsidR="00AB0CEC" w:rsidRPr="007275DF" w:rsidRDefault="00AB0CEC" w:rsidP="00931227">
            <w:pPr>
              <w:pStyle w:val="TAC"/>
              <w:rPr>
                <w:ins w:id="2490" w:author="Fernando Alonso Macias" w:date="2024-11-04T12:36:00Z" w16du:dateUtc="2024-11-04T20:36:00Z"/>
                <w:lang w:val="en-US"/>
              </w:rPr>
            </w:pPr>
          </w:p>
        </w:tc>
      </w:tr>
      <w:tr w:rsidR="00AB0CEC" w:rsidRPr="007275DF" w14:paraId="147D7237" w14:textId="77777777" w:rsidTr="00931227">
        <w:trPr>
          <w:jc w:val="center"/>
          <w:ins w:id="2491"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A5F25AB" w14:textId="77777777" w:rsidR="00AB0CEC" w:rsidRPr="007275DF" w:rsidRDefault="00AB0CEC" w:rsidP="00931227">
            <w:pPr>
              <w:pStyle w:val="TAL"/>
              <w:rPr>
                <w:ins w:id="2492" w:author="Fernando Alonso Macias" w:date="2024-11-04T12:36:00Z" w16du:dateUtc="2024-11-04T20:36:00Z"/>
                <w:lang w:val="en-US"/>
              </w:rPr>
            </w:pPr>
            <w:ins w:id="2493" w:author="Fernando Alonso Macias" w:date="2024-11-04T12:36:00Z" w16du:dateUtc="2024-11-04T20:36: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4F34D0F6" w14:textId="77777777" w:rsidR="00AB0CEC" w:rsidRPr="007275DF" w:rsidRDefault="00AB0CEC" w:rsidP="00931227">
            <w:pPr>
              <w:pStyle w:val="TAC"/>
              <w:rPr>
                <w:ins w:id="2494"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8413DEA" w14:textId="77777777" w:rsidR="00AB0CEC" w:rsidRPr="007275DF" w:rsidRDefault="00AB0CEC" w:rsidP="00931227">
            <w:pPr>
              <w:pStyle w:val="TAC"/>
              <w:rPr>
                <w:ins w:id="2495"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9F11DF6" w14:textId="77777777" w:rsidR="00AB0CEC" w:rsidRPr="007275DF" w:rsidRDefault="00AB0CEC" w:rsidP="00931227">
            <w:pPr>
              <w:pStyle w:val="TAC"/>
              <w:rPr>
                <w:ins w:id="2496"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72174C0B" w14:textId="77777777" w:rsidR="00AB0CEC" w:rsidRPr="007275DF" w:rsidRDefault="00AB0CEC" w:rsidP="00931227">
            <w:pPr>
              <w:pStyle w:val="TAC"/>
              <w:rPr>
                <w:ins w:id="2497"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2CD2E7F" w14:textId="77777777" w:rsidR="00AB0CEC" w:rsidRPr="007275DF" w:rsidRDefault="00AB0CEC" w:rsidP="00931227">
            <w:pPr>
              <w:pStyle w:val="TAC"/>
              <w:rPr>
                <w:ins w:id="2498" w:author="Fernando Alonso Macias" w:date="2024-11-04T12:36:00Z" w16du:dateUtc="2024-11-04T20:36:00Z"/>
                <w:lang w:val="en-US"/>
              </w:rPr>
            </w:pPr>
          </w:p>
        </w:tc>
      </w:tr>
      <w:tr w:rsidR="00AB0CEC" w:rsidRPr="007275DF" w14:paraId="5CE9A169" w14:textId="77777777" w:rsidTr="00931227">
        <w:trPr>
          <w:jc w:val="center"/>
          <w:ins w:id="2499"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2B9364AD" w14:textId="77777777" w:rsidR="00AB0CEC" w:rsidRPr="007275DF" w:rsidRDefault="00AB0CEC" w:rsidP="00931227">
            <w:pPr>
              <w:pStyle w:val="TAL"/>
              <w:rPr>
                <w:ins w:id="2500" w:author="Fernando Alonso Macias" w:date="2024-11-04T12:36:00Z" w16du:dateUtc="2024-11-04T20:36:00Z"/>
                <w:lang w:val="en-US"/>
              </w:rPr>
            </w:pPr>
            <w:ins w:id="2501" w:author="Fernando Alonso Macias" w:date="2024-11-04T12:36:00Z" w16du:dateUtc="2024-11-04T20:36: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08A1045" w14:textId="77777777" w:rsidR="00AB0CEC" w:rsidRPr="007275DF" w:rsidRDefault="00AB0CEC" w:rsidP="00931227">
            <w:pPr>
              <w:pStyle w:val="TAC"/>
              <w:rPr>
                <w:ins w:id="2502"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B9F1596" w14:textId="77777777" w:rsidR="00AB0CEC" w:rsidRPr="007275DF" w:rsidRDefault="00AB0CEC" w:rsidP="00931227">
            <w:pPr>
              <w:pStyle w:val="TAC"/>
              <w:rPr>
                <w:ins w:id="250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10BF243" w14:textId="77777777" w:rsidR="00AB0CEC" w:rsidRPr="007275DF" w:rsidRDefault="00AB0CEC" w:rsidP="00931227">
            <w:pPr>
              <w:pStyle w:val="TAC"/>
              <w:rPr>
                <w:ins w:id="2504"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4259B4DA" w14:textId="77777777" w:rsidR="00AB0CEC" w:rsidRPr="007275DF" w:rsidRDefault="00AB0CEC" w:rsidP="00931227">
            <w:pPr>
              <w:pStyle w:val="TAC"/>
              <w:rPr>
                <w:ins w:id="2505"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67BF81A" w14:textId="77777777" w:rsidR="00AB0CEC" w:rsidRPr="007275DF" w:rsidRDefault="00AB0CEC" w:rsidP="00931227">
            <w:pPr>
              <w:pStyle w:val="TAC"/>
              <w:rPr>
                <w:ins w:id="2506" w:author="Fernando Alonso Macias" w:date="2024-11-04T12:36:00Z" w16du:dateUtc="2024-11-04T20:36:00Z"/>
                <w:lang w:val="en-US"/>
              </w:rPr>
            </w:pPr>
          </w:p>
        </w:tc>
      </w:tr>
      <w:tr w:rsidR="00AB0CEC" w:rsidRPr="007275DF" w14:paraId="2707B1AF" w14:textId="77777777" w:rsidTr="00931227">
        <w:trPr>
          <w:jc w:val="center"/>
          <w:ins w:id="250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09E21A2E" w14:textId="77777777" w:rsidR="00AB0CEC" w:rsidRPr="007275DF" w:rsidRDefault="00AB0CEC" w:rsidP="00931227">
            <w:pPr>
              <w:pStyle w:val="TAL"/>
              <w:rPr>
                <w:ins w:id="2508" w:author="Fernando Alonso Macias" w:date="2024-11-04T12:36:00Z" w16du:dateUtc="2024-11-04T20:36:00Z"/>
                <w:lang w:val="en-US"/>
              </w:rPr>
            </w:pPr>
            <w:ins w:id="2509" w:author="Fernando Alonso Macias" w:date="2024-11-04T12:36:00Z" w16du:dateUtc="2024-11-04T20:36: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421312CE" w14:textId="77777777" w:rsidR="00AB0CEC" w:rsidRPr="007275DF" w:rsidRDefault="00AB0CEC" w:rsidP="00931227">
            <w:pPr>
              <w:pStyle w:val="TAC"/>
              <w:rPr>
                <w:ins w:id="251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70C5363C" w14:textId="77777777" w:rsidR="00AB0CEC" w:rsidRPr="007275DF" w:rsidRDefault="00AB0CEC" w:rsidP="00931227">
            <w:pPr>
              <w:pStyle w:val="TAC"/>
              <w:rPr>
                <w:ins w:id="251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8BE8DFD" w14:textId="77777777" w:rsidR="00AB0CEC" w:rsidRPr="007275DF" w:rsidRDefault="00AB0CEC" w:rsidP="00931227">
            <w:pPr>
              <w:pStyle w:val="TAC"/>
              <w:rPr>
                <w:ins w:id="2512"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159F5DC" w14:textId="77777777" w:rsidR="00AB0CEC" w:rsidRPr="007275DF" w:rsidRDefault="00AB0CEC" w:rsidP="00931227">
            <w:pPr>
              <w:pStyle w:val="TAC"/>
              <w:rPr>
                <w:ins w:id="251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339AF53" w14:textId="77777777" w:rsidR="00AB0CEC" w:rsidRPr="007275DF" w:rsidRDefault="00AB0CEC" w:rsidP="00931227">
            <w:pPr>
              <w:pStyle w:val="TAC"/>
              <w:rPr>
                <w:ins w:id="2514" w:author="Fernando Alonso Macias" w:date="2024-11-04T12:36:00Z" w16du:dateUtc="2024-11-04T20:36:00Z"/>
                <w:lang w:val="en-US"/>
              </w:rPr>
            </w:pPr>
          </w:p>
        </w:tc>
      </w:tr>
      <w:tr w:rsidR="00AB0CEC" w:rsidRPr="007275DF" w14:paraId="35041A0F" w14:textId="77777777" w:rsidTr="00931227">
        <w:trPr>
          <w:jc w:val="center"/>
          <w:ins w:id="251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6D3858B1" w14:textId="77777777" w:rsidR="00AB0CEC" w:rsidRPr="007275DF" w:rsidRDefault="00AB0CEC" w:rsidP="00931227">
            <w:pPr>
              <w:pStyle w:val="TAL"/>
              <w:rPr>
                <w:ins w:id="2516" w:author="Fernando Alonso Macias" w:date="2024-11-04T12:36:00Z" w16du:dateUtc="2024-11-04T20:36:00Z"/>
                <w:lang w:val="en-US"/>
              </w:rPr>
            </w:pPr>
            <w:ins w:id="2517" w:author="Fernando Alonso Macias" w:date="2024-11-04T12:36:00Z" w16du:dateUtc="2024-11-04T20:36: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25AF8181" w14:textId="77777777" w:rsidR="00AB0CEC" w:rsidRPr="007275DF" w:rsidRDefault="00AB0CEC" w:rsidP="00931227">
            <w:pPr>
              <w:pStyle w:val="TAC"/>
              <w:rPr>
                <w:ins w:id="2518"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907E770" w14:textId="77777777" w:rsidR="00AB0CEC" w:rsidRPr="007275DF" w:rsidRDefault="00AB0CEC" w:rsidP="00931227">
            <w:pPr>
              <w:pStyle w:val="TAC"/>
              <w:rPr>
                <w:ins w:id="251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F4688A9" w14:textId="77777777" w:rsidR="00AB0CEC" w:rsidRPr="007275DF" w:rsidRDefault="00AB0CEC" w:rsidP="00931227">
            <w:pPr>
              <w:pStyle w:val="TAC"/>
              <w:rPr>
                <w:ins w:id="2520"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6FF56E1E" w14:textId="77777777" w:rsidR="00AB0CEC" w:rsidRPr="007275DF" w:rsidRDefault="00AB0CEC" w:rsidP="00931227">
            <w:pPr>
              <w:pStyle w:val="TAC"/>
              <w:rPr>
                <w:ins w:id="252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58E73FA" w14:textId="77777777" w:rsidR="00AB0CEC" w:rsidRPr="007275DF" w:rsidRDefault="00AB0CEC" w:rsidP="00931227">
            <w:pPr>
              <w:pStyle w:val="TAC"/>
              <w:rPr>
                <w:ins w:id="2522" w:author="Fernando Alonso Macias" w:date="2024-11-04T12:36:00Z" w16du:dateUtc="2024-11-04T20:36:00Z"/>
                <w:lang w:val="en-US"/>
              </w:rPr>
            </w:pPr>
          </w:p>
        </w:tc>
      </w:tr>
      <w:tr w:rsidR="00AB0CEC" w:rsidRPr="007275DF" w14:paraId="44A9BA54" w14:textId="77777777" w:rsidTr="00931227">
        <w:trPr>
          <w:jc w:val="center"/>
          <w:ins w:id="252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9687BED" w14:textId="77777777" w:rsidR="00AB0CEC" w:rsidRPr="007275DF" w:rsidRDefault="00AB0CEC" w:rsidP="00931227">
            <w:pPr>
              <w:pStyle w:val="TAL"/>
              <w:rPr>
                <w:ins w:id="2524" w:author="Fernando Alonso Macias" w:date="2024-11-04T12:36:00Z" w16du:dateUtc="2024-11-04T20:36:00Z"/>
                <w:lang w:val="en-US"/>
              </w:rPr>
            </w:pPr>
            <w:ins w:id="2525" w:author="Fernando Alonso Macias" w:date="2024-11-04T12:36:00Z" w16du:dateUtc="2024-11-04T20:36: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38672211" w14:textId="77777777" w:rsidR="00AB0CEC" w:rsidRPr="007275DF" w:rsidRDefault="00AB0CEC" w:rsidP="00931227">
            <w:pPr>
              <w:pStyle w:val="TAC"/>
              <w:rPr>
                <w:ins w:id="2526"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92C076" w14:textId="77777777" w:rsidR="00AB0CEC" w:rsidRPr="007275DF" w:rsidRDefault="00AB0CEC" w:rsidP="00931227">
            <w:pPr>
              <w:pStyle w:val="TAC"/>
              <w:rPr>
                <w:ins w:id="2527"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EE6A5A" w14:textId="77777777" w:rsidR="00AB0CEC" w:rsidRPr="007275DF" w:rsidRDefault="00AB0CEC" w:rsidP="00931227">
            <w:pPr>
              <w:pStyle w:val="TAC"/>
              <w:rPr>
                <w:ins w:id="2528" w:author="Fernando Alonso Macias" w:date="2024-11-04T12:36:00Z" w16du:dateUtc="2024-11-04T20:36: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C72BF5B" w14:textId="77777777" w:rsidR="00AB0CEC" w:rsidRPr="007275DF" w:rsidRDefault="00AB0CEC" w:rsidP="00931227">
            <w:pPr>
              <w:pStyle w:val="TAC"/>
              <w:rPr>
                <w:ins w:id="2529"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923FCE6" w14:textId="77777777" w:rsidR="00AB0CEC" w:rsidRPr="007275DF" w:rsidRDefault="00AB0CEC" w:rsidP="00931227">
            <w:pPr>
              <w:pStyle w:val="TAC"/>
              <w:rPr>
                <w:ins w:id="2530" w:author="Fernando Alonso Macias" w:date="2024-11-04T12:36:00Z" w16du:dateUtc="2024-11-04T20:36:00Z"/>
                <w:lang w:val="en-US"/>
              </w:rPr>
            </w:pPr>
          </w:p>
        </w:tc>
      </w:tr>
      <w:tr w:rsidR="00AB0CEC" w:rsidRPr="007275DF" w14:paraId="0E0961C2" w14:textId="77777777" w:rsidTr="00931227">
        <w:trPr>
          <w:jc w:val="center"/>
          <w:ins w:id="2531"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3E5DF9E3" w14:textId="77777777" w:rsidR="00AB0CEC" w:rsidRPr="007275DF" w:rsidRDefault="00AB0CEC" w:rsidP="00931227">
            <w:pPr>
              <w:pStyle w:val="TAL"/>
              <w:rPr>
                <w:ins w:id="2532" w:author="Fernando Alonso Macias" w:date="2024-11-04T12:36:00Z" w16du:dateUtc="2024-11-04T20:36:00Z"/>
                <w:vertAlign w:val="superscript"/>
                <w:lang w:val="en-US"/>
              </w:rPr>
            </w:pPr>
            <w:ins w:id="2533" w:author="Fernando Alonso Macias" w:date="2024-11-04T12:36:00Z" w16du:dateUtc="2024-11-04T20:36:00Z">
              <w:r w:rsidRPr="004849DD">
                <w:rPr>
                  <w:rFonts w:eastAsia="Calibri"/>
                  <w:noProof/>
                  <w:position w:val="-12"/>
                  <w:szCs w:val="22"/>
                  <w:lang w:val="en-US"/>
                </w:rPr>
                <w:object w:dxaOrig="360" w:dyaOrig="360" w14:anchorId="14661E81">
                  <v:shape id="_x0000_i1146" type="#_x0000_t75" style="width:16pt;height:16pt" o:ole="" fillcolor="window">
                    <v:imagedata r:id="rId12" o:title=""/>
                  </v:shape>
                  <o:OLEObject Type="Embed" ProgID="Equation.3" ShapeID="_x0000_i1146" DrawAspect="Content" ObjectID="_1793762925" r:id="rId136"/>
                </w:object>
              </w:r>
            </w:ins>
            <w:ins w:id="2534" w:author="Fernando Alonso Macias" w:date="2024-11-04T12:36:00Z" w16du:dateUtc="2024-11-04T20:36: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6485D58" w14:textId="77777777" w:rsidR="00AB0CEC" w:rsidRPr="007275DF" w:rsidRDefault="00AB0CEC" w:rsidP="00931227">
            <w:pPr>
              <w:pStyle w:val="TAL"/>
              <w:rPr>
                <w:ins w:id="2535" w:author="Fernando Alonso Macias" w:date="2024-11-04T12:36:00Z" w16du:dateUtc="2024-11-04T20:36:00Z"/>
                <w:lang w:val="en-US"/>
              </w:rPr>
            </w:pPr>
            <w:ins w:id="2536" w:author="Fernando Alonso Macias" w:date="2024-11-04T12:36:00Z" w16du:dateUtc="2024-11-04T20:36:00Z">
              <w:r w:rsidRPr="007275DF">
                <w:t>Config</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131D7AE" w14:textId="77777777" w:rsidR="00AB0CEC" w:rsidRPr="007275DF" w:rsidRDefault="00AB0CEC" w:rsidP="00931227">
            <w:pPr>
              <w:pStyle w:val="TAL"/>
              <w:rPr>
                <w:ins w:id="2537" w:author="Fernando Alonso Macias" w:date="2024-11-04T12:36:00Z" w16du:dateUtc="2024-11-04T20:36:00Z"/>
              </w:rPr>
            </w:pPr>
            <w:ins w:id="2538"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02BF877" w14:textId="77777777" w:rsidR="00AB0CEC" w:rsidRPr="007275DF" w:rsidRDefault="00AB0CEC" w:rsidP="00931227">
            <w:pPr>
              <w:pStyle w:val="TAC"/>
              <w:rPr>
                <w:ins w:id="2539" w:author="Fernando Alonso Macias" w:date="2024-11-04T12:36:00Z" w16du:dateUtc="2024-11-04T20:36:00Z"/>
                <w:lang w:val="en-US"/>
              </w:rPr>
            </w:pPr>
            <w:ins w:id="2540" w:author="Fernando Alonso Macias" w:date="2024-11-04T12:36:00Z" w16du:dateUtc="2024-11-04T20:36:00Z">
              <w:r>
                <w:rPr>
                  <w:lang w:val="en-US"/>
                </w:rPr>
                <w:t>d</w:t>
              </w:r>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71E7C74B" w14:textId="77777777" w:rsidR="00AB0CEC" w:rsidRPr="007275DF" w:rsidRDefault="00AB0CEC" w:rsidP="00931227">
            <w:pPr>
              <w:pStyle w:val="TAC"/>
              <w:rPr>
                <w:ins w:id="2541" w:author="Fernando Alonso Macias" w:date="2024-11-04T12:36:00Z" w16du:dateUtc="2024-11-04T20:36:00Z"/>
                <w:szCs w:val="22"/>
                <w:lang w:val="en-US"/>
              </w:rPr>
            </w:pPr>
            <w:ins w:id="2542" w:author="Fernando Alonso Macias" w:date="2024-11-04T12:36:00Z" w16du:dateUtc="2024-11-04T20:36: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3D56ED2" w14:textId="77777777" w:rsidR="00AB0CEC" w:rsidRPr="007275DF" w:rsidRDefault="00AB0CEC" w:rsidP="00931227">
            <w:pPr>
              <w:pStyle w:val="TAC"/>
              <w:rPr>
                <w:ins w:id="2543" w:author="Fernando Alonso Macias" w:date="2024-11-04T12:36:00Z" w16du:dateUtc="2024-11-04T20:36:00Z"/>
                <w:lang w:val="en-US"/>
              </w:rPr>
            </w:pPr>
            <w:ins w:id="2544" w:author="Fernando Alonso Macias" w:date="2024-11-04T12:36:00Z" w16du:dateUtc="2024-11-04T20:36:00Z">
              <w:r w:rsidRPr="007275DF">
                <w:rPr>
                  <w:lang w:val="en-US"/>
                </w:rPr>
                <w:t>-110</w:t>
              </w:r>
            </w:ins>
          </w:p>
        </w:tc>
      </w:tr>
      <w:tr w:rsidR="00AB0CEC" w:rsidRPr="007275DF" w14:paraId="04FEEB39" w14:textId="77777777" w:rsidTr="00931227">
        <w:trPr>
          <w:jc w:val="center"/>
          <w:ins w:id="2545"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18F7FF6F" w14:textId="77777777" w:rsidR="00AB0CEC" w:rsidRPr="007275DF" w:rsidRDefault="00AB0CEC" w:rsidP="00931227">
            <w:pPr>
              <w:pStyle w:val="TAL"/>
              <w:rPr>
                <w:ins w:id="2546" w:author="Fernando Alonso Macias" w:date="2024-11-04T12:36:00Z" w16du:dateUtc="2024-11-04T20:36: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0F0263" w14:textId="77777777" w:rsidR="00AB0CEC" w:rsidRPr="007275DF" w:rsidRDefault="00AB0CEC" w:rsidP="00931227">
            <w:pPr>
              <w:pStyle w:val="TAL"/>
              <w:rPr>
                <w:ins w:id="2547"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DB9197" w14:textId="77777777" w:rsidR="00AB0CEC" w:rsidRPr="007275DF" w:rsidRDefault="00AB0CEC" w:rsidP="00931227">
            <w:pPr>
              <w:pStyle w:val="TAL"/>
              <w:rPr>
                <w:ins w:id="2548" w:author="Fernando Alonso Macias" w:date="2024-11-04T12:36:00Z" w16du:dateUtc="2024-11-04T20:36:00Z"/>
                <w:lang w:val="sv-SE"/>
              </w:rPr>
            </w:pPr>
            <w:ins w:id="2549" w:author="Fernando Alonso Macias" w:date="2024-11-04T12:36:00Z" w16du:dateUtc="2024-11-04T20:36: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596D30FC" w14:textId="77777777" w:rsidR="00AB0CEC" w:rsidRPr="007275DF" w:rsidRDefault="00AB0CEC" w:rsidP="00931227">
            <w:pPr>
              <w:pStyle w:val="TAC"/>
              <w:rPr>
                <w:ins w:id="2550" w:author="Fernando Alonso Macias" w:date="2024-11-04T12:36:00Z" w16du:dateUtc="2024-11-04T20:36: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CFD194D" w14:textId="77777777" w:rsidR="00AB0CEC" w:rsidRPr="007275DF" w:rsidRDefault="00AB0CEC" w:rsidP="00931227">
            <w:pPr>
              <w:pStyle w:val="TAC"/>
              <w:rPr>
                <w:ins w:id="2551" w:author="Fernando Alonso Macias" w:date="2024-11-04T12:36:00Z" w16du:dateUtc="2024-11-04T20:36: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4C06C13" w14:textId="77777777" w:rsidR="00AB0CEC" w:rsidRPr="007275DF" w:rsidRDefault="00AB0CEC" w:rsidP="00931227">
            <w:pPr>
              <w:pStyle w:val="TAC"/>
              <w:rPr>
                <w:ins w:id="2552" w:author="Fernando Alonso Macias" w:date="2024-11-04T12:36:00Z" w16du:dateUtc="2024-11-04T20:36:00Z"/>
                <w:lang w:val="en-US"/>
              </w:rPr>
            </w:pPr>
            <w:ins w:id="2553" w:author="Fernando Alonso Macias" w:date="2024-11-04T12:36:00Z" w16du:dateUtc="2024-11-04T20:36:00Z">
              <w:r w:rsidRPr="007275DF">
                <w:rPr>
                  <w:lang w:val="en-US"/>
                </w:rPr>
                <w:t>-109.5</w:t>
              </w:r>
            </w:ins>
          </w:p>
        </w:tc>
      </w:tr>
      <w:tr w:rsidR="00AB0CEC" w:rsidRPr="007275DF" w14:paraId="73A5A5C1" w14:textId="77777777" w:rsidTr="00931227">
        <w:trPr>
          <w:jc w:val="center"/>
          <w:ins w:id="2554"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4292A6C6" w14:textId="77777777" w:rsidR="00AB0CEC" w:rsidRPr="007275DF" w:rsidRDefault="00AB0CEC" w:rsidP="00931227">
            <w:pPr>
              <w:pStyle w:val="TAL"/>
              <w:rPr>
                <w:ins w:id="2555" w:author="Fernando Alonso Macias" w:date="2024-11-04T12:36:00Z" w16du:dateUtc="2024-11-04T20:36:00Z"/>
                <w:rFonts w:eastAsia="Calibri"/>
                <w:szCs w:val="22"/>
                <w:lang w:val="en-US"/>
              </w:rPr>
            </w:pPr>
            <w:ins w:id="2556" w:author="Fernando Alonso Macias" w:date="2024-11-04T12:36:00Z" w16du:dateUtc="2024-11-04T20:36:00Z">
              <w:r w:rsidRPr="004849DD">
                <w:rPr>
                  <w:rFonts w:eastAsia="Calibri"/>
                  <w:noProof/>
                  <w:position w:val="-12"/>
                  <w:szCs w:val="22"/>
                  <w:lang w:val="en-US"/>
                </w:rPr>
                <w:object w:dxaOrig="360" w:dyaOrig="360" w14:anchorId="2CACFA41">
                  <v:shape id="_x0000_i1147" type="#_x0000_t75" style="width:16pt;height:16pt" o:ole="" fillcolor="window">
                    <v:imagedata r:id="rId12" o:title=""/>
                  </v:shape>
                  <o:OLEObject Type="Embed" ProgID="Equation.3" ShapeID="_x0000_i1147" DrawAspect="Content" ObjectID="_1793762926" r:id="rId137"/>
                </w:object>
              </w:r>
            </w:ins>
            <w:ins w:id="2557" w:author="Fernando Alonso Macias" w:date="2024-11-04T12:36:00Z" w16du:dateUtc="2024-11-04T20:36: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F14D532" w14:textId="77777777" w:rsidR="00AB0CEC" w:rsidRPr="007275DF" w:rsidRDefault="00AB0CEC" w:rsidP="00931227">
            <w:pPr>
              <w:pStyle w:val="TAL"/>
              <w:rPr>
                <w:ins w:id="2558" w:author="Fernando Alonso Macias" w:date="2024-11-04T12:36:00Z" w16du:dateUtc="2024-11-04T20:36:00Z"/>
                <w:rFonts w:eastAsia="Calibri"/>
                <w:szCs w:val="22"/>
                <w:lang w:val="en-US"/>
              </w:rPr>
            </w:pPr>
            <w:ins w:id="2559"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2D439BC8" w14:textId="77777777" w:rsidR="00AB0CEC" w:rsidRPr="007275DF" w:rsidRDefault="00AB0CEC" w:rsidP="00931227">
            <w:pPr>
              <w:pStyle w:val="TAL"/>
              <w:rPr>
                <w:ins w:id="2560" w:author="Fernando Alonso Macias" w:date="2024-11-04T12:36:00Z" w16du:dateUtc="2024-11-04T20:36:00Z"/>
                <w:rFonts w:eastAsia="Calibri"/>
                <w:szCs w:val="22"/>
                <w:lang w:val="en-US"/>
              </w:rPr>
            </w:pPr>
            <w:ins w:id="2561"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15BC1F7A" w14:textId="77777777" w:rsidR="00AB0CEC" w:rsidRPr="007275DF" w:rsidRDefault="00AB0CEC" w:rsidP="00931227">
            <w:pPr>
              <w:pStyle w:val="TAC"/>
              <w:rPr>
                <w:ins w:id="2562" w:author="Fernando Alonso Macias" w:date="2024-11-04T12:36:00Z" w16du:dateUtc="2024-11-04T20:36:00Z"/>
                <w:lang w:val="en-US"/>
              </w:rPr>
            </w:pPr>
            <w:ins w:id="2563" w:author="Fernando Alonso Macias" w:date="2024-11-04T12:36:00Z" w16du:dateUtc="2024-11-04T20:36: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6D103A4C" w14:textId="77777777" w:rsidR="00AB0CEC" w:rsidRPr="007275DF" w:rsidRDefault="00AB0CEC" w:rsidP="00931227">
            <w:pPr>
              <w:pStyle w:val="TAC"/>
              <w:rPr>
                <w:ins w:id="2564" w:author="Fernando Alonso Macias" w:date="2024-11-04T12:36:00Z" w16du:dateUtc="2024-11-04T20:36:00Z"/>
                <w:lang w:val="en-US"/>
              </w:rPr>
            </w:pPr>
            <w:ins w:id="2565" w:author="Fernando Alonso Macias" w:date="2024-11-04T12:36:00Z" w16du:dateUtc="2024-11-04T20:36: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299718B" w14:textId="77777777" w:rsidR="00AB0CEC" w:rsidRPr="007275DF" w:rsidRDefault="00AB0CEC" w:rsidP="00931227">
            <w:pPr>
              <w:pStyle w:val="TAC"/>
              <w:rPr>
                <w:ins w:id="2566" w:author="Fernando Alonso Macias" w:date="2024-11-04T12:36:00Z" w16du:dateUtc="2024-11-04T20:36:00Z"/>
                <w:lang w:val="en-US"/>
              </w:rPr>
            </w:pPr>
            <w:ins w:id="2567" w:author="Fernando Alonso Macias" w:date="2024-11-04T12:36:00Z" w16du:dateUtc="2024-11-04T20:36:00Z">
              <w:r w:rsidRPr="007275DF">
                <w:rPr>
                  <w:lang w:val="en-US"/>
                </w:rPr>
                <w:t>-107</w:t>
              </w:r>
            </w:ins>
          </w:p>
        </w:tc>
      </w:tr>
      <w:tr w:rsidR="00AB0CEC" w:rsidRPr="007275DF" w14:paraId="0B82116C" w14:textId="77777777" w:rsidTr="00931227">
        <w:trPr>
          <w:jc w:val="center"/>
          <w:ins w:id="2568"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34D4C929" w14:textId="77777777" w:rsidR="00AB0CEC" w:rsidRPr="007275DF" w:rsidRDefault="00AB0CEC" w:rsidP="00931227">
            <w:pPr>
              <w:pStyle w:val="TAL"/>
              <w:rPr>
                <w:ins w:id="2569" w:author="Fernando Alonso Macias" w:date="2024-11-04T12:36:00Z" w16du:dateUtc="2024-11-04T20:36: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62360109" w14:textId="77777777" w:rsidR="00AB0CEC" w:rsidRPr="007275DF" w:rsidRDefault="00AB0CEC" w:rsidP="00931227">
            <w:pPr>
              <w:pStyle w:val="TAL"/>
              <w:rPr>
                <w:ins w:id="2570" w:author="Fernando Alonso Macias" w:date="2024-11-04T12:36:00Z" w16du:dateUtc="2024-11-04T20:36: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D299A0" w14:textId="77777777" w:rsidR="00AB0CEC" w:rsidRPr="007275DF" w:rsidRDefault="00AB0CEC" w:rsidP="00931227">
            <w:pPr>
              <w:pStyle w:val="TAL"/>
              <w:rPr>
                <w:ins w:id="2571" w:author="Fernando Alonso Macias" w:date="2024-11-04T12:36:00Z" w16du:dateUtc="2024-11-04T20:36:00Z"/>
                <w:rFonts w:eastAsia="Calibri"/>
                <w:szCs w:val="22"/>
                <w:lang w:val="en-US"/>
              </w:rPr>
            </w:pPr>
            <w:ins w:id="2572"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465C636B" w14:textId="77777777" w:rsidR="00AB0CEC" w:rsidRPr="007275DF" w:rsidRDefault="00AB0CEC" w:rsidP="00931227">
            <w:pPr>
              <w:pStyle w:val="TAC"/>
              <w:rPr>
                <w:ins w:id="2573" w:author="Fernando Alonso Macias" w:date="2024-11-04T12:36:00Z" w16du:dateUtc="2024-11-04T20:36: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15EE6F9" w14:textId="77777777" w:rsidR="00AB0CEC" w:rsidRPr="007275DF" w:rsidRDefault="00AB0CEC" w:rsidP="00931227">
            <w:pPr>
              <w:pStyle w:val="TAC"/>
              <w:rPr>
                <w:ins w:id="2574" w:author="Fernando Alonso Macias" w:date="2024-11-04T12:36:00Z" w16du:dateUtc="2024-11-04T20:36: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0CFB5E7" w14:textId="77777777" w:rsidR="00AB0CEC" w:rsidRPr="007275DF" w:rsidRDefault="00AB0CEC" w:rsidP="00931227">
            <w:pPr>
              <w:pStyle w:val="TAC"/>
              <w:rPr>
                <w:ins w:id="2575" w:author="Fernando Alonso Macias" w:date="2024-11-04T12:36:00Z" w16du:dateUtc="2024-11-04T20:36:00Z"/>
                <w:lang w:val="en-US"/>
              </w:rPr>
            </w:pPr>
            <w:ins w:id="2576" w:author="Fernando Alonso Macias" w:date="2024-11-04T12:36:00Z" w16du:dateUtc="2024-11-04T20:36:00Z">
              <w:r w:rsidRPr="007275DF">
                <w:rPr>
                  <w:lang w:val="en-US"/>
                </w:rPr>
                <w:t>-106.5</w:t>
              </w:r>
            </w:ins>
          </w:p>
        </w:tc>
      </w:tr>
      <w:tr w:rsidR="00AB0CEC" w:rsidRPr="007275DF" w14:paraId="332A8C24" w14:textId="77777777" w:rsidTr="00931227">
        <w:trPr>
          <w:jc w:val="center"/>
          <w:ins w:id="257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7E3200C" w14:textId="77777777" w:rsidR="00AB0CEC" w:rsidRPr="007275DF" w:rsidRDefault="00AB0CEC" w:rsidP="00931227">
            <w:pPr>
              <w:pStyle w:val="TAL"/>
              <w:rPr>
                <w:ins w:id="2578" w:author="Fernando Alonso Macias" w:date="2024-11-04T12:36:00Z" w16du:dateUtc="2024-11-04T20:36:00Z"/>
                <w:i/>
                <w:lang w:val="en-US"/>
              </w:rPr>
            </w:pPr>
            <w:ins w:id="2579" w:author="Fernando Alonso Macias" w:date="2024-11-04T12:36:00Z" w16du:dateUtc="2024-11-04T20:36:00Z">
              <w:r w:rsidRPr="004849DD">
                <w:rPr>
                  <w:rFonts w:eastAsia="Calibri"/>
                  <w:i/>
                  <w:noProof/>
                  <w:position w:val="-12"/>
                  <w:szCs w:val="22"/>
                  <w:lang w:val="en-US"/>
                </w:rPr>
                <w:object w:dxaOrig="600" w:dyaOrig="360" w14:anchorId="03095CB8">
                  <v:shape id="_x0000_i1148" type="#_x0000_t75" style="width:31pt;height:16pt" o:ole="" fillcolor="window">
                    <v:imagedata r:id="rId15" o:title=""/>
                  </v:shape>
                  <o:OLEObject Type="Embed" ProgID="Equation.3" ShapeID="_x0000_i1148" DrawAspect="Content" ObjectID="_1793762927" r:id="rId138"/>
                </w:object>
              </w:r>
            </w:ins>
          </w:p>
        </w:tc>
        <w:tc>
          <w:tcPr>
            <w:tcW w:w="0" w:type="auto"/>
            <w:tcBorders>
              <w:top w:val="single" w:sz="4" w:space="0" w:color="auto"/>
              <w:left w:val="single" w:sz="4" w:space="0" w:color="auto"/>
              <w:bottom w:val="single" w:sz="4" w:space="0" w:color="auto"/>
              <w:right w:val="single" w:sz="4" w:space="0" w:color="auto"/>
            </w:tcBorders>
            <w:hideMark/>
          </w:tcPr>
          <w:p w14:paraId="7F512E98" w14:textId="77777777" w:rsidR="00AB0CEC" w:rsidRPr="007275DF" w:rsidRDefault="00AB0CEC" w:rsidP="00931227">
            <w:pPr>
              <w:pStyle w:val="TAC"/>
              <w:rPr>
                <w:ins w:id="2580" w:author="Fernando Alonso Macias" w:date="2024-11-04T12:36:00Z" w16du:dateUtc="2024-11-04T20:36:00Z"/>
                <w:lang w:val="en-US"/>
              </w:rPr>
            </w:pPr>
            <w:ins w:id="2581" w:author="Fernando Alonso Macias" w:date="2024-11-04T12:36:00Z" w16du:dateUtc="2024-11-04T20:36: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756CEF" w14:textId="77777777" w:rsidR="00AB0CEC" w:rsidRPr="007275DF" w:rsidRDefault="00AB0CEC" w:rsidP="00931227">
            <w:pPr>
              <w:pStyle w:val="TAC"/>
              <w:rPr>
                <w:ins w:id="2582" w:author="Fernando Alonso Macias" w:date="2024-11-04T12:36:00Z" w16du:dateUtc="2024-11-04T20:36:00Z"/>
                <w:lang w:val="en-US"/>
              </w:rPr>
            </w:pPr>
            <w:ins w:id="2583" w:author="Fernando Alonso Macias" w:date="2024-11-04T12:36:00Z" w16du:dateUtc="2024-11-04T20:36: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7BE1066E" w14:textId="77777777" w:rsidR="00AB0CEC" w:rsidRPr="007275DF" w:rsidRDefault="00AB0CEC" w:rsidP="00931227">
            <w:pPr>
              <w:pStyle w:val="TAC"/>
              <w:rPr>
                <w:ins w:id="2584" w:author="Fernando Alonso Macias" w:date="2024-11-04T12:36:00Z" w16du:dateUtc="2024-11-04T20:36:00Z"/>
                <w:lang w:val="en-US"/>
              </w:rPr>
            </w:pPr>
            <w:ins w:id="2585" w:author="Fernando Alonso Macias" w:date="2024-11-04T12:36:00Z" w16du:dateUtc="2024-11-04T20:36: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02C0A299" w14:textId="77777777" w:rsidR="00AB0CEC" w:rsidRPr="007275DF" w:rsidRDefault="00AB0CEC" w:rsidP="00931227">
            <w:pPr>
              <w:pStyle w:val="TAC"/>
              <w:rPr>
                <w:ins w:id="2586" w:author="Fernando Alonso Macias" w:date="2024-11-04T12:36:00Z" w16du:dateUtc="2024-11-04T20:36:00Z"/>
                <w:lang w:val="en-US"/>
              </w:rPr>
            </w:pPr>
            <w:ins w:id="2587" w:author="Fernando Alonso Macias" w:date="2024-11-04T12:36:00Z" w16du:dateUtc="2024-11-04T20:36:00Z">
              <w:r w:rsidRPr="007275DF">
                <w:rPr>
                  <w:lang w:val="en-US"/>
                </w:rPr>
                <w:t>-5.46</w:t>
              </w:r>
            </w:ins>
          </w:p>
        </w:tc>
      </w:tr>
      <w:tr w:rsidR="00AB0CEC" w:rsidRPr="007275DF" w14:paraId="380253A2" w14:textId="77777777" w:rsidTr="00931227">
        <w:trPr>
          <w:jc w:val="center"/>
          <w:ins w:id="2588"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024F22A4" w14:textId="77777777" w:rsidR="00AB0CEC" w:rsidRPr="007275DF" w:rsidRDefault="00AB0CEC" w:rsidP="00931227">
            <w:pPr>
              <w:pStyle w:val="TAL"/>
              <w:rPr>
                <w:ins w:id="2589" w:author="Fernando Alonso Macias" w:date="2024-11-04T12:36:00Z" w16du:dateUtc="2024-11-04T20:36:00Z"/>
                <w:lang w:val="en-US"/>
              </w:rPr>
            </w:pPr>
            <w:ins w:id="2590" w:author="Fernando Alonso Macias" w:date="2024-11-04T12:36:00Z" w16du:dateUtc="2024-11-04T20:36:00Z">
              <w:r w:rsidRPr="004849DD">
                <w:rPr>
                  <w:rFonts w:eastAsia="Calibri"/>
                  <w:noProof/>
                  <w:position w:val="-12"/>
                  <w:szCs w:val="22"/>
                  <w:lang w:val="en-US"/>
                </w:rPr>
                <w:object w:dxaOrig="840" w:dyaOrig="360" w14:anchorId="1936AECD">
                  <v:shape id="_x0000_i1149" type="#_x0000_t75" style="width:41pt;height:16pt" o:ole="" fillcolor="window">
                    <v:imagedata r:id="rId17" o:title=""/>
                  </v:shape>
                  <o:OLEObject Type="Embed" ProgID="Equation.3" ShapeID="_x0000_i1149" DrawAspect="Content" ObjectID="_1793762928" r:id="rId139"/>
                </w:object>
              </w:r>
            </w:ins>
          </w:p>
        </w:tc>
        <w:tc>
          <w:tcPr>
            <w:tcW w:w="0" w:type="auto"/>
            <w:tcBorders>
              <w:top w:val="single" w:sz="4" w:space="0" w:color="auto"/>
              <w:left w:val="single" w:sz="4" w:space="0" w:color="auto"/>
              <w:bottom w:val="single" w:sz="4" w:space="0" w:color="auto"/>
              <w:right w:val="single" w:sz="4" w:space="0" w:color="auto"/>
            </w:tcBorders>
            <w:hideMark/>
          </w:tcPr>
          <w:p w14:paraId="30F0A4BA" w14:textId="77777777" w:rsidR="00AB0CEC" w:rsidRPr="007275DF" w:rsidRDefault="00AB0CEC" w:rsidP="00931227">
            <w:pPr>
              <w:pStyle w:val="TAC"/>
              <w:rPr>
                <w:ins w:id="2591" w:author="Fernando Alonso Macias" w:date="2024-11-04T12:36:00Z" w16du:dateUtc="2024-11-04T20:36:00Z"/>
                <w:lang w:val="en-US"/>
              </w:rPr>
            </w:pPr>
            <w:ins w:id="2592" w:author="Fernando Alonso Macias" w:date="2024-11-04T12:36:00Z" w16du:dateUtc="2024-11-04T20:36: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AEC416D" w14:textId="77777777" w:rsidR="00AB0CEC" w:rsidRPr="007275DF" w:rsidRDefault="00AB0CEC" w:rsidP="00931227">
            <w:pPr>
              <w:pStyle w:val="TAC"/>
              <w:rPr>
                <w:ins w:id="2593" w:author="Fernando Alonso Macias" w:date="2024-11-04T12:36:00Z" w16du:dateUtc="2024-11-04T20:36:00Z"/>
                <w:lang w:val="en-US"/>
              </w:rPr>
            </w:pPr>
            <w:ins w:id="2594" w:author="Fernando Alonso Macias" w:date="2024-11-04T12:36:00Z" w16du:dateUtc="2024-11-04T20:36: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7496B282" w14:textId="77777777" w:rsidR="00AB0CEC" w:rsidRPr="007275DF" w:rsidRDefault="00AB0CEC" w:rsidP="00931227">
            <w:pPr>
              <w:pStyle w:val="TAC"/>
              <w:rPr>
                <w:ins w:id="2595" w:author="Fernando Alonso Macias" w:date="2024-11-04T12:36:00Z" w16du:dateUtc="2024-11-04T20:36:00Z"/>
                <w:lang w:val="en-US"/>
              </w:rPr>
            </w:pPr>
            <w:ins w:id="2596" w:author="Fernando Alonso Macias" w:date="2024-11-04T12:36:00Z" w16du:dateUtc="2024-11-04T20:36: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544B231B" w14:textId="77777777" w:rsidR="00AB0CEC" w:rsidRPr="007275DF" w:rsidRDefault="00AB0CEC" w:rsidP="00931227">
            <w:pPr>
              <w:pStyle w:val="TAC"/>
              <w:rPr>
                <w:ins w:id="2597" w:author="Fernando Alonso Macias" w:date="2024-11-04T12:36:00Z" w16du:dateUtc="2024-11-04T20:36:00Z"/>
                <w:lang w:val="en-US"/>
              </w:rPr>
            </w:pPr>
            <w:ins w:id="2598" w:author="Fernando Alonso Macias" w:date="2024-11-04T12:36:00Z" w16du:dateUtc="2024-11-04T20:36: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618EA2A4" w14:textId="77777777" w:rsidR="00AB0CEC" w:rsidRPr="007275DF" w:rsidRDefault="00AB0CEC" w:rsidP="00931227">
            <w:pPr>
              <w:pStyle w:val="TAC"/>
              <w:rPr>
                <w:ins w:id="2599" w:author="Fernando Alonso Macias" w:date="2024-11-04T12:36:00Z" w16du:dateUtc="2024-11-04T20:36:00Z"/>
                <w:lang w:val="en-US"/>
              </w:rPr>
            </w:pPr>
            <w:ins w:id="2600" w:author="Fernando Alonso Macias" w:date="2024-11-04T12:36:00Z" w16du:dateUtc="2024-11-04T20:36:00Z">
              <w:r w:rsidRPr="007275DF">
                <w:rPr>
                  <w:lang w:val="en-US"/>
                </w:rPr>
                <w:t>-4</w:t>
              </w:r>
            </w:ins>
          </w:p>
        </w:tc>
      </w:tr>
      <w:tr w:rsidR="00AB0CEC" w:rsidRPr="007275DF" w14:paraId="2B6EED6A" w14:textId="77777777" w:rsidTr="00931227">
        <w:trPr>
          <w:jc w:val="center"/>
          <w:ins w:id="2601"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4C4F3076" w14:textId="77777777" w:rsidR="00AB0CEC" w:rsidRPr="007275DF" w:rsidRDefault="00AB0CEC" w:rsidP="00931227">
            <w:pPr>
              <w:pStyle w:val="TAL"/>
              <w:rPr>
                <w:ins w:id="2602" w:author="Fernando Alonso Macias" w:date="2024-11-04T12:36:00Z" w16du:dateUtc="2024-11-04T20:36:00Z"/>
                <w:rFonts w:eastAsia="Calibri"/>
                <w:szCs w:val="22"/>
                <w:lang w:val="en-US"/>
              </w:rPr>
            </w:pPr>
            <w:ins w:id="2603" w:author="Fernando Alonso Macias" w:date="2024-11-04T12:36:00Z" w16du:dateUtc="2024-11-04T20:36: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5030B11" w14:textId="77777777" w:rsidR="00AB0CEC" w:rsidRPr="007275DF" w:rsidRDefault="00AB0CEC" w:rsidP="00931227">
            <w:pPr>
              <w:pStyle w:val="TAL"/>
              <w:rPr>
                <w:ins w:id="2604" w:author="Fernando Alonso Macias" w:date="2024-11-04T12:36:00Z" w16du:dateUtc="2024-11-04T20:36:00Z"/>
                <w:lang w:val="en-US"/>
              </w:rPr>
            </w:pPr>
            <w:ins w:id="2605"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30CC49BE" w14:textId="77777777" w:rsidR="00AB0CEC" w:rsidRPr="007275DF" w:rsidRDefault="00AB0CEC" w:rsidP="00931227">
            <w:pPr>
              <w:pStyle w:val="TAL"/>
              <w:rPr>
                <w:ins w:id="2606" w:author="Fernando Alonso Macias" w:date="2024-11-04T12:36:00Z" w16du:dateUtc="2024-11-04T20:36:00Z"/>
                <w:lang w:val="en-US"/>
              </w:rPr>
            </w:pPr>
            <w:ins w:id="2607" w:author="Fernando Alonso Macias" w:date="2024-11-04T12:36:00Z" w16du:dateUtc="2024-11-04T20:36: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2835CB34" w14:textId="77777777" w:rsidR="00AB0CEC" w:rsidRPr="007275DF" w:rsidRDefault="00AB0CEC" w:rsidP="00931227">
            <w:pPr>
              <w:pStyle w:val="TAC"/>
              <w:rPr>
                <w:ins w:id="2608" w:author="Fernando Alonso Macias" w:date="2024-11-04T12:36:00Z" w16du:dateUtc="2024-11-04T20:36:00Z"/>
                <w:lang w:val="en-US"/>
              </w:rPr>
            </w:pPr>
            <w:ins w:id="2609" w:author="Fernando Alonso Macias" w:date="2024-11-04T12:36:00Z" w16du:dateUtc="2024-11-04T20:36: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2C140D0" w14:textId="77777777" w:rsidR="00AB0CEC" w:rsidRPr="007275DF" w:rsidRDefault="00AB0CEC" w:rsidP="00931227">
            <w:pPr>
              <w:pStyle w:val="TAC"/>
              <w:rPr>
                <w:ins w:id="2610" w:author="Fernando Alonso Macias" w:date="2024-11-04T12:36:00Z" w16du:dateUtc="2024-11-04T20:36:00Z"/>
                <w:lang w:val="en-US"/>
              </w:rPr>
            </w:pPr>
            <w:ins w:id="2611" w:author="Fernando Alonso Macias" w:date="2024-11-04T12:36:00Z" w16du:dateUtc="2024-11-04T20:36: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3AE04ADF" w14:textId="77777777" w:rsidR="00AB0CEC" w:rsidRPr="007275DF" w:rsidRDefault="00AB0CEC" w:rsidP="00931227">
            <w:pPr>
              <w:pStyle w:val="TAC"/>
              <w:rPr>
                <w:ins w:id="2612" w:author="Fernando Alonso Macias" w:date="2024-11-04T12:36:00Z" w16du:dateUtc="2024-11-04T20:36:00Z"/>
                <w:lang w:val="en-US"/>
              </w:rPr>
            </w:pPr>
            <w:ins w:id="2613" w:author="Fernando Alonso Macias" w:date="2024-11-04T12:36:00Z" w16du:dateUtc="2024-11-04T20:36: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28A6" w14:textId="77777777" w:rsidR="00AB0CEC" w:rsidRPr="007275DF" w:rsidRDefault="00AB0CEC" w:rsidP="00931227">
            <w:pPr>
              <w:pStyle w:val="TAC"/>
              <w:rPr>
                <w:ins w:id="2614" w:author="Fernando Alonso Macias" w:date="2024-11-04T12:36:00Z" w16du:dateUtc="2024-11-04T20:36:00Z"/>
                <w:sz w:val="16"/>
                <w:lang w:val="en-US"/>
              </w:rPr>
            </w:pPr>
            <w:ins w:id="2615" w:author="Fernando Alonso Macias" w:date="2024-11-04T12:36:00Z" w16du:dateUtc="2024-11-04T20:36: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601547C3" w14:textId="77777777" w:rsidR="00AB0CEC" w:rsidRPr="007275DF" w:rsidRDefault="00AB0CEC" w:rsidP="00931227">
            <w:pPr>
              <w:pStyle w:val="TAC"/>
              <w:rPr>
                <w:ins w:id="2616" w:author="Fernando Alonso Macias" w:date="2024-11-04T12:36:00Z" w16du:dateUtc="2024-11-04T20:36:00Z"/>
                <w:sz w:val="16"/>
                <w:lang w:val="en-US"/>
              </w:rPr>
            </w:pPr>
            <w:ins w:id="2617" w:author="Fernando Alonso Macias" w:date="2024-11-04T12:36:00Z" w16du:dateUtc="2024-11-04T20:36:00Z">
              <w:r w:rsidRPr="007275DF">
                <w:rPr>
                  <w:lang w:val="en-US"/>
                </w:rPr>
                <w:t>-111</w:t>
              </w:r>
            </w:ins>
          </w:p>
        </w:tc>
      </w:tr>
      <w:tr w:rsidR="00AB0CEC" w:rsidRPr="007275DF" w14:paraId="28279E7A" w14:textId="77777777" w:rsidTr="00931227">
        <w:trPr>
          <w:jc w:val="center"/>
          <w:ins w:id="2618"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5996D2B9" w14:textId="77777777" w:rsidR="00AB0CEC" w:rsidRPr="007275DF" w:rsidRDefault="00AB0CEC" w:rsidP="00931227">
            <w:pPr>
              <w:pStyle w:val="TAL"/>
              <w:rPr>
                <w:ins w:id="2619" w:author="Fernando Alonso Macias" w:date="2024-11-04T12:36:00Z" w16du:dateUtc="2024-11-04T20:36: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A1EED89" w14:textId="77777777" w:rsidR="00AB0CEC" w:rsidRPr="007275DF" w:rsidRDefault="00AB0CEC" w:rsidP="00931227">
            <w:pPr>
              <w:pStyle w:val="TAL"/>
              <w:rPr>
                <w:ins w:id="2620"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8B4A94" w14:textId="77777777" w:rsidR="00AB0CEC" w:rsidRPr="007275DF" w:rsidRDefault="00AB0CEC" w:rsidP="00931227">
            <w:pPr>
              <w:pStyle w:val="TAL"/>
              <w:rPr>
                <w:ins w:id="2621" w:author="Fernando Alonso Macias" w:date="2024-11-04T12:36:00Z" w16du:dateUtc="2024-11-04T20:36:00Z"/>
                <w:lang w:val="en-US"/>
              </w:rPr>
            </w:pPr>
            <w:ins w:id="2622"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DB8F73D" w14:textId="77777777" w:rsidR="00AB0CEC" w:rsidRPr="007275DF" w:rsidRDefault="00AB0CEC" w:rsidP="00931227">
            <w:pPr>
              <w:pStyle w:val="TAC"/>
              <w:rPr>
                <w:ins w:id="2623"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BF1D972" w14:textId="77777777" w:rsidR="00AB0CEC" w:rsidRPr="007275DF" w:rsidRDefault="00AB0CEC" w:rsidP="00931227">
            <w:pPr>
              <w:pStyle w:val="TAC"/>
              <w:rPr>
                <w:ins w:id="2624"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2FAEAC" w14:textId="77777777" w:rsidR="00AB0CEC" w:rsidRPr="007275DF" w:rsidRDefault="00AB0CEC" w:rsidP="00931227">
            <w:pPr>
              <w:pStyle w:val="TAC"/>
              <w:rPr>
                <w:ins w:id="2625" w:author="Fernando Alonso Macias" w:date="2024-11-04T12:36:00Z" w16du:dateUtc="2024-11-04T20:36: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84CE887" w14:textId="77777777" w:rsidR="00AB0CEC" w:rsidRPr="007275DF" w:rsidRDefault="00AB0CEC" w:rsidP="00931227">
            <w:pPr>
              <w:pStyle w:val="TAC"/>
              <w:rPr>
                <w:ins w:id="2626" w:author="Fernando Alonso Macias" w:date="2024-11-04T12:36:00Z" w16du:dateUtc="2024-11-04T20:36:00Z"/>
                <w:sz w:val="16"/>
                <w:lang w:val="en-US"/>
              </w:rPr>
            </w:pPr>
            <w:ins w:id="2627" w:author="Fernando Alonso Macias" w:date="2024-11-04T12:36:00Z" w16du:dateUtc="2024-11-04T20:36: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69818065" w14:textId="77777777" w:rsidR="00AB0CEC" w:rsidRPr="007275DF" w:rsidRDefault="00AB0CEC" w:rsidP="00931227">
            <w:pPr>
              <w:pStyle w:val="TAC"/>
              <w:rPr>
                <w:ins w:id="2628" w:author="Fernando Alonso Macias" w:date="2024-11-04T12:36:00Z" w16du:dateUtc="2024-11-04T20:36:00Z"/>
                <w:sz w:val="16"/>
                <w:lang w:val="en-US"/>
              </w:rPr>
            </w:pPr>
            <w:ins w:id="2629" w:author="Fernando Alonso Macias" w:date="2024-11-04T12:36:00Z" w16du:dateUtc="2024-11-04T20:36:00Z">
              <w:r w:rsidRPr="007275DF">
                <w:rPr>
                  <w:lang w:val="en-US"/>
                </w:rPr>
                <w:t>-110.5</w:t>
              </w:r>
            </w:ins>
          </w:p>
        </w:tc>
      </w:tr>
      <w:tr w:rsidR="00AB0CEC" w:rsidRPr="007275DF" w14:paraId="5F9D785F" w14:textId="77777777" w:rsidTr="00931227">
        <w:trPr>
          <w:jc w:val="center"/>
          <w:ins w:id="2630"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2F7647F" w14:textId="77777777" w:rsidR="00AB0CEC" w:rsidRPr="007275DF" w:rsidRDefault="00AB0CEC" w:rsidP="00931227">
            <w:pPr>
              <w:pStyle w:val="TAL"/>
              <w:rPr>
                <w:ins w:id="2631" w:author="Fernando Alonso Macias" w:date="2024-11-04T12:36:00Z" w16du:dateUtc="2024-11-04T20:36:00Z"/>
                <w:lang w:val="en-US"/>
              </w:rPr>
            </w:pPr>
            <w:ins w:id="2632" w:author="Fernando Alonso Macias" w:date="2024-11-04T12:36:00Z" w16du:dateUtc="2024-11-04T20:36: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37D71C20" w14:textId="77777777" w:rsidR="00AB0CEC" w:rsidRPr="007275DF" w:rsidRDefault="00AB0CEC" w:rsidP="00931227">
            <w:pPr>
              <w:pStyle w:val="TAL"/>
              <w:rPr>
                <w:ins w:id="2633" w:author="Fernando Alonso Macias" w:date="2024-11-04T12:36:00Z" w16du:dateUtc="2024-11-04T20:36:00Z"/>
              </w:rPr>
            </w:pPr>
            <w:ins w:id="2634"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25ED61C" w14:textId="77777777" w:rsidR="00AB0CEC" w:rsidRPr="007275DF" w:rsidRDefault="00AB0CEC" w:rsidP="00931227">
            <w:pPr>
              <w:pStyle w:val="TAC"/>
              <w:rPr>
                <w:ins w:id="2635" w:author="Fernando Alonso Macias" w:date="2024-11-04T12:36:00Z" w16du:dateUtc="2024-11-04T20:36:00Z"/>
                <w:szCs w:val="22"/>
                <w:lang w:val="en-US"/>
              </w:rPr>
            </w:pPr>
            <w:ins w:id="2636" w:author="Fernando Alonso Macias" w:date="2024-11-04T12:36:00Z" w16du:dateUtc="2024-11-04T20:36: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1B48CBE3" w14:textId="77777777" w:rsidR="00AB0CEC" w:rsidRPr="007275DF" w:rsidRDefault="00AB0CEC" w:rsidP="00931227">
            <w:pPr>
              <w:pStyle w:val="TAC"/>
              <w:rPr>
                <w:ins w:id="2637" w:author="Fernando Alonso Macias" w:date="2024-11-04T12:36:00Z" w16du:dateUtc="2024-11-04T20:36:00Z"/>
                <w:szCs w:val="22"/>
                <w:lang w:val="en-US"/>
              </w:rPr>
            </w:pPr>
            <w:ins w:id="2638" w:author="Fernando Alonso Macias" w:date="2024-11-04T12:36:00Z" w16du:dateUtc="2024-11-04T20:36: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52C28387" w14:textId="77777777" w:rsidR="00AB0CEC" w:rsidRPr="007275DF" w:rsidRDefault="00AB0CEC" w:rsidP="00931227">
            <w:pPr>
              <w:pStyle w:val="TAC"/>
              <w:rPr>
                <w:ins w:id="2639" w:author="Fernando Alonso Macias" w:date="2024-11-04T12:36:00Z" w16du:dateUtc="2024-11-04T20:36:00Z"/>
                <w:rFonts w:eastAsia="Calibri"/>
                <w:szCs w:val="22"/>
                <w:lang w:val="en-US"/>
              </w:rPr>
            </w:pPr>
            <w:ins w:id="2640" w:author="Fernando Alonso Macias" w:date="2024-11-04T12:36:00Z" w16du:dateUtc="2024-11-04T20:36: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0B3CB780" w14:textId="77777777" w:rsidR="00AB0CEC" w:rsidRPr="007275DF" w:rsidRDefault="00AB0CEC" w:rsidP="00931227">
            <w:pPr>
              <w:pStyle w:val="TAC"/>
              <w:rPr>
                <w:ins w:id="2641" w:author="Fernando Alonso Macias" w:date="2024-11-04T12:36:00Z" w16du:dateUtc="2024-11-04T20:36:00Z"/>
                <w:sz w:val="16"/>
                <w:lang w:val="en-US"/>
              </w:rPr>
            </w:pPr>
            <w:ins w:id="2642" w:author="Fernando Alonso Macias" w:date="2024-11-04T12:36:00Z" w16du:dateUtc="2024-11-04T20:36: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33585ABB" w14:textId="77777777" w:rsidR="00AB0CEC" w:rsidRPr="007275DF" w:rsidRDefault="00AB0CEC" w:rsidP="00931227">
            <w:pPr>
              <w:pStyle w:val="TAC"/>
              <w:rPr>
                <w:ins w:id="2643" w:author="Fernando Alonso Macias" w:date="2024-11-04T12:36:00Z" w16du:dateUtc="2024-11-04T20:36:00Z"/>
                <w:sz w:val="16"/>
                <w:lang w:val="en-US"/>
              </w:rPr>
            </w:pPr>
            <w:ins w:id="2644" w:author="Fernando Alonso Macias" w:date="2024-11-04T12:36:00Z" w16du:dateUtc="2024-11-04T20:36:00Z">
              <w:r w:rsidRPr="007275DF">
                <w:rPr>
                  <w:lang w:val="en-US"/>
                </w:rPr>
                <w:t>-17.34</w:t>
              </w:r>
            </w:ins>
          </w:p>
        </w:tc>
      </w:tr>
      <w:tr w:rsidR="00AB0CEC" w:rsidRPr="007275DF" w14:paraId="563A9E60" w14:textId="77777777" w:rsidTr="00931227">
        <w:trPr>
          <w:jc w:val="center"/>
          <w:ins w:id="2645"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371FB672" w14:textId="77777777" w:rsidR="00AB0CEC" w:rsidRPr="007275DF" w:rsidRDefault="00AB0CEC" w:rsidP="00931227">
            <w:pPr>
              <w:pStyle w:val="TAL"/>
              <w:rPr>
                <w:ins w:id="2646" w:author="Fernando Alonso Macias" w:date="2024-11-04T12:36:00Z" w16du:dateUtc="2024-11-04T20:36:00Z"/>
                <w:lang w:val="en-US"/>
              </w:rPr>
            </w:pPr>
          </w:p>
        </w:tc>
        <w:tc>
          <w:tcPr>
            <w:tcW w:w="0" w:type="auto"/>
            <w:vMerge w:val="restart"/>
            <w:tcBorders>
              <w:top w:val="single" w:sz="4" w:space="0" w:color="auto"/>
              <w:left w:val="single" w:sz="4" w:space="0" w:color="auto"/>
              <w:right w:val="single" w:sz="4" w:space="0" w:color="auto"/>
            </w:tcBorders>
            <w:hideMark/>
          </w:tcPr>
          <w:p w14:paraId="56A6F666" w14:textId="77777777" w:rsidR="00AB0CEC" w:rsidRPr="007275DF" w:rsidRDefault="00AB0CEC" w:rsidP="00931227">
            <w:pPr>
              <w:pStyle w:val="TAL"/>
              <w:rPr>
                <w:ins w:id="2647" w:author="Fernando Alonso Macias" w:date="2024-11-04T12:36:00Z" w16du:dateUtc="2024-11-04T20:36:00Z"/>
                <w:lang w:val="sv-SE"/>
              </w:rPr>
            </w:pPr>
            <w:ins w:id="2648"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E478FBA" w14:textId="77777777" w:rsidR="00AB0CEC" w:rsidRPr="007275DF" w:rsidRDefault="00AB0CEC" w:rsidP="00931227">
            <w:pPr>
              <w:pStyle w:val="TAC"/>
              <w:rPr>
                <w:ins w:id="2649"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7A61C941" w14:textId="77777777" w:rsidR="00AB0CEC" w:rsidRPr="007275DF" w:rsidRDefault="00AB0CEC" w:rsidP="00931227">
            <w:pPr>
              <w:pStyle w:val="TAC"/>
              <w:rPr>
                <w:ins w:id="2650"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1472B807" w14:textId="77777777" w:rsidR="00AB0CEC" w:rsidRPr="007275DF" w:rsidRDefault="00AB0CEC" w:rsidP="00931227">
            <w:pPr>
              <w:pStyle w:val="TAC"/>
              <w:rPr>
                <w:ins w:id="2651"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100AB04C" w14:textId="77777777" w:rsidR="00AB0CEC" w:rsidRPr="007275DF" w:rsidRDefault="00AB0CEC" w:rsidP="00931227">
            <w:pPr>
              <w:pStyle w:val="TAC"/>
              <w:rPr>
                <w:ins w:id="2652"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051A1F97" w14:textId="77777777" w:rsidR="00AB0CEC" w:rsidRPr="007275DF" w:rsidRDefault="00AB0CEC" w:rsidP="00931227">
            <w:pPr>
              <w:pStyle w:val="TAC"/>
              <w:rPr>
                <w:ins w:id="2653" w:author="Fernando Alonso Macias" w:date="2024-11-04T12:36:00Z" w16du:dateUtc="2024-11-04T20:36:00Z"/>
                <w:sz w:val="16"/>
                <w:lang w:val="en-US"/>
              </w:rPr>
            </w:pPr>
          </w:p>
        </w:tc>
      </w:tr>
      <w:tr w:rsidR="00AB0CEC" w:rsidRPr="007275DF" w14:paraId="723D09E0" w14:textId="77777777" w:rsidTr="00931227">
        <w:trPr>
          <w:jc w:val="center"/>
          <w:ins w:id="2654"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21DA9D65" w14:textId="77777777" w:rsidR="00AB0CEC" w:rsidRPr="007275DF" w:rsidRDefault="00AB0CEC" w:rsidP="00931227">
            <w:pPr>
              <w:pStyle w:val="TAL"/>
              <w:rPr>
                <w:ins w:id="2655" w:author="Fernando Alonso Macias" w:date="2024-11-04T12:36:00Z" w16du:dateUtc="2024-11-04T20:36:00Z"/>
                <w:lang w:val="en-US"/>
              </w:rPr>
            </w:pPr>
          </w:p>
        </w:tc>
        <w:tc>
          <w:tcPr>
            <w:tcW w:w="0" w:type="auto"/>
            <w:vMerge/>
            <w:tcBorders>
              <w:left w:val="single" w:sz="4" w:space="0" w:color="auto"/>
              <w:right w:val="single" w:sz="4" w:space="0" w:color="auto"/>
            </w:tcBorders>
          </w:tcPr>
          <w:p w14:paraId="5AD50155" w14:textId="77777777" w:rsidR="00AB0CEC" w:rsidRPr="007275DF" w:rsidRDefault="00AB0CEC" w:rsidP="00931227">
            <w:pPr>
              <w:pStyle w:val="TAL"/>
              <w:rPr>
                <w:ins w:id="2656"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38A10B52" w14:textId="77777777" w:rsidR="00AB0CEC" w:rsidRPr="007275DF" w:rsidRDefault="00AB0CEC" w:rsidP="00931227">
            <w:pPr>
              <w:pStyle w:val="TAC"/>
              <w:rPr>
                <w:ins w:id="2657"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153C22C8" w14:textId="77777777" w:rsidR="00AB0CEC" w:rsidRPr="007275DF" w:rsidRDefault="00AB0CEC" w:rsidP="00931227">
            <w:pPr>
              <w:pStyle w:val="TAC"/>
              <w:rPr>
                <w:ins w:id="2658"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3F0F0BE7" w14:textId="77777777" w:rsidR="00AB0CEC" w:rsidRPr="007275DF" w:rsidRDefault="00AB0CEC" w:rsidP="00931227">
            <w:pPr>
              <w:pStyle w:val="TAC"/>
              <w:rPr>
                <w:ins w:id="2659"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3F486E11" w14:textId="77777777" w:rsidR="00AB0CEC" w:rsidRPr="007275DF" w:rsidRDefault="00AB0CEC" w:rsidP="00931227">
            <w:pPr>
              <w:pStyle w:val="TAC"/>
              <w:rPr>
                <w:ins w:id="2660"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58B35126" w14:textId="77777777" w:rsidR="00AB0CEC" w:rsidRPr="007275DF" w:rsidRDefault="00AB0CEC" w:rsidP="00931227">
            <w:pPr>
              <w:pStyle w:val="TAC"/>
              <w:rPr>
                <w:ins w:id="2661" w:author="Fernando Alonso Macias" w:date="2024-11-04T12:36:00Z" w16du:dateUtc="2024-11-04T20:36:00Z"/>
                <w:sz w:val="16"/>
                <w:lang w:val="en-US"/>
              </w:rPr>
            </w:pPr>
          </w:p>
        </w:tc>
      </w:tr>
      <w:tr w:rsidR="00AB0CEC" w:rsidRPr="007275DF" w14:paraId="0801D1B3" w14:textId="77777777" w:rsidTr="00931227">
        <w:trPr>
          <w:jc w:val="center"/>
          <w:ins w:id="2662"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2AB0C5DF" w14:textId="77777777" w:rsidR="00AB0CEC" w:rsidRPr="007275DF" w:rsidRDefault="00AB0CEC" w:rsidP="00931227">
            <w:pPr>
              <w:pStyle w:val="TAL"/>
              <w:rPr>
                <w:ins w:id="2663" w:author="Fernando Alonso Macias" w:date="2024-11-04T12:36:00Z" w16du:dateUtc="2024-11-04T20:36:00Z"/>
                <w:lang w:val="en-US"/>
              </w:rPr>
            </w:pPr>
          </w:p>
        </w:tc>
        <w:tc>
          <w:tcPr>
            <w:tcW w:w="0" w:type="auto"/>
            <w:vMerge/>
            <w:tcBorders>
              <w:left w:val="single" w:sz="4" w:space="0" w:color="auto"/>
              <w:right w:val="single" w:sz="4" w:space="0" w:color="auto"/>
            </w:tcBorders>
          </w:tcPr>
          <w:p w14:paraId="5AA3BA47" w14:textId="77777777" w:rsidR="00AB0CEC" w:rsidRPr="007275DF" w:rsidRDefault="00AB0CEC" w:rsidP="00931227">
            <w:pPr>
              <w:pStyle w:val="TAL"/>
              <w:rPr>
                <w:ins w:id="2664"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562E0D75" w14:textId="77777777" w:rsidR="00AB0CEC" w:rsidRPr="007275DF" w:rsidRDefault="00AB0CEC" w:rsidP="00931227">
            <w:pPr>
              <w:pStyle w:val="TAC"/>
              <w:rPr>
                <w:ins w:id="2665"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3FC72F46" w14:textId="77777777" w:rsidR="00AB0CEC" w:rsidRPr="007275DF" w:rsidRDefault="00AB0CEC" w:rsidP="00931227">
            <w:pPr>
              <w:pStyle w:val="TAC"/>
              <w:rPr>
                <w:ins w:id="2666"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576D6E3D" w14:textId="77777777" w:rsidR="00AB0CEC" w:rsidRPr="007275DF" w:rsidRDefault="00AB0CEC" w:rsidP="00931227">
            <w:pPr>
              <w:pStyle w:val="TAC"/>
              <w:rPr>
                <w:ins w:id="2667" w:author="Fernando Alonso Macias" w:date="2024-11-04T12:36:00Z" w16du:dateUtc="2024-11-04T20:36:00Z"/>
                <w:rFonts w:eastAsia="Calibri"/>
                <w:szCs w:val="22"/>
                <w:lang w:val="sv-FI"/>
              </w:rPr>
            </w:pPr>
          </w:p>
        </w:tc>
        <w:tc>
          <w:tcPr>
            <w:tcW w:w="0" w:type="auto"/>
            <w:vMerge/>
            <w:tcBorders>
              <w:left w:val="single" w:sz="4" w:space="0" w:color="auto"/>
              <w:right w:val="single" w:sz="4" w:space="0" w:color="auto"/>
            </w:tcBorders>
            <w:shd w:val="clear" w:color="auto" w:fill="auto"/>
          </w:tcPr>
          <w:p w14:paraId="1C2B03E3" w14:textId="77777777" w:rsidR="00AB0CEC" w:rsidRPr="007275DF" w:rsidRDefault="00AB0CEC" w:rsidP="00931227">
            <w:pPr>
              <w:pStyle w:val="TAC"/>
              <w:rPr>
                <w:ins w:id="2668" w:author="Fernando Alonso Macias" w:date="2024-11-04T12:36:00Z" w16du:dateUtc="2024-11-04T20:36:00Z"/>
                <w:sz w:val="16"/>
                <w:lang w:val="sv-FI"/>
              </w:rPr>
            </w:pPr>
          </w:p>
        </w:tc>
        <w:tc>
          <w:tcPr>
            <w:tcW w:w="0" w:type="auto"/>
            <w:tcBorders>
              <w:top w:val="nil"/>
              <w:left w:val="single" w:sz="4" w:space="0" w:color="auto"/>
              <w:bottom w:val="nil"/>
              <w:right w:val="single" w:sz="4" w:space="0" w:color="auto"/>
            </w:tcBorders>
            <w:shd w:val="clear" w:color="auto" w:fill="auto"/>
            <w:hideMark/>
          </w:tcPr>
          <w:p w14:paraId="3940DA41" w14:textId="77777777" w:rsidR="00AB0CEC" w:rsidRPr="007275DF" w:rsidRDefault="00AB0CEC" w:rsidP="00931227">
            <w:pPr>
              <w:pStyle w:val="TAC"/>
              <w:rPr>
                <w:ins w:id="2669" w:author="Fernando Alonso Macias" w:date="2024-11-04T12:36:00Z" w16du:dateUtc="2024-11-04T20:36:00Z"/>
                <w:sz w:val="16"/>
                <w:lang w:val="sv-FI"/>
              </w:rPr>
            </w:pPr>
          </w:p>
        </w:tc>
      </w:tr>
      <w:tr w:rsidR="00AB0CEC" w:rsidRPr="007275DF" w14:paraId="06631424" w14:textId="77777777" w:rsidTr="00931227">
        <w:trPr>
          <w:jc w:val="center"/>
          <w:ins w:id="2670"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48D66A96" w14:textId="77777777" w:rsidR="00AB0CEC" w:rsidRPr="007275DF" w:rsidRDefault="00AB0CEC" w:rsidP="00931227">
            <w:pPr>
              <w:pStyle w:val="TAL"/>
              <w:rPr>
                <w:ins w:id="2671" w:author="Fernando Alonso Macias" w:date="2024-11-04T12:36:00Z" w16du:dateUtc="2024-11-04T20:36:00Z"/>
                <w:lang w:val="sv-FI"/>
              </w:rPr>
            </w:pPr>
          </w:p>
        </w:tc>
        <w:tc>
          <w:tcPr>
            <w:tcW w:w="0" w:type="auto"/>
            <w:vMerge/>
            <w:tcBorders>
              <w:left w:val="single" w:sz="4" w:space="0" w:color="auto"/>
              <w:right w:val="single" w:sz="4" w:space="0" w:color="auto"/>
            </w:tcBorders>
          </w:tcPr>
          <w:p w14:paraId="64C3DCEC" w14:textId="77777777" w:rsidR="00AB0CEC" w:rsidRPr="007275DF" w:rsidRDefault="00AB0CEC" w:rsidP="00931227">
            <w:pPr>
              <w:pStyle w:val="TAL"/>
              <w:rPr>
                <w:ins w:id="2672"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48FF412B" w14:textId="77777777" w:rsidR="00AB0CEC" w:rsidRPr="007275DF" w:rsidRDefault="00AB0CEC" w:rsidP="00931227">
            <w:pPr>
              <w:pStyle w:val="TAC"/>
              <w:rPr>
                <w:ins w:id="2673"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0373FCFF" w14:textId="77777777" w:rsidR="00AB0CEC" w:rsidRPr="007275DF" w:rsidRDefault="00AB0CEC" w:rsidP="00931227">
            <w:pPr>
              <w:pStyle w:val="TAC"/>
              <w:rPr>
                <w:ins w:id="2674"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13BD651B" w14:textId="77777777" w:rsidR="00AB0CEC" w:rsidRPr="007275DF" w:rsidRDefault="00AB0CEC" w:rsidP="00931227">
            <w:pPr>
              <w:pStyle w:val="TAC"/>
              <w:rPr>
                <w:ins w:id="2675" w:author="Fernando Alonso Macias" w:date="2024-11-04T12:36:00Z" w16du:dateUtc="2024-11-04T20:36:00Z"/>
                <w:rFonts w:eastAsia="Calibri"/>
                <w:szCs w:val="22"/>
                <w:lang w:val="sv-FI"/>
              </w:rPr>
            </w:pPr>
          </w:p>
        </w:tc>
        <w:tc>
          <w:tcPr>
            <w:tcW w:w="0" w:type="auto"/>
            <w:vMerge/>
            <w:tcBorders>
              <w:left w:val="single" w:sz="4" w:space="0" w:color="auto"/>
              <w:right w:val="single" w:sz="4" w:space="0" w:color="auto"/>
            </w:tcBorders>
            <w:shd w:val="clear" w:color="auto" w:fill="auto"/>
          </w:tcPr>
          <w:p w14:paraId="63DC8590" w14:textId="77777777" w:rsidR="00AB0CEC" w:rsidRPr="007275DF" w:rsidRDefault="00AB0CEC" w:rsidP="00931227">
            <w:pPr>
              <w:pStyle w:val="TAC"/>
              <w:rPr>
                <w:ins w:id="2676" w:author="Fernando Alonso Macias" w:date="2024-11-04T12:36:00Z" w16du:dateUtc="2024-11-04T20:36:00Z"/>
                <w:sz w:val="16"/>
                <w:lang w:val="sv-FI"/>
              </w:rPr>
            </w:pPr>
          </w:p>
        </w:tc>
        <w:tc>
          <w:tcPr>
            <w:tcW w:w="0" w:type="auto"/>
            <w:tcBorders>
              <w:top w:val="nil"/>
              <w:left w:val="single" w:sz="4" w:space="0" w:color="auto"/>
              <w:bottom w:val="nil"/>
              <w:right w:val="single" w:sz="4" w:space="0" w:color="auto"/>
            </w:tcBorders>
            <w:shd w:val="clear" w:color="auto" w:fill="auto"/>
            <w:hideMark/>
          </w:tcPr>
          <w:p w14:paraId="1DFCCD77" w14:textId="77777777" w:rsidR="00AB0CEC" w:rsidRPr="007275DF" w:rsidRDefault="00AB0CEC" w:rsidP="00931227">
            <w:pPr>
              <w:pStyle w:val="TAC"/>
              <w:rPr>
                <w:ins w:id="2677" w:author="Fernando Alonso Macias" w:date="2024-11-04T12:36:00Z" w16du:dateUtc="2024-11-04T20:36:00Z"/>
                <w:sz w:val="16"/>
                <w:lang w:val="sv-FI"/>
              </w:rPr>
            </w:pPr>
          </w:p>
        </w:tc>
      </w:tr>
      <w:tr w:rsidR="00AB0CEC" w:rsidRPr="007275DF" w14:paraId="67F16185" w14:textId="77777777" w:rsidTr="00931227">
        <w:trPr>
          <w:jc w:val="center"/>
          <w:ins w:id="2678" w:author="Fernando Alonso Macias" w:date="2024-11-04T12:36:00Z"/>
        </w:trPr>
        <w:tc>
          <w:tcPr>
            <w:tcW w:w="0" w:type="auto"/>
            <w:gridSpan w:val="2"/>
            <w:tcBorders>
              <w:top w:val="nil"/>
              <w:left w:val="single" w:sz="4" w:space="0" w:color="auto"/>
              <w:bottom w:val="nil"/>
              <w:right w:val="single" w:sz="4" w:space="0" w:color="auto"/>
            </w:tcBorders>
            <w:shd w:val="clear" w:color="auto" w:fill="auto"/>
          </w:tcPr>
          <w:p w14:paraId="22086E9D" w14:textId="77777777" w:rsidR="00AB0CEC" w:rsidRPr="007275DF" w:rsidRDefault="00AB0CEC" w:rsidP="00931227">
            <w:pPr>
              <w:pStyle w:val="TAL"/>
              <w:rPr>
                <w:ins w:id="2679" w:author="Fernando Alonso Macias" w:date="2024-11-04T12:36:00Z" w16du:dateUtc="2024-11-04T20:36:00Z"/>
                <w:lang w:val="sv-FI"/>
              </w:rPr>
            </w:pPr>
          </w:p>
        </w:tc>
        <w:tc>
          <w:tcPr>
            <w:tcW w:w="0" w:type="auto"/>
            <w:vMerge/>
            <w:tcBorders>
              <w:left w:val="single" w:sz="4" w:space="0" w:color="auto"/>
              <w:right w:val="single" w:sz="4" w:space="0" w:color="auto"/>
            </w:tcBorders>
          </w:tcPr>
          <w:p w14:paraId="38884617" w14:textId="77777777" w:rsidR="00AB0CEC" w:rsidRPr="007275DF" w:rsidRDefault="00AB0CEC" w:rsidP="00931227">
            <w:pPr>
              <w:pStyle w:val="TAL"/>
              <w:rPr>
                <w:ins w:id="2680"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tcPr>
          <w:p w14:paraId="5EF5BE04" w14:textId="77777777" w:rsidR="00AB0CEC" w:rsidRPr="007275DF" w:rsidRDefault="00AB0CEC" w:rsidP="00931227">
            <w:pPr>
              <w:pStyle w:val="TAC"/>
              <w:rPr>
                <w:ins w:id="2681"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tcPr>
          <w:p w14:paraId="14877B3E" w14:textId="77777777" w:rsidR="00AB0CEC" w:rsidRPr="007275DF" w:rsidRDefault="00AB0CEC" w:rsidP="00931227">
            <w:pPr>
              <w:pStyle w:val="TAC"/>
              <w:rPr>
                <w:ins w:id="2682"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tcPr>
          <w:p w14:paraId="2C8FC08F" w14:textId="77777777" w:rsidR="00AB0CEC" w:rsidRPr="007275DF" w:rsidRDefault="00AB0CEC" w:rsidP="00931227">
            <w:pPr>
              <w:pStyle w:val="TAC"/>
              <w:rPr>
                <w:ins w:id="2683"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21DAE8EC" w14:textId="77777777" w:rsidR="00AB0CEC" w:rsidRPr="007275DF" w:rsidRDefault="00AB0CEC" w:rsidP="00931227">
            <w:pPr>
              <w:pStyle w:val="TAC"/>
              <w:rPr>
                <w:ins w:id="2684"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tcPr>
          <w:p w14:paraId="66265756" w14:textId="77777777" w:rsidR="00AB0CEC" w:rsidRPr="007275DF" w:rsidRDefault="00AB0CEC" w:rsidP="00931227">
            <w:pPr>
              <w:pStyle w:val="TAC"/>
              <w:rPr>
                <w:ins w:id="2685" w:author="Fernando Alonso Macias" w:date="2024-11-04T12:36:00Z" w16du:dateUtc="2024-11-04T20:36:00Z"/>
                <w:sz w:val="16"/>
                <w:lang w:val="en-US"/>
              </w:rPr>
            </w:pPr>
          </w:p>
        </w:tc>
      </w:tr>
      <w:tr w:rsidR="00AB0CEC" w:rsidRPr="007275DF" w14:paraId="172AFC4F" w14:textId="77777777" w:rsidTr="00931227">
        <w:trPr>
          <w:jc w:val="center"/>
          <w:ins w:id="2686"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32371F02" w14:textId="77777777" w:rsidR="00AB0CEC" w:rsidRPr="007275DF" w:rsidRDefault="00AB0CEC" w:rsidP="00931227">
            <w:pPr>
              <w:pStyle w:val="TAL"/>
              <w:rPr>
                <w:ins w:id="2687" w:author="Fernando Alonso Macias" w:date="2024-11-04T12:36:00Z" w16du:dateUtc="2024-11-04T20:36:00Z"/>
                <w:lang w:val="sv-FI"/>
              </w:rPr>
            </w:pPr>
          </w:p>
        </w:tc>
        <w:tc>
          <w:tcPr>
            <w:tcW w:w="0" w:type="auto"/>
            <w:vMerge/>
            <w:tcBorders>
              <w:left w:val="single" w:sz="4" w:space="0" w:color="auto"/>
              <w:right w:val="single" w:sz="4" w:space="0" w:color="auto"/>
            </w:tcBorders>
          </w:tcPr>
          <w:p w14:paraId="07AD5497" w14:textId="77777777" w:rsidR="00AB0CEC" w:rsidRPr="007275DF" w:rsidRDefault="00AB0CEC" w:rsidP="00931227">
            <w:pPr>
              <w:pStyle w:val="TAL"/>
              <w:rPr>
                <w:ins w:id="2688"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1F92D590" w14:textId="77777777" w:rsidR="00AB0CEC" w:rsidRPr="007275DF" w:rsidRDefault="00AB0CEC" w:rsidP="00931227">
            <w:pPr>
              <w:pStyle w:val="TAC"/>
              <w:rPr>
                <w:ins w:id="2689"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5F17AB56" w14:textId="77777777" w:rsidR="00AB0CEC" w:rsidRPr="007275DF" w:rsidRDefault="00AB0CEC" w:rsidP="00931227">
            <w:pPr>
              <w:pStyle w:val="TAC"/>
              <w:rPr>
                <w:ins w:id="2690"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2A14DAA9" w14:textId="77777777" w:rsidR="00AB0CEC" w:rsidRPr="007275DF" w:rsidRDefault="00AB0CEC" w:rsidP="00931227">
            <w:pPr>
              <w:pStyle w:val="TAC"/>
              <w:rPr>
                <w:ins w:id="2691"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7D1545C1" w14:textId="77777777" w:rsidR="00AB0CEC" w:rsidRPr="007275DF" w:rsidRDefault="00AB0CEC" w:rsidP="00931227">
            <w:pPr>
              <w:pStyle w:val="TAC"/>
              <w:rPr>
                <w:ins w:id="2692"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3421FE71" w14:textId="77777777" w:rsidR="00AB0CEC" w:rsidRPr="007275DF" w:rsidRDefault="00AB0CEC" w:rsidP="00931227">
            <w:pPr>
              <w:pStyle w:val="TAC"/>
              <w:rPr>
                <w:ins w:id="2693" w:author="Fernando Alonso Macias" w:date="2024-11-04T12:36:00Z" w16du:dateUtc="2024-11-04T20:36:00Z"/>
                <w:sz w:val="16"/>
                <w:lang w:val="en-US"/>
              </w:rPr>
            </w:pPr>
          </w:p>
        </w:tc>
      </w:tr>
      <w:tr w:rsidR="00AB0CEC" w:rsidRPr="007275DF" w14:paraId="03F4E3F5" w14:textId="77777777" w:rsidTr="00931227">
        <w:trPr>
          <w:jc w:val="center"/>
          <w:ins w:id="2694"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71E3292" w14:textId="77777777" w:rsidR="00AB0CEC" w:rsidRPr="007275DF" w:rsidRDefault="00AB0CEC" w:rsidP="00931227">
            <w:pPr>
              <w:pStyle w:val="TAL"/>
              <w:rPr>
                <w:ins w:id="2695" w:author="Fernando Alonso Macias" w:date="2024-11-04T12:36:00Z" w16du:dateUtc="2024-11-04T20:36:00Z"/>
                <w:lang w:val="en-US"/>
              </w:rPr>
            </w:pPr>
          </w:p>
        </w:tc>
        <w:tc>
          <w:tcPr>
            <w:tcW w:w="0" w:type="auto"/>
            <w:vMerge/>
            <w:tcBorders>
              <w:left w:val="single" w:sz="4" w:space="0" w:color="auto"/>
              <w:bottom w:val="single" w:sz="4" w:space="0" w:color="auto"/>
              <w:right w:val="single" w:sz="4" w:space="0" w:color="auto"/>
            </w:tcBorders>
          </w:tcPr>
          <w:p w14:paraId="0C86FD02" w14:textId="77777777" w:rsidR="00AB0CEC" w:rsidRPr="007275DF" w:rsidRDefault="00AB0CEC" w:rsidP="00931227">
            <w:pPr>
              <w:pStyle w:val="TAL"/>
              <w:rPr>
                <w:ins w:id="2696" w:author="Fernando Alonso Macias" w:date="2024-11-04T12:36:00Z" w16du:dateUtc="2024-11-04T20:36: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1A4F3C5" w14:textId="77777777" w:rsidR="00AB0CEC" w:rsidRPr="007275DF" w:rsidRDefault="00AB0CEC" w:rsidP="00931227">
            <w:pPr>
              <w:pStyle w:val="TAC"/>
              <w:rPr>
                <w:ins w:id="2697" w:author="Fernando Alonso Macias" w:date="2024-11-04T12:36:00Z" w16du:dateUtc="2024-11-04T20:36: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0288F54" w14:textId="77777777" w:rsidR="00AB0CEC" w:rsidRPr="007275DF" w:rsidRDefault="00AB0CEC" w:rsidP="00931227">
            <w:pPr>
              <w:pStyle w:val="TAC"/>
              <w:rPr>
                <w:ins w:id="2698" w:author="Fernando Alonso Macias" w:date="2024-11-04T12:36:00Z" w16du:dateUtc="2024-11-04T20:36: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0F5D49" w14:textId="77777777" w:rsidR="00AB0CEC" w:rsidRPr="007275DF" w:rsidRDefault="00AB0CEC" w:rsidP="00931227">
            <w:pPr>
              <w:pStyle w:val="TAC"/>
              <w:rPr>
                <w:ins w:id="2699" w:author="Fernando Alonso Macias" w:date="2024-11-04T12:36:00Z" w16du:dateUtc="2024-11-04T20:36: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1B7A9635" w14:textId="77777777" w:rsidR="00AB0CEC" w:rsidRPr="007275DF" w:rsidRDefault="00AB0CEC" w:rsidP="00931227">
            <w:pPr>
              <w:pStyle w:val="TAC"/>
              <w:rPr>
                <w:ins w:id="2700" w:author="Fernando Alonso Macias" w:date="2024-11-04T12:36:00Z" w16du:dateUtc="2024-11-04T20:36: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E13D2E" w14:textId="77777777" w:rsidR="00AB0CEC" w:rsidRPr="007275DF" w:rsidRDefault="00AB0CEC" w:rsidP="00931227">
            <w:pPr>
              <w:pStyle w:val="TAC"/>
              <w:rPr>
                <w:ins w:id="2701" w:author="Fernando Alonso Macias" w:date="2024-11-04T12:36:00Z" w16du:dateUtc="2024-11-04T20:36:00Z"/>
                <w:sz w:val="16"/>
                <w:lang w:val="en-US"/>
              </w:rPr>
            </w:pPr>
          </w:p>
        </w:tc>
      </w:tr>
      <w:tr w:rsidR="00AB0CEC" w:rsidRPr="007275DF" w14:paraId="3D0E2F98" w14:textId="77777777" w:rsidTr="00931227">
        <w:trPr>
          <w:jc w:val="center"/>
          <w:ins w:id="2702"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64D9E41A" w14:textId="77777777" w:rsidR="00AB0CEC" w:rsidRPr="007275DF" w:rsidRDefault="00AB0CEC" w:rsidP="00931227">
            <w:pPr>
              <w:pStyle w:val="TAL"/>
              <w:rPr>
                <w:ins w:id="2703" w:author="Fernando Alonso Macias" w:date="2024-11-04T12:36:00Z" w16du:dateUtc="2024-11-04T20:36:00Z"/>
                <w:lang w:val="en-US"/>
              </w:rPr>
            </w:pPr>
            <w:ins w:id="2704" w:author="Fernando Alonso Macias" w:date="2024-11-04T12:36:00Z" w16du:dateUtc="2024-11-04T20:36: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61098D5" w14:textId="77777777" w:rsidR="00AB0CEC" w:rsidRPr="007275DF" w:rsidRDefault="00AB0CEC" w:rsidP="00931227">
            <w:pPr>
              <w:pStyle w:val="TAL"/>
              <w:rPr>
                <w:ins w:id="2705" w:author="Fernando Alonso Macias" w:date="2024-11-04T12:36:00Z" w16du:dateUtc="2024-11-04T20:36:00Z"/>
                <w:lang w:val="en-US"/>
              </w:rPr>
            </w:pPr>
            <w:ins w:id="2706"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5C3DFA0" w14:textId="77777777" w:rsidR="00AB0CEC" w:rsidRPr="007275DF" w:rsidRDefault="00AB0CEC" w:rsidP="00931227">
            <w:pPr>
              <w:pStyle w:val="TAL"/>
              <w:rPr>
                <w:ins w:id="2707" w:author="Fernando Alonso Macias" w:date="2024-11-04T12:36:00Z" w16du:dateUtc="2024-11-04T20:36:00Z"/>
                <w:lang w:val="en-US"/>
              </w:rPr>
            </w:pPr>
            <w:ins w:id="2708"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1666B21A" w14:textId="77777777" w:rsidR="00AB0CEC" w:rsidRPr="007275DF" w:rsidRDefault="00AB0CEC" w:rsidP="00931227">
            <w:pPr>
              <w:pStyle w:val="TAC"/>
              <w:rPr>
                <w:ins w:id="2709" w:author="Fernando Alonso Macias" w:date="2024-11-04T12:36:00Z" w16du:dateUtc="2024-11-04T20:36:00Z"/>
                <w:lang w:val="en-US"/>
              </w:rPr>
            </w:pPr>
            <w:ins w:id="2710" w:author="Fernando Alonso Macias" w:date="2024-11-04T12:36:00Z" w16du:dateUtc="2024-11-04T20:36:00Z">
              <w:r w:rsidRPr="007275DF">
                <w:rPr>
                  <w:lang w:val="en-US"/>
                </w:rPr>
                <w:t>dBm/</w:t>
              </w:r>
            </w:ins>
          </w:p>
          <w:p w14:paraId="7CCB5307" w14:textId="77777777" w:rsidR="00AB0CEC" w:rsidRPr="007275DF" w:rsidRDefault="00AB0CEC" w:rsidP="00931227">
            <w:pPr>
              <w:pStyle w:val="TAC"/>
              <w:rPr>
                <w:ins w:id="2711" w:author="Fernando Alonso Macias" w:date="2024-11-04T12:36:00Z" w16du:dateUtc="2024-11-04T20:36:00Z"/>
                <w:lang w:val="en-US"/>
              </w:rPr>
            </w:pPr>
            <w:ins w:id="2712" w:author="Fernando Alonso Macias" w:date="2024-11-04T12:36:00Z" w16du:dateUtc="2024-11-04T20:36: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1F3D2D9A" w14:textId="77777777" w:rsidR="00AB0CEC" w:rsidRPr="007275DF" w:rsidRDefault="00AB0CEC" w:rsidP="00931227">
            <w:pPr>
              <w:pStyle w:val="TAC"/>
              <w:rPr>
                <w:ins w:id="2713" w:author="Fernando Alonso Macias" w:date="2024-11-04T12:36:00Z" w16du:dateUtc="2024-11-04T20:36:00Z"/>
                <w:lang w:val="en-US"/>
              </w:rPr>
            </w:pPr>
            <w:ins w:id="2714" w:author="Fernando Alonso Macias" w:date="2024-11-04T12:36:00Z" w16du:dateUtc="2024-11-04T20:36: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42BE" w14:textId="77777777" w:rsidR="00AB0CEC" w:rsidRPr="007275DF" w:rsidRDefault="00AB0CEC" w:rsidP="00931227">
            <w:pPr>
              <w:pStyle w:val="TAC"/>
              <w:rPr>
                <w:ins w:id="2715" w:author="Fernando Alonso Macias" w:date="2024-11-04T12:36:00Z" w16du:dateUtc="2024-11-04T20:36:00Z"/>
                <w:lang w:val="en-US"/>
              </w:rPr>
            </w:pPr>
            <w:ins w:id="2716" w:author="Fernando Alonso Macias" w:date="2024-11-04T12:36:00Z" w16du:dateUtc="2024-11-04T20:36: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100C25AE" w14:textId="77777777" w:rsidR="00AB0CEC" w:rsidRPr="007275DF" w:rsidRDefault="00AB0CEC" w:rsidP="00931227">
            <w:pPr>
              <w:pStyle w:val="TAC"/>
              <w:rPr>
                <w:ins w:id="2717" w:author="Fernando Alonso Macias" w:date="2024-11-04T12:36:00Z" w16du:dateUtc="2024-11-04T20:36:00Z"/>
                <w:lang w:val="en-US"/>
              </w:rPr>
            </w:pPr>
            <w:ins w:id="2718" w:author="Fernando Alonso Macias" w:date="2024-11-04T12:36:00Z" w16du:dateUtc="2024-11-04T20:36:00Z">
              <w:r w:rsidRPr="007275DF">
                <w:rPr>
                  <w:lang w:val="en-US"/>
                </w:rPr>
                <w:t>-73.4</w:t>
              </w:r>
            </w:ins>
          </w:p>
        </w:tc>
      </w:tr>
      <w:tr w:rsidR="00AB0CEC" w:rsidRPr="007275DF" w14:paraId="37F757F2" w14:textId="77777777" w:rsidTr="00931227">
        <w:trPr>
          <w:jc w:val="center"/>
          <w:ins w:id="2719"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6444BA93" w14:textId="77777777" w:rsidR="00AB0CEC" w:rsidRPr="007275DF" w:rsidRDefault="00AB0CEC" w:rsidP="00931227">
            <w:pPr>
              <w:pStyle w:val="TAL"/>
              <w:rPr>
                <w:ins w:id="272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BB689DF" w14:textId="77777777" w:rsidR="00AB0CEC" w:rsidRPr="007275DF" w:rsidRDefault="00AB0CEC" w:rsidP="00931227">
            <w:pPr>
              <w:pStyle w:val="TAL"/>
              <w:rPr>
                <w:ins w:id="2721"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D3FC23" w14:textId="77777777" w:rsidR="00AB0CEC" w:rsidRPr="007275DF" w:rsidRDefault="00AB0CEC" w:rsidP="00931227">
            <w:pPr>
              <w:pStyle w:val="TAL"/>
              <w:rPr>
                <w:ins w:id="2722" w:author="Fernando Alonso Macias" w:date="2024-11-04T12:36:00Z" w16du:dateUtc="2024-11-04T20:36:00Z"/>
                <w:lang w:val="en-US"/>
              </w:rPr>
            </w:pPr>
            <w:ins w:id="2723"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37CB989" w14:textId="77777777" w:rsidR="00AB0CEC" w:rsidRPr="007275DF" w:rsidRDefault="00AB0CEC" w:rsidP="00931227">
            <w:pPr>
              <w:pStyle w:val="TAC"/>
              <w:rPr>
                <w:ins w:id="2724" w:author="Fernando Alonso Macias" w:date="2024-11-04T12:36:00Z" w16du:dateUtc="2024-11-04T20:36:00Z"/>
                <w:lang w:val="en-US"/>
              </w:rPr>
            </w:pPr>
          </w:p>
        </w:tc>
        <w:tc>
          <w:tcPr>
            <w:tcW w:w="0" w:type="auto"/>
            <w:gridSpan w:val="2"/>
            <w:tcBorders>
              <w:top w:val="nil"/>
              <w:left w:val="single" w:sz="4" w:space="0" w:color="auto"/>
              <w:bottom w:val="nil"/>
              <w:right w:val="single" w:sz="4" w:space="0" w:color="auto"/>
            </w:tcBorders>
            <w:shd w:val="clear" w:color="auto" w:fill="auto"/>
            <w:hideMark/>
          </w:tcPr>
          <w:p w14:paraId="52E6890C" w14:textId="77777777" w:rsidR="00AB0CEC" w:rsidRPr="007275DF" w:rsidRDefault="00AB0CEC" w:rsidP="00931227">
            <w:pPr>
              <w:pStyle w:val="TAC"/>
              <w:rPr>
                <w:ins w:id="2725"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67C0" w14:textId="77777777" w:rsidR="00AB0CEC" w:rsidRPr="007275DF" w:rsidRDefault="00AB0CEC" w:rsidP="00931227">
            <w:pPr>
              <w:pStyle w:val="TAC"/>
              <w:rPr>
                <w:ins w:id="2726" w:author="Fernando Alonso Macias" w:date="2024-11-04T12:36:00Z" w16du:dateUtc="2024-11-04T20:36:00Z"/>
                <w:lang w:val="en-US"/>
              </w:rPr>
            </w:pPr>
            <w:ins w:id="2727" w:author="Fernando Alonso Macias" w:date="2024-11-04T12:36:00Z" w16du:dateUtc="2024-11-04T20:36: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1CAD1B27" w14:textId="77777777" w:rsidR="00AB0CEC" w:rsidRPr="007275DF" w:rsidRDefault="00AB0CEC" w:rsidP="00931227">
            <w:pPr>
              <w:pStyle w:val="TAC"/>
              <w:rPr>
                <w:ins w:id="2728" w:author="Fernando Alonso Macias" w:date="2024-11-04T12:36:00Z" w16du:dateUtc="2024-11-04T20:36:00Z"/>
                <w:lang w:val="en-US"/>
              </w:rPr>
            </w:pPr>
            <w:ins w:id="2729" w:author="Fernando Alonso Macias" w:date="2024-11-04T12:36:00Z" w16du:dateUtc="2024-11-04T20:36:00Z">
              <w:r w:rsidRPr="007275DF">
                <w:rPr>
                  <w:lang w:val="en-US"/>
                </w:rPr>
                <w:t>-72.9</w:t>
              </w:r>
            </w:ins>
          </w:p>
        </w:tc>
      </w:tr>
      <w:tr w:rsidR="00AB0CEC" w:rsidRPr="007275DF" w14:paraId="777F36B5" w14:textId="77777777" w:rsidTr="00931227">
        <w:trPr>
          <w:jc w:val="center"/>
          <w:ins w:id="2730"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26F5C245" w14:textId="77777777" w:rsidR="00AB0CEC" w:rsidRPr="007275DF" w:rsidRDefault="00AB0CEC" w:rsidP="00931227">
            <w:pPr>
              <w:pStyle w:val="TAL"/>
              <w:rPr>
                <w:ins w:id="2731" w:author="Fernando Alonso Macias" w:date="2024-11-04T12:36:00Z" w16du:dateUtc="2024-11-04T20:36:00Z"/>
                <w:lang w:val="en-US"/>
              </w:rPr>
            </w:pPr>
            <w:ins w:id="2732" w:author="Fernando Alonso Macias" w:date="2024-11-04T12:36:00Z" w16du:dateUtc="2024-11-04T20:36: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3D2AA55C" w14:textId="77777777" w:rsidR="00AB0CEC" w:rsidRPr="007275DF" w:rsidRDefault="00AB0CEC" w:rsidP="00931227">
            <w:pPr>
              <w:pStyle w:val="TAC"/>
              <w:rPr>
                <w:ins w:id="2733" w:author="Fernando Alonso Macias" w:date="2024-11-04T12:36:00Z" w16du:dateUtc="2024-11-04T20:36:00Z"/>
                <w:lang w:val="en-US"/>
              </w:rPr>
            </w:pPr>
            <w:ins w:id="2734" w:author="Fernando Alonso Macias" w:date="2024-11-04T12:36:00Z" w16du:dateUtc="2024-11-04T20:36: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816A186" w14:textId="77777777" w:rsidR="00AB0CEC" w:rsidRPr="007275DF" w:rsidRDefault="00AB0CEC" w:rsidP="00931227">
            <w:pPr>
              <w:pStyle w:val="TAC"/>
              <w:rPr>
                <w:ins w:id="2735" w:author="Fernando Alonso Macias" w:date="2024-11-04T12:36:00Z" w16du:dateUtc="2024-11-04T20:36:00Z"/>
                <w:lang w:val="en-US"/>
              </w:rPr>
            </w:pPr>
            <w:ins w:id="2736"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073F6920" w14:textId="77777777" w:rsidR="00AB0CEC" w:rsidRPr="007275DF" w:rsidRDefault="00AB0CEC" w:rsidP="00931227">
            <w:pPr>
              <w:pStyle w:val="TAC"/>
              <w:rPr>
                <w:ins w:id="2737" w:author="Fernando Alonso Macias" w:date="2024-11-04T12:36:00Z" w16du:dateUtc="2024-11-04T20:36:00Z"/>
                <w:lang w:val="en-US"/>
              </w:rPr>
            </w:pPr>
            <w:ins w:id="2738"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26B0A321" w14:textId="77777777" w:rsidR="00AB0CEC" w:rsidRPr="007275DF" w:rsidRDefault="00AB0CEC" w:rsidP="00931227">
            <w:pPr>
              <w:pStyle w:val="TAC"/>
              <w:rPr>
                <w:ins w:id="2739" w:author="Fernando Alonso Macias" w:date="2024-11-04T12:36:00Z" w16du:dateUtc="2024-11-04T20:36:00Z"/>
                <w:lang w:val="en-US"/>
              </w:rPr>
            </w:pPr>
            <w:ins w:id="2740"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616EECCC" w14:textId="77777777" w:rsidR="00AB0CEC" w:rsidRPr="007275DF" w:rsidRDefault="00AB0CEC" w:rsidP="00931227">
            <w:pPr>
              <w:pStyle w:val="TAC"/>
              <w:rPr>
                <w:ins w:id="2741" w:author="Fernando Alonso Macias" w:date="2024-11-04T12:36:00Z" w16du:dateUtc="2024-11-04T20:36:00Z"/>
                <w:lang w:val="en-US"/>
              </w:rPr>
            </w:pPr>
            <w:ins w:id="2742" w:author="Fernando Alonso Macias" w:date="2024-11-04T12:36:00Z" w16du:dateUtc="2024-11-04T20:36:00Z">
              <w:r w:rsidRPr="007275DF">
                <w:rPr>
                  <w:lang w:val="en-US"/>
                </w:rPr>
                <w:t>AWGN</w:t>
              </w:r>
            </w:ins>
          </w:p>
        </w:tc>
      </w:tr>
      <w:tr w:rsidR="00AB0CEC" w:rsidRPr="007275DF" w14:paraId="5B416694" w14:textId="77777777" w:rsidTr="00931227">
        <w:trPr>
          <w:jc w:val="center"/>
          <w:ins w:id="274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6662AD78" w14:textId="77777777" w:rsidR="00AB0CEC" w:rsidRPr="007275DF" w:rsidRDefault="00AB0CEC" w:rsidP="00931227">
            <w:pPr>
              <w:pStyle w:val="TAL"/>
              <w:rPr>
                <w:ins w:id="2744" w:author="Fernando Alonso Macias" w:date="2024-11-04T12:36:00Z" w16du:dateUtc="2024-11-04T20:36:00Z"/>
                <w:lang w:val="en-US"/>
              </w:rPr>
            </w:pPr>
            <w:ins w:id="2745" w:author="Fernando Alonso Macias" w:date="2024-11-04T12:36:00Z" w16du:dateUtc="2024-11-04T20:36: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2A5CE33" w14:textId="77777777" w:rsidR="00AB0CEC" w:rsidRPr="007275DF" w:rsidRDefault="00AB0CEC" w:rsidP="00931227">
            <w:pPr>
              <w:pStyle w:val="TAC"/>
              <w:rPr>
                <w:ins w:id="2746"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E47329" w14:textId="77777777" w:rsidR="00AB0CEC" w:rsidRPr="007275DF" w:rsidRDefault="00AB0CEC" w:rsidP="00931227">
            <w:pPr>
              <w:pStyle w:val="TAC"/>
              <w:rPr>
                <w:ins w:id="2747" w:author="Fernando Alonso Macias" w:date="2024-11-04T12:36:00Z" w16du:dateUtc="2024-11-04T20:36:00Z"/>
                <w:lang w:val="en-US"/>
              </w:rPr>
            </w:pPr>
            <w:ins w:id="2748"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022D6D2" w14:textId="77777777" w:rsidR="00AB0CEC" w:rsidRPr="007275DF" w:rsidRDefault="00AB0CEC" w:rsidP="00931227">
            <w:pPr>
              <w:pStyle w:val="TAC"/>
              <w:rPr>
                <w:ins w:id="2749" w:author="Fernando Alonso Macias" w:date="2024-11-04T12:36:00Z" w16du:dateUtc="2024-11-04T20:36:00Z"/>
                <w:lang w:val="en-US"/>
              </w:rPr>
            </w:pPr>
            <w:ins w:id="2750"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7397F17B" w14:textId="77777777" w:rsidR="00AB0CEC" w:rsidRPr="007275DF" w:rsidRDefault="00AB0CEC" w:rsidP="00931227">
            <w:pPr>
              <w:pStyle w:val="TAC"/>
              <w:rPr>
                <w:ins w:id="2751" w:author="Fernando Alonso Macias" w:date="2024-11-04T12:36:00Z" w16du:dateUtc="2024-11-04T20:36:00Z"/>
                <w:lang w:val="en-US"/>
              </w:rPr>
            </w:pPr>
            <w:ins w:id="2752"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717E88E" w14:textId="77777777" w:rsidR="00AB0CEC" w:rsidRPr="007275DF" w:rsidRDefault="00AB0CEC" w:rsidP="00931227">
            <w:pPr>
              <w:pStyle w:val="TAC"/>
              <w:rPr>
                <w:ins w:id="2753" w:author="Fernando Alonso Macias" w:date="2024-11-04T12:36:00Z" w16du:dateUtc="2024-11-04T20:36:00Z"/>
                <w:lang w:val="en-US"/>
              </w:rPr>
            </w:pPr>
            <w:ins w:id="2754" w:author="Fernando Alonso Macias" w:date="2024-11-04T12:36:00Z" w16du:dateUtc="2024-11-04T20:36:00Z">
              <w:r w:rsidRPr="007275DF">
                <w:rPr>
                  <w:lang w:val="en-US"/>
                </w:rPr>
                <w:t>1x2</w:t>
              </w:r>
            </w:ins>
          </w:p>
        </w:tc>
      </w:tr>
      <w:tr w:rsidR="00AB0CEC" w:rsidRPr="007275DF" w14:paraId="5EB2763B" w14:textId="77777777" w:rsidTr="00931227">
        <w:trPr>
          <w:jc w:val="center"/>
          <w:ins w:id="2755" w:author="Fernando Alonso Macias" w:date="2024-11-04T12:36: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709112E" w14:textId="77777777" w:rsidR="00AB0CEC" w:rsidRPr="007275DF" w:rsidRDefault="00AB0CEC" w:rsidP="00931227">
            <w:pPr>
              <w:pStyle w:val="TAN"/>
              <w:rPr>
                <w:ins w:id="2756" w:author="Fernando Alonso Macias" w:date="2024-11-04T12:36:00Z" w16du:dateUtc="2024-11-04T20:36:00Z"/>
                <w:lang w:val="en-US"/>
              </w:rPr>
            </w:pPr>
            <w:ins w:id="2757" w:author="Fernando Alonso Macias" w:date="2024-11-04T12:36:00Z" w16du:dateUtc="2024-11-04T20:36:00Z">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ins>
          </w:p>
          <w:p w14:paraId="31E5149D" w14:textId="77777777" w:rsidR="00AB0CEC" w:rsidRPr="007275DF" w:rsidRDefault="00AB0CEC" w:rsidP="00931227">
            <w:pPr>
              <w:pStyle w:val="TAN"/>
              <w:rPr>
                <w:ins w:id="2758" w:author="Fernando Alonso Macias" w:date="2024-11-04T12:36:00Z" w16du:dateUtc="2024-11-04T20:36:00Z"/>
                <w:lang w:val="en-US"/>
              </w:rPr>
            </w:pPr>
            <w:ins w:id="2759" w:author="Fernando Alonso Macias" w:date="2024-11-04T12:36:00Z" w16du:dateUtc="2024-11-04T20:36: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760" w:author="Fernando Alonso Macias" w:date="2024-11-04T12:36:00Z" w16du:dateUtc="2024-11-04T20:36:00Z">
              <w:r w:rsidRPr="004849DD">
                <w:rPr>
                  <w:rFonts w:eastAsia="Calibri" w:cs="v4.2.0"/>
                  <w:noProof/>
                  <w:position w:val="-12"/>
                  <w:szCs w:val="22"/>
                  <w:lang w:val="en-US"/>
                </w:rPr>
                <w:object w:dxaOrig="270" w:dyaOrig="270" w14:anchorId="61DCAB8A">
                  <v:shape id="_x0000_i1150" type="#_x0000_t75" style="width:16pt;height:16pt" o:ole="" fillcolor="window">
                    <v:imagedata r:id="rId12" o:title=""/>
                  </v:shape>
                  <o:OLEObject Type="Embed" ProgID="Equation.3" ShapeID="_x0000_i1150" DrawAspect="Content" ObjectID="_1793762929" r:id="rId140"/>
                </w:object>
              </w:r>
            </w:ins>
            <w:ins w:id="2761" w:author="Fernando Alonso Macias" w:date="2024-11-04T12:36:00Z" w16du:dateUtc="2024-11-04T20:36:00Z">
              <w:r w:rsidRPr="007275DF">
                <w:rPr>
                  <w:lang w:val="en-US"/>
                </w:rPr>
                <w:t xml:space="preserve"> to be fulfilled.</w:t>
              </w:r>
            </w:ins>
          </w:p>
          <w:p w14:paraId="3C548B19" w14:textId="77777777" w:rsidR="00AB0CEC" w:rsidRPr="007275DF" w:rsidRDefault="00AB0CEC" w:rsidP="00931227">
            <w:pPr>
              <w:pStyle w:val="TAN"/>
              <w:rPr>
                <w:ins w:id="2762" w:author="Fernando Alonso Macias" w:date="2024-11-04T12:36:00Z" w16du:dateUtc="2024-11-04T20:36:00Z"/>
                <w:lang w:val="en-US"/>
              </w:rPr>
            </w:pPr>
            <w:ins w:id="2763" w:author="Fernando Alonso Macias" w:date="2024-11-04T12:36:00Z" w16du:dateUtc="2024-11-04T20:36:00Z">
              <w:r w:rsidRPr="007275DF">
                <w:rPr>
                  <w:lang w:val="en-US"/>
                </w:rPr>
                <w:t>Note 3:</w:t>
              </w:r>
              <w:r w:rsidRPr="007275DF">
                <w:rPr>
                  <w:lang w:val="en-US"/>
                </w:rPr>
                <w:tab/>
                <w:t>SS-RSRQ, SS-RSRP, and Io levels have been derived from other parameters for information purposes. They are not settable parameters themselves.</w:t>
              </w:r>
            </w:ins>
          </w:p>
          <w:p w14:paraId="1269238A" w14:textId="77777777" w:rsidR="00AB0CEC" w:rsidRPr="007275DF" w:rsidRDefault="00AB0CEC" w:rsidP="00931227">
            <w:pPr>
              <w:pStyle w:val="TAN"/>
              <w:rPr>
                <w:ins w:id="2764" w:author="Fernando Alonso Macias" w:date="2024-11-04T12:36:00Z" w16du:dateUtc="2024-11-04T20:36:00Z"/>
                <w:lang w:val="en-US"/>
              </w:rPr>
            </w:pPr>
            <w:ins w:id="2765" w:author="Fernando Alonso Macias" w:date="2024-11-04T12:36:00Z" w16du:dateUtc="2024-11-04T20:36:00Z">
              <w:r w:rsidRPr="007275DF">
                <w:rPr>
                  <w:lang w:val="en-US"/>
                </w:rPr>
                <w:t>Note 4:</w:t>
              </w:r>
              <w:r w:rsidRPr="007275DF">
                <w:rPr>
                  <w:lang w:val="en-US"/>
                </w:rPr>
                <w:tab/>
                <w:t>SS-RSRQ, SS-RSRP minimum requirements are specified assuming independent interference and noise at each receiver antenna port.</w:t>
              </w:r>
            </w:ins>
          </w:p>
          <w:p w14:paraId="6685165C" w14:textId="77777777" w:rsidR="00AB0CEC" w:rsidRPr="007275DF" w:rsidRDefault="00AB0CEC" w:rsidP="00931227">
            <w:pPr>
              <w:pStyle w:val="TAN"/>
              <w:rPr>
                <w:ins w:id="2766" w:author="Fernando Alonso Macias" w:date="2024-11-04T12:36:00Z" w16du:dateUtc="2024-11-04T20:36:00Z"/>
                <w:lang w:val="en-US"/>
              </w:rPr>
            </w:pPr>
            <w:ins w:id="2767" w:author="Fernando Alonso Macias" w:date="2024-11-04T12:36:00Z" w16du:dateUtc="2024-11-04T20:36:00Z">
              <w:r w:rsidRPr="007275DF">
                <w:rPr>
                  <w:lang w:val="en-US"/>
                </w:rPr>
                <w:t>Note 5:</w:t>
              </w:r>
              <w:r w:rsidRPr="007275DF">
                <w:rPr>
                  <w:lang w:val="en-US"/>
                </w:rPr>
                <w:tab/>
                <w:t>NR operating band groups are as defined in Clause 3.5.2.</w:t>
              </w:r>
            </w:ins>
          </w:p>
          <w:p w14:paraId="1AB7AE3A" w14:textId="77777777" w:rsidR="00AB0CEC" w:rsidRDefault="00AB0CEC" w:rsidP="00931227">
            <w:pPr>
              <w:pStyle w:val="TAN"/>
              <w:rPr>
                <w:ins w:id="2768" w:author="Fernando Alonso Macias" w:date="2024-11-04T12:36:00Z" w16du:dateUtc="2024-11-04T20:36:00Z"/>
              </w:rPr>
            </w:pPr>
            <w:ins w:id="2769" w:author="Fernando Alonso Macias" w:date="2024-11-04T12:36:00Z" w16du:dateUtc="2024-11-04T20:36: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13A3A2A4" w14:textId="77777777" w:rsidR="00AB0CEC" w:rsidRPr="002B3A13" w:rsidRDefault="00AB0CEC" w:rsidP="00931227">
            <w:pPr>
              <w:pStyle w:val="TAN"/>
              <w:rPr>
                <w:ins w:id="2770" w:author="Fernando Alonso Macias" w:date="2024-11-04T12:36:00Z" w16du:dateUtc="2024-11-04T20:36:00Z"/>
                <w:lang w:val="en-US"/>
              </w:rPr>
            </w:pPr>
            <w:ins w:id="2771" w:author="Fernando Alonso Macias" w:date="2024-11-04T12:36:00Z" w16du:dateUtc="2024-11-04T20:36: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7A33091" w14:textId="77777777" w:rsidR="00AB0CEC" w:rsidRPr="002B3A13" w:rsidRDefault="00AB0CEC" w:rsidP="00931227">
            <w:pPr>
              <w:pStyle w:val="TAN"/>
              <w:rPr>
                <w:ins w:id="2772" w:author="Fernando Alonso Macias" w:date="2024-11-04T12:36:00Z" w16du:dateUtc="2024-11-04T20:36:00Z"/>
                <w:lang w:val="en-US"/>
              </w:rPr>
            </w:pPr>
            <w:ins w:id="2773" w:author="Fernando Alonso Macias" w:date="2024-11-04T12:36:00Z" w16du:dateUtc="2024-11-04T20:36: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1A8AECFD" w14:textId="77777777" w:rsidR="00AB0CEC" w:rsidRPr="007275DF" w:rsidRDefault="00AB0CEC" w:rsidP="00931227">
            <w:pPr>
              <w:pStyle w:val="TAN"/>
              <w:rPr>
                <w:ins w:id="2774" w:author="Fernando Alonso Macias" w:date="2024-11-04T12:36:00Z" w16du:dateUtc="2024-11-04T20:36:00Z"/>
                <w:lang w:val="en-US"/>
              </w:rPr>
            </w:pPr>
            <w:ins w:id="2775" w:author="Fernando Alonso Macias" w:date="2024-11-04T12:36:00Z" w16du:dateUtc="2024-11-04T20:36: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E415418" w14:textId="72A146A0" w:rsidR="00015622" w:rsidRPr="0011309D" w:rsidDel="00AB0CEC" w:rsidRDefault="00015622" w:rsidP="0011309D">
      <w:pPr>
        <w:keepNext/>
        <w:keepLines/>
        <w:overflowPunct w:val="0"/>
        <w:autoSpaceDE w:val="0"/>
        <w:autoSpaceDN w:val="0"/>
        <w:adjustRightInd w:val="0"/>
        <w:spacing w:before="60" w:after="180"/>
        <w:jc w:val="center"/>
        <w:textAlignment w:val="baseline"/>
        <w:rPr>
          <w:del w:id="2776" w:author="Fernando Alonso Macias" w:date="2024-11-04T12:38:00Z" w16du:dateUtc="2024-11-04T20:38:00Z"/>
          <w:rFonts w:ascii="Arial" w:eastAsia="Times New Roman" w:hAnsi="Arial"/>
          <w:b/>
          <w:lang w:eastAsia="en-GB"/>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10"/>
        <w:gridCol w:w="1687"/>
        <w:gridCol w:w="1119"/>
        <w:gridCol w:w="773"/>
        <w:gridCol w:w="102"/>
        <w:gridCol w:w="716"/>
        <w:gridCol w:w="773"/>
        <w:gridCol w:w="61"/>
        <w:gridCol w:w="713"/>
        <w:gridCol w:w="40"/>
        <w:gridCol w:w="734"/>
        <w:gridCol w:w="778"/>
      </w:tblGrid>
      <w:tr w:rsidR="0011309D" w:rsidRPr="0011309D" w:rsidDel="00AB0CEC" w14:paraId="656F3492" w14:textId="2E4B701E" w:rsidTr="00931227">
        <w:trPr>
          <w:trHeight w:val="187"/>
          <w:jc w:val="center"/>
          <w:del w:id="2777" w:author="Fernando Alonso Macias" w:date="2024-11-04T12:38:00Z"/>
        </w:trPr>
        <w:tc>
          <w:tcPr>
            <w:tcW w:w="3795" w:type="dxa"/>
            <w:gridSpan w:val="3"/>
            <w:tcBorders>
              <w:top w:val="single" w:sz="4" w:space="0" w:color="auto"/>
              <w:left w:val="single" w:sz="4" w:space="0" w:color="auto"/>
              <w:bottom w:val="nil"/>
              <w:right w:val="single" w:sz="4" w:space="0" w:color="auto"/>
            </w:tcBorders>
            <w:shd w:val="clear" w:color="auto" w:fill="auto"/>
            <w:vAlign w:val="center"/>
          </w:tcPr>
          <w:p w14:paraId="71569BF0" w14:textId="3F70D628" w:rsidR="0011309D" w:rsidRPr="0011309D" w:rsidDel="00AB0CEC" w:rsidRDefault="0011309D" w:rsidP="0011309D">
            <w:pPr>
              <w:keepNext/>
              <w:keepLines/>
              <w:overflowPunct w:val="0"/>
              <w:autoSpaceDE w:val="0"/>
              <w:autoSpaceDN w:val="0"/>
              <w:adjustRightInd w:val="0"/>
              <w:jc w:val="center"/>
              <w:textAlignment w:val="baseline"/>
              <w:rPr>
                <w:del w:id="2778" w:author="Fernando Alonso Macias" w:date="2024-11-04T12:38:00Z" w16du:dateUtc="2024-11-04T20:38:00Z"/>
                <w:rFonts w:ascii="Arial" w:eastAsia="Times New Roman" w:hAnsi="Arial"/>
                <w:b/>
                <w:sz w:val="18"/>
                <w:lang w:eastAsia="en-GB"/>
              </w:rPr>
            </w:pPr>
            <w:del w:id="2779" w:author="Fernando Alonso Macias" w:date="2024-11-04T12:38:00Z" w16du:dateUtc="2024-11-04T20:38:00Z">
              <w:r w:rsidRPr="0011309D" w:rsidDel="00AB0CEC">
                <w:rPr>
                  <w:rFonts w:ascii="Arial" w:eastAsia="Times New Roman" w:hAnsi="Arial"/>
                  <w:b/>
                  <w:sz w:val="18"/>
                  <w:lang w:eastAsia="en-GB"/>
                </w:rPr>
                <w:delText>Parameter</w:delText>
              </w:r>
            </w:del>
          </w:p>
        </w:tc>
        <w:tc>
          <w:tcPr>
            <w:tcW w:w="1126" w:type="dxa"/>
            <w:tcBorders>
              <w:top w:val="single" w:sz="4" w:space="0" w:color="auto"/>
              <w:left w:val="single" w:sz="4" w:space="0" w:color="auto"/>
              <w:bottom w:val="nil"/>
              <w:right w:val="single" w:sz="4" w:space="0" w:color="auto"/>
            </w:tcBorders>
            <w:shd w:val="clear" w:color="auto" w:fill="auto"/>
            <w:vAlign w:val="center"/>
          </w:tcPr>
          <w:p w14:paraId="22A93DA0" w14:textId="05AA9FE7" w:rsidR="0011309D" w:rsidRPr="0011309D" w:rsidDel="00AB0CEC" w:rsidRDefault="0011309D" w:rsidP="0011309D">
            <w:pPr>
              <w:keepNext/>
              <w:keepLines/>
              <w:overflowPunct w:val="0"/>
              <w:autoSpaceDE w:val="0"/>
              <w:autoSpaceDN w:val="0"/>
              <w:adjustRightInd w:val="0"/>
              <w:jc w:val="center"/>
              <w:textAlignment w:val="baseline"/>
              <w:rPr>
                <w:del w:id="2780" w:author="Fernando Alonso Macias" w:date="2024-11-04T12:38:00Z" w16du:dateUtc="2024-11-04T20:38:00Z"/>
                <w:rFonts w:ascii="Arial" w:eastAsia="Times New Roman" w:hAnsi="Arial"/>
                <w:b/>
                <w:sz w:val="18"/>
                <w:lang w:eastAsia="en-GB"/>
              </w:rPr>
            </w:pPr>
            <w:del w:id="2781" w:author="Fernando Alonso Macias" w:date="2024-11-04T12:38:00Z" w16du:dateUtc="2024-11-04T20:38:00Z">
              <w:r w:rsidRPr="0011309D" w:rsidDel="00AB0CEC">
                <w:rPr>
                  <w:rFonts w:ascii="Arial" w:eastAsia="Times New Roman" w:hAnsi="Arial"/>
                  <w:b/>
                  <w:sz w:val="18"/>
                  <w:lang w:eastAsia="en-GB"/>
                </w:rPr>
                <w:delText>Unit</w:delText>
              </w:r>
            </w:del>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51ADEB48" w14:textId="0B6D26B9" w:rsidR="0011309D" w:rsidRPr="0011309D" w:rsidDel="00AB0CEC" w:rsidRDefault="0011309D" w:rsidP="0011309D">
            <w:pPr>
              <w:keepNext/>
              <w:keepLines/>
              <w:overflowPunct w:val="0"/>
              <w:autoSpaceDE w:val="0"/>
              <w:autoSpaceDN w:val="0"/>
              <w:adjustRightInd w:val="0"/>
              <w:jc w:val="center"/>
              <w:textAlignment w:val="baseline"/>
              <w:rPr>
                <w:del w:id="2782" w:author="Fernando Alonso Macias" w:date="2024-11-04T12:38:00Z" w16du:dateUtc="2024-11-04T20:38:00Z"/>
                <w:rFonts w:ascii="Arial" w:eastAsia="Times New Roman" w:hAnsi="Arial"/>
                <w:b/>
                <w:sz w:val="18"/>
                <w:lang w:eastAsia="en-GB"/>
              </w:rPr>
            </w:pPr>
            <w:del w:id="2783" w:author="Fernando Alonso Macias" w:date="2024-11-04T12:38:00Z" w16du:dateUtc="2024-11-04T20:38:00Z">
              <w:r w:rsidRPr="0011309D" w:rsidDel="00AB0CEC">
                <w:rPr>
                  <w:rFonts w:ascii="Arial" w:eastAsia="Times New Roman" w:hAnsi="Arial"/>
                  <w:b/>
                  <w:sz w:val="18"/>
                  <w:lang w:eastAsia="en-GB"/>
                </w:rPr>
                <w:delText>Test 1</w:delText>
              </w:r>
            </w:del>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1827FFED" w14:textId="6020A2EF" w:rsidR="0011309D" w:rsidRPr="0011309D" w:rsidDel="00AB0CEC" w:rsidRDefault="0011309D" w:rsidP="0011309D">
            <w:pPr>
              <w:keepNext/>
              <w:keepLines/>
              <w:overflowPunct w:val="0"/>
              <w:autoSpaceDE w:val="0"/>
              <w:autoSpaceDN w:val="0"/>
              <w:adjustRightInd w:val="0"/>
              <w:jc w:val="center"/>
              <w:textAlignment w:val="baseline"/>
              <w:rPr>
                <w:del w:id="2784" w:author="Fernando Alonso Macias" w:date="2024-11-04T12:38:00Z" w16du:dateUtc="2024-11-04T20:38:00Z"/>
                <w:rFonts w:ascii="Arial" w:eastAsia="Times New Roman" w:hAnsi="Arial"/>
                <w:b/>
                <w:sz w:val="18"/>
                <w:lang w:eastAsia="en-GB"/>
              </w:rPr>
            </w:pPr>
            <w:del w:id="2785" w:author="Fernando Alonso Macias" w:date="2024-11-04T12:38:00Z" w16du:dateUtc="2024-11-04T20:38:00Z">
              <w:r w:rsidRPr="0011309D" w:rsidDel="00AB0CEC">
                <w:rPr>
                  <w:rFonts w:ascii="Arial" w:eastAsia="Times New Roman" w:hAnsi="Arial"/>
                  <w:b/>
                  <w:sz w:val="18"/>
                  <w:lang w:eastAsia="en-GB"/>
                </w:rPr>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5191E79C" w14:textId="286B0FD7" w:rsidR="0011309D" w:rsidRPr="0011309D" w:rsidDel="00AB0CEC" w:rsidRDefault="0011309D" w:rsidP="0011309D">
            <w:pPr>
              <w:keepNext/>
              <w:keepLines/>
              <w:overflowPunct w:val="0"/>
              <w:autoSpaceDE w:val="0"/>
              <w:autoSpaceDN w:val="0"/>
              <w:adjustRightInd w:val="0"/>
              <w:jc w:val="center"/>
              <w:textAlignment w:val="baseline"/>
              <w:rPr>
                <w:del w:id="2786" w:author="Fernando Alonso Macias" w:date="2024-11-04T12:38:00Z" w16du:dateUtc="2024-11-04T20:38:00Z"/>
                <w:rFonts w:ascii="Arial" w:eastAsia="Times New Roman" w:hAnsi="Arial"/>
                <w:b/>
                <w:sz w:val="18"/>
                <w:lang w:eastAsia="en-GB"/>
              </w:rPr>
            </w:pPr>
            <w:del w:id="2787" w:author="Fernando Alonso Macias" w:date="2024-11-04T12:38:00Z" w16du:dateUtc="2024-11-04T20:38:00Z">
              <w:r w:rsidRPr="0011309D" w:rsidDel="00AB0CEC">
                <w:rPr>
                  <w:rFonts w:ascii="Arial" w:eastAsia="Times New Roman" w:hAnsi="Arial"/>
                  <w:b/>
                  <w:sz w:val="18"/>
                  <w:lang w:eastAsia="en-GB"/>
                </w:rPr>
                <w:delText>Test 3</w:delText>
              </w:r>
            </w:del>
          </w:p>
        </w:tc>
      </w:tr>
      <w:tr w:rsidR="0011309D" w:rsidRPr="0011309D" w:rsidDel="00AB0CEC" w14:paraId="3B4A5961" w14:textId="105027BF" w:rsidTr="00931227">
        <w:trPr>
          <w:trHeight w:val="187"/>
          <w:jc w:val="center"/>
          <w:del w:id="2788" w:author="Fernando Alonso Macias" w:date="2024-11-04T12:38:00Z"/>
        </w:trPr>
        <w:tc>
          <w:tcPr>
            <w:tcW w:w="3795" w:type="dxa"/>
            <w:gridSpan w:val="3"/>
            <w:tcBorders>
              <w:top w:val="nil"/>
              <w:left w:val="single" w:sz="4" w:space="0" w:color="auto"/>
              <w:bottom w:val="single" w:sz="4" w:space="0" w:color="auto"/>
              <w:right w:val="single" w:sz="4" w:space="0" w:color="auto"/>
            </w:tcBorders>
            <w:shd w:val="clear" w:color="auto" w:fill="auto"/>
            <w:vAlign w:val="center"/>
          </w:tcPr>
          <w:p w14:paraId="7640AA44" w14:textId="1F18ED8A" w:rsidR="0011309D" w:rsidRPr="0011309D" w:rsidDel="00AB0CEC" w:rsidRDefault="0011309D" w:rsidP="0011309D">
            <w:pPr>
              <w:keepNext/>
              <w:keepLines/>
              <w:overflowPunct w:val="0"/>
              <w:autoSpaceDE w:val="0"/>
              <w:autoSpaceDN w:val="0"/>
              <w:adjustRightInd w:val="0"/>
              <w:jc w:val="center"/>
              <w:textAlignment w:val="baseline"/>
              <w:rPr>
                <w:del w:id="2789" w:author="Fernando Alonso Macias" w:date="2024-11-04T12:38:00Z" w16du:dateUtc="2024-11-04T20:38:00Z"/>
                <w:rFonts w:ascii="Arial" w:eastAsia="Times New Roman" w:hAnsi="Arial"/>
                <w:b/>
                <w:sz w:val="18"/>
                <w:lang w:eastAsia="en-GB"/>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29D0DBC1" w14:textId="1A5D9B48" w:rsidR="0011309D" w:rsidRPr="0011309D" w:rsidDel="00AB0CEC" w:rsidRDefault="0011309D" w:rsidP="0011309D">
            <w:pPr>
              <w:keepNext/>
              <w:keepLines/>
              <w:overflowPunct w:val="0"/>
              <w:autoSpaceDE w:val="0"/>
              <w:autoSpaceDN w:val="0"/>
              <w:adjustRightInd w:val="0"/>
              <w:jc w:val="center"/>
              <w:textAlignment w:val="baseline"/>
              <w:rPr>
                <w:del w:id="2790" w:author="Fernando Alonso Macias" w:date="2024-11-04T12:38:00Z" w16du:dateUtc="2024-11-04T20:38:00Z"/>
                <w:rFonts w:ascii="Arial" w:eastAsia="Times New Roman" w:hAnsi="Arial"/>
                <w:b/>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C8B4810" w14:textId="5E57190D" w:rsidR="0011309D" w:rsidRPr="0011309D" w:rsidDel="00AB0CEC" w:rsidRDefault="0011309D" w:rsidP="0011309D">
            <w:pPr>
              <w:keepNext/>
              <w:keepLines/>
              <w:overflowPunct w:val="0"/>
              <w:autoSpaceDE w:val="0"/>
              <w:autoSpaceDN w:val="0"/>
              <w:adjustRightInd w:val="0"/>
              <w:jc w:val="center"/>
              <w:textAlignment w:val="baseline"/>
              <w:rPr>
                <w:del w:id="2791" w:author="Fernando Alonso Macias" w:date="2024-11-04T12:38:00Z" w16du:dateUtc="2024-11-04T20:38:00Z"/>
                <w:rFonts w:ascii="Arial" w:eastAsia="Times New Roman" w:hAnsi="Arial"/>
                <w:b/>
                <w:sz w:val="18"/>
                <w:lang w:eastAsia="en-GB"/>
              </w:rPr>
            </w:pPr>
            <w:del w:id="2792"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587C8F" w14:textId="54F604D3" w:rsidR="0011309D" w:rsidRPr="0011309D" w:rsidDel="00AB0CEC" w:rsidRDefault="0011309D" w:rsidP="0011309D">
            <w:pPr>
              <w:keepNext/>
              <w:keepLines/>
              <w:overflowPunct w:val="0"/>
              <w:autoSpaceDE w:val="0"/>
              <w:autoSpaceDN w:val="0"/>
              <w:adjustRightInd w:val="0"/>
              <w:jc w:val="center"/>
              <w:textAlignment w:val="baseline"/>
              <w:rPr>
                <w:del w:id="2793" w:author="Fernando Alonso Macias" w:date="2024-11-04T12:38:00Z" w16du:dateUtc="2024-11-04T20:38:00Z"/>
                <w:rFonts w:ascii="Arial" w:eastAsia="Times New Roman" w:hAnsi="Arial"/>
                <w:b/>
                <w:sz w:val="18"/>
                <w:lang w:eastAsia="en-GB"/>
              </w:rPr>
            </w:pPr>
            <w:del w:id="2794" w:author="Fernando Alonso Macias" w:date="2024-11-04T12:38:00Z" w16du:dateUtc="2024-11-04T20:38:00Z">
              <w:r w:rsidRPr="0011309D" w:rsidDel="00AB0CEC">
                <w:rPr>
                  <w:rFonts w:ascii="Arial" w:eastAsia="Times New Roman" w:hAnsi="Arial"/>
                  <w:b/>
                  <w:sz w:val="18"/>
                  <w:lang w:eastAsia="en-GB"/>
                </w:rPr>
                <w:delText>Cell 3</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BAF3F42" w14:textId="169C1234" w:rsidR="0011309D" w:rsidRPr="0011309D" w:rsidDel="00AB0CEC" w:rsidRDefault="0011309D" w:rsidP="0011309D">
            <w:pPr>
              <w:keepNext/>
              <w:keepLines/>
              <w:overflowPunct w:val="0"/>
              <w:autoSpaceDE w:val="0"/>
              <w:autoSpaceDN w:val="0"/>
              <w:adjustRightInd w:val="0"/>
              <w:jc w:val="center"/>
              <w:textAlignment w:val="baseline"/>
              <w:rPr>
                <w:del w:id="2795" w:author="Fernando Alonso Macias" w:date="2024-11-04T12:38:00Z" w16du:dateUtc="2024-11-04T20:38:00Z"/>
                <w:rFonts w:ascii="Arial" w:eastAsia="Times New Roman" w:hAnsi="Arial"/>
                <w:b/>
                <w:sz w:val="18"/>
                <w:lang w:eastAsia="en-GB"/>
              </w:rPr>
            </w:pPr>
            <w:del w:id="2796"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D1AA17D" w14:textId="4BE68130" w:rsidR="0011309D" w:rsidRPr="0011309D" w:rsidDel="00AB0CEC" w:rsidRDefault="0011309D" w:rsidP="0011309D">
            <w:pPr>
              <w:keepNext/>
              <w:keepLines/>
              <w:overflowPunct w:val="0"/>
              <w:autoSpaceDE w:val="0"/>
              <w:autoSpaceDN w:val="0"/>
              <w:adjustRightInd w:val="0"/>
              <w:jc w:val="center"/>
              <w:textAlignment w:val="baseline"/>
              <w:rPr>
                <w:del w:id="2797" w:author="Fernando Alonso Macias" w:date="2024-11-04T12:38:00Z" w16du:dateUtc="2024-11-04T20:38:00Z"/>
                <w:rFonts w:ascii="Arial" w:eastAsia="Times New Roman" w:hAnsi="Arial"/>
                <w:b/>
                <w:sz w:val="18"/>
                <w:lang w:eastAsia="en-GB"/>
              </w:rPr>
            </w:pPr>
            <w:del w:id="2798" w:author="Fernando Alonso Macias" w:date="2024-11-04T12:38:00Z" w16du:dateUtc="2024-11-04T20:38:00Z">
              <w:r w:rsidRPr="0011309D" w:rsidDel="00AB0CEC">
                <w:rPr>
                  <w:rFonts w:ascii="Arial" w:eastAsia="Times New Roman" w:hAnsi="Arial"/>
                  <w:b/>
                  <w:sz w:val="18"/>
                  <w:lang w:eastAsia="en-GB"/>
                </w:rPr>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31B2226F" w14:textId="71D24881" w:rsidR="0011309D" w:rsidRPr="0011309D" w:rsidDel="00AB0CEC" w:rsidRDefault="0011309D" w:rsidP="0011309D">
            <w:pPr>
              <w:keepNext/>
              <w:keepLines/>
              <w:overflowPunct w:val="0"/>
              <w:autoSpaceDE w:val="0"/>
              <w:autoSpaceDN w:val="0"/>
              <w:adjustRightInd w:val="0"/>
              <w:jc w:val="center"/>
              <w:textAlignment w:val="baseline"/>
              <w:rPr>
                <w:del w:id="2799" w:author="Fernando Alonso Macias" w:date="2024-11-04T12:38:00Z" w16du:dateUtc="2024-11-04T20:38:00Z"/>
                <w:rFonts w:ascii="Arial" w:eastAsia="Times New Roman" w:hAnsi="Arial"/>
                <w:b/>
                <w:sz w:val="18"/>
                <w:lang w:eastAsia="en-GB"/>
              </w:rPr>
            </w:pPr>
            <w:del w:id="2800"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19DFD711" w14:textId="1B2C5F49" w:rsidR="0011309D" w:rsidRPr="0011309D" w:rsidDel="00AB0CEC" w:rsidRDefault="0011309D" w:rsidP="0011309D">
            <w:pPr>
              <w:keepNext/>
              <w:keepLines/>
              <w:overflowPunct w:val="0"/>
              <w:autoSpaceDE w:val="0"/>
              <w:autoSpaceDN w:val="0"/>
              <w:adjustRightInd w:val="0"/>
              <w:jc w:val="center"/>
              <w:textAlignment w:val="baseline"/>
              <w:rPr>
                <w:del w:id="2801" w:author="Fernando Alonso Macias" w:date="2024-11-04T12:38:00Z" w16du:dateUtc="2024-11-04T20:38:00Z"/>
                <w:rFonts w:ascii="Arial" w:eastAsia="Times New Roman" w:hAnsi="Arial"/>
                <w:b/>
                <w:sz w:val="18"/>
                <w:lang w:eastAsia="en-GB"/>
              </w:rPr>
            </w:pPr>
            <w:del w:id="2802" w:author="Fernando Alonso Macias" w:date="2024-11-04T12:38:00Z" w16du:dateUtc="2024-11-04T20:38:00Z">
              <w:r w:rsidRPr="0011309D" w:rsidDel="00AB0CEC">
                <w:rPr>
                  <w:rFonts w:ascii="Arial" w:eastAsia="Times New Roman" w:hAnsi="Arial"/>
                  <w:b/>
                  <w:sz w:val="18"/>
                  <w:lang w:eastAsia="en-GB"/>
                </w:rPr>
                <w:delText>Cell 3</w:delText>
              </w:r>
            </w:del>
          </w:p>
        </w:tc>
      </w:tr>
      <w:tr w:rsidR="0011309D" w:rsidRPr="0011309D" w:rsidDel="00AB0CEC" w14:paraId="455B3F62" w14:textId="561C38E9" w:rsidTr="00931227">
        <w:trPr>
          <w:trHeight w:val="187"/>
          <w:jc w:val="center"/>
          <w:del w:id="280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2E53AC8A" w14:textId="338E90FF" w:rsidR="0011309D" w:rsidRPr="0011309D" w:rsidDel="00AB0CEC" w:rsidRDefault="0011309D" w:rsidP="0011309D">
            <w:pPr>
              <w:keepNext/>
              <w:keepLines/>
              <w:overflowPunct w:val="0"/>
              <w:autoSpaceDE w:val="0"/>
              <w:autoSpaceDN w:val="0"/>
              <w:adjustRightInd w:val="0"/>
              <w:textAlignment w:val="baseline"/>
              <w:rPr>
                <w:del w:id="2804" w:author="Fernando Alonso Macias" w:date="2024-11-04T12:38:00Z" w16du:dateUtc="2024-11-04T20:38:00Z"/>
                <w:rFonts w:ascii="Arial" w:eastAsia="Times New Roman" w:hAnsi="Arial"/>
                <w:sz w:val="18"/>
                <w:lang w:eastAsia="en-GB"/>
              </w:rPr>
            </w:pPr>
            <w:del w:id="2805" w:author="Fernando Alonso Macias" w:date="2024-11-04T12:38:00Z" w16du:dateUtc="2024-11-04T20:38:00Z">
              <w:r w:rsidRPr="0011309D" w:rsidDel="00AB0CEC">
                <w:rPr>
                  <w:rFonts w:ascii="Arial" w:eastAsia="Times New Roman" w:hAnsi="Arial"/>
                  <w:sz w:val="18"/>
                  <w:lang w:eastAsia="en-GB"/>
                </w:rPr>
                <w:delText>SSB ARFCN</w:delText>
              </w:r>
            </w:del>
          </w:p>
        </w:tc>
        <w:tc>
          <w:tcPr>
            <w:tcW w:w="1126" w:type="dxa"/>
            <w:tcBorders>
              <w:top w:val="single" w:sz="4" w:space="0" w:color="auto"/>
              <w:left w:val="single" w:sz="4" w:space="0" w:color="auto"/>
              <w:bottom w:val="single" w:sz="4" w:space="0" w:color="auto"/>
              <w:right w:val="single" w:sz="4" w:space="0" w:color="auto"/>
            </w:tcBorders>
          </w:tcPr>
          <w:p w14:paraId="5B0EFCDA" w14:textId="7F5D58AE" w:rsidR="0011309D" w:rsidRPr="0011309D" w:rsidDel="00AB0CEC" w:rsidRDefault="0011309D" w:rsidP="0011309D">
            <w:pPr>
              <w:keepNext/>
              <w:keepLines/>
              <w:overflowPunct w:val="0"/>
              <w:autoSpaceDE w:val="0"/>
              <w:autoSpaceDN w:val="0"/>
              <w:adjustRightInd w:val="0"/>
              <w:jc w:val="center"/>
              <w:textAlignment w:val="baseline"/>
              <w:rPr>
                <w:del w:id="2806"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6907256A" w14:textId="56CA5A2F" w:rsidR="0011309D" w:rsidRPr="0011309D" w:rsidDel="00AB0CEC" w:rsidRDefault="0011309D" w:rsidP="0011309D">
            <w:pPr>
              <w:keepNext/>
              <w:keepLines/>
              <w:overflowPunct w:val="0"/>
              <w:autoSpaceDE w:val="0"/>
              <w:autoSpaceDN w:val="0"/>
              <w:adjustRightInd w:val="0"/>
              <w:jc w:val="center"/>
              <w:textAlignment w:val="baseline"/>
              <w:rPr>
                <w:del w:id="2807" w:author="Fernando Alonso Macias" w:date="2024-11-04T12:38:00Z" w16du:dateUtc="2024-11-04T20:38:00Z"/>
                <w:rFonts w:ascii="Arial" w:eastAsia="Times New Roman" w:hAnsi="Arial"/>
                <w:sz w:val="18"/>
                <w:lang w:eastAsia="en-GB"/>
              </w:rPr>
            </w:pPr>
            <w:del w:id="2808" w:author="Fernando Alonso Macias" w:date="2024-11-04T12:38:00Z" w16du:dateUtc="2024-11-04T20:38:00Z">
              <w:r w:rsidRPr="0011309D" w:rsidDel="00AB0CEC">
                <w:rPr>
                  <w:rFonts w:ascii="Arial" w:eastAsia="Times New Roman" w:hAnsi="Arial"/>
                  <w:sz w:val="18"/>
                  <w:lang w:eastAsia="en-GB"/>
                </w:rPr>
                <w:delText>freq1 for Cell 1</w:delText>
              </w:r>
            </w:del>
          </w:p>
          <w:p w14:paraId="523334C4" w14:textId="14D67DB5" w:rsidR="0011309D" w:rsidRPr="0011309D" w:rsidDel="00AB0CEC" w:rsidRDefault="0011309D" w:rsidP="0011309D">
            <w:pPr>
              <w:keepNext/>
              <w:keepLines/>
              <w:overflowPunct w:val="0"/>
              <w:autoSpaceDE w:val="0"/>
              <w:autoSpaceDN w:val="0"/>
              <w:adjustRightInd w:val="0"/>
              <w:jc w:val="center"/>
              <w:textAlignment w:val="baseline"/>
              <w:rPr>
                <w:del w:id="2809" w:author="Fernando Alonso Macias" w:date="2024-11-04T12:38:00Z" w16du:dateUtc="2024-11-04T20:38:00Z"/>
                <w:rFonts w:ascii="Arial" w:eastAsia="Times New Roman" w:hAnsi="Arial"/>
                <w:sz w:val="18"/>
                <w:lang w:eastAsia="en-GB"/>
              </w:rPr>
            </w:pPr>
            <w:del w:id="2810"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20" w:type="dxa"/>
            <w:tcBorders>
              <w:top w:val="single" w:sz="4" w:space="0" w:color="auto"/>
              <w:left w:val="single" w:sz="4" w:space="0" w:color="auto"/>
              <w:bottom w:val="single" w:sz="4" w:space="0" w:color="auto"/>
              <w:right w:val="single" w:sz="4" w:space="0" w:color="auto"/>
            </w:tcBorders>
          </w:tcPr>
          <w:p w14:paraId="117C1434" w14:textId="5E8A32D5" w:rsidR="0011309D" w:rsidRPr="0011309D" w:rsidDel="00AB0CEC" w:rsidRDefault="0011309D" w:rsidP="0011309D">
            <w:pPr>
              <w:keepNext/>
              <w:keepLines/>
              <w:overflowPunct w:val="0"/>
              <w:autoSpaceDE w:val="0"/>
              <w:autoSpaceDN w:val="0"/>
              <w:adjustRightInd w:val="0"/>
              <w:jc w:val="center"/>
              <w:textAlignment w:val="baseline"/>
              <w:rPr>
                <w:del w:id="2811" w:author="Fernando Alonso Macias" w:date="2024-11-04T12:38:00Z" w16du:dateUtc="2024-11-04T20:38:00Z"/>
                <w:rFonts w:ascii="Arial" w:eastAsia="Times New Roman" w:hAnsi="Arial"/>
                <w:sz w:val="18"/>
                <w:lang w:eastAsia="en-GB"/>
              </w:rPr>
            </w:pPr>
            <w:del w:id="2812" w:author="Fernando Alonso Macias" w:date="2024-11-04T12:38:00Z" w16du:dateUtc="2024-11-04T20:38:00Z">
              <w:r w:rsidRPr="0011309D" w:rsidDel="00AB0CEC">
                <w:rPr>
                  <w:rFonts w:ascii="Arial" w:eastAsia="Times New Roman" w:hAnsi="Arial"/>
                  <w:sz w:val="18"/>
                  <w:lang w:eastAsia="en-GB"/>
                </w:rPr>
                <w:delText xml:space="preserve">freq2 </w:delText>
              </w:r>
            </w:del>
          </w:p>
        </w:tc>
        <w:tc>
          <w:tcPr>
            <w:tcW w:w="839" w:type="dxa"/>
            <w:gridSpan w:val="2"/>
            <w:tcBorders>
              <w:top w:val="single" w:sz="4" w:space="0" w:color="auto"/>
              <w:left w:val="single" w:sz="4" w:space="0" w:color="auto"/>
              <w:bottom w:val="single" w:sz="4" w:space="0" w:color="auto"/>
              <w:right w:val="single" w:sz="4" w:space="0" w:color="auto"/>
            </w:tcBorders>
          </w:tcPr>
          <w:p w14:paraId="601FCFED" w14:textId="3201867D" w:rsidR="0011309D" w:rsidRPr="0011309D" w:rsidDel="00AB0CEC" w:rsidRDefault="0011309D" w:rsidP="0011309D">
            <w:pPr>
              <w:keepNext/>
              <w:keepLines/>
              <w:overflowPunct w:val="0"/>
              <w:autoSpaceDE w:val="0"/>
              <w:autoSpaceDN w:val="0"/>
              <w:adjustRightInd w:val="0"/>
              <w:jc w:val="center"/>
              <w:textAlignment w:val="baseline"/>
              <w:rPr>
                <w:del w:id="2813" w:author="Fernando Alonso Macias" w:date="2024-11-04T12:38:00Z" w16du:dateUtc="2024-11-04T20:38:00Z"/>
                <w:rFonts w:ascii="Arial" w:eastAsia="Times New Roman" w:hAnsi="Arial"/>
                <w:sz w:val="18"/>
                <w:lang w:eastAsia="en-GB"/>
              </w:rPr>
            </w:pPr>
            <w:del w:id="2814" w:author="Fernando Alonso Macias" w:date="2024-11-04T12:38:00Z" w16du:dateUtc="2024-11-04T20:38:00Z">
              <w:r w:rsidRPr="0011309D" w:rsidDel="00AB0CEC">
                <w:rPr>
                  <w:rFonts w:ascii="Arial" w:eastAsia="Times New Roman" w:hAnsi="Arial"/>
                  <w:sz w:val="18"/>
                  <w:lang w:eastAsia="en-GB"/>
                </w:rPr>
                <w:delText>freq1 for Cell 1</w:delText>
              </w:r>
            </w:del>
          </w:p>
          <w:p w14:paraId="3F78AA6A" w14:textId="7ED42DB3" w:rsidR="0011309D" w:rsidRPr="0011309D" w:rsidDel="00AB0CEC" w:rsidRDefault="0011309D" w:rsidP="0011309D">
            <w:pPr>
              <w:keepNext/>
              <w:keepLines/>
              <w:overflowPunct w:val="0"/>
              <w:autoSpaceDE w:val="0"/>
              <w:autoSpaceDN w:val="0"/>
              <w:adjustRightInd w:val="0"/>
              <w:jc w:val="center"/>
              <w:textAlignment w:val="baseline"/>
              <w:rPr>
                <w:del w:id="2815" w:author="Fernando Alonso Macias" w:date="2024-11-04T12:38:00Z" w16du:dateUtc="2024-11-04T20:38:00Z"/>
                <w:rFonts w:ascii="Arial" w:eastAsia="Times New Roman" w:hAnsi="Arial"/>
                <w:sz w:val="18"/>
                <w:lang w:eastAsia="en-GB"/>
              </w:rPr>
            </w:pPr>
            <w:del w:id="2816"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57" w:type="dxa"/>
            <w:gridSpan w:val="2"/>
            <w:tcBorders>
              <w:top w:val="single" w:sz="4" w:space="0" w:color="auto"/>
              <w:left w:val="single" w:sz="4" w:space="0" w:color="auto"/>
              <w:bottom w:val="single" w:sz="4" w:space="0" w:color="auto"/>
              <w:right w:val="single" w:sz="4" w:space="0" w:color="auto"/>
            </w:tcBorders>
          </w:tcPr>
          <w:p w14:paraId="132E6CE4" w14:textId="2EC6A426" w:rsidR="0011309D" w:rsidRPr="0011309D" w:rsidDel="00AB0CEC" w:rsidRDefault="0011309D" w:rsidP="0011309D">
            <w:pPr>
              <w:keepNext/>
              <w:keepLines/>
              <w:overflowPunct w:val="0"/>
              <w:autoSpaceDE w:val="0"/>
              <w:autoSpaceDN w:val="0"/>
              <w:adjustRightInd w:val="0"/>
              <w:jc w:val="center"/>
              <w:textAlignment w:val="baseline"/>
              <w:rPr>
                <w:del w:id="2817" w:author="Fernando Alonso Macias" w:date="2024-11-04T12:38:00Z" w16du:dateUtc="2024-11-04T20:38:00Z"/>
                <w:rFonts w:ascii="Arial" w:eastAsia="Times New Roman" w:hAnsi="Arial"/>
                <w:sz w:val="18"/>
                <w:lang w:eastAsia="en-GB"/>
              </w:rPr>
            </w:pPr>
            <w:del w:id="2818" w:author="Fernando Alonso Macias" w:date="2024-11-04T12:38:00Z" w16du:dateUtc="2024-11-04T20:38:00Z">
              <w:r w:rsidRPr="0011309D" w:rsidDel="00AB0CEC">
                <w:rPr>
                  <w:rFonts w:ascii="Arial" w:eastAsia="Times New Roman" w:hAnsi="Arial"/>
                  <w:sz w:val="18"/>
                  <w:lang w:eastAsia="en-GB"/>
                </w:rPr>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77142C22" w14:textId="6A981C43" w:rsidR="0011309D" w:rsidRPr="0011309D" w:rsidDel="00AB0CEC" w:rsidRDefault="0011309D" w:rsidP="0011309D">
            <w:pPr>
              <w:keepNext/>
              <w:keepLines/>
              <w:overflowPunct w:val="0"/>
              <w:autoSpaceDE w:val="0"/>
              <w:autoSpaceDN w:val="0"/>
              <w:adjustRightInd w:val="0"/>
              <w:jc w:val="center"/>
              <w:textAlignment w:val="baseline"/>
              <w:rPr>
                <w:del w:id="2819" w:author="Fernando Alonso Macias" w:date="2024-11-04T12:38:00Z" w16du:dateUtc="2024-11-04T20:38:00Z"/>
                <w:rFonts w:ascii="Arial" w:eastAsia="Times New Roman" w:hAnsi="Arial"/>
                <w:sz w:val="18"/>
                <w:lang w:eastAsia="en-GB"/>
              </w:rPr>
            </w:pPr>
            <w:del w:id="2820" w:author="Fernando Alonso Macias" w:date="2024-11-04T12:38:00Z" w16du:dateUtc="2024-11-04T20:38:00Z">
              <w:r w:rsidRPr="0011309D" w:rsidDel="00AB0CEC">
                <w:rPr>
                  <w:rFonts w:ascii="Arial" w:eastAsia="Times New Roman" w:hAnsi="Arial"/>
                  <w:sz w:val="18"/>
                  <w:lang w:eastAsia="en-GB"/>
                </w:rPr>
                <w:delText>freq1 for Cell 1</w:delText>
              </w:r>
            </w:del>
          </w:p>
          <w:p w14:paraId="5BEE153A" w14:textId="3F8F2A3F" w:rsidR="0011309D" w:rsidRPr="0011309D" w:rsidDel="00AB0CEC" w:rsidRDefault="0011309D" w:rsidP="0011309D">
            <w:pPr>
              <w:keepNext/>
              <w:keepLines/>
              <w:overflowPunct w:val="0"/>
              <w:autoSpaceDE w:val="0"/>
              <w:autoSpaceDN w:val="0"/>
              <w:adjustRightInd w:val="0"/>
              <w:jc w:val="center"/>
              <w:textAlignment w:val="baseline"/>
              <w:rPr>
                <w:del w:id="2821" w:author="Fernando Alonso Macias" w:date="2024-11-04T12:38:00Z" w16du:dateUtc="2024-11-04T20:38:00Z"/>
                <w:rFonts w:ascii="Arial" w:eastAsia="Times New Roman" w:hAnsi="Arial"/>
                <w:sz w:val="18"/>
                <w:lang w:eastAsia="en-GB"/>
              </w:rPr>
            </w:pPr>
            <w:del w:id="2822"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43" w:type="dxa"/>
            <w:tcBorders>
              <w:top w:val="single" w:sz="4" w:space="0" w:color="auto"/>
              <w:left w:val="single" w:sz="4" w:space="0" w:color="auto"/>
              <w:bottom w:val="single" w:sz="4" w:space="0" w:color="auto"/>
              <w:right w:val="single" w:sz="4" w:space="0" w:color="auto"/>
            </w:tcBorders>
          </w:tcPr>
          <w:p w14:paraId="57B13C18" w14:textId="30DE2AC9" w:rsidR="0011309D" w:rsidRPr="0011309D" w:rsidDel="00AB0CEC" w:rsidRDefault="0011309D" w:rsidP="0011309D">
            <w:pPr>
              <w:keepNext/>
              <w:keepLines/>
              <w:overflowPunct w:val="0"/>
              <w:autoSpaceDE w:val="0"/>
              <w:autoSpaceDN w:val="0"/>
              <w:adjustRightInd w:val="0"/>
              <w:jc w:val="center"/>
              <w:textAlignment w:val="baseline"/>
              <w:rPr>
                <w:del w:id="2823" w:author="Fernando Alonso Macias" w:date="2024-11-04T12:38:00Z" w16du:dateUtc="2024-11-04T20:38:00Z"/>
                <w:rFonts w:ascii="Arial" w:eastAsia="Times New Roman" w:hAnsi="Arial"/>
                <w:sz w:val="18"/>
                <w:lang w:eastAsia="en-GB"/>
              </w:rPr>
            </w:pPr>
            <w:del w:id="2824" w:author="Fernando Alonso Macias" w:date="2024-11-04T12:38:00Z" w16du:dateUtc="2024-11-04T20:38:00Z">
              <w:r w:rsidRPr="0011309D" w:rsidDel="00AB0CEC">
                <w:rPr>
                  <w:rFonts w:ascii="Arial" w:eastAsia="Times New Roman" w:hAnsi="Arial"/>
                  <w:sz w:val="18"/>
                  <w:lang w:eastAsia="en-GB"/>
                </w:rPr>
                <w:delText xml:space="preserve">freq2 </w:delText>
              </w:r>
            </w:del>
          </w:p>
        </w:tc>
      </w:tr>
      <w:tr w:rsidR="0011309D" w:rsidRPr="0011309D" w:rsidDel="00AB0CEC" w14:paraId="055CC35E" w14:textId="6CB726E6" w:rsidTr="00931227">
        <w:trPr>
          <w:trHeight w:val="187"/>
          <w:jc w:val="center"/>
          <w:del w:id="2825"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89B6433" w14:textId="4C706E73" w:rsidR="0011309D" w:rsidRPr="0011309D" w:rsidDel="00AB0CEC" w:rsidRDefault="0011309D" w:rsidP="0011309D">
            <w:pPr>
              <w:keepNext/>
              <w:keepLines/>
              <w:overflowPunct w:val="0"/>
              <w:autoSpaceDE w:val="0"/>
              <w:autoSpaceDN w:val="0"/>
              <w:adjustRightInd w:val="0"/>
              <w:textAlignment w:val="baseline"/>
              <w:rPr>
                <w:del w:id="2826" w:author="Fernando Alonso Macias" w:date="2024-11-04T12:38:00Z" w16du:dateUtc="2024-11-04T20:38:00Z"/>
                <w:rFonts w:ascii="Arial" w:eastAsia="Times New Roman" w:hAnsi="Arial"/>
                <w:sz w:val="18"/>
                <w:lang w:eastAsia="en-GB"/>
              </w:rPr>
            </w:pPr>
            <w:del w:id="2827" w:author="Fernando Alonso Macias" w:date="2024-11-04T12:38:00Z" w16du:dateUtc="2024-11-04T20:38:00Z">
              <w:r w:rsidRPr="0011309D" w:rsidDel="00AB0CEC">
                <w:rPr>
                  <w:rFonts w:ascii="Arial" w:eastAsia="Times New Roman" w:hAnsi="Arial"/>
                  <w:sz w:val="18"/>
                  <w:lang w:val="en-US" w:eastAsia="en-GB"/>
                </w:rPr>
                <w:delText>DL CCA model</w:delText>
              </w:r>
            </w:del>
          </w:p>
        </w:tc>
        <w:tc>
          <w:tcPr>
            <w:tcW w:w="1699" w:type="dxa"/>
            <w:tcBorders>
              <w:top w:val="single" w:sz="4" w:space="0" w:color="auto"/>
              <w:left w:val="single" w:sz="4" w:space="0" w:color="auto"/>
              <w:right w:val="single" w:sz="4" w:space="0" w:color="auto"/>
            </w:tcBorders>
          </w:tcPr>
          <w:p w14:paraId="5C5FCAF2" w14:textId="53DD371C" w:rsidR="0011309D" w:rsidRPr="0011309D" w:rsidDel="00AB0CEC" w:rsidRDefault="0011309D" w:rsidP="0011309D">
            <w:pPr>
              <w:keepNext/>
              <w:keepLines/>
              <w:overflowPunct w:val="0"/>
              <w:autoSpaceDE w:val="0"/>
              <w:autoSpaceDN w:val="0"/>
              <w:adjustRightInd w:val="0"/>
              <w:textAlignment w:val="baseline"/>
              <w:rPr>
                <w:del w:id="2828" w:author="Fernando Alonso Macias" w:date="2024-11-04T12:38:00Z" w16du:dateUtc="2024-11-04T20:38:00Z"/>
                <w:rFonts w:ascii="Arial" w:eastAsia="Times New Roman" w:hAnsi="Arial"/>
                <w:sz w:val="18"/>
                <w:lang w:eastAsia="en-GB"/>
              </w:rPr>
            </w:pPr>
            <w:del w:id="2829"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61F99E9F" w14:textId="689803B6" w:rsidR="0011309D" w:rsidRPr="0011309D" w:rsidDel="00AB0CEC" w:rsidRDefault="0011309D" w:rsidP="0011309D">
            <w:pPr>
              <w:keepNext/>
              <w:keepLines/>
              <w:overflowPunct w:val="0"/>
              <w:autoSpaceDE w:val="0"/>
              <w:autoSpaceDN w:val="0"/>
              <w:adjustRightInd w:val="0"/>
              <w:jc w:val="center"/>
              <w:textAlignment w:val="baseline"/>
              <w:rPr>
                <w:del w:id="2830"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40472B81" w14:textId="357F38EA" w:rsidR="0011309D" w:rsidRPr="0011309D" w:rsidDel="00AB0CEC" w:rsidRDefault="0011309D" w:rsidP="0011309D">
            <w:pPr>
              <w:keepNext/>
              <w:keepLines/>
              <w:overflowPunct w:val="0"/>
              <w:autoSpaceDE w:val="0"/>
              <w:autoSpaceDN w:val="0"/>
              <w:adjustRightInd w:val="0"/>
              <w:jc w:val="center"/>
              <w:textAlignment w:val="baseline"/>
              <w:rPr>
                <w:del w:id="2831" w:author="Fernando Alonso Macias" w:date="2024-11-04T12:38:00Z" w16du:dateUtc="2024-11-04T20:38:00Z"/>
                <w:rFonts w:ascii="Arial" w:eastAsia="Times New Roman" w:hAnsi="Arial"/>
                <w:sz w:val="18"/>
                <w:lang w:eastAsia="en-GB"/>
              </w:rPr>
            </w:pPr>
            <w:del w:id="2832" w:author="Fernando Alonso Macias" w:date="2024-11-04T12:38:00Z" w16du:dateUtc="2024-11-04T20:38:00Z">
              <w:r w:rsidRPr="0011309D" w:rsidDel="00AB0CEC">
                <w:rPr>
                  <w:rFonts w:ascii="Arial" w:eastAsia="Times New Roman" w:hAnsi="Arial"/>
                  <w:sz w:val="18"/>
                  <w:lang w:val="en-US" w:eastAsia="en-GB"/>
                </w:rPr>
                <w:delText>As specified in clause A.3.26.2.1</w:delText>
              </w:r>
            </w:del>
          </w:p>
        </w:tc>
      </w:tr>
      <w:tr w:rsidR="0011309D" w:rsidRPr="0011309D" w:rsidDel="00AB0CEC" w14:paraId="788E838E" w14:textId="56EAF271" w:rsidTr="00931227">
        <w:trPr>
          <w:trHeight w:val="187"/>
          <w:jc w:val="center"/>
          <w:del w:id="2833"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2BF95E9" w14:textId="7018C165" w:rsidR="0011309D" w:rsidRPr="0011309D" w:rsidDel="00AB0CEC" w:rsidRDefault="0011309D" w:rsidP="0011309D">
            <w:pPr>
              <w:keepNext/>
              <w:keepLines/>
              <w:overflowPunct w:val="0"/>
              <w:autoSpaceDE w:val="0"/>
              <w:autoSpaceDN w:val="0"/>
              <w:adjustRightInd w:val="0"/>
              <w:textAlignment w:val="baseline"/>
              <w:rPr>
                <w:del w:id="2834" w:author="Fernando Alonso Macias" w:date="2024-11-04T12:38:00Z" w16du:dateUtc="2024-11-04T20:38:00Z"/>
                <w:rFonts w:ascii="Arial" w:eastAsia="Times New Roman" w:hAnsi="Arial"/>
                <w:sz w:val="18"/>
                <w:lang w:eastAsia="en-GB"/>
              </w:rPr>
            </w:pPr>
            <w:del w:id="2835" w:author="Fernando Alonso Macias" w:date="2024-11-04T12:38:00Z" w16du:dateUtc="2024-11-04T20:38:00Z">
              <w:r w:rsidRPr="0011309D" w:rsidDel="00AB0CEC">
                <w:rPr>
                  <w:rFonts w:ascii="Arial" w:eastAsia="Times New Roman" w:hAnsi="Arial"/>
                  <w:sz w:val="18"/>
                  <w:lang w:val="en-US" w:eastAsia="en-GB"/>
                </w:rPr>
                <w:delText>UL CCA model</w:delText>
              </w:r>
            </w:del>
          </w:p>
        </w:tc>
        <w:tc>
          <w:tcPr>
            <w:tcW w:w="1699" w:type="dxa"/>
            <w:tcBorders>
              <w:top w:val="single" w:sz="4" w:space="0" w:color="auto"/>
              <w:left w:val="single" w:sz="4" w:space="0" w:color="auto"/>
              <w:right w:val="single" w:sz="4" w:space="0" w:color="auto"/>
            </w:tcBorders>
          </w:tcPr>
          <w:p w14:paraId="1AE6DE4B" w14:textId="6A46272D" w:rsidR="0011309D" w:rsidRPr="0011309D" w:rsidDel="00AB0CEC" w:rsidRDefault="0011309D" w:rsidP="0011309D">
            <w:pPr>
              <w:keepNext/>
              <w:keepLines/>
              <w:overflowPunct w:val="0"/>
              <w:autoSpaceDE w:val="0"/>
              <w:autoSpaceDN w:val="0"/>
              <w:adjustRightInd w:val="0"/>
              <w:textAlignment w:val="baseline"/>
              <w:rPr>
                <w:del w:id="2836" w:author="Fernando Alonso Macias" w:date="2024-11-04T12:38:00Z" w16du:dateUtc="2024-11-04T20:38:00Z"/>
                <w:rFonts w:ascii="Arial" w:eastAsia="Times New Roman" w:hAnsi="Arial"/>
                <w:sz w:val="18"/>
                <w:lang w:eastAsia="en-GB"/>
              </w:rPr>
            </w:pPr>
            <w:del w:id="2837"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25EAA423" w14:textId="2059CF67" w:rsidR="0011309D" w:rsidRPr="0011309D" w:rsidDel="00AB0CEC" w:rsidRDefault="0011309D" w:rsidP="0011309D">
            <w:pPr>
              <w:keepNext/>
              <w:keepLines/>
              <w:overflowPunct w:val="0"/>
              <w:autoSpaceDE w:val="0"/>
              <w:autoSpaceDN w:val="0"/>
              <w:adjustRightInd w:val="0"/>
              <w:jc w:val="center"/>
              <w:textAlignment w:val="baseline"/>
              <w:rPr>
                <w:del w:id="2838"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35A791BB" w14:textId="0E726DCC" w:rsidR="0011309D" w:rsidRPr="0011309D" w:rsidDel="00AB0CEC" w:rsidRDefault="0011309D" w:rsidP="0011309D">
            <w:pPr>
              <w:keepNext/>
              <w:keepLines/>
              <w:overflowPunct w:val="0"/>
              <w:autoSpaceDE w:val="0"/>
              <w:autoSpaceDN w:val="0"/>
              <w:adjustRightInd w:val="0"/>
              <w:jc w:val="center"/>
              <w:textAlignment w:val="baseline"/>
              <w:rPr>
                <w:del w:id="2839" w:author="Fernando Alonso Macias" w:date="2024-11-04T12:38:00Z" w16du:dateUtc="2024-11-04T20:38:00Z"/>
                <w:rFonts w:ascii="Arial" w:eastAsia="Times New Roman" w:hAnsi="Arial"/>
                <w:sz w:val="18"/>
                <w:lang w:eastAsia="en-GB"/>
              </w:rPr>
            </w:pPr>
            <w:del w:id="2840" w:author="Fernando Alonso Macias" w:date="2024-11-04T12:38:00Z" w16du:dateUtc="2024-11-04T20:38:00Z">
              <w:r w:rsidRPr="0011309D" w:rsidDel="00AB0CEC">
                <w:rPr>
                  <w:rFonts w:ascii="Arial" w:eastAsia="Times New Roman" w:hAnsi="Arial"/>
                  <w:sz w:val="18"/>
                  <w:lang w:val="en-US" w:eastAsia="en-GB"/>
                </w:rPr>
                <w:delText>As specified in clause A.3.26.2.2</w:delText>
              </w:r>
            </w:del>
          </w:p>
        </w:tc>
      </w:tr>
      <w:tr w:rsidR="0011309D" w:rsidRPr="0011309D" w:rsidDel="00AB0CEC" w14:paraId="00FC1C18" w14:textId="6C7DB2DA" w:rsidTr="00931227">
        <w:trPr>
          <w:trHeight w:val="187"/>
          <w:jc w:val="center"/>
          <w:del w:id="2841"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0E59C983" w14:textId="215FABAD" w:rsidR="0011309D" w:rsidRPr="0011309D" w:rsidDel="00AB0CEC" w:rsidRDefault="0011309D" w:rsidP="0011309D">
            <w:pPr>
              <w:keepNext/>
              <w:keepLines/>
              <w:overflowPunct w:val="0"/>
              <w:autoSpaceDE w:val="0"/>
              <w:autoSpaceDN w:val="0"/>
              <w:adjustRightInd w:val="0"/>
              <w:textAlignment w:val="baseline"/>
              <w:rPr>
                <w:del w:id="2842" w:author="Fernando Alonso Macias" w:date="2024-11-04T12:38:00Z" w16du:dateUtc="2024-11-04T20:38:00Z"/>
                <w:rFonts w:ascii="Arial" w:eastAsia="Times New Roman" w:hAnsi="Arial"/>
                <w:sz w:val="18"/>
                <w:lang w:val="en-US" w:eastAsia="en-GB"/>
              </w:rPr>
            </w:pPr>
            <w:del w:id="2843" w:author="Fernando Alonso Macias" w:date="2024-11-04T12:38:00Z" w16du:dateUtc="2024-11-04T20:38:00Z">
              <w:r w:rsidRPr="0011309D" w:rsidDel="00AB0CEC">
                <w:rPr>
                  <w:rFonts w:ascii="Arial" w:eastAsia="Times New Roman" w:hAnsi="Arial"/>
                  <w:sz w:val="18"/>
                  <w:lang w:val="en-US" w:eastAsia="en-GB"/>
                </w:rPr>
                <w:delText>UL CCA probability</w:delText>
              </w:r>
            </w:del>
          </w:p>
        </w:tc>
        <w:tc>
          <w:tcPr>
            <w:tcW w:w="1699" w:type="dxa"/>
            <w:tcBorders>
              <w:top w:val="single" w:sz="4" w:space="0" w:color="auto"/>
              <w:left w:val="single" w:sz="4" w:space="0" w:color="auto"/>
              <w:right w:val="single" w:sz="4" w:space="0" w:color="auto"/>
            </w:tcBorders>
          </w:tcPr>
          <w:p w14:paraId="259461DC" w14:textId="22117015" w:rsidR="0011309D" w:rsidRPr="0011309D" w:rsidDel="00AB0CEC" w:rsidRDefault="0011309D" w:rsidP="0011309D">
            <w:pPr>
              <w:keepNext/>
              <w:keepLines/>
              <w:overflowPunct w:val="0"/>
              <w:autoSpaceDE w:val="0"/>
              <w:autoSpaceDN w:val="0"/>
              <w:adjustRightInd w:val="0"/>
              <w:textAlignment w:val="baseline"/>
              <w:rPr>
                <w:del w:id="2844" w:author="Fernando Alonso Macias" w:date="2024-11-04T12:38:00Z" w16du:dateUtc="2024-11-04T20:38:00Z"/>
                <w:rFonts w:ascii="Arial" w:eastAsia="Times New Roman" w:hAnsi="Arial"/>
                <w:sz w:val="18"/>
                <w:lang w:eastAsia="en-GB"/>
              </w:rPr>
            </w:pPr>
            <w:del w:id="2845"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CCA_UL</w:delText>
              </w:r>
            </w:del>
          </w:p>
        </w:tc>
        <w:tc>
          <w:tcPr>
            <w:tcW w:w="1126" w:type="dxa"/>
            <w:tcBorders>
              <w:top w:val="single" w:sz="4" w:space="0" w:color="auto"/>
              <w:left w:val="single" w:sz="4" w:space="0" w:color="auto"/>
              <w:bottom w:val="nil"/>
              <w:right w:val="single" w:sz="4" w:space="0" w:color="auto"/>
            </w:tcBorders>
            <w:shd w:val="clear" w:color="auto" w:fill="auto"/>
          </w:tcPr>
          <w:p w14:paraId="487B0266" w14:textId="12058DD4" w:rsidR="0011309D" w:rsidRPr="0011309D" w:rsidDel="00AB0CEC" w:rsidRDefault="0011309D" w:rsidP="0011309D">
            <w:pPr>
              <w:keepNext/>
              <w:keepLines/>
              <w:overflowPunct w:val="0"/>
              <w:autoSpaceDE w:val="0"/>
              <w:autoSpaceDN w:val="0"/>
              <w:adjustRightInd w:val="0"/>
              <w:jc w:val="center"/>
              <w:textAlignment w:val="baseline"/>
              <w:rPr>
                <w:del w:id="2846" w:author="Fernando Alonso Macias" w:date="2024-11-04T12:38:00Z" w16du:dateUtc="2024-11-04T20:38:00Z"/>
                <w:rFonts w:ascii="Arial" w:eastAsia="Times New Roman" w:hAnsi="Arial"/>
                <w:sz w:val="18"/>
                <w:lang w:eastAsia="en-GB"/>
              </w:rPr>
            </w:pPr>
          </w:p>
        </w:tc>
        <w:tc>
          <w:tcPr>
            <w:tcW w:w="778" w:type="dxa"/>
            <w:tcBorders>
              <w:top w:val="single" w:sz="4" w:space="0" w:color="auto"/>
              <w:left w:val="single" w:sz="4" w:space="0" w:color="auto"/>
              <w:right w:val="single" w:sz="4" w:space="0" w:color="auto"/>
            </w:tcBorders>
          </w:tcPr>
          <w:p w14:paraId="3217D5DA" w14:textId="07DF3130" w:rsidR="0011309D" w:rsidRPr="0011309D" w:rsidDel="00AB0CEC" w:rsidRDefault="0011309D" w:rsidP="0011309D">
            <w:pPr>
              <w:keepNext/>
              <w:keepLines/>
              <w:overflowPunct w:val="0"/>
              <w:autoSpaceDE w:val="0"/>
              <w:autoSpaceDN w:val="0"/>
              <w:adjustRightInd w:val="0"/>
              <w:jc w:val="center"/>
              <w:textAlignment w:val="baseline"/>
              <w:rPr>
                <w:del w:id="2847" w:author="Fernando Alonso Macias" w:date="2024-11-04T12:38:00Z" w16du:dateUtc="2024-11-04T20:38:00Z"/>
                <w:rFonts w:ascii="Arial" w:eastAsia="Times New Roman" w:hAnsi="Arial"/>
                <w:sz w:val="18"/>
                <w:lang w:val="en-US" w:eastAsia="en-GB"/>
              </w:rPr>
            </w:pPr>
            <w:del w:id="2848" w:author="Fernando Alonso Macias" w:date="2024-11-04T12:38:00Z" w16du:dateUtc="2024-11-04T20:38:00Z">
              <w:r w:rsidRPr="0011309D" w:rsidDel="00AB0CEC">
                <w:rPr>
                  <w:rFonts w:ascii="Arial" w:eastAsia="Times New Roman" w:hAnsi="Arial"/>
                  <w:sz w:val="18"/>
                  <w:lang w:val="en-US" w:eastAsia="en-GB"/>
                </w:rPr>
                <w:delText>1.0</w:delText>
              </w:r>
            </w:del>
          </w:p>
        </w:tc>
        <w:tc>
          <w:tcPr>
            <w:tcW w:w="778" w:type="dxa"/>
            <w:gridSpan w:val="2"/>
            <w:tcBorders>
              <w:top w:val="single" w:sz="4" w:space="0" w:color="auto"/>
              <w:left w:val="single" w:sz="4" w:space="0" w:color="auto"/>
              <w:right w:val="single" w:sz="4" w:space="0" w:color="auto"/>
            </w:tcBorders>
          </w:tcPr>
          <w:p w14:paraId="5773DB05" w14:textId="6B781AFC" w:rsidR="0011309D" w:rsidRPr="0011309D" w:rsidDel="00AB0CEC" w:rsidRDefault="0011309D" w:rsidP="0011309D">
            <w:pPr>
              <w:keepNext/>
              <w:keepLines/>
              <w:overflowPunct w:val="0"/>
              <w:autoSpaceDE w:val="0"/>
              <w:autoSpaceDN w:val="0"/>
              <w:adjustRightInd w:val="0"/>
              <w:jc w:val="center"/>
              <w:textAlignment w:val="baseline"/>
              <w:rPr>
                <w:del w:id="2849" w:author="Fernando Alonso Macias" w:date="2024-11-04T12:38:00Z" w16du:dateUtc="2024-11-04T20:38:00Z"/>
                <w:rFonts w:ascii="Arial" w:eastAsia="Times New Roman" w:hAnsi="Arial"/>
                <w:sz w:val="18"/>
                <w:lang w:val="en-US" w:eastAsia="en-GB"/>
              </w:rPr>
            </w:pPr>
            <w:del w:id="2850"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top w:val="single" w:sz="4" w:space="0" w:color="auto"/>
              <w:left w:val="single" w:sz="4" w:space="0" w:color="auto"/>
              <w:right w:val="single" w:sz="4" w:space="0" w:color="auto"/>
            </w:tcBorders>
          </w:tcPr>
          <w:p w14:paraId="12A62BF5" w14:textId="76E5A5AF" w:rsidR="0011309D" w:rsidRPr="0011309D" w:rsidDel="00AB0CEC" w:rsidRDefault="0011309D" w:rsidP="0011309D">
            <w:pPr>
              <w:keepNext/>
              <w:keepLines/>
              <w:overflowPunct w:val="0"/>
              <w:autoSpaceDE w:val="0"/>
              <w:autoSpaceDN w:val="0"/>
              <w:adjustRightInd w:val="0"/>
              <w:jc w:val="center"/>
              <w:textAlignment w:val="baseline"/>
              <w:rPr>
                <w:del w:id="2851" w:author="Fernando Alonso Macias" w:date="2024-11-04T12:38:00Z" w16du:dateUtc="2024-11-04T20:38:00Z"/>
                <w:rFonts w:ascii="Arial" w:eastAsia="Times New Roman" w:hAnsi="Arial"/>
                <w:sz w:val="18"/>
                <w:lang w:val="en-US" w:eastAsia="en-GB"/>
              </w:rPr>
            </w:pPr>
            <w:del w:id="2852" w:author="Fernando Alonso Macias" w:date="2024-11-04T12:38:00Z" w16du:dateUtc="2024-11-04T20:38:00Z">
              <w:r w:rsidRPr="0011309D" w:rsidDel="00AB0CEC">
                <w:rPr>
                  <w:rFonts w:ascii="Arial" w:eastAsia="Times New Roman" w:hAnsi="Arial"/>
                  <w:sz w:val="18"/>
                  <w:lang w:val="en-US" w:eastAsia="en-GB"/>
                </w:rPr>
                <w:delText>1.0</w:delText>
              </w:r>
            </w:del>
          </w:p>
        </w:tc>
        <w:tc>
          <w:tcPr>
            <w:tcW w:w="778" w:type="dxa"/>
            <w:gridSpan w:val="2"/>
            <w:tcBorders>
              <w:top w:val="single" w:sz="4" w:space="0" w:color="auto"/>
              <w:left w:val="single" w:sz="4" w:space="0" w:color="auto"/>
              <w:right w:val="single" w:sz="4" w:space="0" w:color="auto"/>
            </w:tcBorders>
          </w:tcPr>
          <w:p w14:paraId="0BF10104" w14:textId="4BBD9D81" w:rsidR="0011309D" w:rsidRPr="0011309D" w:rsidDel="00AB0CEC" w:rsidRDefault="0011309D" w:rsidP="0011309D">
            <w:pPr>
              <w:keepNext/>
              <w:keepLines/>
              <w:overflowPunct w:val="0"/>
              <w:autoSpaceDE w:val="0"/>
              <w:autoSpaceDN w:val="0"/>
              <w:adjustRightInd w:val="0"/>
              <w:jc w:val="center"/>
              <w:textAlignment w:val="baseline"/>
              <w:rPr>
                <w:del w:id="2853" w:author="Fernando Alonso Macias" w:date="2024-11-04T12:38:00Z" w16du:dateUtc="2024-11-04T20:38:00Z"/>
                <w:rFonts w:ascii="Arial" w:eastAsia="Times New Roman" w:hAnsi="Arial"/>
                <w:sz w:val="18"/>
                <w:lang w:val="en-US" w:eastAsia="en-GB"/>
              </w:rPr>
            </w:pPr>
            <w:del w:id="2854"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top w:val="single" w:sz="4" w:space="0" w:color="auto"/>
              <w:left w:val="single" w:sz="4" w:space="0" w:color="auto"/>
              <w:right w:val="single" w:sz="4" w:space="0" w:color="auto"/>
            </w:tcBorders>
          </w:tcPr>
          <w:p w14:paraId="37C0B3F8" w14:textId="54EBA0C2" w:rsidR="0011309D" w:rsidRPr="0011309D" w:rsidDel="00AB0CEC" w:rsidRDefault="0011309D" w:rsidP="0011309D">
            <w:pPr>
              <w:keepNext/>
              <w:keepLines/>
              <w:overflowPunct w:val="0"/>
              <w:autoSpaceDE w:val="0"/>
              <w:autoSpaceDN w:val="0"/>
              <w:adjustRightInd w:val="0"/>
              <w:jc w:val="center"/>
              <w:textAlignment w:val="baseline"/>
              <w:rPr>
                <w:del w:id="2855" w:author="Fernando Alonso Macias" w:date="2024-11-04T12:38:00Z" w16du:dateUtc="2024-11-04T20:38:00Z"/>
                <w:rFonts w:ascii="Arial" w:eastAsia="Times New Roman" w:hAnsi="Arial"/>
                <w:sz w:val="18"/>
                <w:lang w:val="en-US" w:eastAsia="en-GB"/>
              </w:rPr>
            </w:pPr>
            <w:del w:id="2856" w:author="Fernando Alonso Macias" w:date="2024-11-04T12:38:00Z" w16du:dateUtc="2024-11-04T20:38:00Z">
              <w:r w:rsidRPr="0011309D" w:rsidDel="00AB0CEC">
                <w:rPr>
                  <w:rFonts w:ascii="Arial" w:eastAsia="Times New Roman" w:hAnsi="Arial"/>
                  <w:sz w:val="18"/>
                  <w:lang w:val="en-US" w:eastAsia="en-GB"/>
                </w:rPr>
                <w:delText>1.0</w:delText>
              </w:r>
            </w:del>
          </w:p>
        </w:tc>
        <w:tc>
          <w:tcPr>
            <w:tcW w:w="783" w:type="dxa"/>
            <w:tcBorders>
              <w:top w:val="single" w:sz="4" w:space="0" w:color="auto"/>
              <w:left w:val="single" w:sz="4" w:space="0" w:color="auto"/>
              <w:right w:val="single" w:sz="4" w:space="0" w:color="auto"/>
            </w:tcBorders>
          </w:tcPr>
          <w:p w14:paraId="76C50FCD" w14:textId="37D7CA6E" w:rsidR="0011309D" w:rsidRPr="0011309D" w:rsidDel="00AB0CEC" w:rsidRDefault="0011309D" w:rsidP="0011309D">
            <w:pPr>
              <w:keepNext/>
              <w:keepLines/>
              <w:overflowPunct w:val="0"/>
              <w:autoSpaceDE w:val="0"/>
              <w:autoSpaceDN w:val="0"/>
              <w:adjustRightInd w:val="0"/>
              <w:jc w:val="center"/>
              <w:textAlignment w:val="baseline"/>
              <w:rPr>
                <w:del w:id="2857" w:author="Fernando Alonso Macias" w:date="2024-11-04T12:38:00Z" w16du:dateUtc="2024-11-04T20:38:00Z"/>
                <w:rFonts w:ascii="Arial" w:eastAsia="Times New Roman" w:hAnsi="Arial"/>
                <w:sz w:val="18"/>
                <w:lang w:val="en-US" w:eastAsia="en-GB"/>
              </w:rPr>
            </w:pPr>
            <w:del w:id="2858"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3E4D1402" w14:textId="163D37D4" w:rsidTr="00931227">
        <w:trPr>
          <w:trHeight w:val="187"/>
          <w:jc w:val="center"/>
          <w:del w:id="2859"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62CE787E" w14:textId="2A9351B6" w:rsidR="0011309D" w:rsidRPr="0011309D" w:rsidDel="00AB0CEC" w:rsidRDefault="0011309D" w:rsidP="0011309D">
            <w:pPr>
              <w:keepNext/>
              <w:keepLines/>
              <w:overflowPunct w:val="0"/>
              <w:autoSpaceDE w:val="0"/>
              <w:autoSpaceDN w:val="0"/>
              <w:adjustRightInd w:val="0"/>
              <w:textAlignment w:val="baseline"/>
              <w:rPr>
                <w:del w:id="2860" w:author="Fernando Alonso Macias" w:date="2024-11-04T12:38:00Z" w16du:dateUtc="2024-11-04T20:38:00Z"/>
                <w:rFonts w:ascii="Arial" w:eastAsia="Times New Roman" w:hAnsi="Arial"/>
                <w:sz w:val="18"/>
                <w:lang w:val="en-US" w:eastAsia="en-GB"/>
              </w:rPr>
            </w:pPr>
            <w:del w:id="2861" w:author="Fernando Alonso Macias" w:date="2024-11-04T12:38:00Z" w16du:dateUtc="2024-11-04T20:38:00Z">
              <w:r w:rsidRPr="0011309D" w:rsidDel="00AB0CEC">
                <w:rPr>
                  <w:rFonts w:ascii="Arial" w:eastAsia="Times New Roman" w:hAnsi="Arial"/>
                  <w:sz w:val="18"/>
                  <w:lang w:val="en-US" w:eastAsia="en-GB"/>
                </w:rPr>
                <w:delText>DL CCA probability for semi-static channel access</w:delText>
              </w:r>
              <w:r w:rsidRPr="0011309D" w:rsidDel="00AB0CEC">
                <w:rPr>
                  <w:rFonts w:ascii="Arial" w:eastAsia="Times New Roman" w:hAnsi="Arial"/>
                  <w:sz w:val="18"/>
                  <w:vertAlign w:val="superscript"/>
                  <w:lang w:val="en-US" w:eastAsia="en-GB"/>
                </w:rPr>
                <w:delText xml:space="preserve"> Note 7, 8</w:delText>
              </w:r>
            </w:del>
          </w:p>
        </w:tc>
        <w:tc>
          <w:tcPr>
            <w:tcW w:w="1699" w:type="dxa"/>
            <w:tcBorders>
              <w:top w:val="single" w:sz="4" w:space="0" w:color="auto"/>
              <w:left w:val="single" w:sz="4" w:space="0" w:color="auto"/>
              <w:right w:val="single" w:sz="4" w:space="0" w:color="auto"/>
            </w:tcBorders>
          </w:tcPr>
          <w:p w14:paraId="25F16752" w14:textId="30CE65E6" w:rsidR="0011309D" w:rsidRPr="0011309D" w:rsidDel="00AB0CEC" w:rsidRDefault="0011309D" w:rsidP="0011309D">
            <w:pPr>
              <w:keepNext/>
              <w:keepLines/>
              <w:overflowPunct w:val="0"/>
              <w:autoSpaceDE w:val="0"/>
              <w:autoSpaceDN w:val="0"/>
              <w:adjustRightInd w:val="0"/>
              <w:textAlignment w:val="baseline"/>
              <w:rPr>
                <w:del w:id="2862" w:author="Fernando Alonso Macias" w:date="2024-11-04T12:38:00Z" w16du:dateUtc="2024-11-04T20:38:00Z"/>
                <w:rFonts w:ascii="Arial" w:eastAsia="Times New Roman" w:hAnsi="Arial"/>
                <w:sz w:val="18"/>
                <w:lang w:eastAsia="en-GB"/>
              </w:rPr>
            </w:pPr>
            <w:del w:id="2863"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w:delText>
              </w:r>
            </w:del>
          </w:p>
        </w:tc>
        <w:tc>
          <w:tcPr>
            <w:tcW w:w="1126" w:type="dxa"/>
            <w:tcBorders>
              <w:top w:val="single" w:sz="4" w:space="0" w:color="auto"/>
              <w:left w:val="single" w:sz="4" w:space="0" w:color="auto"/>
              <w:bottom w:val="nil"/>
              <w:right w:val="single" w:sz="4" w:space="0" w:color="auto"/>
            </w:tcBorders>
            <w:shd w:val="clear" w:color="auto" w:fill="auto"/>
          </w:tcPr>
          <w:p w14:paraId="39158929" w14:textId="7927EBC3" w:rsidR="0011309D" w:rsidRPr="0011309D" w:rsidDel="00AB0CEC" w:rsidRDefault="0011309D" w:rsidP="0011309D">
            <w:pPr>
              <w:keepNext/>
              <w:keepLines/>
              <w:overflowPunct w:val="0"/>
              <w:autoSpaceDE w:val="0"/>
              <w:autoSpaceDN w:val="0"/>
              <w:adjustRightInd w:val="0"/>
              <w:jc w:val="center"/>
              <w:textAlignment w:val="baseline"/>
              <w:rPr>
                <w:del w:id="2864" w:author="Fernando Alonso Macias" w:date="2024-11-04T12:38:00Z" w16du:dateUtc="2024-11-04T20:38:00Z"/>
                <w:rFonts w:ascii="Arial" w:eastAsia="Times New Roman" w:hAnsi="Arial"/>
                <w:sz w:val="18"/>
                <w:lang w:eastAsia="en-GB"/>
              </w:rPr>
            </w:pPr>
          </w:p>
        </w:tc>
        <w:tc>
          <w:tcPr>
            <w:tcW w:w="778" w:type="dxa"/>
            <w:tcBorders>
              <w:left w:val="single" w:sz="4" w:space="0" w:color="auto"/>
              <w:right w:val="single" w:sz="4" w:space="0" w:color="auto"/>
            </w:tcBorders>
          </w:tcPr>
          <w:p w14:paraId="0A3BB19B" w14:textId="2B4D1432" w:rsidR="0011309D" w:rsidRPr="0011309D" w:rsidDel="00AB0CEC" w:rsidRDefault="0011309D" w:rsidP="0011309D">
            <w:pPr>
              <w:keepNext/>
              <w:keepLines/>
              <w:overflowPunct w:val="0"/>
              <w:autoSpaceDE w:val="0"/>
              <w:autoSpaceDN w:val="0"/>
              <w:adjustRightInd w:val="0"/>
              <w:jc w:val="center"/>
              <w:textAlignment w:val="baseline"/>
              <w:rPr>
                <w:del w:id="2865" w:author="Fernando Alonso Macias" w:date="2024-11-04T12:38:00Z" w16du:dateUtc="2024-11-04T20:38:00Z"/>
                <w:rFonts w:ascii="Arial" w:eastAsia="Times New Roman" w:hAnsi="Arial"/>
                <w:sz w:val="18"/>
                <w:lang w:val="en-US" w:eastAsia="en-GB"/>
              </w:rPr>
            </w:pPr>
            <w:del w:id="2866"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78" w:type="dxa"/>
            <w:gridSpan w:val="2"/>
            <w:tcBorders>
              <w:left w:val="single" w:sz="4" w:space="0" w:color="auto"/>
              <w:right w:val="single" w:sz="4" w:space="0" w:color="auto"/>
            </w:tcBorders>
          </w:tcPr>
          <w:p w14:paraId="2F193444" w14:textId="4856D4B8" w:rsidR="0011309D" w:rsidRPr="0011309D" w:rsidDel="00AB0CEC" w:rsidRDefault="0011309D" w:rsidP="0011309D">
            <w:pPr>
              <w:keepNext/>
              <w:keepLines/>
              <w:overflowPunct w:val="0"/>
              <w:autoSpaceDE w:val="0"/>
              <w:autoSpaceDN w:val="0"/>
              <w:adjustRightInd w:val="0"/>
              <w:jc w:val="center"/>
              <w:textAlignment w:val="baseline"/>
              <w:rPr>
                <w:del w:id="2867" w:author="Fernando Alonso Macias" w:date="2024-11-04T12:38:00Z" w16du:dateUtc="2024-11-04T20:38:00Z"/>
                <w:rFonts w:ascii="Arial" w:eastAsia="Times New Roman" w:hAnsi="Arial"/>
                <w:sz w:val="18"/>
                <w:lang w:val="en-US" w:eastAsia="en-GB"/>
              </w:rPr>
            </w:pPr>
            <w:del w:id="2868"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right w:val="single" w:sz="4" w:space="0" w:color="auto"/>
            </w:tcBorders>
          </w:tcPr>
          <w:p w14:paraId="74F6EDF1" w14:textId="0AABA577" w:rsidR="0011309D" w:rsidRPr="0011309D" w:rsidDel="00AB0CEC" w:rsidRDefault="0011309D" w:rsidP="0011309D">
            <w:pPr>
              <w:keepNext/>
              <w:keepLines/>
              <w:overflowPunct w:val="0"/>
              <w:autoSpaceDE w:val="0"/>
              <w:autoSpaceDN w:val="0"/>
              <w:adjustRightInd w:val="0"/>
              <w:jc w:val="center"/>
              <w:textAlignment w:val="baseline"/>
              <w:rPr>
                <w:del w:id="2869" w:author="Fernando Alonso Macias" w:date="2024-11-04T12:38:00Z" w16du:dateUtc="2024-11-04T20:38:00Z"/>
                <w:rFonts w:ascii="Arial" w:eastAsia="Times New Roman" w:hAnsi="Arial"/>
                <w:sz w:val="18"/>
                <w:lang w:val="en-US" w:eastAsia="en-GB"/>
              </w:rPr>
            </w:pPr>
            <w:del w:id="2870"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78" w:type="dxa"/>
            <w:gridSpan w:val="2"/>
            <w:tcBorders>
              <w:left w:val="single" w:sz="4" w:space="0" w:color="auto"/>
              <w:right w:val="single" w:sz="4" w:space="0" w:color="auto"/>
            </w:tcBorders>
          </w:tcPr>
          <w:p w14:paraId="40131D34" w14:textId="34BF6700" w:rsidR="0011309D" w:rsidRPr="0011309D" w:rsidDel="00AB0CEC" w:rsidRDefault="0011309D" w:rsidP="0011309D">
            <w:pPr>
              <w:keepNext/>
              <w:keepLines/>
              <w:overflowPunct w:val="0"/>
              <w:autoSpaceDE w:val="0"/>
              <w:autoSpaceDN w:val="0"/>
              <w:adjustRightInd w:val="0"/>
              <w:jc w:val="center"/>
              <w:textAlignment w:val="baseline"/>
              <w:rPr>
                <w:del w:id="2871" w:author="Fernando Alonso Macias" w:date="2024-11-04T12:38:00Z" w16du:dateUtc="2024-11-04T20:38:00Z"/>
                <w:rFonts w:ascii="Arial" w:eastAsia="Times New Roman" w:hAnsi="Arial"/>
                <w:sz w:val="18"/>
                <w:lang w:val="en-US" w:eastAsia="en-GB"/>
              </w:rPr>
            </w:pPr>
            <w:del w:id="2872"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right w:val="single" w:sz="4" w:space="0" w:color="auto"/>
            </w:tcBorders>
          </w:tcPr>
          <w:p w14:paraId="38542809" w14:textId="68BA0547" w:rsidR="0011309D" w:rsidRPr="0011309D" w:rsidDel="00AB0CEC" w:rsidRDefault="0011309D" w:rsidP="0011309D">
            <w:pPr>
              <w:keepNext/>
              <w:keepLines/>
              <w:overflowPunct w:val="0"/>
              <w:autoSpaceDE w:val="0"/>
              <w:autoSpaceDN w:val="0"/>
              <w:adjustRightInd w:val="0"/>
              <w:jc w:val="center"/>
              <w:textAlignment w:val="baseline"/>
              <w:rPr>
                <w:del w:id="2873" w:author="Fernando Alonso Macias" w:date="2024-11-04T12:38:00Z" w16du:dateUtc="2024-11-04T20:38:00Z"/>
                <w:rFonts w:ascii="Arial" w:eastAsia="Times New Roman" w:hAnsi="Arial"/>
                <w:sz w:val="18"/>
                <w:lang w:val="en-US" w:eastAsia="en-GB"/>
              </w:rPr>
            </w:pPr>
            <w:del w:id="2874"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83" w:type="dxa"/>
            <w:tcBorders>
              <w:left w:val="single" w:sz="4" w:space="0" w:color="auto"/>
              <w:right w:val="single" w:sz="4" w:space="0" w:color="auto"/>
            </w:tcBorders>
          </w:tcPr>
          <w:p w14:paraId="0F90BA70" w14:textId="3B3C600A" w:rsidR="0011309D" w:rsidRPr="0011309D" w:rsidDel="00AB0CEC" w:rsidRDefault="0011309D" w:rsidP="0011309D">
            <w:pPr>
              <w:keepNext/>
              <w:keepLines/>
              <w:overflowPunct w:val="0"/>
              <w:autoSpaceDE w:val="0"/>
              <w:autoSpaceDN w:val="0"/>
              <w:adjustRightInd w:val="0"/>
              <w:jc w:val="center"/>
              <w:textAlignment w:val="baseline"/>
              <w:rPr>
                <w:del w:id="2875" w:author="Fernando Alonso Macias" w:date="2024-11-04T12:38:00Z" w16du:dateUtc="2024-11-04T20:38:00Z"/>
                <w:rFonts w:ascii="Arial" w:eastAsia="Times New Roman" w:hAnsi="Arial"/>
                <w:sz w:val="18"/>
                <w:lang w:val="en-US" w:eastAsia="en-GB"/>
              </w:rPr>
            </w:pPr>
            <w:del w:id="2876"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2BAC4F52" w14:textId="0FF18BC4" w:rsidTr="00931227">
        <w:trPr>
          <w:trHeight w:val="187"/>
          <w:jc w:val="center"/>
          <w:del w:id="2877"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2E0568D8" w14:textId="438EE849" w:rsidR="0011309D" w:rsidRPr="0011309D" w:rsidDel="00AB0CEC" w:rsidRDefault="0011309D" w:rsidP="0011309D">
            <w:pPr>
              <w:keepNext/>
              <w:keepLines/>
              <w:overflowPunct w:val="0"/>
              <w:autoSpaceDE w:val="0"/>
              <w:autoSpaceDN w:val="0"/>
              <w:adjustRightInd w:val="0"/>
              <w:textAlignment w:val="baseline"/>
              <w:rPr>
                <w:del w:id="2878" w:author="Fernando Alonso Macias" w:date="2024-11-04T12:38:00Z" w16du:dateUtc="2024-11-04T20:38:00Z"/>
                <w:rFonts w:ascii="Arial" w:eastAsia="Times New Roman" w:hAnsi="Arial"/>
                <w:sz w:val="18"/>
                <w:lang w:val="en-US" w:eastAsia="en-GB"/>
              </w:rPr>
            </w:pPr>
            <w:del w:id="2879" w:author="Fernando Alonso Macias" w:date="2024-11-04T12:38:00Z" w16du:dateUtc="2024-11-04T20:38:00Z">
              <w:r w:rsidRPr="0011309D" w:rsidDel="00AB0CEC">
                <w:rPr>
                  <w:rFonts w:ascii="Arial" w:eastAsia="Times New Roman" w:hAnsi="Arial"/>
                  <w:sz w:val="18"/>
                  <w:lang w:val="en-US" w:eastAsia="en-GB"/>
                </w:rPr>
                <w:delText>DL CCA probability for</w:delText>
              </w:r>
            </w:del>
          </w:p>
          <w:p w14:paraId="2093F153" w14:textId="4A9471AA" w:rsidR="0011309D" w:rsidRPr="0011309D" w:rsidDel="00AB0CEC" w:rsidRDefault="0011309D" w:rsidP="0011309D">
            <w:pPr>
              <w:keepNext/>
              <w:keepLines/>
              <w:overflowPunct w:val="0"/>
              <w:autoSpaceDE w:val="0"/>
              <w:autoSpaceDN w:val="0"/>
              <w:adjustRightInd w:val="0"/>
              <w:textAlignment w:val="baseline"/>
              <w:rPr>
                <w:del w:id="2880" w:author="Fernando Alonso Macias" w:date="2024-11-04T12:38:00Z" w16du:dateUtc="2024-11-04T20:38:00Z"/>
                <w:rFonts w:ascii="Arial" w:eastAsia="Times New Roman" w:hAnsi="Arial"/>
                <w:sz w:val="18"/>
                <w:lang w:val="en-US" w:eastAsia="en-GB"/>
              </w:rPr>
            </w:pPr>
            <w:del w:id="2881" w:author="Fernando Alonso Macias" w:date="2024-11-04T12:38:00Z" w16du:dateUtc="2024-11-04T20:38:00Z">
              <w:r w:rsidRPr="0011309D" w:rsidDel="00AB0CEC">
                <w:rPr>
                  <w:rFonts w:ascii="Arial" w:eastAsia="Times New Roman" w:hAnsi="Arial"/>
                  <w:sz w:val="18"/>
                  <w:lang w:val="en-US" w:eastAsia="en-GB"/>
                </w:rPr>
                <w:delText>dynamic channel access</w:delText>
              </w:r>
              <w:r w:rsidRPr="0011309D" w:rsidDel="00AB0CEC">
                <w:rPr>
                  <w:rFonts w:ascii="Arial" w:eastAsia="Times New Roman" w:hAnsi="Arial"/>
                  <w:sz w:val="18"/>
                  <w:vertAlign w:val="superscript"/>
                  <w:lang w:val="en-US" w:eastAsia="en-GB"/>
                </w:rPr>
                <w:delText xml:space="preserve"> Note 8, 9</w:delText>
              </w:r>
            </w:del>
          </w:p>
        </w:tc>
        <w:tc>
          <w:tcPr>
            <w:tcW w:w="1699" w:type="dxa"/>
            <w:tcBorders>
              <w:top w:val="single" w:sz="4" w:space="0" w:color="auto"/>
              <w:left w:val="single" w:sz="4" w:space="0" w:color="auto"/>
              <w:right w:val="single" w:sz="4" w:space="0" w:color="auto"/>
            </w:tcBorders>
          </w:tcPr>
          <w:p w14:paraId="669DC23C" w14:textId="418B8485" w:rsidR="0011309D" w:rsidRPr="0011309D" w:rsidDel="00AB0CEC" w:rsidRDefault="0011309D" w:rsidP="0011309D">
            <w:pPr>
              <w:keepNext/>
              <w:keepLines/>
              <w:overflowPunct w:val="0"/>
              <w:autoSpaceDE w:val="0"/>
              <w:autoSpaceDN w:val="0"/>
              <w:adjustRightInd w:val="0"/>
              <w:textAlignment w:val="baseline"/>
              <w:rPr>
                <w:del w:id="2882" w:author="Fernando Alonso Macias" w:date="2024-11-04T12:38:00Z" w16du:dateUtc="2024-11-04T20:38:00Z"/>
                <w:rFonts w:ascii="Arial" w:eastAsia="Times New Roman" w:hAnsi="Arial"/>
                <w:sz w:val="18"/>
                <w:lang w:eastAsia="en-GB"/>
              </w:rPr>
            </w:pPr>
            <w:del w:id="2883"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CCA_DL_1</w:delText>
              </w:r>
            </w:del>
          </w:p>
        </w:tc>
        <w:tc>
          <w:tcPr>
            <w:tcW w:w="1126" w:type="dxa"/>
            <w:tcBorders>
              <w:top w:val="single" w:sz="4" w:space="0" w:color="auto"/>
              <w:left w:val="single" w:sz="4" w:space="0" w:color="auto"/>
              <w:bottom w:val="nil"/>
              <w:right w:val="single" w:sz="4" w:space="0" w:color="auto"/>
            </w:tcBorders>
            <w:shd w:val="clear" w:color="auto" w:fill="auto"/>
          </w:tcPr>
          <w:p w14:paraId="4D3163C5" w14:textId="2067C41A" w:rsidR="0011309D" w:rsidRPr="0011309D" w:rsidDel="00AB0CEC" w:rsidRDefault="0011309D" w:rsidP="0011309D">
            <w:pPr>
              <w:keepNext/>
              <w:keepLines/>
              <w:overflowPunct w:val="0"/>
              <w:autoSpaceDE w:val="0"/>
              <w:autoSpaceDN w:val="0"/>
              <w:adjustRightInd w:val="0"/>
              <w:jc w:val="center"/>
              <w:textAlignment w:val="baseline"/>
              <w:rPr>
                <w:del w:id="2884" w:author="Fernando Alonso Macias" w:date="2024-11-04T12:38:00Z" w16du:dateUtc="2024-11-04T20:38:00Z"/>
                <w:rFonts w:ascii="Arial" w:eastAsia="Times New Roman" w:hAnsi="Arial"/>
                <w:sz w:val="18"/>
                <w:lang w:eastAsia="en-GB"/>
              </w:rPr>
            </w:pPr>
          </w:p>
        </w:tc>
        <w:tc>
          <w:tcPr>
            <w:tcW w:w="778" w:type="dxa"/>
            <w:tcBorders>
              <w:left w:val="single" w:sz="4" w:space="0" w:color="auto"/>
              <w:right w:val="single" w:sz="4" w:space="0" w:color="auto"/>
            </w:tcBorders>
          </w:tcPr>
          <w:p w14:paraId="7ACD4C96" w14:textId="3030A8B1" w:rsidR="0011309D" w:rsidRPr="0011309D" w:rsidDel="00AB0CEC" w:rsidRDefault="0011309D" w:rsidP="0011309D">
            <w:pPr>
              <w:keepNext/>
              <w:keepLines/>
              <w:overflowPunct w:val="0"/>
              <w:autoSpaceDE w:val="0"/>
              <w:autoSpaceDN w:val="0"/>
              <w:adjustRightInd w:val="0"/>
              <w:jc w:val="center"/>
              <w:textAlignment w:val="baseline"/>
              <w:rPr>
                <w:del w:id="2885" w:author="Fernando Alonso Macias" w:date="2024-11-04T12:38:00Z" w16du:dateUtc="2024-11-04T20:38:00Z"/>
                <w:rFonts w:ascii="Arial" w:eastAsia="Times New Roman" w:hAnsi="Arial"/>
                <w:sz w:val="18"/>
                <w:lang w:val="en-US" w:eastAsia="en-GB"/>
              </w:rPr>
            </w:pPr>
            <w:del w:id="2886"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right w:val="single" w:sz="4" w:space="0" w:color="auto"/>
            </w:tcBorders>
          </w:tcPr>
          <w:p w14:paraId="31001665" w14:textId="69523077" w:rsidR="0011309D" w:rsidRPr="0011309D" w:rsidDel="00AB0CEC" w:rsidRDefault="0011309D" w:rsidP="0011309D">
            <w:pPr>
              <w:keepNext/>
              <w:keepLines/>
              <w:overflowPunct w:val="0"/>
              <w:autoSpaceDE w:val="0"/>
              <w:autoSpaceDN w:val="0"/>
              <w:adjustRightInd w:val="0"/>
              <w:jc w:val="center"/>
              <w:textAlignment w:val="baseline"/>
              <w:rPr>
                <w:del w:id="2887" w:author="Fernando Alonso Macias" w:date="2024-11-04T12:38:00Z" w16du:dateUtc="2024-11-04T20:38:00Z"/>
                <w:rFonts w:ascii="Arial" w:eastAsia="Times New Roman" w:hAnsi="Arial"/>
                <w:sz w:val="18"/>
                <w:lang w:val="en-US" w:eastAsia="en-GB"/>
              </w:rPr>
            </w:pPr>
            <w:del w:id="2888"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right w:val="single" w:sz="4" w:space="0" w:color="auto"/>
            </w:tcBorders>
          </w:tcPr>
          <w:p w14:paraId="6B67FCED" w14:textId="36347886" w:rsidR="0011309D" w:rsidRPr="0011309D" w:rsidDel="00AB0CEC" w:rsidRDefault="0011309D" w:rsidP="0011309D">
            <w:pPr>
              <w:keepNext/>
              <w:keepLines/>
              <w:overflowPunct w:val="0"/>
              <w:autoSpaceDE w:val="0"/>
              <w:autoSpaceDN w:val="0"/>
              <w:adjustRightInd w:val="0"/>
              <w:jc w:val="center"/>
              <w:textAlignment w:val="baseline"/>
              <w:rPr>
                <w:del w:id="2889" w:author="Fernando Alonso Macias" w:date="2024-11-04T12:38:00Z" w16du:dateUtc="2024-11-04T20:38:00Z"/>
                <w:rFonts w:ascii="Arial" w:eastAsia="Times New Roman" w:hAnsi="Arial"/>
                <w:sz w:val="18"/>
                <w:lang w:val="en-US" w:eastAsia="en-GB"/>
              </w:rPr>
            </w:pPr>
            <w:del w:id="2890"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right w:val="single" w:sz="4" w:space="0" w:color="auto"/>
            </w:tcBorders>
          </w:tcPr>
          <w:p w14:paraId="0F5F00F1" w14:textId="2E690027" w:rsidR="0011309D" w:rsidRPr="0011309D" w:rsidDel="00AB0CEC" w:rsidRDefault="0011309D" w:rsidP="0011309D">
            <w:pPr>
              <w:keepNext/>
              <w:keepLines/>
              <w:overflowPunct w:val="0"/>
              <w:autoSpaceDE w:val="0"/>
              <w:autoSpaceDN w:val="0"/>
              <w:adjustRightInd w:val="0"/>
              <w:jc w:val="center"/>
              <w:textAlignment w:val="baseline"/>
              <w:rPr>
                <w:del w:id="2891" w:author="Fernando Alonso Macias" w:date="2024-11-04T12:38:00Z" w16du:dateUtc="2024-11-04T20:38:00Z"/>
                <w:rFonts w:ascii="Arial" w:eastAsia="Times New Roman" w:hAnsi="Arial"/>
                <w:sz w:val="18"/>
                <w:lang w:val="en-US" w:eastAsia="en-GB"/>
              </w:rPr>
            </w:pPr>
            <w:del w:id="2892"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right w:val="single" w:sz="4" w:space="0" w:color="auto"/>
            </w:tcBorders>
          </w:tcPr>
          <w:p w14:paraId="4AB3E64E" w14:textId="29CC49E5" w:rsidR="0011309D" w:rsidRPr="0011309D" w:rsidDel="00AB0CEC" w:rsidRDefault="0011309D" w:rsidP="0011309D">
            <w:pPr>
              <w:keepNext/>
              <w:keepLines/>
              <w:overflowPunct w:val="0"/>
              <w:autoSpaceDE w:val="0"/>
              <w:autoSpaceDN w:val="0"/>
              <w:adjustRightInd w:val="0"/>
              <w:jc w:val="center"/>
              <w:textAlignment w:val="baseline"/>
              <w:rPr>
                <w:del w:id="2893" w:author="Fernando Alonso Macias" w:date="2024-11-04T12:38:00Z" w16du:dateUtc="2024-11-04T20:38:00Z"/>
                <w:rFonts w:ascii="Arial" w:eastAsia="Times New Roman" w:hAnsi="Arial"/>
                <w:sz w:val="18"/>
                <w:lang w:val="en-US" w:eastAsia="en-GB"/>
              </w:rPr>
            </w:pPr>
            <w:del w:id="2894" w:author="Fernando Alonso Macias" w:date="2024-11-04T12:38:00Z" w16du:dateUtc="2024-11-04T20:38:00Z">
              <w:r w:rsidRPr="0011309D" w:rsidDel="00AB0CEC">
                <w:rPr>
                  <w:rFonts w:ascii="Arial" w:eastAsia="Times New Roman" w:hAnsi="Arial"/>
                  <w:sz w:val="18"/>
                  <w:lang w:val="en-US" w:eastAsia="en-GB"/>
                </w:rPr>
                <w:delText>0.75</w:delText>
              </w:r>
            </w:del>
          </w:p>
        </w:tc>
        <w:tc>
          <w:tcPr>
            <w:tcW w:w="783" w:type="dxa"/>
            <w:tcBorders>
              <w:left w:val="single" w:sz="4" w:space="0" w:color="auto"/>
              <w:right w:val="single" w:sz="4" w:space="0" w:color="auto"/>
            </w:tcBorders>
          </w:tcPr>
          <w:p w14:paraId="7297267C" w14:textId="14C62120" w:rsidR="0011309D" w:rsidRPr="0011309D" w:rsidDel="00AB0CEC" w:rsidRDefault="0011309D" w:rsidP="0011309D">
            <w:pPr>
              <w:keepNext/>
              <w:keepLines/>
              <w:overflowPunct w:val="0"/>
              <w:autoSpaceDE w:val="0"/>
              <w:autoSpaceDN w:val="0"/>
              <w:adjustRightInd w:val="0"/>
              <w:jc w:val="center"/>
              <w:textAlignment w:val="baseline"/>
              <w:rPr>
                <w:del w:id="2895" w:author="Fernando Alonso Macias" w:date="2024-11-04T12:38:00Z" w16du:dateUtc="2024-11-04T20:38:00Z"/>
                <w:rFonts w:ascii="Arial" w:eastAsia="Times New Roman" w:hAnsi="Arial"/>
                <w:sz w:val="18"/>
                <w:lang w:val="en-US" w:eastAsia="en-GB"/>
              </w:rPr>
            </w:pPr>
            <w:del w:id="2896"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6D585AB0" w14:textId="3A926EA6" w:rsidTr="00931227">
        <w:trPr>
          <w:trHeight w:val="187"/>
          <w:jc w:val="center"/>
          <w:del w:id="2897"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0C6BC267" w14:textId="408B8817" w:rsidR="0011309D" w:rsidRPr="0011309D" w:rsidDel="00AB0CEC" w:rsidRDefault="0011309D" w:rsidP="0011309D">
            <w:pPr>
              <w:keepNext/>
              <w:keepLines/>
              <w:overflowPunct w:val="0"/>
              <w:autoSpaceDE w:val="0"/>
              <w:autoSpaceDN w:val="0"/>
              <w:adjustRightInd w:val="0"/>
              <w:textAlignment w:val="baseline"/>
              <w:rPr>
                <w:del w:id="2898" w:author="Fernando Alonso Macias" w:date="2024-11-04T12:38:00Z" w16du:dateUtc="2024-11-04T20:38:00Z"/>
                <w:rFonts w:ascii="Arial" w:eastAsia="Times New Roman" w:hAnsi="Arial"/>
                <w:sz w:val="18"/>
                <w:lang w:val="en-US" w:eastAsia="en-GB"/>
              </w:rPr>
            </w:pPr>
          </w:p>
        </w:tc>
        <w:tc>
          <w:tcPr>
            <w:tcW w:w="1699" w:type="dxa"/>
            <w:tcBorders>
              <w:top w:val="single" w:sz="4" w:space="0" w:color="auto"/>
              <w:left w:val="single" w:sz="4" w:space="0" w:color="auto"/>
              <w:right w:val="single" w:sz="4" w:space="0" w:color="auto"/>
            </w:tcBorders>
          </w:tcPr>
          <w:p w14:paraId="1D0D9315" w14:textId="2E8F5AAF" w:rsidR="0011309D" w:rsidRPr="0011309D" w:rsidDel="00AB0CEC" w:rsidRDefault="0011309D" w:rsidP="0011309D">
            <w:pPr>
              <w:keepNext/>
              <w:keepLines/>
              <w:overflowPunct w:val="0"/>
              <w:autoSpaceDE w:val="0"/>
              <w:autoSpaceDN w:val="0"/>
              <w:adjustRightInd w:val="0"/>
              <w:textAlignment w:val="baseline"/>
              <w:rPr>
                <w:del w:id="2899" w:author="Fernando Alonso Macias" w:date="2024-11-04T12:38:00Z" w16du:dateUtc="2024-11-04T20:38:00Z"/>
                <w:rFonts w:ascii="Arial" w:eastAsia="Times New Roman" w:hAnsi="Arial"/>
                <w:sz w:val="18"/>
                <w:lang w:eastAsia="en-GB"/>
              </w:rPr>
            </w:pPr>
            <w:del w:id="2900"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CCA_DL_2</w:delText>
              </w:r>
            </w:del>
          </w:p>
        </w:tc>
        <w:tc>
          <w:tcPr>
            <w:tcW w:w="1126" w:type="dxa"/>
            <w:tcBorders>
              <w:top w:val="single" w:sz="4" w:space="0" w:color="auto"/>
              <w:left w:val="single" w:sz="4" w:space="0" w:color="auto"/>
              <w:bottom w:val="nil"/>
              <w:right w:val="single" w:sz="4" w:space="0" w:color="auto"/>
            </w:tcBorders>
            <w:shd w:val="clear" w:color="auto" w:fill="auto"/>
          </w:tcPr>
          <w:p w14:paraId="2CD03FCE" w14:textId="4C96A5CB" w:rsidR="0011309D" w:rsidRPr="0011309D" w:rsidDel="00AB0CEC" w:rsidRDefault="0011309D" w:rsidP="0011309D">
            <w:pPr>
              <w:keepNext/>
              <w:keepLines/>
              <w:overflowPunct w:val="0"/>
              <w:autoSpaceDE w:val="0"/>
              <w:autoSpaceDN w:val="0"/>
              <w:adjustRightInd w:val="0"/>
              <w:jc w:val="center"/>
              <w:textAlignment w:val="baseline"/>
              <w:rPr>
                <w:del w:id="2901" w:author="Fernando Alonso Macias" w:date="2024-11-04T12:38:00Z" w16du:dateUtc="2024-11-04T20:38:00Z"/>
                <w:rFonts w:ascii="Arial" w:eastAsia="Times New Roman" w:hAnsi="Arial"/>
                <w:sz w:val="18"/>
                <w:lang w:eastAsia="en-GB"/>
              </w:rPr>
            </w:pPr>
          </w:p>
        </w:tc>
        <w:tc>
          <w:tcPr>
            <w:tcW w:w="778" w:type="dxa"/>
            <w:tcBorders>
              <w:left w:val="single" w:sz="4" w:space="0" w:color="auto"/>
              <w:bottom w:val="single" w:sz="4" w:space="0" w:color="auto"/>
              <w:right w:val="single" w:sz="4" w:space="0" w:color="auto"/>
            </w:tcBorders>
          </w:tcPr>
          <w:p w14:paraId="4C2C9DFF" w14:textId="5BF8413D" w:rsidR="0011309D" w:rsidRPr="0011309D" w:rsidDel="00AB0CEC" w:rsidRDefault="0011309D" w:rsidP="0011309D">
            <w:pPr>
              <w:keepNext/>
              <w:keepLines/>
              <w:overflowPunct w:val="0"/>
              <w:autoSpaceDE w:val="0"/>
              <w:autoSpaceDN w:val="0"/>
              <w:adjustRightInd w:val="0"/>
              <w:jc w:val="center"/>
              <w:textAlignment w:val="baseline"/>
              <w:rPr>
                <w:del w:id="2902" w:author="Fernando Alonso Macias" w:date="2024-11-04T12:38:00Z" w16du:dateUtc="2024-11-04T20:38:00Z"/>
                <w:rFonts w:ascii="Arial" w:eastAsia="Times New Roman" w:hAnsi="Arial"/>
                <w:sz w:val="18"/>
                <w:lang w:val="en-US" w:eastAsia="en-GB"/>
              </w:rPr>
            </w:pPr>
            <w:del w:id="2903"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bottom w:val="single" w:sz="4" w:space="0" w:color="auto"/>
              <w:right w:val="single" w:sz="4" w:space="0" w:color="auto"/>
            </w:tcBorders>
          </w:tcPr>
          <w:p w14:paraId="66B62982" w14:textId="35F61A86" w:rsidR="0011309D" w:rsidRPr="0011309D" w:rsidDel="00AB0CEC" w:rsidRDefault="0011309D" w:rsidP="0011309D">
            <w:pPr>
              <w:keepNext/>
              <w:keepLines/>
              <w:overflowPunct w:val="0"/>
              <w:autoSpaceDE w:val="0"/>
              <w:autoSpaceDN w:val="0"/>
              <w:adjustRightInd w:val="0"/>
              <w:jc w:val="center"/>
              <w:textAlignment w:val="baseline"/>
              <w:rPr>
                <w:del w:id="2904" w:author="Fernando Alonso Macias" w:date="2024-11-04T12:38:00Z" w16du:dateUtc="2024-11-04T20:38:00Z"/>
                <w:rFonts w:ascii="Arial" w:eastAsia="Times New Roman" w:hAnsi="Arial"/>
                <w:sz w:val="18"/>
                <w:lang w:val="en-US" w:eastAsia="en-GB"/>
              </w:rPr>
            </w:pPr>
            <w:del w:id="2905"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bottom w:val="single" w:sz="4" w:space="0" w:color="auto"/>
              <w:right w:val="single" w:sz="4" w:space="0" w:color="auto"/>
            </w:tcBorders>
          </w:tcPr>
          <w:p w14:paraId="75635350" w14:textId="4ACFAE6A" w:rsidR="0011309D" w:rsidRPr="0011309D" w:rsidDel="00AB0CEC" w:rsidRDefault="0011309D" w:rsidP="0011309D">
            <w:pPr>
              <w:keepNext/>
              <w:keepLines/>
              <w:overflowPunct w:val="0"/>
              <w:autoSpaceDE w:val="0"/>
              <w:autoSpaceDN w:val="0"/>
              <w:adjustRightInd w:val="0"/>
              <w:jc w:val="center"/>
              <w:textAlignment w:val="baseline"/>
              <w:rPr>
                <w:del w:id="2906" w:author="Fernando Alonso Macias" w:date="2024-11-04T12:38:00Z" w16du:dateUtc="2024-11-04T20:38:00Z"/>
                <w:rFonts w:ascii="Arial" w:eastAsia="Times New Roman" w:hAnsi="Arial"/>
                <w:sz w:val="18"/>
                <w:lang w:val="en-US" w:eastAsia="en-GB"/>
              </w:rPr>
            </w:pPr>
            <w:del w:id="2907"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bottom w:val="single" w:sz="4" w:space="0" w:color="auto"/>
              <w:right w:val="single" w:sz="4" w:space="0" w:color="auto"/>
            </w:tcBorders>
          </w:tcPr>
          <w:p w14:paraId="7E802443" w14:textId="1E258D68" w:rsidR="0011309D" w:rsidRPr="0011309D" w:rsidDel="00AB0CEC" w:rsidRDefault="0011309D" w:rsidP="0011309D">
            <w:pPr>
              <w:keepNext/>
              <w:keepLines/>
              <w:overflowPunct w:val="0"/>
              <w:autoSpaceDE w:val="0"/>
              <w:autoSpaceDN w:val="0"/>
              <w:adjustRightInd w:val="0"/>
              <w:jc w:val="center"/>
              <w:textAlignment w:val="baseline"/>
              <w:rPr>
                <w:del w:id="2908" w:author="Fernando Alonso Macias" w:date="2024-11-04T12:38:00Z" w16du:dateUtc="2024-11-04T20:38:00Z"/>
                <w:rFonts w:ascii="Arial" w:eastAsia="Times New Roman" w:hAnsi="Arial"/>
                <w:sz w:val="18"/>
                <w:lang w:val="en-US" w:eastAsia="en-GB"/>
              </w:rPr>
            </w:pPr>
            <w:del w:id="2909"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bottom w:val="single" w:sz="4" w:space="0" w:color="auto"/>
              <w:right w:val="single" w:sz="4" w:space="0" w:color="auto"/>
            </w:tcBorders>
          </w:tcPr>
          <w:p w14:paraId="14FC1674" w14:textId="422928B9" w:rsidR="0011309D" w:rsidRPr="0011309D" w:rsidDel="00AB0CEC" w:rsidRDefault="0011309D" w:rsidP="0011309D">
            <w:pPr>
              <w:keepNext/>
              <w:keepLines/>
              <w:overflowPunct w:val="0"/>
              <w:autoSpaceDE w:val="0"/>
              <w:autoSpaceDN w:val="0"/>
              <w:adjustRightInd w:val="0"/>
              <w:jc w:val="center"/>
              <w:textAlignment w:val="baseline"/>
              <w:rPr>
                <w:del w:id="2910" w:author="Fernando Alonso Macias" w:date="2024-11-04T12:38:00Z" w16du:dateUtc="2024-11-04T20:38:00Z"/>
                <w:rFonts w:ascii="Arial" w:eastAsia="Times New Roman" w:hAnsi="Arial"/>
                <w:sz w:val="18"/>
                <w:lang w:val="en-US" w:eastAsia="en-GB"/>
              </w:rPr>
            </w:pPr>
            <w:del w:id="2911" w:author="Fernando Alonso Macias" w:date="2024-11-04T12:38:00Z" w16du:dateUtc="2024-11-04T20:38:00Z">
              <w:r w:rsidRPr="0011309D" w:rsidDel="00AB0CEC">
                <w:rPr>
                  <w:rFonts w:ascii="Arial" w:eastAsia="Times New Roman" w:hAnsi="Arial"/>
                  <w:sz w:val="18"/>
                  <w:lang w:val="en-US" w:eastAsia="en-GB"/>
                </w:rPr>
                <w:delText>0.75</w:delText>
              </w:r>
            </w:del>
          </w:p>
        </w:tc>
        <w:tc>
          <w:tcPr>
            <w:tcW w:w="783" w:type="dxa"/>
            <w:tcBorders>
              <w:left w:val="single" w:sz="4" w:space="0" w:color="auto"/>
              <w:bottom w:val="single" w:sz="4" w:space="0" w:color="auto"/>
              <w:right w:val="single" w:sz="4" w:space="0" w:color="auto"/>
            </w:tcBorders>
          </w:tcPr>
          <w:p w14:paraId="25F61A36" w14:textId="2979A3EC" w:rsidR="0011309D" w:rsidRPr="0011309D" w:rsidDel="00AB0CEC" w:rsidRDefault="0011309D" w:rsidP="0011309D">
            <w:pPr>
              <w:keepNext/>
              <w:keepLines/>
              <w:overflowPunct w:val="0"/>
              <w:autoSpaceDE w:val="0"/>
              <w:autoSpaceDN w:val="0"/>
              <w:adjustRightInd w:val="0"/>
              <w:jc w:val="center"/>
              <w:textAlignment w:val="baseline"/>
              <w:rPr>
                <w:del w:id="2912" w:author="Fernando Alonso Macias" w:date="2024-11-04T12:38:00Z" w16du:dateUtc="2024-11-04T20:38:00Z"/>
                <w:rFonts w:ascii="Arial" w:eastAsia="Times New Roman" w:hAnsi="Arial"/>
                <w:sz w:val="18"/>
                <w:lang w:val="en-US" w:eastAsia="en-GB"/>
              </w:rPr>
            </w:pPr>
            <w:del w:id="2913"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2A961A5D" w14:textId="46B546E0" w:rsidTr="00931227">
        <w:trPr>
          <w:trHeight w:val="187"/>
          <w:jc w:val="center"/>
          <w:del w:id="2914"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719C004E" w14:textId="3B634F2F" w:rsidR="0011309D" w:rsidRPr="0011309D" w:rsidDel="00AB0CEC" w:rsidRDefault="0011309D" w:rsidP="0011309D">
            <w:pPr>
              <w:keepNext/>
              <w:keepLines/>
              <w:overflowPunct w:val="0"/>
              <w:autoSpaceDE w:val="0"/>
              <w:autoSpaceDN w:val="0"/>
              <w:adjustRightInd w:val="0"/>
              <w:textAlignment w:val="baseline"/>
              <w:rPr>
                <w:del w:id="2915" w:author="Fernando Alonso Macias" w:date="2024-11-04T12:38:00Z" w16du:dateUtc="2024-11-04T20:38:00Z"/>
                <w:rFonts w:ascii="Arial" w:eastAsia="Times New Roman" w:hAnsi="Arial"/>
                <w:sz w:val="18"/>
                <w:lang w:eastAsia="en-GB"/>
              </w:rPr>
            </w:pPr>
            <w:del w:id="2916" w:author="Fernando Alonso Macias" w:date="2024-11-04T12:38:00Z" w16du:dateUtc="2024-11-04T20:38:00Z">
              <w:r w:rsidRPr="0011309D" w:rsidDel="00AB0CEC">
                <w:rPr>
                  <w:rFonts w:ascii="Arial" w:eastAsia="Times New Roman" w:hAnsi="Arial"/>
                  <w:sz w:val="18"/>
                  <w:lang w:eastAsia="en-GB"/>
                </w:rPr>
                <w:delText>Duplex mode</w:delText>
              </w:r>
            </w:del>
          </w:p>
        </w:tc>
        <w:tc>
          <w:tcPr>
            <w:tcW w:w="1699" w:type="dxa"/>
            <w:tcBorders>
              <w:top w:val="single" w:sz="4" w:space="0" w:color="auto"/>
              <w:left w:val="single" w:sz="4" w:space="0" w:color="auto"/>
              <w:right w:val="single" w:sz="4" w:space="0" w:color="auto"/>
            </w:tcBorders>
          </w:tcPr>
          <w:p w14:paraId="08C49F9C" w14:textId="63708A00" w:rsidR="0011309D" w:rsidRPr="0011309D" w:rsidDel="00AB0CEC" w:rsidRDefault="0011309D" w:rsidP="0011309D">
            <w:pPr>
              <w:keepNext/>
              <w:keepLines/>
              <w:overflowPunct w:val="0"/>
              <w:autoSpaceDE w:val="0"/>
              <w:autoSpaceDN w:val="0"/>
              <w:adjustRightInd w:val="0"/>
              <w:textAlignment w:val="baseline"/>
              <w:rPr>
                <w:del w:id="2917" w:author="Fernando Alonso Macias" w:date="2024-11-04T12:38:00Z" w16du:dateUtc="2024-11-04T20:38:00Z"/>
                <w:rFonts w:ascii="Arial" w:eastAsia="Times New Roman" w:hAnsi="Arial"/>
                <w:sz w:val="18"/>
                <w:lang w:eastAsia="en-GB"/>
              </w:rPr>
            </w:pPr>
            <w:del w:id="2918"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7A2BCD1B" w14:textId="6F6B04C1" w:rsidR="0011309D" w:rsidRPr="0011309D" w:rsidDel="00AB0CEC" w:rsidRDefault="0011309D" w:rsidP="0011309D">
            <w:pPr>
              <w:keepNext/>
              <w:keepLines/>
              <w:overflowPunct w:val="0"/>
              <w:autoSpaceDE w:val="0"/>
              <w:autoSpaceDN w:val="0"/>
              <w:adjustRightInd w:val="0"/>
              <w:jc w:val="center"/>
              <w:textAlignment w:val="baseline"/>
              <w:rPr>
                <w:del w:id="2919"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7D686FCE" w14:textId="27E63CC0" w:rsidR="0011309D" w:rsidRPr="0011309D" w:rsidDel="00AB0CEC" w:rsidRDefault="0011309D" w:rsidP="0011309D">
            <w:pPr>
              <w:keepNext/>
              <w:keepLines/>
              <w:overflowPunct w:val="0"/>
              <w:autoSpaceDE w:val="0"/>
              <w:autoSpaceDN w:val="0"/>
              <w:adjustRightInd w:val="0"/>
              <w:jc w:val="center"/>
              <w:textAlignment w:val="baseline"/>
              <w:rPr>
                <w:del w:id="2920" w:author="Fernando Alonso Macias" w:date="2024-11-04T12:38:00Z" w16du:dateUtc="2024-11-04T20:38:00Z"/>
                <w:rFonts w:ascii="Arial" w:eastAsia="Times New Roman" w:hAnsi="Arial"/>
                <w:sz w:val="18"/>
                <w:lang w:eastAsia="en-GB"/>
              </w:rPr>
            </w:pPr>
            <w:del w:id="2921" w:author="Fernando Alonso Macias" w:date="2024-11-04T12:38:00Z" w16du:dateUtc="2024-11-04T20:38:00Z">
              <w:r w:rsidRPr="0011309D" w:rsidDel="00AB0CEC">
                <w:rPr>
                  <w:rFonts w:ascii="Arial" w:eastAsia="Times New Roman" w:hAnsi="Arial"/>
                  <w:sz w:val="18"/>
                  <w:lang w:eastAsia="en-GB"/>
                </w:rPr>
                <w:delText>TDD</w:delText>
              </w:r>
            </w:del>
          </w:p>
        </w:tc>
      </w:tr>
      <w:tr w:rsidR="0011309D" w:rsidRPr="0011309D" w:rsidDel="00AB0CEC" w14:paraId="4C59E132" w14:textId="6BCE0C69" w:rsidTr="00931227">
        <w:trPr>
          <w:trHeight w:val="187"/>
          <w:jc w:val="center"/>
          <w:del w:id="292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B7E243F" w14:textId="7096D301" w:rsidR="0011309D" w:rsidRPr="0011309D" w:rsidDel="00AB0CEC" w:rsidRDefault="0011309D" w:rsidP="0011309D">
            <w:pPr>
              <w:keepNext/>
              <w:keepLines/>
              <w:overflowPunct w:val="0"/>
              <w:autoSpaceDE w:val="0"/>
              <w:autoSpaceDN w:val="0"/>
              <w:adjustRightInd w:val="0"/>
              <w:textAlignment w:val="baseline"/>
              <w:rPr>
                <w:del w:id="2923" w:author="Fernando Alonso Macias" w:date="2024-11-04T12:38:00Z" w16du:dateUtc="2024-11-04T20:38:00Z"/>
                <w:rFonts w:ascii="Arial" w:eastAsia="Times New Roman" w:hAnsi="Arial"/>
                <w:sz w:val="18"/>
                <w:lang w:eastAsia="en-GB"/>
              </w:rPr>
            </w:pPr>
            <w:del w:id="2924" w:author="Fernando Alonso Macias" w:date="2024-11-04T12:38:00Z" w16du:dateUtc="2024-11-04T20:38:00Z">
              <w:r w:rsidRPr="0011309D" w:rsidDel="00AB0CEC">
                <w:rPr>
                  <w:rFonts w:ascii="Arial" w:eastAsia="Times New Roman" w:hAnsi="Arial"/>
                  <w:sz w:val="18"/>
                  <w:lang w:eastAsia="en-GB"/>
                </w:rPr>
                <w:delText>TDD configuration</w:delText>
              </w:r>
            </w:del>
          </w:p>
        </w:tc>
        <w:tc>
          <w:tcPr>
            <w:tcW w:w="1699" w:type="dxa"/>
            <w:tcBorders>
              <w:top w:val="single" w:sz="4" w:space="0" w:color="auto"/>
              <w:left w:val="single" w:sz="4" w:space="0" w:color="auto"/>
              <w:right w:val="single" w:sz="4" w:space="0" w:color="auto"/>
            </w:tcBorders>
          </w:tcPr>
          <w:p w14:paraId="11416326" w14:textId="7B3D4216" w:rsidR="0011309D" w:rsidRPr="0011309D" w:rsidDel="00AB0CEC" w:rsidRDefault="0011309D" w:rsidP="0011309D">
            <w:pPr>
              <w:keepNext/>
              <w:keepLines/>
              <w:overflowPunct w:val="0"/>
              <w:autoSpaceDE w:val="0"/>
              <w:autoSpaceDN w:val="0"/>
              <w:adjustRightInd w:val="0"/>
              <w:textAlignment w:val="baseline"/>
              <w:rPr>
                <w:del w:id="2925" w:author="Fernando Alonso Macias" w:date="2024-11-04T12:38:00Z" w16du:dateUtc="2024-11-04T20:38:00Z"/>
                <w:rFonts w:ascii="Arial" w:eastAsia="Times New Roman" w:hAnsi="Arial"/>
                <w:sz w:val="18"/>
                <w:lang w:eastAsia="en-GB"/>
              </w:rPr>
            </w:pPr>
            <w:del w:id="292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14856F9D" w14:textId="781D3DF3" w:rsidR="0011309D" w:rsidRPr="0011309D" w:rsidDel="00AB0CEC" w:rsidRDefault="0011309D" w:rsidP="0011309D">
            <w:pPr>
              <w:keepNext/>
              <w:keepLines/>
              <w:overflowPunct w:val="0"/>
              <w:autoSpaceDE w:val="0"/>
              <w:autoSpaceDN w:val="0"/>
              <w:adjustRightInd w:val="0"/>
              <w:jc w:val="center"/>
              <w:textAlignment w:val="baseline"/>
              <w:rPr>
                <w:del w:id="2927"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right w:val="single" w:sz="4" w:space="0" w:color="auto"/>
            </w:tcBorders>
          </w:tcPr>
          <w:p w14:paraId="5E17A676" w14:textId="65FB1128" w:rsidR="0011309D" w:rsidRPr="0011309D" w:rsidDel="00AB0CEC" w:rsidRDefault="0011309D" w:rsidP="0011309D">
            <w:pPr>
              <w:keepNext/>
              <w:keepLines/>
              <w:overflowPunct w:val="0"/>
              <w:autoSpaceDE w:val="0"/>
              <w:autoSpaceDN w:val="0"/>
              <w:adjustRightInd w:val="0"/>
              <w:jc w:val="center"/>
              <w:textAlignment w:val="baseline"/>
              <w:rPr>
                <w:del w:id="2928" w:author="Fernando Alonso Macias" w:date="2024-11-04T12:38:00Z" w16du:dateUtc="2024-11-04T20:38:00Z"/>
                <w:rFonts w:ascii="Arial" w:eastAsia="Times New Roman" w:hAnsi="Arial"/>
                <w:sz w:val="18"/>
                <w:lang w:eastAsia="en-GB"/>
              </w:rPr>
            </w:pPr>
            <w:del w:id="2929" w:author="Fernando Alonso Macias" w:date="2024-11-04T12:38:00Z" w16du:dateUtc="2024-11-04T20:38:00Z">
              <w:r w:rsidRPr="0011309D" w:rsidDel="00AB0CEC">
                <w:rPr>
                  <w:rFonts w:ascii="Arial" w:eastAsia="Times New Roman" w:hAnsi="Arial"/>
                  <w:sz w:val="18"/>
                  <w:lang w:eastAsia="en-GB"/>
                </w:rPr>
                <w:delText>TDDConf.1.1 CCA</w:delText>
              </w:r>
            </w:del>
          </w:p>
        </w:tc>
      </w:tr>
      <w:tr w:rsidR="0011309D" w:rsidRPr="0011309D" w:rsidDel="00AB0CEC" w14:paraId="02273D7A" w14:textId="4C0684F8" w:rsidTr="00931227">
        <w:trPr>
          <w:trHeight w:val="187"/>
          <w:jc w:val="center"/>
          <w:del w:id="2930"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2F211D52" w14:textId="7CB80183" w:rsidR="0011309D" w:rsidRPr="0011309D" w:rsidDel="00AB0CEC" w:rsidRDefault="0011309D" w:rsidP="0011309D">
            <w:pPr>
              <w:keepNext/>
              <w:keepLines/>
              <w:overflowPunct w:val="0"/>
              <w:autoSpaceDE w:val="0"/>
              <w:autoSpaceDN w:val="0"/>
              <w:adjustRightInd w:val="0"/>
              <w:textAlignment w:val="baseline"/>
              <w:rPr>
                <w:del w:id="2931" w:author="Fernando Alonso Macias" w:date="2024-11-04T12:38:00Z" w16du:dateUtc="2024-11-04T20:38:00Z"/>
                <w:rFonts w:ascii="Arial" w:eastAsia="Times New Roman" w:hAnsi="Arial"/>
                <w:sz w:val="18"/>
                <w:lang w:eastAsia="en-GB"/>
              </w:rPr>
            </w:pPr>
            <w:del w:id="2932" w:author="Fernando Alonso Macias" w:date="2024-11-04T12:38:00Z" w16du:dateUtc="2024-11-04T20:38:00Z">
              <w:r w:rsidRPr="0011309D" w:rsidDel="00AB0CEC">
                <w:rPr>
                  <w:rFonts w:ascii="Arial" w:eastAsia="Times New Roman" w:hAnsi="Arial"/>
                  <w:sz w:val="18"/>
                  <w:lang w:eastAsia="en-GB"/>
                </w:rPr>
                <w:delText>BW</w:delText>
              </w:r>
              <w:r w:rsidRPr="0011309D" w:rsidDel="00AB0CEC">
                <w:rPr>
                  <w:rFonts w:ascii="Arial" w:eastAsia="Times New Roman" w:hAnsi="Arial"/>
                  <w:sz w:val="18"/>
                  <w:vertAlign w:val="subscript"/>
                  <w:lang w:eastAsia="en-GB"/>
                </w:rPr>
                <w:delText>channel</w:delText>
              </w:r>
            </w:del>
          </w:p>
        </w:tc>
        <w:tc>
          <w:tcPr>
            <w:tcW w:w="1699" w:type="dxa"/>
            <w:tcBorders>
              <w:top w:val="single" w:sz="4" w:space="0" w:color="auto"/>
              <w:left w:val="single" w:sz="4" w:space="0" w:color="auto"/>
              <w:right w:val="single" w:sz="4" w:space="0" w:color="auto"/>
            </w:tcBorders>
          </w:tcPr>
          <w:p w14:paraId="246EAAAF" w14:textId="309F7845" w:rsidR="0011309D" w:rsidRPr="0011309D" w:rsidDel="00AB0CEC" w:rsidRDefault="0011309D" w:rsidP="0011309D">
            <w:pPr>
              <w:keepNext/>
              <w:keepLines/>
              <w:overflowPunct w:val="0"/>
              <w:autoSpaceDE w:val="0"/>
              <w:autoSpaceDN w:val="0"/>
              <w:adjustRightInd w:val="0"/>
              <w:textAlignment w:val="baseline"/>
              <w:rPr>
                <w:del w:id="2933" w:author="Fernando Alonso Macias" w:date="2024-11-04T12:38:00Z" w16du:dateUtc="2024-11-04T20:38:00Z"/>
                <w:rFonts w:ascii="Arial" w:eastAsia="Times New Roman" w:hAnsi="Arial"/>
                <w:sz w:val="18"/>
                <w:lang w:eastAsia="en-GB"/>
              </w:rPr>
            </w:pPr>
            <w:del w:id="2934"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4496B186" w14:textId="505ECDEF" w:rsidR="0011309D" w:rsidRPr="0011309D" w:rsidDel="00AB0CEC" w:rsidRDefault="0011309D" w:rsidP="0011309D">
            <w:pPr>
              <w:keepNext/>
              <w:keepLines/>
              <w:overflowPunct w:val="0"/>
              <w:autoSpaceDE w:val="0"/>
              <w:autoSpaceDN w:val="0"/>
              <w:adjustRightInd w:val="0"/>
              <w:jc w:val="center"/>
              <w:textAlignment w:val="baseline"/>
              <w:rPr>
                <w:del w:id="2935" w:author="Fernando Alonso Macias" w:date="2024-11-04T12:38:00Z" w16du:dateUtc="2024-11-04T20:38:00Z"/>
                <w:rFonts w:ascii="Arial" w:eastAsia="Times New Roman" w:hAnsi="Arial"/>
                <w:sz w:val="18"/>
                <w:lang w:eastAsia="en-GB"/>
              </w:rPr>
            </w:pPr>
            <w:del w:id="2936" w:author="Fernando Alonso Macias" w:date="2024-11-04T12:38:00Z" w16du:dateUtc="2024-11-04T20:38:00Z">
              <w:r w:rsidRPr="0011309D" w:rsidDel="00AB0CEC">
                <w:rPr>
                  <w:rFonts w:ascii="Arial" w:eastAsia="Times New Roman" w:hAnsi="Arial"/>
                  <w:sz w:val="18"/>
                  <w:lang w:eastAsia="en-GB"/>
                </w:rPr>
                <w:delText>MHz</w:delText>
              </w:r>
            </w:del>
          </w:p>
        </w:tc>
        <w:tc>
          <w:tcPr>
            <w:tcW w:w="4673" w:type="dxa"/>
            <w:gridSpan w:val="9"/>
            <w:tcBorders>
              <w:top w:val="single" w:sz="4" w:space="0" w:color="auto"/>
              <w:left w:val="single" w:sz="4" w:space="0" w:color="auto"/>
              <w:right w:val="single" w:sz="4" w:space="0" w:color="auto"/>
            </w:tcBorders>
          </w:tcPr>
          <w:p w14:paraId="64253320" w14:textId="5F9AADB3" w:rsidR="0011309D" w:rsidRPr="0011309D" w:rsidDel="00AB0CEC" w:rsidRDefault="0011309D" w:rsidP="0011309D">
            <w:pPr>
              <w:keepNext/>
              <w:keepLines/>
              <w:overflowPunct w:val="0"/>
              <w:autoSpaceDE w:val="0"/>
              <w:autoSpaceDN w:val="0"/>
              <w:adjustRightInd w:val="0"/>
              <w:jc w:val="center"/>
              <w:textAlignment w:val="baseline"/>
              <w:rPr>
                <w:del w:id="2937" w:author="Fernando Alonso Macias" w:date="2024-11-04T12:38:00Z" w16du:dateUtc="2024-11-04T20:38:00Z"/>
                <w:rFonts w:ascii="Arial" w:eastAsia="Malgun Gothic" w:hAnsi="Arial"/>
                <w:sz w:val="18"/>
                <w:szCs w:val="18"/>
                <w:lang w:eastAsia="en-GB"/>
              </w:rPr>
            </w:pPr>
            <w:del w:id="2938" w:author="Fernando Alonso Macias" w:date="2024-11-04T12:38:00Z" w16du:dateUtc="2024-11-04T20:38:00Z">
              <w:r w:rsidRPr="0011309D" w:rsidDel="00AB0CEC">
                <w:rPr>
                  <w:rFonts w:ascii="Arial" w:eastAsia="Malgun Gothic" w:hAnsi="Arial"/>
                  <w:sz w:val="18"/>
                  <w:szCs w:val="18"/>
                  <w:lang w:eastAsia="en-GB"/>
                </w:rPr>
                <w:delText>40: N</w:delText>
              </w:r>
              <w:r w:rsidRPr="0011309D" w:rsidDel="00AB0CEC">
                <w:rPr>
                  <w:rFonts w:ascii="Arial" w:eastAsia="Malgun Gothic" w:hAnsi="Arial"/>
                  <w:sz w:val="18"/>
                  <w:szCs w:val="18"/>
                  <w:vertAlign w:val="subscript"/>
                  <w:lang w:eastAsia="en-GB"/>
                </w:rPr>
                <w:delText>RB,c</w:delText>
              </w:r>
              <w:r w:rsidRPr="0011309D" w:rsidDel="00AB0CEC">
                <w:rPr>
                  <w:rFonts w:ascii="Arial" w:eastAsia="Malgun Gothic" w:hAnsi="Arial"/>
                  <w:sz w:val="18"/>
                  <w:szCs w:val="18"/>
                  <w:lang w:eastAsia="en-GB"/>
                </w:rPr>
                <w:delText xml:space="preserve"> = 106</w:delText>
              </w:r>
            </w:del>
          </w:p>
        </w:tc>
      </w:tr>
      <w:tr w:rsidR="0011309D" w:rsidRPr="0011309D" w:rsidDel="00AB0CEC" w14:paraId="0147D35F" w14:textId="13C73BB4" w:rsidTr="00931227">
        <w:trPr>
          <w:trHeight w:val="187"/>
          <w:jc w:val="center"/>
          <w:del w:id="2939" w:author="Fernando Alonso Macias" w:date="2024-11-04T12:38:00Z"/>
        </w:trPr>
        <w:tc>
          <w:tcPr>
            <w:tcW w:w="2096" w:type="dxa"/>
            <w:gridSpan w:val="2"/>
            <w:tcBorders>
              <w:left w:val="single" w:sz="4" w:space="0" w:color="auto"/>
              <w:bottom w:val="single" w:sz="4" w:space="0" w:color="auto"/>
              <w:right w:val="single" w:sz="4" w:space="0" w:color="auto"/>
            </w:tcBorders>
            <w:shd w:val="clear" w:color="auto" w:fill="auto"/>
          </w:tcPr>
          <w:p w14:paraId="366E258C" w14:textId="631D977D" w:rsidR="0011309D" w:rsidRPr="0011309D" w:rsidDel="00AB0CEC" w:rsidRDefault="0011309D" w:rsidP="0011309D">
            <w:pPr>
              <w:keepNext/>
              <w:keepLines/>
              <w:overflowPunct w:val="0"/>
              <w:autoSpaceDE w:val="0"/>
              <w:autoSpaceDN w:val="0"/>
              <w:adjustRightInd w:val="0"/>
              <w:textAlignment w:val="baseline"/>
              <w:rPr>
                <w:del w:id="2940" w:author="Fernando Alonso Macias" w:date="2024-11-04T12:38:00Z" w16du:dateUtc="2024-11-04T20:38:00Z"/>
                <w:rFonts w:ascii="Arial" w:eastAsia="Times New Roman" w:hAnsi="Arial"/>
                <w:sz w:val="18"/>
                <w:lang w:eastAsia="en-GB"/>
              </w:rPr>
            </w:pPr>
            <w:del w:id="2941" w:author="Fernando Alonso Macias" w:date="2024-11-04T12:38:00Z" w16du:dateUtc="2024-11-04T20:38:00Z">
              <w:r w:rsidRPr="0011309D" w:rsidDel="00AB0CEC">
                <w:rPr>
                  <w:rFonts w:ascii="Arial" w:eastAsia="Times New Roman" w:hAnsi="Arial"/>
                  <w:sz w:val="18"/>
                  <w:lang w:eastAsia="en-GB"/>
                </w:rPr>
                <w:delText>Gap Pattern ID</w:delText>
              </w:r>
            </w:del>
          </w:p>
        </w:tc>
        <w:tc>
          <w:tcPr>
            <w:tcW w:w="1699" w:type="dxa"/>
            <w:tcBorders>
              <w:left w:val="single" w:sz="4" w:space="0" w:color="auto"/>
              <w:right w:val="single" w:sz="4" w:space="0" w:color="auto"/>
            </w:tcBorders>
          </w:tcPr>
          <w:p w14:paraId="3AA3367E" w14:textId="01498682" w:rsidR="0011309D" w:rsidRPr="0011309D" w:rsidDel="00AB0CEC" w:rsidRDefault="0011309D" w:rsidP="0011309D">
            <w:pPr>
              <w:keepNext/>
              <w:keepLines/>
              <w:overflowPunct w:val="0"/>
              <w:autoSpaceDE w:val="0"/>
              <w:autoSpaceDN w:val="0"/>
              <w:adjustRightInd w:val="0"/>
              <w:textAlignment w:val="baseline"/>
              <w:rPr>
                <w:del w:id="2942" w:author="Fernando Alonso Macias" w:date="2024-11-04T12:38:00Z" w16du:dateUtc="2024-11-04T20:38:00Z"/>
                <w:rFonts w:ascii="Arial" w:eastAsia="Times New Roman" w:hAnsi="Arial"/>
                <w:sz w:val="18"/>
                <w:lang w:eastAsia="en-GB"/>
              </w:rPr>
            </w:pPr>
          </w:p>
        </w:tc>
        <w:tc>
          <w:tcPr>
            <w:tcW w:w="1126" w:type="dxa"/>
            <w:tcBorders>
              <w:left w:val="single" w:sz="4" w:space="0" w:color="auto"/>
              <w:right w:val="single" w:sz="4" w:space="0" w:color="auto"/>
            </w:tcBorders>
          </w:tcPr>
          <w:p w14:paraId="226E46F5" w14:textId="7CB9D282" w:rsidR="0011309D" w:rsidRPr="0011309D" w:rsidDel="00AB0CEC" w:rsidRDefault="0011309D" w:rsidP="0011309D">
            <w:pPr>
              <w:keepNext/>
              <w:keepLines/>
              <w:overflowPunct w:val="0"/>
              <w:autoSpaceDE w:val="0"/>
              <w:autoSpaceDN w:val="0"/>
              <w:adjustRightInd w:val="0"/>
              <w:jc w:val="center"/>
              <w:textAlignment w:val="baseline"/>
              <w:rPr>
                <w:del w:id="2943"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right w:val="single" w:sz="4" w:space="0" w:color="auto"/>
            </w:tcBorders>
          </w:tcPr>
          <w:p w14:paraId="7BA4EDE8" w14:textId="1497849D" w:rsidR="0011309D" w:rsidRPr="0011309D" w:rsidDel="00AB0CEC" w:rsidRDefault="0011309D" w:rsidP="0011309D">
            <w:pPr>
              <w:keepNext/>
              <w:keepLines/>
              <w:overflowPunct w:val="0"/>
              <w:autoSpaceDE w:val="0"/>
              <w:autoSpaceDN w:val="0"/>
              <w:adjustRightInd w:val="0"/>
              <w:jc w:val="center"/>
              <w:textAlignment w:val="baseline"/>
              <w:rPr>
                <w:del w:id="2944" w:author="Fernando Alonso Macias" w:date="2024-11-04T12:38:00Z" w16du:dateUtc="2024-11-04T20:38:00Z"/>
                <w:rFonts w:ascii="Arial" w:eastAsia="Malgun Gothic" w:hAnsi="Arial"/>
                <w:sz w:val="18"/>
                <w:szCs w:val="18"/>
                <w:lang w:eastAsia="en-GB"/>
              </w:rPr>
            </w:pPr>
            <w:del w:id="2945" w:author="Fernando Alonso Macias" w:date="2024-11-04T12:38:00Z" w16du:dateUtc="2024-11-04T20:38:00Z">
              <w:r w:rsidRPr="0011309D" w:rsidDel="00AB0CEC">
                <w:rPr>
                  <w:rFonts w:ascii="Arial" w:eastAsia="Malgun Gothic" w:hAnsi="Arial"/>
                  <w:sz w:val="18"/>
                  <w:szCs w:val="18"/>
                  <w:lang w:eastAsia="en-GB"/>
                </w:rPr>
                <w:delText>0</w:delText>
              </w:r>
            </w:del>
          </w:p>
        </w:tc>
      </w:tr>
      <w:tr w:rsidR="0011309D" w:rsidRPr="0011309D" w:rsidDel="00AB0CEC" w14:paraId="13FB11B5" w14:textId="35F6893B" w:rsidTr="00931227">
        <w:trPr>
          <w:trHeight w:val="187"/>
          <w:jc w:val="center"/>
          <w:del w:id="2946"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3B84A12E" w14:textId="7DB4957C" w:rsidR="0011309D" w:rsidRPr="0011309D" w:rsidDel="00AB0CEC" w:rsidRDefault="0011309D" w:rsidP="0011309D">
            <w:pPr>
              <w:keepNext/>
              <w:keepLines/>
              <w:overflowPunct w:val="0"/>
              <w:autoSpaceDE w:val="0"/>
              <w:autoSpaceDN w:val="0"/>
              <w:adjustRightInd w:val="0"/>
              <w:textAlignment w:val="baseline"/>
              <w:rPr>
                <w:del w:id="2947" w:author="Fernando Alonso Macias" w:date="2024-11-04T12:38:00Z" w16du:dateUtc="2024-11-04T20:38:00Z"/>
                <w:rFonts w:ascii="Arial" w:eastAsia="Times New Roman" w:hAnsi="Arial"/>
                <w:sz w:val="18"/>
                <w:lang w:eastAsia="en-GB"/>
              </w:rPr>
            </w:pPr>
            <w:del w:id="2948" w:author="Fernando Alonso Macias" w:date="2024-11-04T12:38:00Z" w16du:dateUtc="2024-11-04T20:38:00Z">
              <w:r w:rsidRPr="0011309D" w:rsidDel="00AB0CEC">
                <w:rPr>
                  <w:rFonts w:ascii="Arial" w:eastAsia="Times New Roman" w:hAnsi="Arial"/>
                  <w:sz w:val="18"/>
                  <w:lang w:eastAsia="en-GB"/>
                </w:rPr>
                <w:delText>BWP configuration</w:delText>
              </w:r>
            </w:del>
          </w:p>
        </w:tc>
        <w:tc>
          <w:tcPr>
            <w:tcW w:w="1699" w:type="dxa"/>
            <w:tcBorders>
              <w:left w:val="single" w:sz="4" w:space="0" w:color="auto"/>
              <w:bottom w:val="single" w:sz="4" w:space="0" w:color="auto"/>
              <w:right w:val="single" w:sz="4" w:space="0" w:color="auto"/>
            </w:tcBorders>
          </w:tcPr>
          <w:p w14:paraId="6A2827FE" w14:textId="521C0D97" w:rsidR="0011309D" w:rsidRPr="0011309D" w:rsidDel="00AB0CEC" w:rsidRDefault="0011309D" w:rsidP="0011309D">
            <w:pPr>
              <w:keepNext/>
              <w:keepLines/>
              <w:overflowPunct w:val="0"/>
              <w:autoSpaceDE w:val="0"/>
              <w:autoSpaceDN w:val="0"/>
              <w:adjustRightInd w:val="0"/>
              <w:textAlignment w:val="baseline"/>
              <w:rPr>
                <w:del w:id="2949" w:author="Fernando Alonso Macias" w:date="2024-11-04T12:38:00Z" w16du:dateUtc="2024-11-04T20:38:00Z"/>
                <w:rFonts w:ascii="Arial" w:eastAsia="Times New Roman" w:hAnsi="Arial"/>
                <w:sz w:val="18"/>
                <w:lang w:eastAsia="en-GB"/>
              </w:rPr>
            </w:pPr>
            <w:del w:id="2950" w:author="Fernando Alonso Macias" w:date="2024-11-04T12:38:00Z" w16du:dateUtc="2024-11-04T20:38:00Z">
              <w:r w:rsidRPr="0011309D" w:rsidDel="00AB0CEC">
                <w:rPr>
                  <w:rFonts w:ascii="Arial" w:eastAsia="Times New Roman" w:hAnsi="Arial"/>
                  <w:sz w:val="18"/>
                  <w:lang w:eastAsia="en-GB"/>
                </w:rPr>
                <w:delText>Initial DL BWP</w:delText>
              </w:r>
            </w:del>
          </w:p>
        </w:tc>
        <w:tc>
          <w:tcPr>
            <w:tcW w:w="1126" w:type="dxa"/>
            <w:tcBorders>
              <w:left w:val="single" w:sz="4" w:space="0" w:color="auto"/>
              <w:bottom w:val="nil"/>
              <w:right w:val="single" w:sz="4" w:space="0" w:color="auto"/>
            </w:tcBorders>
            <w:shd w:val="clear" w:color="auto" w:fill="auto"/>
          </w:tcPr>
          <w:p w14:paraId="21932F1D" w14:textId="194237D1" w:rsidR="0011309D" w:rsidRPr="0011309D" w:rsidDel="00AB0CEC" w:rsidRDefault="0011309D" w:rsidP="0011309D">
            <w:pPr>
              <w:keepNext/>
              <w:keepLines/>
              <w:overflowPunct w:val="0"/>
              <w:autoSpaceDE w:val="0"/>
              <w:autoSpaceDN w:val="0"/>
              <w:adjustRightInd w:val="0"/>
              <w:jc w:val="center"/>
              <w:textAlignment w:val="baseline"/>
              <w:rPr>
                <w:del w:id="2951"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26833E55" w14:textId="47E84D9E" w:rsidR="0011309D" w:rsidRPr="0011309D" w:rsidDel="00AB0CEC" w:rsidRDefault="0011309D" w:rsidP="0011309D">
            <w:pPr>
              <w:keepNext/>
              <w:keepLines/>
              <w:overflowPunct w:val="0"/>
              <w:autoSpaceDE w:val="0"/>
              <w:autoSpaceDN w:val="0"/>
              <w:adjustRightInd w:val="0"/>
              <w:jc w:val="center"/>
              <w:textAlignment w:val="baseline"/>
              <w:rPr>
                <w:del w:id="2952" w:author="Fernando Alonso Macias" w:date="2024-11-04T12:38:00Z" w16du:dateUtc="2024-11-04T20:38:00Z"/>
                <w:rFonts w:ascii="Arial" w:eastAsia="Malgun Gothic" w:hAnsi="Arial"/>
                <w:sz w:val="18"/>
                <w:szCs w:val="18"/>
                <w:lang w:eastAsia="en-GB"/>
              </w:rPr>
            </w:pPr>
            <w:del w:id="2953" w:author="Fernando Alonso Macias" w:date="2024-11-04T12:38:00Z" w16du:dateUtc="2024-11-04T20:38:00Z">
              <w:r w:rsidRPr="0011309D" w:rsidDel="00AB0CEC">
                <w:rPr>
                  <w:rFonts w:ascii="Arial" w:eastAsia="Malgun Gothic" w:hAnsi="Arial"/>
                  <w:sz w:val="18"/>
                  <w:szCs w:val="18"/>
                  <w:lang w:eastAsia="en-GB"/>
                </w:rPr>
                <w:delText>DLBWP.0.1</w:delText>
              </w:r>
            </w:del>
          </w:p>
        </w:tc>
      </w:tr>
      <w:tr w:rsidR="0011309D" w:rsidRPr="0011309D" w:rsidDel="00AB0CEC" w14:paraId="70444019" w14:textId="6B949441" w:rsidTr="00931227">
        <w:trPr>
          <w:trHeight w:val="187"/>
          <w:jc w:val="center"/>
          <w:del w:id="2954" w:author="Fernando Alonso Macias" w:date="2024-11-04T12:38:00Z"/>
        </w:trPr>
        <w:tc>
          <w:tcPr>
            <w:tcW w:w="2096" w:type="dxa"/>
            <w:gridSpan w:val="2"/>
            <w:tcBorders>
              <w:top w:val="nil"/>
              <w:left w:val="single" w:sz="4" w:space="0" w:color="auto"/>
              <w:bottom w:val="nil"/>
              <w:right w:val="single" w:sz="4" w:space="0" w:color="auto"/>
            </w:tcBorders>
            <w:shd w:val="clear" w:color="auto" w:fill="auto"/>
          </w:tcPr>
          <w:p w14:paraId="21E30387" w14:textId="4DFB6650" w:rsidR="0011309D" w:rsidRPr="0011309D" w:rsidDel="00AB0CEC" w:rsidRDefault="0011309D" w:rsidP="0011309D">
            <w:pPr>
              <w:keepNext/>
              <w:keepLines/>
              <w:overflowPunct w:val="0"/>
              <w:autoSpaceDE w:val="0"/>
              <w:autoSpaceDN w:val="0"/>
              <w:adjustRightInd w:val="0"/>
              <w:textAlignment w:val="baseline"/>
              <w:rPr>
                <w:del w:id="2955"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1D0B236B" w14:textId="1239FD20" w:rsidR="0011309D" w:rsidRPr="0011309D" w:rsidDel="00AB0CEC" w:rsidRDefault="0011309D" w:rsidP="0011309D">
            <w:pPr>
              <w:keepNext/>
              <w:keepLines/>
              <w:overflowPunct w:val="0"/>
              <w:autoSpaceDE w:val="0"/>
              <w:autoSpaceDN w:val="0"/>
              <w:adjustRightInd w:val="0"/>
              <w:textAlignment w:val="baseline"/>
              <w:rPr>
                <w:del w:id="2956" w:author="Fernando Alonso Macias" w:date="2024-11-04T12:38:00Z" w16du:dateUtc="2024-11-04T20:38:00Z"/>
                <w:rFonts w:ascii="Arial" w:eastAsia="Times New Roman" w:hAnsi="Arial"/>
                <w:sz w:val="18"/>
                <w:lang w:eastAsia="en-GB"/>
              </w:rPr>
            </w:pPr>
            <w:del w:id="2957" w:author="Fernando Alonso Macias" w:date="2024-11-04T12:38:00Z" w16du:dateUtc="2024-11-04T20:38:00Z">
              <w:r w:rsidRPr="0011309D" w:rsidDel="00AB0CEC">
                <w:rPr>
                  <w:rFonts w:ascii="Arial" w:eastAsia="Times New Roman" w:hAnsi="Arial"/>
                  <w:sz w:val="18"/>
                  <w:lang w:eastAsia="en-GB"/>
                </w:rPr>
                <w:delText>Dedicated DL BWP</w:delText>
              </w:r>
            </w:del>
          </w:p>
        </w:tc>
        <w:tc>
          <w:tcPr>
            <w:tcW w:w="1126" w:type="dxa"/>
            <w:tcBorders>
              <w:top w:val="nil"/>
              <w:left w:val="single" w:sz="4" w:space="0" w:color="auto"/>
              <w:bottom w:val="nil"/>
              <w:right w:val="single" w:sz="4" w:space="0" w:color="auto"/>
            </w:tcBorders>
            <w:shd w:val="clear" w:color="auto" w:fill="auto"/>
          </w:tcPr>
          <w:p w14:paraId="4F5A7D63" w14:textId="55B07FC7" w:rsidR="0011309D" w:rsidRPr="0011309D" w:rsidDel="00AB0CEC" w:rsidRDefault="0011309D" w:rsidP="0011309D">
            <w:pPr>
              <w:keepNext/>
              <w:keepLines/>
              <w:overflowPunct w:val="0"/>
              <w:autoSpaceDE w:val="0"/>
              <w:autoSpaceDN w:val="0"/>
              <w:adjustRightInd w:val="0"/>
              <w:jc w:val="center"/>
              <w:textAlignment w:val="baseline"/>
              <w:rPr>
                <w:del w:id="2958"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5D891DAC" w14:textId="268230BD" w:rsidR="0011309D" w:rsidRPr="0011309D" w:rsidDel="00AB0CEC" w:rsidRDefault="0011309D" w:rsidP="0011309D">
            <w:pPr>
              <w:keepNext/>
              <w:keepLines/>
              <w:overflowPunct w:val="0"/>
              <w:autoSpaceDE w:val="0"/>
              <w:autoSpaceDN w:val="0"/>
              <w:adjustRightInd w:val="0"/>
              <w:jc w:val="center"/>
              <w:textAlignment w:val="baseline"/>
              <w:rPr>
                <w:del w:id="2959" w:author="Fernando Alonso Macias" w:date="2024-11-04T12:38:00Z" w16du:dateUtc="2024-11-04T20:38:00Z"/>
                <w:rFonts w:ascii="Arial" w:eastAsia="Malgun Gothic" w:hAnsi="Arial"/>
                <w:sz w:val="18"/>
                <w:szCs w:val="18"/>
                <w:lang w:eastAsia="en-GB"/>
              </w:rPr>
            </w:pPr>
            <w:del w:id="2960" w:author="Fernando Alonso Macias" w:date="2024-11-04T12:38:00Z" w16du:dateUtc="2024-11-04T20:38:00Z">
              <w:r w:rsidRPr="0011309D" w:rsidDel="00AB0CEC">
                <w:rPr>
                  <w:rFonts w:ascii="Arial" w:eastAsia="Malgun Gothic" w:hAnsi="Arial"/>
                  <w:sz w:val="18"/>
                  <w:szCs w:val="18"/>
                  <w:lang w:eastAsia="en-GB"/>
                </w:rPr>
                <w:delText>DLBWP.1.1</w:delText>
              </w:r>
            </w:del>
          </w:p>
        </w:tc>
      </w:tr>
      <w:tr w:rsidR="0011309D" w:rsidRPr="0011309D" w:rsidDel="00AB0CEC" w14:paraId="04413ED0" w14:textId="6B227329" w:rsidTr="00931227">
        <w:trPr>
          <w:trHeight w:val="187"/>
          <w:jc w:val="center"/>
          <w:del w:id="2961" w:author="Fernando Alonso Macias" w:date="2024-11-04T12:38:00Z"/>
        </w:trPr>
        <w:tc>
          <w:tcPr>
            <w:tcW w:w="2096" w:type="dxa"/>
            <w:gridSpan w:val="2"/>
            <w:tcBorders>
              <w:top w:val="nil"/>
              <w:left w:val="single" w:sz="4" w:space="0" w:color="auto"/>
              <w:bottom w:val="nil"/>
              <w:right w:val="single" w:sz="4" w:space="0" w:color="auto"/>
            </w:tcBorders>
            <w:shd w:val="clear" w:color="auto" w:fill="auto"/>
          </w:tcPr>
          <w:p w14:paraId="055BFF83" w14:textId="3E087A66" w:rsidR="0011309D" w:rsidRPr="0011309D" w:rsidDel="00AB0CEC" w:rsidRDefault="0011309D" w:rsidP="0011309D">
            <w:pPr>
              <w:keepNext/>
              <w:keepLines/>
              <w:overflowPunct w:val="0"/>
              <w:autoSpaceDE w:val="0"/>
              <w:autoSpaceDN w:val="0"/>
              <w:adjustRightInd w:val="0"/>
              <w:textAlignment w:val="baseline"/>
              <w:rPr>
                <w:del w:id="2962"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356604F4" w14:textId="3683089C" w:rsidR="0011309D" w:rsidRPr="0011309D" w:rsidDel="00AB0CEC" w:rsidRDefault="0011309D" w:rsidP="0011309D">
            <w:pPr>
              <w:keepNext/>
              <w:keepLines/>
              <w:overflowPunct w:val="0"/>
              <w:autoSpaceDE w:val="0"/>
              <w:autoSpaceDN w:val="0"/>
              <w:adjustRightInd w:val="0"/>
              <w:textAlignment w:val="baseline"/>
              <w:rPr>
                <w:del w:id="2963" w:author="Fernando Alonso Macias" w:date="2024-11-04T12:38:00Z" w16du:dateUtc="2024-11-04T20:38:00Z"/>
                <w:rFonts w:ascii="Arial" w:eastAsia="Times New Roman" w:hAnsi="Arial"/>
                <w:sz w:val="18"/>
                <w:lang w:eastAsia="en-GB"/>
              </w:rPr>
            </w:pPr>
            <w:del w:id="2964" w:author="Fernando Alonso Macias" w:date="2024-11-04T12:38:00Z" w16du:dateUtc="2024-11-04T20:38:00Z">
              <w:r w:rsidRPr="0011309D" w:rsidDel="00AB0CEC">
                <w:rPr>
                  <w:rFonts w:ascii="Arial" w:eastAsia="Times New Roman" w:hAnsi="Arial"/>
                  <w:sz w:val="18"/>
                  <w:lang w:eastAsia="en-GB"/>
                </w:rPr>
                <w:delText>Initial UL BWP</w:delText>
              </w:r>
            </w:del>
          </w:p>
        </w:tc>
        <w:tc>
          <w:tcPr>
            <w:tcW w:w="1126" w:type="dxa"/>
            <w:tcBorders>
              <w:top w:val="nil"/>
              <w:left w:val="single" w:sz="4" w:space="0" w:color="auto"/>
              <w:bottom w:val="single" w:sz="4" w:space="0" w:color="auto"/>
              <w:right w:val="single" w:sz="4" w:space="0" w:color="auto"/>
            </w:tcBorders>
            <w:shd w:val="clear" w:color="auto" w:fill="auto"/>
          </w:tcPr>
          <w:p w14:paraId="25D8DF9B" w14:textId="5BEE17CB" w:rsidR="0011309D" w:rsidRPr="0011309D" w:rsidDel="00AB0CEC" w:rsidRDefault="0011309D" w:rsidP="0011309D">
            <w:pPr>
              <w:keepNext/>
              <w:keepLines/>
              <w:overflowPunct w:val="0"/>
              <w:autoSpaceDE w:val="0"/>
              <w:autoSpaceDN w:val="0"/>
              <w:adjustRightInd w:val="0"/>
              <w:jc w:val="center"/>
              <w:textAlignment w:val="baseline"/>
              <w:rPr>
                <w:del w:id="2965"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0C07046B" w14:textId="08B0365E" w:rsidR="0011309D" w:rsidRPr="0011309D" w:rsidDel="00AB0CEC" w:rsidRDefault="0011309D" w:rsidP="0011309D">
            <w:pPr>
              <w:keepNext/>
              <w:keepLines/>
              <w:overflowPunct w:val="0"/>
              <w:autoSpaceDE w:val="0"/>
              <w:autoSpaceDN w:val="0"/>
              <w:adjustRightInd w:val="0"/>
              <w:jc w:val="center"/>
              <w:textAlignment w:val="baseline"/>
              <w:rPr>
                <w:del w:id="2966" w:author="Fernando Alonso Macias" w:date="2024-11-04T12:38:00Z" w16du:dateUtc="2024-11-04T20:38:00Z"/>
                <w:rFonts w:ascii="Arial" w:eastAsia="Malgun Gothic" w:hAnsi="Arial"/>
                <w:sz w:val="18"/>
                <w:szCs w:val="18"/>
                <w:lang w:eastAsia="en-GB"/>
              </w:rPr>
            </w:pPr>
            <w:del w:id="2967" w:author="Fernando Alonso Macias" w:date="2024-11-04T12:38:00Z" w16du:dateUtc="2024-11-04T20:38:00Z">
              <w:r w:rsidRPr="0011309D" w:rsidDel="00AB0CEC">
                <w:rPr>
                  <w:rFonts w:ascii="Arial" w:eastAsia="Malgun Gothic" w:hAnsi="Arial"/>
                  <w:sz w:val="18"/>
                  <w:szCs w:val="18"/>
                  <w:lang w:eastAsia="en-GB"/>
                </w:rPr>
                <w:delText>ULBWP.0.1</w:delText>
              </w:r>
            </w:del>
          </w:p>
        </w:tc>
      </w:tr>
      <w:tr w:rsidR="0011309D" w:rsidRPr="0011309D" w:rsidDel="00AB0CEC" w14:paraId="37CD8458" w14:textId="592B13C3" w:rsidTr="00931227">
        <w:trPr>
          <w:trHeight w:val="187"/>
          <w:jc w:val="center"/>
          <w:del w:id="2968"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56135F0B" w14:textId="23A8E2E2" w:rsidR="0011309D" w:rsidRPr="0011309D" w:rsidDel="00AB0CEC" w:rsidRDefault="0011309D" w:rsidP="0011309D">
            <w:pPr>
              <w:keepNext/>
              <w:keepLines/>
              <w:overflowPunct w:val="0"/>
              <w:autoSpaceDE w:val="0"/>
              <w:autoSpaceDN w:val="0"/>
              <w:adjustRightInd w:val="0"/>
              <w:textAlignment w:val="baseline"/>
              <w:rPr>
                <w:del w:id="2969"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40320CA7" w14:textId="339680F4" w:rsidR="0011309D" w:rsidRPr="0011309D" w:rsidDel="00AB0CEC" w:rsidRDefault="0011309D" w:rsidP="0011309D">
            <w:pPr>
              <w:keepNext/>
              <w:keepLines/>
              <w:overflowPunct w:val="0"/>
              <w:autoSpaceDE w:val="0"/>
              <w:autoSpaceDN w:val="0"/>
              <w:adjustRightInd w:val="0"/>
              <w:textAlignment w:val="baseline"/>
              <w:rPr>
                <w:del w:id="2970" w:author="Fernando Alonso Macias" w:date="2024-11-04T12:38:00Z" w16du:dateUtc="2024-11-04T20:38:00Z"/>
                <w:rFonts w:ascii="Arial" w:eastAsia="Times New Roman" w:hAnsi="Arial"/>
                <w:sz w:val="18"/>
              </w:rPr>
            </w:pPr>
            <w:del w:id="2971" w:author="Fernando Alonso Macias" w:date="2024-11-04T12:38:00Z" w16du:dateUtc="2024-11-04T20:38:00Z">
              <w:r w:rsidRPr="0011309D" w:rsidDel="00AB0CEC">
                <w:rPr>
                  <w:rFonts w:ascii="Arial" w:eastAsia="Times New Roman" w:hAnsi="Arial"/>
                  <w:sz w:val="18"/>
                </w:rPr>
                <w:delText>Dedicated UL BWP</w:delText>
              </w:r>
            </w:del>
          </w:p>
        </w:tc>
        <w:tc>
          <w:tcPr>
            <w:tcW w:w="1126" w:type="dxa"/>
            <w:tcBorders>
              <w:left w:val="single" w:sz="4" w:space="0" w:color="auto"/>
              <w:right w:val="single" w:sz="4" w:space="0" w:color="auto"/>
            </w:tcBorders>
          </w:tcPr>
          <w:p w14:paraId="5B1C2C79" w14:textId="2FDDD726" w:rsidR="0011309D" w:rsidRPr="0011309D" w:rsidDel="00AB0CEC" w:rsidRDefault="0011309D" w:rsidP="0011309D">
            <w:pPr>
              <w:keepNext/>
              <w:keepLines/>
              <w:overflowPunct w:val="0"/>
              <w:autoSpaceDE w:val="0"/>
              <w:autoSpaceDN w:val="0"/>
              <w:adjustRightInd w:val="0"/>
              <w:jc w:val="center"/>
              <w:textAlignment w:val="baseline"/>
              <w:rPr>
                <w:del w:id="2972"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right w:val="single" w:sz="4" w:space="0" w:color="auto"/>
            </w:tcBorders>
          </w:tcPr>
          <w:p w14:paraId="62E2F493" w14:textId="76FCBEA7" w:rsidR="0011309D" w:rsidRPr="0011309D" w:rsidDel="00AB0CEC" w:rsidRDefault="0011309D" w:rsidP="0011309D">
            <w:pPr>
              <w:keepNext/>
              <w:keepLines/>
              <w:overflowPunct w:val="0"/>
              <w:autoSpaceDE w:val="0"/>
              <w:autoSpaceDN w:val="0"/>
              <w:adjustRightInd w:val="0"/>
              <w:jc w:val="center"/>
              <w:textAlignment w:val="baseline"/>
              <w:rPr>
                <w:del w:id="2973" w:author="Fernando Alonso Macias" w:date="2024-11-04T12:38:00Z" w16du:dateUtc="2024-11-04T20:38:00Z"/>
                <w:rFonts w:ascii="Arial" w:eastAsia="Malgun Gothic" w:hAnsi="Arial"/>
                <w:sz w:val="18"/>
                <w:szCs w:val="18"/>
              </w:rPr>
            </w:pPr>
            <w:del w:id="2974" w:author="Fernando Alonso Macias" w:date="2024-11-04T12:38:00Z" w16du:dateUtc="2024-11-04T20:38:00Z">
              <w:r w:rsidRPr="0011309D" w:rsidDel="00AB0CEC">
                <w:rPr>
                  <w:rFonts w:ascii="Arial" w:eastAsia="Malgun Gothic" w:hAnsi="Arial"/>
                  <w:sz w:val="18"/>
                  <w:szCs w:val="18"/>
                </w:rPr>
                <w:delText>ULBWP.1.1</w:delText>
              </w:r>
            </w:del>
          </w:p>
        </w:tc>
      </w:tr>
      <w:tr w:rsidR="0011309D" w:rsidRPr="0011309D" w:rsidDel="00AB0CEC" w14:paraId="26EFEFE4" w14:textId="0EA7F1EF" w:rsidTr="00931227">
        <w:trPr>
          <w:trHeight w:val="187"/>
          <w:jc w:val="center"/>
          <w:del w:id="2975" w:author="Fernando Alonso Macias" w:date="2024-11-04T12:38:00Z"/>
        </w:trPr>
        <w:tc>
          <w:tcPr>
            <w:tcW w:w="3795" w:type="dxa"/>
            <w:gridSpan w:val="3"/>
            <w:tcBorders>
              <w:left w:val="single" w:sz="4" w:space="0" w:color="auto"/>
              <w:bottom w:val="single" w:sz="4" w:space="0" w:color="auto"/>
              <w:right w:val="single" w:sz="4" w:space="0" w:color="auto"/>
            </w:tcBorders>
          </w:tcPr>
          <w:p w14:paraId="625AEEBF" w14:textId="37D438C7" w:rsidR="0011309D" w:rsidRPr="0011309D" w:rsidDel="00AB0CEC" w:rsidRDefault="0011309D" w:rsidP="0011309D">
            <w:pPr>
              <w:keepNext/>
              <w:keepLines/>
              <w:overflowPunct w:val="0"/>
              <w:autoSpaceDE w:val="0"/>
              <w:autoSpaceDN w:val="0"/>
              <w:adjustRightInd w:val="0"/>
              <w:textAlignment w:val="baseline"/>
              <w:rPr>
                <w:del w:id="2976" w:author="Fernando Alonso Macias" w:date="2024-11-04T12:38:00Z" w16du:dateUtc="2024-11-04T20:38:00Z"/>
                <w:rFonts w:ascii="Arial" w:eastAsia="Times New Roman" w:hAnsi="Arial"/>
                <w:sz w:val="18"/>
                <w:lang w:eastAsia="en-GB"/>
              </w:rPr>
            </w:pPr>
            <w:del w:id="2977" w:author="Fernando Alonso Macias" w:date="2024-11-04T12:38:00Z" w16du:dateUtc="2024-11-04T20:38:00Z">
              <w:r w:rsidRPr="0011309D" w:rsidDel="00AB0CEC">
                <w:rPr>
                  <w:rFonts w:ascii="Arial" w:eastAsia="Times New Roman" w:hAnsi="Arial"/>
                  <w:sz w:val="18"/>
                  <w:lang w:eastAsia="en-GB"/>
                </w:rPr>
                <w:delText>DRX Cycle</w:delText>
              </w:r>
            </w:del>
          </w:p>
        </w:tc>
        <w:tc>
          <w:tcPr>
            <w:tcW w:w="1126" w:type="dxa"/>
            <w:tcBorders>
              <w:left w:val="single" w:sz="4" w:space="0" w:color="auto"/>
              <w:bottom w:val="single" w:sz="4" w:space="0" w:color="auto"/>
              <w:right w:val="single" w:sz="4" w:space="0" w:color="auto"/>
            </w:tcBorders>
          </w:tcPr>
          <w:p w14:paraId="5585F9DD" w14:textId="17213FE9" w:rsidR="0011309D" w:rsidRPr="0011309D" w:rsidDel="00AB0CEC" w:rsidRDefault="0011309D" w:rsidP="0011309D">
            <w:pPr>
              <w:keepNext/>
              <w:keepLines/>
              <w:overflowPunct w:val="0"/>
              <w:autoSpaceDE w:val="0"/>
              <w:autoSpaceDN w:val="0"/>
              <w:adjustRightInd w:val="0"/>
              <w:jc w:val="center"/>
              <w:textAlignment w:val="baseline"/>
              <w:rPr>
                <w:del w:id="2978" w:author="Fernando Alonso Macias" w:date="2024-11-04T12:38:00Z" w16du:dateUtc="2024-11-04T20:38:00Z"/>
                <w:rFonts w:ascii="Arial" w:eastAsia="Times New Roman" w:hAnsi="Arial"/>
                <w:sz w:val="18"/>
                <w:lang w:eastAsia="en-GB"/>
              </w:rPr>
            </w:pPr>
            <w:del w:id="2979" w:author="Fernando Alonso Macias" w:date="2024-11-04T12:38:00Z" w16du:dateUtc="2024-11-04T20:38:00Z">
              <w:r w:rsidRPr="0011309D" w:rsidDel="00AB0CEC">
                <w:rPr>
                  <w:rFonts w:ascii="Arial" w:eastAsia="Times New Roman" w:hAnsi="Arial"/>
                  <w:sz w:val="18"/>
                  <w:lang w:eastAsia="en-GB"/>
                </w:rPr>
                <w:delText>ms</w:delText>
              </w:r>
            </w:del>
          </w:p>
        </w:tc>
        <w:tc>
          <w:tcPr>
            <w:tcW w:w="4673" w:type="dxa"/>
            <w:gridSpan w:val="9"/>
            <w:tcBorders>
              <w:left w:val="single" w:sz="4" w:space="0" w:color="auto"/>
              <w:bottom w:val="single" w:sz="4" w:space="0" w:color="auto"/>
              <w:right w:val="single" w:sz="4" w:space="0" w:color="auto"/>
            </w:tcBorders>
          </w:tcPr>
          <w:p w14:paraId="0FCF8362" w14:textId="4332CB24" w:rsidR="0011309D" w:rsidRPr="0011309D" w:rsidDel="00AB0CEC" w:rsidRDefault="0011309D" w:rsidP="0011309D">
            <w:pPr>
              <w:keepNext/>
              <w:keepLines/>
              <w:overflowPunct w:val="0"/>
              <w:autoSpaceDE w:val="0"/>
              <w:autoSpaceDN w:val="0"/>
              <w:adjustRightInd w:val="0"/>
              <w:jc w:val="center"/>
              <w:textAlignment w:val="baseline"/>
              <w:rPr>
                <w:del w:id="2980" w:author="Fernando Alonso Macias" w:date="2024-11-04T12:38:00Z" w16du:dateUtc="2024-11-04T20:38:00Z"/>
                <w:rFonts w:ascii="Arial" w:eastAsia="Times New Roman" w:hAnsi="Arial"/>
                <w:sz w:val="18"/>
                <w:lang w:eastAsia="en-GB"/>
              </w:rPr>
            </w:pPr>
            <w:del w:id="2981" w:author="Fernando Alonso Macias" w:date="2024-11-04T12:38:00Z" w16du:dateUtc="2024-11-04T20:38:00Z">
              <w:r w:rsidRPr="0011309D" w:rsidDel="00AB0CEC">
                <w:rPr>
                  <w:rFonts w:ascii="Arial" w:eastAsia="Times New Roman" w:hAnsi="Arial"/>
                  <w:sz w:val="18"/>
                  <w:lang w:eastAsia="en-GB"/>
                </w:rPr>
                <w:delText>Not Applicable</w:delText>
              </w:r>
            </w:del>
          </w:p>
        </w:tc>
      </w:tr>
      <w:tr w:rsidR="0011309D" w:rsidRPr="0011309D" w:rsidDel="00AB0CEC" w14:paraId="140D7014" w14:textId="0E01C611" w:rsidTr="00931227">
        <w:trPr>
          <w:trHeight w:val="187"/>
          <w:jc w:val="center"/>
          <w:del w:id="298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hideMark/>
          </w:tcPr>
          <w:p w14:paraId="5DD2B486" w14:textId="7B843AE0" w:rsidR="0011309D" w:rsidRPr="0011309D" w:rsidDel="00AB0CEC" w:rsidRDefault="0011309D" w:rsidP="0011309D">
            <w:pPr>
              <w:keepNext/>
              <w:keepLines/>
              <w:overflowPunct w:val="0"/>
              <w:autoSpaceDE w:val="0"/>
              <w:autoSpaceDN w:val="0"/>
              <w:adjustRightInd w:val="0"/>
              <w:textAlignment w:val="baseline"/>
              <w:rPr>
                <w:del w:id="2983" w:author="Fernando Alonso Macias" w:date="2024-11-04T12:38:00Z" w16du:dateUtc="2024-11-04T20:38:00Z"/>
                <w:rFonts w:ascii="Arial" w:eastAsia="Times New Roman" w:hAnsi="Arial"/>
                <w:sz w:val="18"/>
                <w:lang w:eastAsia="en-GB"/>
              </w:rPr>
            </w:pPr>
            <w:del w:id="2984" w:author="Fernando Alonso Macias" w:date="2024-11-04T12:38:00Z" w16du:dateUtc="2024-11-04T20:38:00Z">
              <w:r w:rsidRPr="0011309D" w:rsidDel="00AB0CEC">
                <w:rPr>
                  <w:rFonts w:ascii="Arial" w:eastAsia="Times New Roman" w:hAnsi="Arial"/>
                  <w:sz w:val="18"/>
                  <w:lang w:eastAsia="en-GB"/>
                </w:rPr>
                <w:delText xml:space="preserve">PDSCH Reference measurement channel </w:delText>
              </w:r>
            </w:del>
          </w:p>
        </w:tc>
        <w:tc>
          <w:tcPr>
            <w:tcW w:w="1699" w:type="dxa"/>
            <w:tcBorders>
              <w:top w:val="single" w:sz="4" w:space="0" w:color="auto"/>
              <w:left w:val="single" w:sz="4" w:space="0" w:color="auto"/>
              <w:right w:val="single" w:sz="4" w:space="0" w:color="auto"/>
            </w:tcBorders>
          </w:tcPr>
          <w:p w14:paraId="77646972" w14:textId="5AA8AB7B" w:rsidR="0011309D" w:rsidRPr="0011309D" w:rsidDel="00AB0CEC" w:rsidRDefault="0011309D" w:rsidP="0011309D">
            <w:pPr>
              <w:keepNext/>
              <w:keepLines/>
              <w:overflowPunct w:val="0"/>
              <w:autoSpaceDE w:val="0"/>
              <w:autoSpaceDN w:val="0"/>
              <w:adjustRightInd w:val="0"/>
              <w:textAlignment w:val="baseline"/>
              <w:rPr>
                <w:del w:id="2985" w:author="Fernando Alonso Macias" w:date="2024-11-04T12:38:00Z" w16du:dateUtc="2024-11-04T20:38:00Z"/>
                <w:rFonts w:ascii="Arial" w:eastAsia="Times New Roman" w:hAnsi="Arial"/>
                <w:sz w:val="18"/>
                <w:lang w:eastAsia="en-GB"/>
              </w:rPr>
            </w:pPr>
            <w:del w:id="298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622E226A" w14:textId="13C772FD" w:rsidR="0011309D" w:rsidRPr="0011309D" w:rsidDel="00AB0CEC" w:rsidRDefault="0011309D" w:rsidP="0011309D">
            <w:pPr>
              <w:keepNext/>
              <w:keepLines/>
              <w:overflowPunct w:val="0"/>
              <w:autoSpaceDE w:val="0"/>
              <w:autoSpaceDN w:val="0"/>
              <w:adjustRightInd w:val="0"/>
              <w:jc w:val="center"/>
              <w:textAlignment w:val="baseline"/>
              <w:rPr>
                <w:del w:id="2987"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right w:val="single" w:sz="4" w:space="0" w:color="auto"/>
            </w:tcBorders>
            <w:hideMark/>
          </w:tcPr>
          <w:p w14:paraId="1EEB1AD8" w14:textId="452F30BF" w:rsidR="0011309D" w:rsidRPr="0011309D" w:rsidDel="00AB0CEC" w:rsidRDefault="0011309D" w:rsidP="0011309D">
            <w:pPr>
              <w:keepNext/>
              <w:keepLines/>
              <w:overflowPunct w:val="0"/>
              <w:autoSpaceDE w:val="0"/>
              <w:autoSpaceDN w:val="0"/>
              <w:adjustRightInd w:val="0"/>
              <w:jc w:val="center"/>
              <w:textAlignment w:val="baseline"/>
              <w:rPr>
                <w:del w:id="2988" w:author="Fernando Alonso Macias" w:date="2024-11-04T12:38:00Z" w16du:dateUtc="2024-11-04T20:38:00Z"/>
                <w:rFonts w:ascii="Arial" w:eastAsia="Times New Roman" w:hAnsi="Arial"/>
                <w:sz w:val="16"/>
                <w:lang w:eastAsia="en-GB"/>
              </w:rPr>
            </w:pPr>
            <w:del w:id="2989" w:author="Fernando Alonso Macias" w:date="2024-11-04T12:38:00Z" w16du:dateUtc="2024-11-04T20:38:00Z">
              <w:r w:rsidRPr="0011309D" w:rsidDel="00AB0CEC">
                <w:rPr>
                  <w:rFonts w:ascii="Arial" w:eastAsia="Times New Roman" w:hAnsi="Arial"/>
                  <w:sz w:val="16"/>
                  <w:lang w:eastAsia="en-GB"/>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3C719E3F" w14:textId="3E6DDBF7" w:rsidR="0011309D" w:rsidRPr="0011309D" w:rsidDel="00AB0CEC" w:rsidRDefault="0011309D" w:rsidP="0011309D">
            <w:pPr>
              <w:keepNext/>
              <w:keepLines/>
              <w:overflowPunct w:val="0"/>
              <w:autoSpaceDE w:val="0"/>
              <w:autoSpaceDN w:val="0"/>
              <w:adjustRightInd w:val="0"/>
              <w:jc w:val="center"/>
              <w:textAlignment w:val="baseline"/>
              <w:rPr>
                <w:del w:id="2990" w:author="Fernando Alonso Macias" w:date="2024-11-04T12:38:00Z" w16du:dateUtc="2024-11-04T20:38:00Z"/>
                <w:rFonts w:ascii="Arial" w:eastAsia="Times New Roman" w:hAnsi="Arial"/>
                <w:sz w:val="16"/>
                <w:lang w:eastAsia="en-GB"/>
              </w:rPr>
            </w:pPr>
          </w:p>
        </w:tc>
        <w:tc>
          <w:tcPr>
            <w:tcW w:w="839" w:type="dxa"/>
            <w:gridSpan w:val="2"/>
            <w:tcBorders>
              <w:top w:val="single" w:sz="4" w:space="0" w:color="auto"/>
              <w:left w:val="single" w:sz="4" w:space="0" w:color="auto"/>
              <w:right w:val="single" w:sz="4" w:space="0" w:color="auto"/>
            </w:tcBorders>
            <w:hideMark/>
          </w:tcPr>
          <w:p w14:paraId="6DD09F31" w14:textId="111B3543" w:rsidR="0011309D" w:rsidRPr="0011309D" w:rsidDel="00AB0CEC" w:rsidRDefault="0011309D" w:rsidP="0011309D">
            <w:pPr>
              <w:keepNext/>
              <w:keepLines/>
              <w:overflowPunct w:val="0"/>
              <w:autoSpaceDE w:val="0"/>
              <w:autoSpaceDN w:val="0"/>
              <w:adjustRightInd w:val="0"/>
              <w:jc w:val="center"/>
              <w:textAlignment w:val="baseline"/>
              <w:rPr>
                <w:del w:id="2991" w:author="Fernando Alonso Macias" w:date="2024-11-04T12:38:00Z" w16du:dateUtc="2024-11-04T20:38:00Z"/>
                <w:rFonts w:ascii="Arial" w:eastAsia="Times New Roman" w:hAnsi="Arial"/>
                <w:sz w:val="16"/>
                <w:lang w:eastAsia="en-GB"/>
              </w:rPr>
            </w:pPr>
            <w:del w:id="2992" w:author="Fernando Alonso Macias" w:date="2024-11-04T12:38:00Z" w16du:dateUtc="2024-11-04T20:38:00Z">
              <w:r w:rsidRPr="0011309D" w:rsidDel="00AB0CEC">
                <w:rPr>
                  <w:rFonts w:ascii="Arial" w:eastAsia="Times New Roman" w:hAnsi="Arial"/>
                  <w:sz w:val="16"/>
                  <w:lang w:eastAsia="en-GB"/>
                </w:rPr>
                <w:delText>SR1.1 CCA</w:delText>
              </w:r>
            </w:del>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777FF80" w14:textId="5BD713A5" w:rsidR="0011309D" w:rsidRPr="0011309D" w:rsidDel="00AB0CEC" w:rsidRDefault="0011309D" w:rsidP="0011309D">
            <w:pPr>
              <w:keepNext/>
              <w:keepLines/>
              <w:overflowPunct w:val="0"/>
              <w:autoSpaceDE w:val="0"/>
              <w:autoSpaceDN w:val="0"/>
              <w:adjustRightInd w:val="0"/>
              <w:jc w:val="center"/>
              <w:textAlignment w:val="baseline"/>
              <w:rPr>
                <w:del w:id="2993" w:author="Fernando Alonso Macias" w:date="2024-11-04T12:38:00Z" w16du:dateUtc="2024-11-04T20:38: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5191D67F" w14:textId="28A2008F" w:rsidR="0011309D" w:rsidRPr="0011309D" w:rsidDel="00AB0CEC" w:rsidRDefault="0011309D" w:rsidP="0011309D">
            <w:pPr>
              <w:keepNext/>
              <w:keepLines/>
              <w:overflowPunct w:val="0"/>
              <w:autoSpaceDE w:val="0"/>
              <w:autoSpaceDN w:val="0"/>
              <w:adjustRightInd w:val="0"/>
              <w:jc w:val="center"/>
              <w:textAlignment w:val="baseline"/>
              <w:rPr>
                <w:del w:id="2994" w:author="Fernando Alonso Macias" w:date="2024-11-04T12:38:00Z" w16du:dateUtc="2024-11-04T20:38:00Z"/>
                <w:rFonts w:ascii="Arial" w:eastAsia="Times New Roman" w:hAnsi="Arial"/>
                <w:sz w:val="16"/>
                <w:lang w:eastAsia="en-GB"/>
              </w:rPr>
            </w:pPr>
            <w:del w:id="2995" w:author="Fernando Alonso Macias" w:date="2024-11-04T12:38:00Z" w16du:dateUtc="2024-11-04T20:38:00Z">
              <w:r w:rsidRPr="0011309D" w:rsidDel="00AB0CEC">
                <w:rPr>
                  <w:rFonts w:ascii="Arial" w:eastAsia="Times New Roman" w:hAnsi="Arial"/>
                  <w:sz w:val="16"/>
                  <w:lang w:eastAsia="en-GB"/>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62DEAFDC" w14:textId="69FC4577" w:rsidR="0011309D" w:rsidRPr="0011309D" w:rsidDel="00AB0CEC" w:rsidRDefault="0011309D" w:rsidP="0011309D">
            <w:pPr>
              <w:keepNext/>
              <w:keepLines/>
              <w:overflowPunct w:val="0"/>
              <w:autoSpaceDE w:val="0"/>
              <w:autoSpaceDN w:val="0"/>
              <w:adjustRightInd w:val="0"/>
              <w:jc w:val="center"/>
              <w:textAlignment w:val="baseline"/>
              <w:rPr>
                <w:del w:id="2996" w:author="Fernando Alonso Macias" w:date="2024-11-04T12:38:00Z" w16du:dateUtc="2024-11-04T20:38:00Z"/>
                <w:rFonts w:ascii="Arial" w:eastAsia="Times New Roman" w:hAnsi="Arial"/>
                <w:sz w:val="18"/>
                <w:lang w:eastAsia="en-GB"/>
              </w:rPr>
            </w:pPr>
          </w:p>
        </w:tc>
      </w:tr>
      <w:tr w:rsidR="0011309D" w:rsidRPr="0011309D" w:rsidDel="00AB0CEC" w14:paraId="2339481B" w14:textId="2AF0508F" w:rsidTr="00931227">
        <w:trPr>
          <w:trHeight w:val="187"/>
          <w:jc w:val="center"/>
          <w:del w:id="2997"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62916AFB" w14:textId="3D70BC43" w:rsidR="0011309D" w:rsidRPr="0011309D" w:rsidDel="00AB0CEC" w:rsidRDefault="0011309D" w:rsidP="0011309D">
            <w:pPr>
              <w:keepNext/>
              <w:keepLines/>
              <w:overflowPunct w:val="0"/>
              <w:autoSpaceDE w:val="0"/>
              <w:autoSpaceDN w:val="0"/>
              <w:adjustRightInd w:val="0"/>
              <w:textAlignment w:val="baseline"/>
              <w:rPr>
                <w:del w:id="2998" w:author="Fernando Alonso Macias" w:date="2024-11-04T12:38:00Z" w16du:dateUtc="2024-11-04T20:38:00Z"/>
                <w:rFonts w:ascii="Arial" w:eastAsia="Times New Roman" w:hAnsi="Arial"/>
                <w:sz w:val="18"/>
                <w:lang w:eastAsia="en-GB"/>
              </w:rPr>
            </w:pPr>
            <w:del w:id="2999" w:author="Fernando Alonso Macias" w:date="2024-11-04T12:38:00Z" w16du:dateUtc="2024-11-04T20:38:00Z">
              <w:r w:rsidRPr="0011309D" w:rsidDel="00AB0CEC">
                <w:rPr>
                  <w:rFonts w:ascii="Arial" w:eastAsia="Times New Roman" w:hAnsi="Arial" w:cs="v5.0.0"/>
                  <w:sz w:val="18"/>
                  <w:lang w:eastAsia="en-GB"/>
                </w:rPr>
                <w:delText>RMSI CORESET Reference Channel</w:delText>
              </w:r>
            </w:del>
          </w:p>
        </w:tc>
        <w:tc>
          <w:tcPr>
            <w:tcW w:w="1699" w:type="dxa"/>
            <w:tcBorders>
              <w:left w:val="single" w:sz="4" w:space="0" w:color="auto"/>
              <w:bottom w:val="single" w:sz="4" w:space="0" w:color="auto"/>
              <w:right w:val="single" w:sz="4" w:space="0" w:color="auto"/>
            </w:tcBorders>
          </w:tcPr>
          <w:p w14:paraId="7FC21677" w14:textId="112FC691" w:rsidR="0011309D" w:rsidRPr="0011309D" w:rsidDel="00AB0CEC" w:rsidRDefault="0011309D" w:rsidP="0011309D">
            <w:pPr>
              <w:keepNext/>
              <w:keepLines/>
              <w:overflowPunct w:val="0"/>
              <w:autoSpaceDE w:val="0"/>
              <w:autoSpaceDN w:val="0"/>
              <w:adjustRightInd w:val="0"/>
              <w:textAlignment w:val="baseline"/>
              <w:rPr>
                <w:del w:id="3000" w:author="Fernando Alonso Macias" w:date="2024-11-04T12:38:00Z" w16du:dateUtc="2024-11-04T20:38:00Z"/>
                <w:rFonts w:ascii="Arial" w:eastAsia="Times New Roman" w:hAnsi="Arial"/>
                <w:sz w:val="18"/>
                <w:lang w:eastAsia="en-GB"/>
              </w:rPr>
            </w:pPr>
            <w:del w:id="300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left w:val="single" w:sz="4" w:space="0" w:color="auto"/>
              <w:bottom w:val="nil"/>
              <w:right w:val="single" w:sz="4" w:space="0" w:color="auto"/>
            </w:tcBorders>
            <w:shd w:val="clear" w:color="auto" w:fill="auto"/>
          </w:tcPr>
          <w:p w14:paraId="53E4DA07" w14:textId="70E15E19" w:rsidR="0011309D" w:rsidRPr="0011309D" w:rsidDel="00AB0CEC" w:rsidRDefault="0011309D" w:rsidP="0011309D">
            <w:pPr>
              <w:keepNext/>
              <w:keepLines/>
              <w:overflowPunct w:val="0"/>
              <w:autoSpaceDE w:val="0"/>
              <w:autoSpaceDN w:val="0"/>
              <w:adjustRightInd w:val="0"/>
              <w:jc w:val="center"/>
              <w:textAlignment w:val="baseline"/>
              <w:rPr>
                <w:del w:id="3002" w:author="Fernando Alonso Macias" w:date="2024-11-04T12:38:00Z" w16du:dateUtc="2024-11-04T20:38:00Z"/>
                <w:rFonts w:ascii="Arial" w:eastAsia="Times New Roman" w:hAnsi="Arial"/>
                <w:sz w:val="18"/>
                <w:lang w:eastAsia="en-GB"/>
              </w:rPr>
            </w:pPr>
          </w:p>
        </w:tc>
        <w:tc>
          <w:tcPr>
            <w:tcW w:w="881" w:type="dxa"/>
            <w:gridSpan w:val="2"/>
            <w:tcBorders>
              <w:left w:val="single" w:sz="4" w:space="0" w:color="auto"/>
              <w:bottom w:val="single" w:sz="4" w:space="0" w:color="auto"/>
              <w:right w:val="single" w:sz="4" w:space="0" w:color="auto"/>
            </w:tcBorders>
          </w:tcPr>
          <w:p w14:paraId="0D8D0FB2" w14:textId="418FB4AE" w:rsidR="0011309D" w:rsidRPr="0011309D" w:rsidDel="00AB0CEC" w:rsidRDefault="0011309D" w:rsidP="0011309D">
            <w:pPr>
              <w:keepNext/>
              <w:keepLines/>
              <w:overflowPunct w:val="0"/>
              <w:autoSpaceDE w:val="0"/>
              <w:autoSpaceDN w:val="0"/>
              <w:adjustRightInd w:val="0"/>
              <w:jc w:val="center"/>
              <w:textAlignment w:val="baseline"/>
              <w:rPr>
                <w:del w:id="3003" w:author="Fernando Alonso Macias" w:date="2024-11-04T12:38:00Z" w16du:dateUtc="2024-11-04T20:38:00Z"/>
                <w:rFonts w:ascii="Arial" w:eastAsia="Times New Roman" w:hAnsi="Arial"/>
                <w:sz w:val="16"/>
                <w:lang w:eastAsia="en-GB"/>
              </w:rPr>
            </w:pPr>
            <w:del w:id="3004" w:author="Fernando Alonso Macias" w:date="2024-11-04T12:38:00Z" w16du:dateUtc="2024-11-04T20:38:00Z">
              <w:r w:rsidRPr="0011309D" w:rsidDel="00AB0CEC">
                <w:rPr>
                  <w:rFonts w:ascii="Arial" w:eastAsia="Times New Roman" w:hAnsi="Arial"/>
                  <w:sz w:val="16"/>
                  <w:lang w:eastAsia="en-GB"/>
                </w:rPr>
                <w:delText>CR.1.1 CCA</w:delText>
              </w:r>
            </w:del>
          </w:p>
        </w:tc>
        <w:tc>
          <w:tcPr>
            <w:tcW w:w="720" w:type="dxa"/>
            <w:tcBorders>
              <w:left w:val="single" w:sz="4" w:space="0" w:color="auto"/>
              <w:bottom w:val="nil"/>
              <w:right w:val="single" w:sz="4" w:space="0" w:color="auto"/>
            </w:tcBorders>
            <w:shd w:val="clear" w:color="auto" w:fill="auto"/>
          </w:tcPr>
          <w:p w14:paraId="779FC846" w14:textId="41133C12" w:rsidR="0011309D" w:rsidRPr="0011309D" w:rsidDel="00AB0CEC" w:rsidRDefault="0011309D" w:rsidP="0011309D">
            <w:pPr>
              <w:keepNext/>
              <w:keepLines/>
              <w:overflowPunct w:val="0"/>
              <w:autoSpaceDE w:val="0"/>
              <w:autoSpaceDN w:val="0"/>
              <w:adjustRightInd w:val="0"/>
              <w:jc w:val="center"/>
              <w:textAlignment w:val="baseline"/>
              <w:rPr>
                <w:del w:id="3005" w:author="Fernando Alonso Macias" w:date="2024-11-04T12:38:00Z" w16du:dateUtc="2024-11-04T20:38:00Z"/>
                <w:rFonts w:ascii="Arial" w:eastAsia="Times New Roman" w:hAnsi="Arial"/>
                <w:sz w:val="16"/>
                <w:lang w:eastAsia="en-GB"/>
              </w:rPr>
            </w:pPr>
          </w:p>
        </w:tc>
        <w:tc>
          <w:tcPr>
            <w:tcW w:w="839" w:type="dxa"/>
            <w:gridSpan w:val="2"/>
            <w:tcBorders>
              <w:left w:val="single" w:sz="4" w:space="0" w:color="auto"/>
              <w:bottom w:val="single" w:sz="4" w:space="0" w:color="auto"/>
              <w:right w:val="single" w:sz="4" w:space="0" w:color="auto"/>
            </w:tcBorders>
          </w:tcPr>
          <w:p w14:paraId="47D31081" w14:textId="7FC05C3C" w:rsidR="0011309D" w:rsidRPr="0011309D" w:rsidDel="00AB0CEC" w:rsidRDefault="0011309D" w:rsidP="0011309D">
            <w:pPr>
              <w:keepNext/>
              <w:keepLines/>
              <w:overflowPunct w:val="0"/>
              <w:autoSpaceDE w:val="0"/>
              <w:autoSpaceDN w:val="0"/>
              <w:adjustRightInd w:val="0"/>
              <w:jc w:val="center"/>
              <w:textAlignment w:val="baseline"/>
              <w:rPr>
                <w:del w:id="3006" w:author="Fernando Alonso Macias" w:date="2024-11-04T12:38:00Z" w16du:dateUtc="2024-11-04T20:38:00Z"/>
                <w:rFonts w:ascii="Arial" w:eastAsia="Times New Roman" w:hAnsi="Arial"/>
                <w:sz w:val="16"/>
                <w:lang w:eastAsia="en-GB"/>
              </w:rPr>
            </w:pPr>
            <w:del w:id="3007" w:author="Fernando Alonso Macias" w:date="2024-11-04T12:38:00Z" w16du:dateUtc="2024-11-04T20:38:00Z">
              <w:r w:rsidRPr="0011309D" w:rsidDel="00AB0CEC">
                <w:rPr>
                  <w:rFonts w:ascii="Arial" w:eastAsia="Times New Roman" w:hAnsi="Arial"/>
                  <w:sz w:val="16"/>
                  <w:lang w:eastAsia="en-GB"/>
                </w:rPr>
                <w:delText>CR.1.1 CCA</w:delText>
              </w:r>
            </w:del>
          </w:p>
        </w:tc>
        <w:tc>
          <w:tcPr>
            <w:tcW w:w="757" w:type="dxa"/>
            <w:gridSpan w:val="2"/>
            <w:tcBorders>
              <w:left w:val="single" w:sz="4" w:space="0" w:color="auto"/>
              <w:bottom w:val="nil"/>
              <w:right w:val="single" w:sz="4" w:space="0" w:color="auto"/>
            </w:tcBorders>
            <w:shd w:val="clear" w:color="auto" w:fill="auto"/>
          </w:tcPr>
          <w:p w14:paraId="072CEE12" w14:textId="119F62C6" w:rsidR="0011309D" w:rsidRPr="0011309D" w:rsidDel="00AB0CEC" w:rsidRDefault="0011309D" w:rsidP="0011309D">
            <w:pPr>
              <w:keepNext/>
              <w:keepLines/>
              <w:overflowPunct w:val="0"/>
              <w:autoSpaceDE w:val="0"/>
              <w:autoSpaceDN w:val="0"/>
              <w:adjustRightInd w:val="0"/>
              <w:jc w:val="center"/>
              <w:textAlignment w:val="baseline"/>
              <w:rPr>
                <w:del w:id="3008" w:author="Fernando Alonso Macias" w:date="2024-11-04T12:38:00Z" w16du:dateUtc="2024-11-04T20:38: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61B5EDC5" w14:textId="0B2E2197" w:rsidR="0011309D" w:rsidRPr="0011309D" w:rsidDel="00AB0CEC" w:rsidRDefault="0011309D" w:rsidP="0011309D">
            <w:pPr>
              <w:keepNext/>
              <w:keepLines/>
              <w:overflowPunct w:val="0"/>
              <w:autoSpaceDE w:val="0"/>
              <w:autoSpaceDN w:val="0"/>
              <w:adjustRightInd w:val="0"/>
              <w:jc w:val="center"/>
              <w:textAlignment w:val="baseline"/>
              <w:rPr>
                <w:del w:id="3009" w:author="Fernando Alonso Macias" w:date="2024-11-04T12:38:00Z" w16du:dateUtc="2024-11-04T20:38:00Z"/>
                <w:rFonts w:ascii="Arial" w:eastAsia="Times New Roman" w:hAnsi="Arial"/>
                <w:sz w:val="16"/>
                <w:lang w:eastAsia="en-GB"/>
              </w:rPr>
            </w:pPr>
            <w:del w:id="3010" w:author="Fernando Alonso Macias" w:date="2024-11-04T12:38:00Z" w16du:dateUtc="2024-11-04T20:38:00Z">
              <w:r w:rsidRPr="0011309D" w:rsidDel="00AB0CEC">
                <w:rPr>
                  <w:rFonts w:ascii="Arial" w:eastAsia="Times New Roman" w:hAnsi="Arial"/>
                  <w:sz w:val="16"/>
                  <w:lang w:eastAsia="en-GB"/>
                </w:rPr>
                <w:delText>CR.1.1 CCA</w:delText>
              </w:r>
            </w:del>
          </w:p>
        </w:tc>
        <w:tc>
          <w:tcPr>
            <w:tcW w:w="743" w:type="dxa"/>
            <w:tcBorders>
              <w:left w:val="single" w:sz="4" w:space="0" w:color="auto"/>
              <w:bottom w:val="nil"/>
              <w:right w:val="single" w:sz="4" w:space="0" w:color="auto"/>
            </w:tcBorders>
            <w:shd w:val="clear" w:color="auto" w:fill="auto"/>
          </w:tcPr>
          <w:p w14:paraId="1B6F987A" w14:textId="03CB57B4" w:rsidR="0011309D" w:rsidRPr="0011309D" w:rsidDel="00AB0CEC" w:rsidRDefault="0011309D" w:rsidP="0011309D">
            <w:pPr>
              <w:keepNext/>
              <w:keepLines/>
              <w:overflowPunct w:val="0"/>
              <w:autoSpaceDE w:val="0"/>
              <w:autoSpaceDN w:val="0"/>
              <w:adjustRightInd w:val="0"/>
              <w:jc w:val="center"/>
              <w:textAlignment w:val="baseline"/>
              <w:rPr>
                <w:del w:id="3011" w:author="Fernando Alonso Macias" w:date="2024-11-04T12:38:00Z" w16du:dateUtc="2024-11-04T20:38:00Z"/>
                <w:rFonts w:ascii="Arial" w:eastAsia="Times New Roman" w:hAnsi="Arial"/>
                <w:sz w:val="18"/>
                <w:lang w:eastAsia="en-GB"/>
              </w:rPr>
            </w:pPr>
          </w:p>
        </w:tc>
      </w:tr>
      <w:tr w:rsidR="0011309D" w:rsidRPr="0011309D" w:rsidDel="00AB0CEC" w14:paraId="408BEBFC" w14:textId="6A72F80E" w:rsidTr="00931227">
        <w:trPr>
          <w:trHeight w:val="187"/>
          <w:jc w:val="center"/>
          <w:del w:id="301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678FE7BB" w14:textId="5E15DB7E" w:rsidR="0011309D" w:rsidRPr="0011309D" w:rsidDel="00AB0CEC" w:rsidRDefault="0011309D" w:rsidP="0011309D">
            <w:pPr>
              <w:keepNext/>
              <w:keepLines/>
              <w:overflowPunct w:val="0"/>
              <w:autoSpaceDE w:val="0"/>
              <w:autoSpaceDN w:val="0"/>
              <w:adjustRightInd w:val="0"/>
              <w:textAlignment w:val="baseline"/>
              <w:rPr>
                <w:del w:id="3013" w:author="Fernando Alonso Macias" w:date="2024-11-04T12:38:00Z" w16du:dateUtc="2024-11-04T20:38:00Z"/>
                <w:rFonts w:ascii="Arial" w:eastAsia="Times New Roman" w:hAnsi="Arial"/>
                <w:sz w:val="18"/>
                <w:lang w:eastAsia="en-GB"/>
              </w:rPr>
            </w:pPr>
            <w:del w:id="3014" w:author="Fernando Alonso Macias" w:date="2024-11-04T12:38:00Z" w16du:dateUtc="2024-11-04T20:38:00Z">
              <w:r w:rsidRPr="0011309D" w:rsidDel="00AB0CEC">
                <w:rPr>
                  <w:rFonts w:ascii="Arial" w:eastAsia="Times New Roman" w:hAnsi="Arial" w:cs="v5.0.0"/>
                  <w:sz w:val="18"/>
                  <w:lang w:eastAsia="en-GB"/>
                </w:rPr>
                <w:delText>Control Channel RMC</w:delText>
              </w:r>
            </w:del>
          </w:p>
        </w:tc>
        <w:tc>
          <w:tcPr>
            <w:tcW w:w="1699" w:type="dxa"/>
            <w:tcBorders>
              <w:top w:val="single" w:sz="4" w:space="0" w:color="auto"/>
              <w:left w:val="single" w:sz="4" w:space="0" w:color="auto"/>
              <w:right w:val="single" w:sz="4" w:space="0" w:color="auto"/>
            </w:tcBorders>
          </w:tcPr>
          <w:p w14:paraId="16B9EC6B" w14:textId="1B6B7ED8" w:rsidR="0011309D" w:rsidRPr="0011309D" w:rsidDel="00AB0CEC" w:rsidRDefault="0011309D" w:rsidP="0011309D">
            <w:pPr>
              <w:keepNext/>
              <w:keepLines/>
              <w:overflowPunct w:val="0"/>
              <w:autoSpaceDE w:val="0"/>
              <w:autoSpaceDN w:val="0"/>
              <w:adjustRightInd w:val="0"/>
              <w:textAlignment w:val="baseline"/>
              <w:rPr>
                <w:del w:id="3015" w:author="Fernando Alonso Macias" w:date="2024-11-04T12:38:00Z" w16du:dateUtc="2024-11-04T20:38:00Z"/>
                <w:rFonts w:ascii="Arial" w:eastAsia="Times New Roman" w:hAnsi="Arial"/>
                <w:sz w:val="18"/>
                <w:lang w:eastAsia="en-GB"/>
              </w:rPr>
            </w:pPr>
            <w:del w:id="301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75AF8588" w14:textId="05EDEFB3" w:rsidR="0011309D" w:rsidRPr="0011309D" w:rsidDel="00AB0CEC" w:rsidRDefault="0011309D" w:rsidP="0011309D">
            <w:pPr>
              <w:keepNext/>
              <w:keepLines/>
              <w:overflowPunct w:val="0"/>
              <w:autoSpaceDE w:val="0"/>
              <w:autoSpaceDN w:val="0"/>
              <w:adjustRightInd w:val="0"/>
              <w:jc w:val="center"/>
              <w:textAlignment w:val="baseline"/>
              <w:rPr>
                <w:del w:id="3017"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69A2A93E" w14:textId="64425141" w:rsidR="0011309D" w:rsidRPr="0011309D" w:rsidDel="00AB0CEC" w:rsidRDefault="0011309D" w:rsidP="0011309D">
            <w:pPr>
              <w:keepNext/>
              <w:keepLines/>
              <w:overflowPunct w:val="0"/>
              <w:autoSpaceDE w:val="0"/>
              <w:autoSpaceDN w:val="0"/>
              <w:adjustRightInd w:val="0"/>
              <w:jc w:val="center"/>
              <w:textAlignment w:val="baseline"/>
              <w:rPr>
                <w:del w:id="3018" w:author="Fernando Alonso Macias" w:date="2024-11-04T12:38:00Z" w16du:dateUtc="2024-11-04T20:38:00Z"/>
                <w:rFonts w:ascii="Arial" w:eastAsia="Times New Roman" w:hAnsi="Arial"/>
                <w:sz w:val="16"/>
                <w:lang w:eastAsia="en-GB"/>
              </w:rPr>
            </w:pPr>
            <w:del w:id="3019" w:author="Fernando Alonso Macias" w:date="2024-11-04T12:38:00Z" w16du:dateUtc="2024-11-04T20:38:00Z">
              <w:r w:rsidRPr="0011309D" w:rsidDel="00AB0CEC">
                <w:rPr>
                  <w:rFonts w:ascii="Arial" w:eastAsia="Times New Roman" w:hAnsi="Arial"/>
                  <w:sz w:val="16"/>
                  <w:lang w:eastAsia="en-GB"/>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20438CA9" w14:textId="5F3419BB" w:rsidR="0011309D" w:rsidRPr="0011309D" w:rsidDel="00AB0CEC" w:rsidRDefault="0011309D" w:rsidP="0011309D">
            <w:pPr>
              <w:keepNext/>
              <w:keepLines/>
              <w:overflowPunct w:val="0"/>
              <w:autoSpaceDE w:val="0"/>
              <w:autoSpaceDN w:val="0"/>
              <w:adjustRightInd w:val="0"/>
              <w:jc w:val="center"/>
              <w:textAlignment w:val="baseline"/>
              <w:rPr>
                <w:del w:id="3020" w:author="Fernando Alonso Macias" w:date="2024-11-04T12:38:00Z" w16du:dateUtc="2024-11-04T20:38:00Z"/>
                <w:rFonts w:ascii="Arial" w:eastAsia="Times New Roman" w:hAnsi="Arial"/>
                <w:sz w:val="16"/>
                <w:lang w:eastAsia="en-GB"/>
              </w:rPr>
            </w:pPr>
          </w:p>
        </w:tc>
        <w:tc>
          <w:tcPr>
            <w:tcW w:w="839" w:type="dxa"/>
            <w:gridSpan w:val="2"/>
            <w:tcBorders>
              <w:top w:val="single" w:sz="4" w:space="0" w:color="auto"/>
              <w:left w:val="single" w:sz="4" w:space="0" w:color="auto"/>
              <w:right w:val="single" w:sz="4" w:space="0" w:color="auto"/>
            </w:tcBorders>
          </w:tcPr>
          <w:p w14:paraId="5A7800C4" w14:textId="6E59E7B6" w:rsidR="0011309D" w:rsidRPr="0011309D" w:rsidDel="00AB0CEC" w:rsidRDefault="0011309D" w:rsidP="0011309D">
            <w:pPr>
              <w:keepNext/>
              <w:keepLines/>
              <w:overflowPunct w:val="0"/>
              <w:autoSpaceDE w:val="0"/>
              <w:autoSpaceDN w:val="0"/>
              <w:adjustRightInd w:val="0"/>
              <w:jc w:val="center"/>
              <w:textAlignment w:val="baseline"/>
              <w:rPr>
                <w:del w:id="3021" w:author="Fernando Alonso Macias" w:date="2024-11-04T12:38:00Z" w16du:dateUtc="2024-11-04T20:38:00Z"/>
                <w:rFonts w:ascii="Arial" w:eastAsia="Times New Roman" w:hAnsi="Arial"/>
                <w:sz w:val="16"/>
                <w:lang w:eastAsia="en-GB"/>
              </w:rPr>
            </w:pPr>
            <w:del w:id="3022" w:author="Fernando Alonso Macias" w:date="2024-11-04T12:38:00Z" w16du:dateUtc="2024-11-04T20:38:00Z">
              <w:r w:rsidRPr="0011309D" w:rsidDel="00AB0CEC">
                <w:rPr>
                  <w:rFonts w:ascii="Arial" w:eastAsia="Times New Roman" w:hAnsi="Arial"/>
                  <w:sz w:val="16"/>
                  <w:lang w:eastAsia="en-GB"/>
                </w:rPr>
                <w:delText>CCR.1.1 CCA</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48C24315" w14:textId="0A1B33A5" w:rsidR="0011309D" w:rsidRPr="0011309D" w:rsidDel="00AB0CEC" w:rsidRDefault="0011309D" w:rsidP="0011309D">
            <w:pPr>
              <w:keepNext/>
              <w:keepLines/>
              <w:overflowPunct w:val="0"/>
              <w:autoSpaceDE w:val="0"/>
              <w:autoSpaceDN w:val="0"/>
              <w:adjustRightInd w:val="0"/>
              <w:jc w:val="center"/>
              <w:textAlignment w:val="baseline"/>
              <w:rPr>
                <w:del w:id="3023" w:author="Fernando Alonso Macias" w:date="2024-11-04T12:38:00Z" w16du:dateUtc="2024-11-04T20:38: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5F945B56" w14:textId="5A209EC1" w:rsidR="0011309D" w:rsidRPr="0011309D" w:rsidDel="00AB0CEC" w:rsidRDefault="0011309D" w:rsidP="0011309D">
            <w:pPr>
              <w:keepNext/>
              <w:keepLines/>
              <w:overflowPunct w:val="0"/>
              <w:autoSpaceDE w:val="0"/>
              <w:autoSpaceDN w:val="0"/>
              <w:adjustRightInd w:val="0"/>
              <w:jc w:val="center"/>
              <w:textAlignment w:val="baseline"/>
              <w:rPr>
                <w:del w:id="3024" w:author="Fernando Alonso Macias" w:date="2024-11-04T12:38:00Z" w16du:dateUtc="2024-11-04T20:38:00Z"/>
                <w:rFonts w:ascii="Arial" w:eastAsia="Times New Roman" w:hAnsi="Arial"/>
                <w:sz w:val="16"/>
                <w:lang w:eastAsia="en-GB"/>
              </w:rPr>
            </w:pPr>
            <w:del w:id="3025" w:author="Fernando Alonso Macias" w:date="2024-11-04T12:38:00Z" w16du:dateUtc="2024-11-04T20:38:00Z">
              <w:r w:rsidRPr="0011309D" w:rsidDel="00AB0CEC">
                <w:rPr>
                  <w:rFonts w:ascii="Arial" w:eastAsia="Times New Roman" w:hAnsi="Arial"/>
                  <w:sz w:val="16"/>
                  <w:lang w:eastAsia="en-GB"/>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5980E2DC" w14:textId="307743DB" w:rsidR="0011309D" w:rsidRPr="0011309D" w:rsidDel="00AB0CEC" w:rsidRDefault="0011309D" w:rsidP="0011309D">
            <w:pPr>
              <w:keepNext/>
              <w:keepLines/>
              <w:overflowPunct w:val="0"/>
              <w:autoSpaceDE w:val="0"/>
              <w:autoSpaceDN w:val="0"/>
              <w:adjustRightInd w:val="0"/>
              <w:jc w:val="center"/>
              <w:textAlignment w:val="baseline"/>
              <w:rPr>
                <w:del w:id="3026" w:author="Fernando Alonso Macias" w:date="2024-11-04T12:38:00Z" w16du:dateUtc="2024-11-04T20:38:00Z"/>
                <w:rFonts w:ascii="Arial" w:eastAsia="Times New Roman" w:hAnsi="Arial"/>
                <w:sz w:val="18"/>
                <w:lang w:eastAsia="en-GB"/>
              </w:rPr>
            </w:pPr>
          </w:p>
        </w:tc>
      </w:tr>
      <w:tr w:rsidR="0011309D" w:rsidRPr="0011309D" w:rsidDel="00AB0CEC" w14:paraId="6B798BE0" w14:textId="2F220341" w:rsidTr="00931227">
        <w:trPr>
          <w:trHeight w:val="187"/>
          <w:jc w:val="center"/>
          <w:del w:id="3027"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52E9091F" w14:textId="290BA80D" w:rsidR="0011309D" w:rsidRPr="0011309D" w:rsidDel="00AB0CEC" w:rsidRDefault="0011309D" w:rsidP="0011309D">
            <w:pPr>
              <w:keepNext/>
              <w:keepLines/>
              <w:overflowPunct w:val="0"/>
              <w:autoSpaceDE w:val="0"/>
              <w:autoSpaceDN w:val="0"/>
              <w:adjustRightInd w:val="0"/>
              <w:textAlignment w:val="baseline"/>
              <w:rPr>
                <w:del w:id="3028" w:author="Fernando Alonso Macias" w:date="2024-11-04T12:38:00Z" w16du:dateUtc="2024-11-04T20:38:00Z"/>
                <w:rFonts w:ascii="Arial" w:eastAsia="Times New Roman" w:hAnsi="Arial" w:cs="v5.0.0"/>
                <w:sz w:val="18"/>
                <w:lang w:eastAsia="en-GB"/>
              </w:rPr>
            </w:pPr>
            <w:del w:id="3029" w:author="Fernando Alonso Macias" w:date="2024-11-04T12:38:00Z" w16du:dateUtc="2024-11-04T20:38:00Z">
              <w:r w:rsidRPr="0011309D" w:rsidDel="00AB0CEC">
                <w:rPr>
                  <w:rFonts w:ascii="Arial" w:eastAsia="Times New Roman" w:hAnsi="Arial" w:cs="Arial"/>
                  <w:sz w:val="18"/>
                  <w:lang w:eastAsia="en-GB"/>
                </w:rPr>
                <w:delText xml:space="preserve">TRS Configuration </w:delText>
              </w:r>
            </w:del>
          </w:p>
        </w:tc>
        <w:tc>
          <w:tcPr>
            <w:tcW w:w="1699" w:type="dxa"/>
            <w:tcBorders>
              <w:left w:val="single" w:sz="4" w:space="0" w:color="auto"/>
              <w:bottom w:val="single" w:sz="4" w:space="0" w:color="auto"/>
              <w:right w:val="single" w:sz="4" w:space="0" w:color="auto"/>
            </w:tcBorders>
          </w:tcPr>
          <w:p w14:paraId="510FDDA7" w14:textId="30CF8EE5" w:rsidR="0011309D" w:rsidRPr="0011309D" w:rsidDel="00AB0CEC" w:rsidRDefault="0011309D" w:rsidP="0011309D">
            <w:pPr>
              <w:keepNext/>
              <w:keepLines/>
              <w:overflowPunct w:val="0"/>
              <w:autoSpaceDE w:val="0"/>
              <w:autoSpaceDN w:val="0"/>
              <w:adjustRightInd w:val="0"/>
              <w:textAlignment w:val="baseline"/>
              <w:rPr>
                <w:del w:id="3030" w:author="Fernando Alonso Macias" w:date="2024-11-04T12:38:00Z" w16du:dateUtc="2024-11-04T20:38:00Z"/>
                <w:rFonts w:ascii="Arial" w:eastAsia="Times New Roman" w:hAnsi="Arial"/>
                <w:sz w:val="18"/>
                <w:lang w:eastAsia="en-GB"/>
              </w:rPr>
            </w:pPr>
            <w:del w:id="3031" w:author="Fernando Alonso Macias" w:date="2024-11-04T12:38:00Z" w16du:dateUtc="2024-11-04T20:38:00Z">
              <w:r w:rsidRPr="0011309D" w:rsidDel="00AB0CEC">
                <w:rPr>
                  <w:rFonts w:ascii="Arial" w:eastAsia="Times New Roman" w:hAnsi="Arial" w:cs="Arial"/>
                  <w:sz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left w:val="single" w:sz="4" w:space="0" w:color="auto"/>
              <w:bottom w:val="nil"/>
              <w:right w:val="single" w:sz="4" w:space="0" w:color="auto"/>
            </w:tcBorders>
            <w:shd w:val="clear" w:color="auto" w:fill="auto"/>
          </w:tcPr>
          <w:p w14:paraId="68B71F04" w14:textId="25A9A263" w:rsidR="0011309D" w:rsidRPr="0011309D" w:rsidDel="00AB0CEC" w:rsidRDefault="0011309D" w:rsidP="0011309D">
            <w:pPr>
              <w:keepNext/>
              <w:keepLines/>
              <w:overflowPunct w:val="0"/>
              <w:autoSpaceDE w:val="0"/>
              <w:autoSpaceDN w:val="0"/>
              <w:adjustRightInd w:val="0"/>
              <w:jc w:val="center"/>
              <w:textAlignment w:val="baseline"/>
              <w:rPr>
                <w:del w:id="3032"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542DC401" w14:textId="3A18D6E0" w:rsidR="0011309D" w:rsidRPr="0011309D" w:rsidDel="00AB0CEC" w:rsidRDefault="0011309D" w:rsidP="0011309D">
            <w:pPr>
              <w:keepNext/>
              <w:keepLines/>
              <w:overflowPunct w:val="0"/>
              <w:autoSpaceDE w:val="0"/>
              <w:autoSpaceDN w:val="0"/>
              <w:adjustRightInd w:val="0"/>
              <w:jc w:val="center"/>
              <w:textAlignment w:val="baseline"/>
              <w:rPr>
                <w:del w:id="3033" w:author="Fernando Alonso Macias" w:date="2024-11-04T12:38:00Z" w16du:dateUtc="2024-11-04T20:38:00Z"/>
                <w:rFonts w:ascii="Arial" w:eastAsia="Times New Roman" w:hAnsi="Arial"/>
                <w:sz w:val="16"/>
                <w:lang w:eastAsia="en-GB"/>
              </w:rPr>
            </w:pPr>
            <w:del w:id="3034" w:author="Fernando Alonso Macias" w:date="2024-11-04T12:38:00Z" w16du:dateUtc="2024-11-04T20:38:00Z">
              <w:r w:rsidRPr="0011309D" w:rsidDel="00AB0CEC">
                <w:rPr>
                  <w:rFonts w:ascii="Arial" w:eastAsia="Times New Roman" w:hAnsi="Arial"/>
                  <w:sz w:val="16"/>
                  <w:lang w:eastAsia="en-GB"/>
                </w:rPr>
                <w:delText>TRS.1.2 TDD</w:delText>
              </w:r>
            </w:del>
          </w:p>
        </w:tc>
        <w:tc>
          <w:tcPr>
            <w:tcW w:w="720" w:type="dxa"/>
            <w:tcBorders>
              <w:left w:val="single" w:sz="4" w:space="0" w:color="auto"/>
              <w:bottom w:val="nil"/>
              <w:right w:val="single" w:sz="4" w:space="0" w:color="auto"/>
            </w:tcBorders>
            <w:shd w:val="clear" w:color="auto" w:fill="auto"/>
          </w:tcPr>
          <w:p w14:paraId="7AC5353F" w14:textId="65F81DD3" w:rsidR="0011309D" w:rsidRPr="0011309D" w:rsidDel="00AB0CEC" w:rsidRDefault="0011309D" w:rsidP="0011309D">
            <w:pPr>
              <w:keepNext/>
              <w:keepLines/>
              <w:overflowPunct w:val="0"/>
              <w:autoSpaceDE w:val="0"/>
              <w:autoSpaceDN w:val="0"/>
              <w:adjustRightInd w:val="0"/>
              <w:jc w:val="center"/>
              <w:textAlignment w:val="baseline"/>
              <w:rPr>
                <w:del w:id="3035" w:author="Fernando Alonso Macias" w:date="2024-11-04T12:38:00Z" w16du:dateUtc="2024-11-04T20:38:00Z"/>
                <w:rFonts w:ascii="Arial" w:eastAsia="Times New Roman" w:hAnsi="Arial"/>
                <w:sz w:val="16"/>
                <w:lang w:eastAsia="en-GB"/>
              </w:rPr>
            </w:pPr>
          </w:p>
        </w:tc>
        <w:tc>
          <w:tcPr>
            <w:tcW w:w="839" w:type="dxa"/>
            <w:gridSpan w:val="2"/>
            <w:tcBorders>
              <w:left w:val="single" w:sz="4" w:space="0" w:color="auto"/>
              <w:bottom w:val="single" w:sz="4" w:space="0" w:color="auto"/>
              <w:right w:val="single" w:sz="4" w:space="0" w:color="auto"/>
            </w:tcBorders>
          </w:tcPr>
          <w:p w14:paraId="7A98BEC0" w14:textId="7554A4AC" w:rsidR="0011309D" w:rsidRPr="0011309D" w:rsidDel="00AB0CEC" w:rsidRDefault="0011309D" w:rsidP="0011309D">
            <w:pPr>
              <w:keepNext/>
              <w:keepLines/>
              <w:overflowPunct w:val="0"/>
              <w:autoSpaceDE w:val="0"/>
              <w:autoSpaceDN w:val="0"/>
              <w:adjustRightInd w:val="0"/>
              <w:jc w:val="center"/>
              <w:textAlignment w:val="baseline"/>
              <w:rPr>
                <w:del w:id="3036" w:author="Fernando Alonso Macias" w:date="2024-11-04T12:38:00Z" w16du:dateUtc="2024-11-04T20:38:00Z"/>
                <w:rFonts w:ascii="Arial" w:eastAsia="Times New Roman" w:hAnsi="Arial"/>
                <w:sz w:val="16"/>
                <w:lang w:eastAsia="en-GB"/>
              </w:rPr>
            </w:pPr>
            <w:del w:id="3037" w:author="Fernando Alonso Macias" w:date="2024-11-04T12:38:00Z" w16du:dateUtc="2024-11-04T20:38:00Z">
              <w:r w:rsidRPr="0011309D" w:rsidDel="00AB0CEC">
                <w:rPr>
                  <w:rFonts w:ascii="Arial" w:eastAsia="Times New Roman" w:hAnsi="Arial"/>
                  <w:sz w:val="16"/>
                  <w:lang w:eastAsia="en-GB"/>
                </w:rPr>
                <w:delText>TRS.1.2 TDD</w:delText>
              </w:r>
            </w:del>
          </w:p>
        </w:tc>
        <w:tc>
          <w:tcPr>
            <w:tcW w:w="757" w:type="dxa"/>
            <w:gridSpan w:val="2"/>
            <w:tcBorders>
              <w:left w:val="single" w:sz="4" w:space="0" w:color="auto"/>
              <w:bottom w:val="nil"/>
              <w:right w:val="single" w:sz="4" w:space="0" w:color="auto"/>
            </w:tcBorders>
            <w:shd w:val="clear" w:color="auto" w:fill="auto"/>
          </w:tcPr>
          <w:p w14:paraId="50DAB82C" w14:textId="4B3E62EE" w:rsidR="0011309D" w:rsidRPr="0011309D" w:rsidDel="00AB0CEC" w:rsidRDefault="0011309D" w:rsidP="0011309D">
            <w:pPr>
              <w:keepNext/>
              <w:keepLines/>
              <w:overflowPunct w:val="0"/>
              <w:autoSpaceDE w:val="0"/>
              <w:autoSpaceDN w:val="0"/>
              <w:adjustRightInd w:val="0"/>
              <w:jc w:val="center"/>
              <w:textAlignment w:val="baseline"/>
              <w:rPr>
                <w:del w:id="3038" w:author="Fernando Alonso Macias" w:date="2024-11-04T12:38:00Z" w16du:dateUtc="2024-11-04T20:38: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71D84387" w14:textId="6E5210E7" w:rsidR="0011309D" w:rsidRPr="0011309D" w:rsidDel="00AB0CEC" w:rsidRDefault="0011309D" w:rsidP="0011309D">
            <w:pPr>
              <w:keepNext/>
              <w:keepLines/>
              <w:overflowPunct w:val="0"/>
              <w:autoSpaceDE w:val="0"/>
              <w:autoSpaceDN w:val="0"/>
              <w:adjustRightInd w:val="0"/>
              <w:jc w:val="center"/>
              <w:textAlignment w:val="baseline"/>
              <w:rPr>
                <w:del w:id="3039" w:author="Fernando Alonso Macias" w:date="2024-11-04T12:38:00Z" w16du:dateUtc="2024-11-04T20:38:00Z"/>
                <w:rFonts w:ascii="Arial" w:eastAsia="Times New Roman" w:hAnsi="Arial"/>
                <w:sz w:val="16"/>
                <w:lang w:eastAsia="en-GB"/>
              </w:rPr>
            </w:pPr>
            <w:del w:id="3040" w:author="Fernando Alonso Macias" w:date="2024-11-04T12:38:00Z" w16du:dateUtc="2024-11-04T20:38:00Z">
              <w:r w:rsidRPr="0011309D" w:rsidDel="00AB0CEC">
                <w:rPr>
                  <w:rFonts w:ascii="Arial" w:eastAsia="Times New Roman" w:hAnsi="Arial"/>
                  <w:sz w:val="16"/>
                  <w:lang w:eastAsia="en-GB"/>
                </w:rPr>
                <w:delText>TRS.1.2 TDD</w:delText>
              </w:r>
            </w:del>
          </w:p>
        </w:tc>
        <w:tc>
          <w:tcPr>
            <w:tcW w:w="743" w:type="dxa"/>
            <w:tcBorders>
              <w:left w:val="single" w:sz="4" w:space="0" w:color="auto"/>
              <w:bottom w:val="nil"/>
              <w:right w:val="single" w:sz="4" w:space="0" w:color="auto"/>
            </w:tcBorders>
            <w:shd w:val="clear" w:color="auto" w:fill="auto"/>
          </w:tcPr>
          <w:p w14:paraId="10A38031" w14:textId="5D5F613B" w:rsidR="0011309D" w:rsidRPr="0011309D" w:rsidDel="00AB0CEC" w:rsidRDefault="0011309D" w:rsidP="0011309D">
            <w:pPr>
              <w:keepNext/>
              <w:keepLines/>
              <w:overflowPunct w:val="0"/>
              <w:autoSpaceDE w:val="0"/>
              <w:autoSpaceDN w:val="0"/>
              <w:adjustRightInd w:val="0"/>
              <w:jc w:val="center"/>
              <w:textAlignment w:val="baseline"/>
              <w:rPr>
                <w:del w:id="3041" w:author="Fernando Alonso Macias" w:date="2024-11-04T12:38:00Z" w16du:dateUtc="2024-11-04T20:38:00Z"/>
                <w:rFonts w:ascii="Arial" w:eastAsia="Times New Roman" w:hAnsi="Arial"/>
                <w:sz w:val="18"/>
                <w:lang w:eastAsia="en-GB"/>
              </w:rPr>
            </w:pPr>
          </w:p>
        </w:tc>
      </w:tr>
      <w:tr w:rsidR="0011309D" w:rsidRPr="0011309D" w:rsidDel="00AB0CEC" w14:paraId="0B8C2366" w14:textId="08CC587C" w:rsidTr="00931227">
        <w:trPr>
          <w:trHeight w:val="187"/>
          <w:jc w:val="center"/>
          <w:del w:id="3042"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30F7F36E" w14:textId="25A02139" w:rsidR="0011309D" w:rsidRPr="0011309D" w:rsidDel="00AB0CEC" w:rsidRDefault="0011309D" w:rsidP="0011309D">
            <w:pPr>
              <w:keepNext/>
              <w:keepLines/>
              <w:overflowPunct w:val="0"/>
              <w:autoSpaceDE w:val="0"/>
              <w:autoSpaceDN w:val="0"/>
              <w:adjustRightInd w:val="0"/>
              <w:textAlignment w:val="baseline"/>
              <w:rPr>
                <w:del w:id="3043" w:author="Fernando Alonso Macias" w:date="2024-11-04T12:38:00Z" w16du:dateUtc="2024-11-04T20:38:00Z"/>
                <w:rFonts w:ascii="Arial" w:eastAsia="Times New Roman" w:hAnsi="Arial"/>
                <w:sz w:val="18"/>
                <w:lang w:eastAsia="en-GB"/>
              </w:rPr>
            </w:pPr>
            <w:del w:id="3044" w:author="Fernando Alonso Macias" w:date="2024-11-04T12:38:00Z" w16du:dateUtc="2024-11-04T20:38:00Z">
              <w:r w:rsidRPr="0011309D" w:rsidDel="00AB0CEC">
                <w:rPr>
                  <w:rFonts w:ascii="Arial" w:eastAsia="Times New Roman" w:hAnsi="Arial"/>
                  <w:sz w:val="18"/>
                  <w:lang w:eastAsia="en-GB"/>
                </w:rPr>
                <w:delText>OCNG Patterns</w:delText>
              </w:r>
            </w:del>
          </w:p>
        </w:tc>
        <w:tc>
          <w:tcPr>
            <w:tcW w:w="1126" w:type="dxa"/>
            <w:tcBorders>
              <w:top w:val="single" w:sz="4" w:space="0" w:color="auto"/>
              <w:left w:val="single" w:sz="4" w:space="0" w:color="auto"/>
              <w:bottom w:val="single" w:sz="4" w:space="0" w:color="auto"/>
              <w:right w:val="single" w:sz="4" w:space="0" w:color="auto"/>
            </w:tcBorders>
          </w:tcPr>
          <w:p w14:paraId="3342A1E5" w14:textId="0B274BBF" w:rsidR="0011309D" w:rsidRPr="0011309D" w:rsidDel="00AB0CEC" w:rsidRDefault="0011309D" w:rsidP="0011309D">
            <w:pPr>
              <w:keepNext/>
              <w:keepLines/>
              <w:overflowPunct w:val="0"/>
              <w:autoSpaceDE w:val="0"/>
              <w:autoSpaceDN w:val="0"/>
              <w:adjustRightInd w:val="0"/>
              <w:jc w:val="center"/>
              <w:textAlignment w:val="baseline"/>
              <w:rPr>
                <w:del w:id="3045"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hideMark/>
          </w:tcPr>
          <w:p w14:paraId="1E49AD5A" w14:textId="542E219D" w:rsidR="0011309D" w:rsidRPr="0011309D" w:rsidDel="00AB0CEC" w:rsidRDefault="0011309D" w:rsidP="0011309D">
            <w:pPr>
              <w:keepNext/>
              <w:keepLines/>
              <w:overflowPunct w:val="0"/>
              <w:autoSpaceDE w:val="0"/>
              <w:autoSpaceDN w:val="0"/>
              <w:adjustRightInd w:val="0"/>
              <w:jc w:val="center"/>
              <w:textAlignment w:val="baseline"/>
              <w:rPr>
                <w:del w:id="3046" w:author="Fernando Alonso Macias" w:date="2024-11-04T12:38:00Z" w16du:dateUtc="2024-11-04T20:38:00Z"/>
                <w:rFonts w:ascii="Arial" w:eastAsia="Times New Roman" w:hAnsi="Arial"/>
                <w:sz w:val="18"/>
                <w:lang w:eastAsia="en-GB"/>
              </w:rPr>
            </w:pPr>
            <w:del w:id="3047" w:author="Fernando Alonso Macias" w:date="2024-11-04T12:38:00Z" w16du:dateUtc="2024-11-04T20:38:00Z">
              <w:r w:rsidRPr="0011309D" w:rsidDel="00AB0CEC">
                <w:rPr>
                  <w:rFonts w:ascii="Arial" w:eastAsia="Times New Roman" w:hAnsi="Arial"/>
                  <w:snapToGrid w:val="0"/>
                  <w:sz w:val="18"/>
                  <w:lang w:eastAsia="en-GB"/>
                </w:rPr>
                <w:delText>OP. 1</w:delText>
              </w:r>
            </w:del>
          </w:p>
        </w:tc>
      </w:tr>
      <w:tr w:rsidR="0011309D" w:rsidRPr="0011309D" w:rsidDel="00AB0CEC" w14:paraId="50BEF2C4" w14:textId="3B982800" w:rsidTr="00931227">
        <w:trPr>
          <w:trHeight w:val="187"/>
          <w:jc w:val="center"/>
          <w:del w:id="3048"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A36C165" w14:textId="05EAD9A0" w:rsidR="0011309D" w:rsidRPr="0011309D" w:rsidDel="00AB0CEC" w:rsidRDefault="0011309D" w:rsidP="0011309D">
            <w:pPr>
              <w:keepNext/>
              <w:keepLines/>
              <w:overflowPunct w:val="0"/>
              <w:autoSpaceDE w:val="0"/>
              <w:autoSpaceDN w:val="0"/>
              <w:adjustRightInd w:val="0"/>
              <w:textAlignment w:val="baseline"/>
              <w:rPr>
                <w:del w:id="3049" w:author="Fernando Alonso Macias" w:date="2024-11-04T12:38:00Z" w16du:dateUtc="2024-11-04T20:38:00Z"/>
                <w:rFonts w:ascii="Arial" w:eastAsia="Times New Roman" w:hAnsi="Arial"/>
                <w:sz w:val="18"/>
                <w:lang w:eastAsia="en-GB"/>
              </w:rPr>
            </w:pPr>
            <w:del w:id="3050" w:author="Fernando Alonso Macias" w:date="2024-11-04T12:38:00Z" w16du:dateUtc="2024-11-04T20:38:00Z">
              <w:r w:rsidRPr="0011309D" w:rsidDel="00AB0CEC">
                <w:rPr>
                  <w:rFonts w:ascii="Arial" w:eastAsia="Times New Roman" w:hAnsi="Arial"/>
                  <w:sz w:val="18"/>
                </w:rPr>
                <w:delText>SS-RSSI-Measurement</w:delText>
              </w:r>
            </w:del>
          </w:p>
        </w:tc>
        <w:tc>
          <w:tcPr>
            <w:tcW w:w="1126" w:type="dxa"/>
            <w:tcBorders>
              <w:top w:val="single" w:sz="4" w:space="0" w:color="auto"/>
              <w:left w:val="single" w:sz="4" w:space="0" w:color="auto"/>
              <w:bottom w:val="single" w:sz="4" w:space="0" w:color="auto"/>
              <w:right w:val="single" w:sz="4" w:space="0" w:color="auto"/>
            </w:tcBorders>
          </w:tcPr>
          <w:p w14:paraId="41A60227" w14:textId="1DAB8261" w:rsidR="0011309D" w:rsidRPr="0011309D" w:rsidDel="00AB0CEC" w:rsidRDefault="0011309D" w:rsidP="0011309D">
            <w:pPr>
              <w:keepNext/>
              <w:keepLines/>
              <w:overflowPunct w:val="0"/>
              <w:autoSpaceDE w:val="0"/>
              <w:autoSpaceDN w:val="0"/>
              <w:adjustRightInd w:val="0"/>
              <w:jc w:val="center"/>
              <w:textAlignment w:val="baseline"/>
              <w:rPr>
                <w:del w:id="3051"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18AD706E" w14:textId="68FC8C1D" w:rsidR="0011309D" w:rsidRPr="0011309D" w:rsidDel="00AB0CEC" w:rsidRDefault="0011309D" w:rsidP="0011309D">
            <w:pPr>
              <w:keepNext/>
              <w:keepLines/>
              <w:overflowPunct w:val="0"/>
              <w:autoSpaceDE w:val="0"/>
              <w:autoSpaceDN w:val="0"/>
              <w:adjustRightInd w:val="0"/>
              <w:jc w:val="center"/>
              <w:textAlignment w:val="baseline"/>
              <w:rPr>
                <w:del w:id="3052" w:author="Fernando Alonso Macias" w:date="2024-11-04T12:38:00Z" w16du:dateUtc="2024-11-04T20:38:00Z"/>
                <w:rFonts w:ascii="Arial" w:eastAsia="Times New Roman" w:hAnsi="Arial"/>
                <w:snapToGrid w:val="0"/>
                <w:sz w:val="18"/>
              </w:rPr>
            </w:pPr>
            <w:del w:id="3053" w:author="Fernando Alonso Macias" w:date="2024-11-04T12:38:00Z" w16du:dateUtc="2024-11-04T20:38:00Z">
              <w:r w:rsidRPr="0011309D" w:rsidDel="00AB0CEC">
                <w:rPr>
                  <w:rFonts w:ascii="Arial" w:eastAsia="Times New Roman" w:hAnsi="Arial"/>
                  <w:sz w:val="18"/>
                  <w:lang w:eastAsia="en-GB"/>
                </w:rPr>
                <w:delText>Not Applicable</w:delText>
              </w:r>
            </w:del>
          </w:p>
        </w:tc>
      </w:tr>
      <w:tr w:rsidR="0011309D" w:rsidRPr="0011309D" w:rsidDel="00AB0CEC" w14:paraId="6543F35B" w14:textId="2FEE1121" w:rsidTr="00931227">
        <w:trPr>
          <w:trHeight w:val="187"/>
          <w:jc w:val="center"/>
          <w:del w:id="3054"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48743BFE" w14:textId="4E862CDB" w:rsidR="0011309D" w:rsidRPr="0011309D" w:rsidDel="00AB0CEC" w:rsidRDefault="0011309D" w:rsidP="0011309D">
            <w:pPr>
              <w:keepNext/>
              <w:keepLines/>
              <w:overflowPunct w:val="0"/>
              <w:autoSpaceDE w:val="0"/>
              <w:autoSpaceDN w:val="0"/>
              <w:adjustRightInd w:val="0"/>
              <w:textAlignment w:val="baseline"/>
              <w:rPr>
                <w:del w:id="3055" w:author="Fernando Alonso Macias" w:date="2024-11-04T12:38:00Z" w16du:dateUtc="2024-11-04T20:38:00Z"/>
                <w:rFonts w:ascii="Arial" w:eastAsia="Times New Roman" w:hAnsi="Arial"/>
                <w:sz w:val="18"/>
              </w:rPr>
            </w:pPr>
            <w:del w:id="3056" w:author="Fernando Alonso Macias" w:date="2024-11-04T12:38:00Z" w16du:dateUtc="2024-11-04T20:38:00Z">
              <w:r w:rsidRPr="0011309D" w:rsidDel="00AB0CEC">
                <w:rPr>
                  <w:rFonts w:ascii="Arial" w:eastAsia="Times New Roman" w:hAnsi="Arial" w:cs="Arial"/>
                  <w:sz w:val="18"/>
                  <w:szCs w:val="18"/>
                  <w:lang w:eastAsia="zh-CN"/>
                </w:rPr>
                <w:delText>Time offset with Cell 1</w:delText>
              </w:r>
            </w:del>
          </w:p>
        </w:tc>
        <w:tc>
          <w:tcPr>
            <w:tcW w:w="1699" w:type="dxa"/>
            <w:tcBorders>
              <w:top w:val="single" w:sz="4" w:space="0" w:color="auto"/>
              <w:left w:val="single" w:sz="4" w:space="0" w:color="auto"/>
              <w:bottom w:val="single" w:sz="4" w:space="0" w:color="auto"/>
              <w:right w:val="single" w:sz="4" w:space="0" w:color="auto"/>
            </w:tcBorders>
          </w:tcPr>
          <w:p w14:paraId="2E2E639B" w14:textId="6EF32471" w:rsidR="0011309D" w:rsidRPr="0011309D" w:rsidDel="00AB0CEC" w:rsidRDefault="0011309D" w:rsidP="0011309D">
            <w:pPr>
              <w:keepNext/>
              <w:keepLines/>
              <w:overflowPunct w:val="0"/>
              <w:autoSpaceDE w:val="0"/>
              <w:autoSpaceDN w:val="0"/>
              <w:adjustRightInd w:val="0"/>
              <w:textAlignment w:val="baseline"/>
              <w:rPr>
                <w:del w:id="3057" w:author="Fernando Alonso Macias" w:date="2024-11-04T12:38:00Z" w16du:dateUtc="2024-11-04T20:38:00Z"/>
                <w:rFonts w:ascii="Arial" w:eastAsia="Times New Roman" w:hAnsi="Arial"/>
                <w:sz w:val="18"/>
              </w:rPr>
            </w:pPr>
            <w:del w:id="3058" w:author="Fernando Alonso Macias" w:date="2024-11-04T12:38:00Z" w16du:dateUtc="2024-11-04T20:38:00Z">
              <w:r w:rsidRPr="0011309D" w:rsidDel="00AB0CEC">
                <w:rPr>
                  <w:rFonts w:ascii="Arial" w:eastAsia="Times New Roman" w:hAnsi="Arial" w:cs="Arial"/>
                  <w:sz w:val="18"/>
                  <w:szCs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44AFED1A" w14:textId="3DAF43E2" w:rsidR="0011309D" w:rsidRPr="0011309D" w:rsidDel="00AB0CEC" w:rsidRDefault="0011309D" w:rsidP="0011309D">
            <w:pPr>
              <w:keepNext/>
              <w:keepLines/>
              <w:overflowPunct w:val="0"/>
              <w:autoSpaceDE w:val="0"/>
              <w:autoSpaceDN w:val="0"/>
              <w:adjustRightInd w:val="0"/>
              <w:jc w:val="center"/>
              <w:textAlignment w:val="baseline"/>
              <w:rPr>
                <w:del w:id="3059" w:author="Fernando Alonso Macias" w:date="2024-11-04T12:38:00Z" w16du:dateUtc="2024-11-04T20:38:00Z"/>
                <w:rFonts w:ascii="Arial" w:eastAsia="Times New Roman" w:hAnsi="Arial"/>
                <w:sz w:val="18"/>
                <w:lang w:eastAsia="en-GB"/>
              </w:rPr>
            </w:pPr>
            <w:del w:id="3060" w:author="Fernando Alonso Macias" w:date="2024-11-04T12:38:00Z" w16du:dateUtc="2024-11-04T20:38:00Z">
              <w:r w:rsidRPr="0011309D" w:rsidDel="00AB0CEC">
                <w:rPr>
                  <w:rFonts w:ascii="Arial" w:eastAsia="Times New Roman" w:hAnsi="Arial" w:cs="v4.2.0"/>
                  <w:sz w:val="18"/>
                  <w:szCs w:val="18"/>
                  <w:lang w:eastAsia="en-GB"/>
                </w:rPr>
                <w:sym w:font="Symbol" w:char="F06D"/>
              </w:r>
              <w:r w:rsidRPr="0011309D" w:rsidDel="00AB0CEC">
                <w:rPr>
                  <w:rFonts w:ascii="Arial" w:eastAsia="Times New Roman" w:hAnsi="Arial" w:cs="v4.2.0"/>
                  <w:sz w:val="18"/>
                  <w:szCs w:val="18"/>
                  <w:lang w:eastAsia="en-GB"/>
                </w:rPr>
                <w:delText>s</w:delText>
              </w:r>
            </w:del>
          </w:p>
        </w:tc>
        <w:tc>
          <w:tcPr>
            <w:tcW w:w="778" w:type="dxa"/>
            <w:tcBorders>
              <w:top w:val="single" w:sz="4" w:space="0" w:color="auto"/>
              <w:left w:val="single" w:sz="4" w:space="0" w:color="auto"/>
              <w:bottom w:val="single" w:sz="4" w:space="0" w:color="auto"/>
              <w:right w:val="single" w:sz="4" w:space="0" w:color="auto"/>
            </w:tcBorders>
          </w:tcPr>
          <w:p w14:paraId="2C27D656" w14:textId="3BB0965A" w:rsidR="0011309D" w:rsidRPr="0011309D" w:rsidDel="00AB0CEC" w:rsidRDefault="0011309D" w:rsidP="0011309D">
            <w:pPr>
              <w:keepNext/>
              <w:keepLines/>
              <w:overflowPunct w:val="0"/>
              <w:autoSpaceDE w:val="0"/>
              <w:autoSpaceDN w:val="0"/>
              <w:adjustRightInd w:val="0"/>
              <w:jc w:val="center"/>
              <w:textAlignment w:val="baseline"/>
              <w:rPr>
                <w:del w:id="3061" w:author="Fernando Alonso Macias" w:date="2024-11-04T12:38:00Z" w16du:dateUtc="2024-11-04T20:38:00Z"/>
                <w:rFonts w:ascii="Arial" w:eastAsia="Times New Roman" w:hAnsi="Arial"/>
                <w:sz w:val="18"/>
                <w:lang w:eastAsia="en-GB"/>
              </w:rPr>
            </w:pPr>
            <w:del w:id="3062"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0F567D8F" w14:textId="00C0D5A1" w:rsidR="0011309D" w:rsidRPr="0011309D" w:rsidDel="00AB0CEC" w:rsidRDefault="0011309D" w:rsidP="0011309D">
            <w:pPr>
              <w:keepNext/>
              <w:keepLines/>
              <w:overflowPunct w:val="0"/>
              <w:autoSpaceDE w:val="0"/>
              <w:autoSpaceDN w:val="0"/>
              <w:adjustRightInd w:val="0"/>
              <w:jc w:val="center"/>
              <w:textAlignment w:val="baseline"/>
              <w:rPr>
                <w:del w:id="3063" w:author="Fernando Alonso Macias" w:date="2024-11-04T12:38:00Z" w16du:dateUtc="2024-11-04T20:38:00Z"/>
                <w:rFonts w:ascii="Arial" w:eastAsia="Times New Roman" w:hAnsi="Arial"/>
                <w:sz w:val="18"/>
                <w:lang w:eastAsia="en-GB"/>
              </w:rPr>
            </w:pPr>
            <w:del w:id="3064" w:author="Fernando Alonso Macias" w:date="2024-11-04T12:38:00Z" w16du:dateUtc="2024-11-04T20:38:00Z">
              <w:r w:rsidRPr="0011309D" w:rsidDel="00AB0CEC">
                <w:rPr>
                  <w:rFonts w:ascii="Arial" w:eastAsia="Times New Roman" w:hAnsi="Arial"/>
                  <w:sz w:val="18"/>
                  <w:szCs w:val="18"/>
                  <w:lang w:eastAsia="zh-CN"/>
                </w:rPr>
                <w:delText>3</w:delText>
              </w:r>
            </w:del>
          </w:p>
        </w:tc>
        <w:tc>
          <w:tcPr>
            <w:tcW w:w="778" w:type="dxa"/>
            <w:tcBorders>
              <w:top w:val="single" w:sz="4" w:space="0" w:color="auto"/>
              <w:left w:val="single" w:sz="4" w:space="0" w:color="auto"/>
              <w:bottom w:val="single" w:sz="4" w:space="0" w:color="auto"/>
              <w:right w:val="single" w:sz="4" w:space="0" w:color="auto"/>
            </w:tcBorders>
          </w:tcPr>
          <w:p w14:paraId="041B8209" w14:textId="4EFCDFDB" w:rsidR="0011309D" w:rsidRPr="0011309D" w:rsidDel="00AB0CEC" w:rsidRDefault="0011309D" w:rsidP="0011309D">
            <w:pPr>
              <w:keepNext/>
              <w:keepLines/>
              <w:overflowPunct w:val="0"/>
              <w:autoSpaceDE w:val="0"/>
              <w:autoSpaceDN w:val="0"/>
              <w:adjustRightInd w:val="0"/>
              <w:jc w:val="center"/>
              <w:textAlignment w:val="baseline"/>
              <w:rPr>
                <w:del w:id="3065" w:author="Fernando Alonso Macias" w:date="2024-11-04T12:38:00Z" w16du:dateUtc="2024-11-04T20:38:00Z"/>
                <w:rFonts w:ascii="Arial" w:eastAsia="Times New Roman" w:hAnsi="Arial"/>
                <w:sz w:val="18"/>
                <w:lang w:eastAsia="en-GB"/>
              </w:rPr>
            </w:pPr>
            <w:del w:id="3066"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2E5857C1" w14:textId="5B9ACAC3" w:rsidR="0011309D" w:rsidRPr="0011309D" w:rsidDel="00AB0CEC" w:rsidRDefault="0011309D" w:rsidP="0011309D">
            <w:pPr>
              <w:keepNext/>
              <w:keepLines/>
              <w:overflowPunct w:val="0"/>
              <w:autoSpaceDE w:val="0"/>
              <w:autoSpaceDN w:val="0"/>
              <w:adjustRightInd w:val="0"/>
              <w:jc w:val="center"/>
              <w:textAlignment w:val="baseline"/>
              <w:rPr>
                <w:del w:id="3067" w:author="Fernando Alonso Macias" w:date="2024-11-04T12:38:00Z" w16du:dateUtc="2024-11-04T20:38:00Z"/>
                <w:rFonts w:ascii="Arial" w:eastAsia="Times New Roman" w:hAnsi="Arial"/>
                <w:sz w:val="18"/>
                <w:lang w:eastAsia="en-GB"/>
              </w:rPr>
            </w:pPr>
            <w:del w:id="3068" w:author="Fernando Alonso Macias" w:date="2024-11-04T12:38:00Z" w16du:dateUtc="2024-11-04T20:38:00Z">
              <w:r w:rsidRPr="0011309D" w:rsidDel="00AB0CEC">
                <w:rPr>
                  <w:rFonts w:ascii="Arial" w:eastAsia="Times New Roman" w:hAnsi="Arial"/>
                  <w:sz w:val="18"/>
                  <w:szCs w:val="18"/>
                  <w:lang w:eastAsia="zh-CN"/>
                </w:rPr>
                <w:delText>3</w:delText>
              </w:r>
            </w:del>
          </w:p>
        </w:tc>
        <w:tc>
          <w:tcPr>
            <w:tcW w:w="778" w:type="dxa"/>
            <w:gridSpan w:val="2"/>
            <w:tcBorders>
              <w:top w:val="single" w:sz="4" w:space="0" w:color="auto"/>
              <w:left w:val="single" w:sz="4" w:space="0" w:color="auto"/>
              <w:bottom w:val="single" w:sz="4" w:space="0" w:color="auto"/>
              <w:right w:val="single" w:sz="4" w:space="0" w:color="auto"/>
            </w:tcBorders>
          </w:tcPr>
          <w:p w14:paraId="0E2B61B4" w14:textId="22F0FB6F" w:rsidR="0011309D" w:rsidRPr="0011309D" w:rsidDel="00AB0CEC" w:rsidRDefault="0011309D" w:rsidP="0011309D">
            <w:pPr>
              <w:keepNext/>
              <w:keepLines/>
              <w:overflowPunct w:val="0"/>
              <w:autoSpaceDE w:val="0"/>
              <w:autoSpaceDN w:val="0"/>
              <w:adjustRightInd w:val="0"/>
              <w:jc w:val="center"/>
              <w:textAlignment w:val="baseline"/>
              <w:rPr>
                <w:del w:id="3069" w:author="Fernando Alonso Macias" w:date="2024-11-04T12:38:00Z" w16du:dateUtc="2024-11-04T20:38:00Z"/>
                <w:rFonts w:ascii="Arial" w:eastAsia="Times New Roman" w:hAnsi="Arial"/>
                <w:sz w:val="18"/>
                <w:lang w:eastAsia="en-GB"/>
              </w:rPr>
            </w:pPr>
            <w:del w:id="3070"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83" w:type="dxa"/>
            <w:tcBorders>
              <w:top w:val="single" w:sz="4" w:space="0" w:color="auto"/>
              <w:left w:val="single" w:sz="4" w:space="0" w:color="auto"/>
              <w:bottom w:val="single" w:sz="4" w:space="0" w:color="auto"/>
              <w:right w:val="single" w:sz="4" w:space="0" w:color="auto"/>
            </w:tcBorders>
          </w:tcPr>
          <w:p w14:paraId="31500105" w14:textId="71A70815" w:rsidR="0011309D" w:rsidRPr="0011309D" w:rsidDel="00AB0CEC" w:rsidRDefault="0011309D" w:rsidP="0011309D">
            <w:pPr>
              <w:keepNext/>
              <w:keepLines/>
              <w:overflowPunct w:val="0"/>
              <w:autoSpaceDE w:val="0"/>
              <w:autoSpaceDN w:val="0"/>
              <w:adjustRightInd w:val="0"/>
              <w:jc w:val="center"/>
              <w:textAlignment w:val="baseline"/>
              <w:rPr>
                <w:del w:id="3071" w:author="Fernando Alonso Macias" w:date="2024-11-04T12:38:00Z" w16du:dateUtc="2024-11-04T20:38:00Z"/>
                <w:rFonts w:ascii="Arial" w:eastAsia="Times New Roman" w:hAnsi="Arial"/>
                <w:sz w:val="18"/>
                <w:lang w:eastAsia="en-GB"/>
              </w:rPr>
            </w:pPr>
            <w:del w:id="3072" w:author="Fernando Alonso Macias" w:date="2024-11-04T12:38:00Z" w16du:dateUtc="2024-11-04T20:38:00Z">
              <w:r w:rsidRPr="0011309D" w:rsidDel="00AB0CEC">
                <w:rPr>
                  <w:rFonts w:ascii="Arial" w:eastAsia="Times New Roman" w:hAnsi="Arial"/>
                  <w:sz w:val="18"/>
                  <w:szCs w:val="18"/>
                  <w:lang w:eastAsia="zh-CN"/>
                </w:rPr>
                <w:delText>3</w:delText>
              </w:r>
            </w:del>
          </w:p>
        </w:tc>
      </w:tr>
      <w:tr w:rsidR="0011309D" w:rsidRPr="0011309D" w:rsidDel="00AB0CEC" w14:paraId="514D988B" w14:textId="44F2D35A" w:rsidTr="00931227">
        <w:trPr>
          <w:trHeight w:val="187"/>
          <w:jc w:val="center"/>
          <w:del w:id="3073"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7ADBE264" w14:textId="22951B93" w:rsidR="0011309D" w:rsidRPr="0011309D" w:rsidDel="00AB0CEC" w:rsidRDefault="0011309D" w:rsidP="0011309D">
            <w:pPr>
              <w:keepNext/>
              <w:keepLines/>
              <w:overflowPunct w:val="0"/>
              <w:autoSpaceDE w:val="0"/>
              <w:autoSpaceDN w:val="0"/>
              <w:adjustRightInd w:val="0"/>
              <w:textAlignment w:val="baseline"/>
              <w:rPr>
                <w:del w:id="3074" w:author="Fernando Alonso Macias" w:date="2024-11-04T12:38:00Z" w16du:dateUtc="2024-11-04T20:38:00Z"/>
                <w:rFonts w:ascii="Arial" w:eastAsia="Times New Roman" w:hAnsi="Arial"/>
                <w:sz w:val="18"/>
              </w:rPr>
            </w:pPr>
            <w:del w:id="3075" w:author="Fernando Alonso Macias" w:date="2024-11-04T12:38:00Z" w16du:dateUtc="2024-11-04T20:38:00Z">
              <w:r w:rsidRPr="0011309D" w:rsidDel="00AB0CEC">
                <w:rPr>
                  <w:rFonts w:ascii="Arial" w:eastAsia="Times New Roman" w:hAnsi="Arial" w:cs="Arial"/>
                  <w:sz w:val="18"/>
                  <w:szCs w:val="18"/>
                  <w:lang w:eastAsia="zh-CN"/>
                </w:rPr>
                <w:delText>DBT Window configuration</w:delText>
              </w:r>
            </w:del>
          </w:p>
        </w:tc>
        <w:tc>
          <w:tcPr>
            <w:tcW w:w="1699" w:type="dxa"/>
            <w:tcBorders>
              <w:top w:val="single" w:sz="4" w:space="0" w:color="auto"/>
              <w:left w:val="single" w:sz="4" w:space="0" w:color="auto"/>
              <w:bottom w:val="single" w:sz="4" w:space="0" w:color="auto"/>
              <w:right w:val="single" w:sz="4" w:space="0" w:color="auto"/>
            </w:tcBorders>
          </w:tcPr>
          <w:p w14:paraId="60890B97" w14:textId="280283A7" w:rsidR="0011309D" w:rsidRPr="0011309D" w:rsidDel="00AB0CEC" w:rsidRDefault="0011309D" w:rsidP="0011309D">
            <w:pPr>
              <w:keepNext/>
              <w:keepLines/>
              <w:overflowPunct w:val="0"/>
              <w:autoSpaceDE w:val="0"/>
              <w:autoSpaceDN w:val="0"/>
              <w:adjustRightInd w:val="0"/>
              <w:textAlignment w:val="baseline"/>
              <w:rPr>
                <w:del w:id="3076" w:author="Fernando Alonso Macias" w:date="2024-11-04T12:38:00Z" w16du:dateUtc="2024-11-04T20:38:00Z"/>
                <w:rFonts w:ascii="Arial" w:eastAsia="Times New Roman" w:hAnsi="Arial"/>
                <w:sz w:val="18"/>
              </w:rPr>
            </w:pPr>
            <w:del w:id="3077" w:author="Fernando Alonso Macias" w:date="2024-11-04T12:38:00Z" w16du:dateUtc="2024-11-04T20:38:00Z">
              <w:r w:rsidRPr="0011309D" w:rsidDel="00AB0CEC">
                <w:rPr>
                  <w:rFonts w:ascii="Arial" w:eastAsia="Times New Roman" w:hAnsi="Arial" w:cs="Arial"/>
                  <w:sz w:val="18"/>
                  <w:szCs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048E840A" w14:textId="0381726A" w:rsidR="0011309D" w:rsidRPr="0011309D" w:rsidDel="00AB0CEC" w:rsidRDefault="0011309D" w:rsidP="0011309D">
            <w:pPr>
              <w:keepNext/>
              <w:keepLines/>
              <w:overflowPunct w:val="0"/>
              <w:autoSpaceDE w:val="0"/>
              <w:autoSpaceDN w:val="0"/>
              <w:adjustRightInd w:val="0"/>
              <w:jc w:val="center"/>
              <w:textAlignment w:val="baseline"/>
              <w:rPr>
                <w:del w:id="3078"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6A6C217D" w14:textId="15003B62" w:rsidR="0011309D" w:rsidRPr="0011309D" w:rsidDel="00AB0CEC" w:rsidRDefault="0011309D" w:rsidP="0011309D">
            <w:pPr>
              <w:keepNext/>
              <w:keepLines/>
              <w:overflowPunct w:val="0"/>
              <w:autoSpaceDE w:val="0"/>
              <w:autoSpaceDN w:val="0"/>
              <w:adjustRightInd w:val="0"/>
              <w:jc w:val="center"/>
              <w:textAlignment w:val="baseline"/>
              <w:rPr>
                <w:del w:id="3079" w:author="Fernando Alonso Macias" w:date="2024-11-04T12:38:00Z" w16du:dateUtc="2024-11-04T20:38:00Z"/>
                <w:rFonts w:ascii="Arial" w:eastAsia="Times New Roman" w:hAnsi="Arial"/>
                <w:sz w:val="18"/>
                <w:lang w:eastAsia="en-GB"/>
              </w:rPr>
            </w:pPr>
            <w:del w:id="3080" w:author="Fernando Alonso Macias" w:date="2024-11-04T12:38:00Z" w16du:dateUtc="2024-11-04T20:38:00Z">
              <w:r w:rsidRPr="0011309D" w:rsidDel="00AB0CEC">
                <w:rPr>
                  <w:rFonts w:ascii="Arial" w:eastAsia="Times New Roman" w:hAnsi="Arial"/>
                  <w:sz w:val="18"/>
                  <w:szCs w:val="18"/>
                  <w:lang w:eastAsia="en-GB"/>
                </w:rPr>
                <w:delText>DBT.1</w:delText>
              </w:r>
            </w:del>
          </w:p>
        </w:tc>
      </w:tr>
      <w:tr w:rsidR="0011309D" w:rsidRPr="0011309D" w:rsidDel="00AB0CEC" w14:paraId="01495D79" w14:textId="68837615" w:rsidTr="00931227">
        <w:trPr>
          <w:trHeight w:val="187"/>
          <w:jc w:val="center"/>
          <w:del w:id="3081"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28E1E80F" w14:textId="312D4AB8" w:rsidR="0011309D" w:rsidRPr="0011309D" w:rsidDel="00AB0CEC" w:rsidRDefault="0011309D" w:rsidP="0011309D">
            <w:pPr>
              <w:keepNext/>
              <w:keepLines/>
              <w:overflowPunct w:val="0"/>
              <w:autoSpaceDE w:val="0"/>
              <w:autoSpaceDN w:val="0"/>
              <w:adjustRightInd w:val="0"/>
              <w:textAlignment w:val="baseline"/>
              <w:rPr>
                <w:del w:id="3082" w:author="Fernando Alonso Macias" w:date="2024-11-04T12:38:00Z" w16du:dateUtc="2024-11-04T20:38:00Z"/>
                <w:rFonts w:ascii="Arial" w:eastAsia="Times New Roman" w:hAnsi="Arial"/>
                <w:sz w:val="18"/>
                <w:lang w:eastAsia="en-GB"/>
              </w:rPr>
            </w:pPr>
            <w:del w:id="3083" w:author="Fernando Alonso Macias" w:date="2024-11-04T12:38:00Z" w16du:dateUtc="2024-11-04T20:38:00Z">
              <w:r w:rsidRPr="0011309D" w:rsidDel="00AB0CEC">
                <w:rPr>
                  <w:rFonts w:ascii="Arial" w:eastAsia="Times New Roman" w:hAnsi="Arial"/>
                  <w:sz w:val="18"/>
                  <w:lang w:eastAsia="en-GB"/>
                </w:rPr>
                <w:delText>SSB configuration</w:delText>
              </w:r>
            </w:del>
          </w:p>
        </w:tc>
        <w:tc>
          <w:tcPr>
            <w:tcW w:w="1699" w:type="dxa"/>
            <w:tcBorders>
              <w:top w:val="single" w:sz="4" w:space="0" w:color="auto"/>
              <w:left w:val="single" w:sz="4" w:space="0" w:color="auto"/>
              <w:bottom w:val="single" w:sz="4" w:space="0" w:color="auto"/>
              <w:right w:val="single" w:sz="4" w:space="0" w:color="auto"/>
            </w:tcBorders>
          </w:tcPr>
          <w:p w14:paraId="7D905FF0" w14:textId="72FE8ED2" w:rsidR="0011309D" w:rsidRPr="0011309D" w:rsidDel="00AB0CEC" w:rsidRDefault="0011309D" w:rsidP="0011309D">
            <w:pPr>
              <w:keepNext/>
              <w:keepLines/>
              <w:overflowPunct w:val="0"/>
              <w:autoSpaceDE w:val="0"/>
              <w:autoSpaceDN w:val="0"/>
              <w:adjustRightInd w:val="0"/>
              <w:textAlignment w:val="baseline"/>
              <w:rPr>
                <w:del w:id="3084" w:author="Fernando Alonso Macias" w:date="2024-11-04T12:38:00Z" w16du:dateUtc="2024-11-04T20:38:00Z"/>
                <w:rFonts w:ascii="Arial" w:eastAsia="Times New Roman" w:hAnsi="Arial"/>
                <w:sz w:val="18"/>
                <w:lang w:eastAsia="en-GB"/>
              </w:rPr>
            </w:pPr>
            <w:del w:id="3085"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BD67E2" w14:textId="2ABA10BE" w:rsidR="0011309D" w:rsidRPr="0011309D" w:rsidDel="00AB0CEC" w:rsidRDefault="0011309D" w:rsidP="0011309D">
            <w:pPr>
              <w:keepNext/>
              <w:keepLines/>
              <w:overflowPunct w:val="0"/>
              <w:autoSpaceDE w:val="0"/>
              <w:autoSpaceDN w:val="0"/>
              <w:adjustRightInd w:val="0"/>
              <w:jc w:val="center"/>
              <w:textAlignment w:val="baseline"/>
              <w:rPr>
                <w:del w:id="3086"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4B471FF1" w14:textId="70E23C64" w:rsidR="0011309D" w:rsidRPr="0011309D" w:rsidDel="00AB0CEC" w:rsidRDefault="0011309D" w:rsidP="0011309D">
            <w:pPr>
              <w:keepNext/>
              <w:keepLines/>
              <w:overflowPunct w:val="0"/>
              <w:autoSpaceDE w:val="0"/>
              <w:autoSpaceDN w:val="0"/>
              <w:adjustRightInd w:val="0"/>
              <w:jc w:val="center"/>
              <w:textAlignment w:val="baseline"/>
              <w:rPr>
                <w:del w:id="3087" w:author="Fernando Alonso Macias" w:date="2024-11-04T12:38:00Z" w16du:dateUtc="2024-11-04T20:38:00Z"/>
                <w:rFonts w:ascii="Arial" w:eastAsia="Times New Roman" w:hAnsi="Arial"/>
                <w:sz w:val="18"/>
                <w:lang w:eastAsia="en-GB"/>
              </w:rPr>
            </w:pPr>
            <w:del w:id="3088" w:author="Fernando Alonso Macias" w:date="2024-11-04T12:38:00Z" w16du:dateUtc="2024-11-04T20:38:00Z">
              <w:r w:rsidRPr="0011309D" w:rsidDel="00AB0CEC">
                <w:rPr>
                  <w:rFonts w:ascii="Arial" w:eastAsia="Times New Roman" w:hAnsi="Arial"/>
                  <w:sz w:val="18"/>
                  <w:lang w:eastAsia="en-GB"/>
                </w:rPr>
                <w:delText>SSB.1 CCA for semi-static channel access</w:delText>
              </w:r>
            </w:del>
          </w:p>
          <w:p w14:paraId="02A14E66" w14:textId="06F462EB" w:rsidR="0011309D" w:rsidRPr="0011309D" w:rsidDel="00AB0CEC" w:rsidRDefault="0011309D" w:rsidP="0011309D">
            <w:pPr>
              <w:keepNext/>
              <w:keepLines/>
              <w:overflowPunct w:val="0"/>
              <w:autoSpaceDE w:val="0"/>
              <w:autoSpaceDN w:val="0"/>
              <w:adjustRightInd w:val="0"/>
              <w:jc w:val="center"/>
              <w:textAlignment w:val="baseline"/>
              <w:rPr>
                <w:del w:id="3089" w:author="Fernando Alonso Macias" w:date="2024-11-04T12:38:00Z" w16du:dateUtc="2024-11-04T20:38:00Z"/>
                <w:rFonts w:ascii="Arial" w:eastAsia="Times New Roman" w:hAnsi="Arial"/>
                <w:sz w:val="18"/>
                <w:lang w:eastAsia="en-GB"/>
              </w:rPr>
            </w:pPr>
            <w:del w:id="3090" w:author="Fernando Alonso Macias" w:date="2024-11-04T12:38:00Z" w16du:dateUtc="2024-11-04T20:38:00Z">
              <w:r w:rsidRPr="0011309D" w:rsidDel="00AB0CEC">
                <w:rPr>
                  <w:rFonts w:ascii="Arial" w:eastAsia="Times New Roman" w:hAnsi="Arial"/>
                  <w:sz w:val="18"/>
                  <w:lang w:eastAsia="en-GB"/>
                </w:rPr>
                <w:delText>SSB.2 CCA for dynamic channel access</w:delText>
              </w:r>
            </w:del>
          </w:p>
        </w:tc>
      </w:tr>
      <w:tr w:rsidR="0011309D" w:rsidRPr="0011309D" w:rsidDel="00AB0CEC" w14:paraId="4F6EBB67" w14:textId="5E6D6A18" w:rsidTr="00931227">
        <w:trPr>
          <w:trHeight w:val="187"/>
          <w:jc w:val="center"/>
          <w:del w:id="3091"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7693AA32" w14:textId="7CE393CA" w:rsidR="0011309D" w:rsidRPr="0011309D" w:rsidDel="00AB0CEC" w:rsidRDefault="0011309D" w:rsidP="0011309D">
            <w:pPr>
              <w:keepNext/>
              <w:keepLines/>
              <w:overflowPunct w:val="0"/>
              <w:autoSpaceDE w:val="0"/>
              <w:autoSpaceDN w:val="0"/>
              <w:adjustRightInd w:val="0"/>
              <w:textAlignment w:val="baseline"/>
              <w:rPr>
                <w:del w:id="3092" w:author="Fernando Alonso Macias" w:date="2024-11-04T12:38:00Z" w16du:dateUtc="2024-11-04T20:38:00Z"/>
                <w:rFonts w:ascii="Arial" w:eastAsia="Times New Roman" w:hAnsi="Arial"/>
                <w:sz w:val="18"/>
                <w:lang w:eastAsia="en-GB"/>
              </w:rPr>
            </w:pPr>
            <w:del w:id="3093" w:author="Fernando Alonso Macias" w:date="2024-11-04T12:38:00Z" w16du:dateUtc="2024-11-04T20:38:00Z">
              <w:r w:rsidRPr="0011309D" w:rsidDel="00AB0CEC">
                <w:rPr>
                  <w:rFonts w:ascii="Arial" w:eastAsia="Times New Roman" w:hAnsi="Arial"/>
                  <w:sz w:val="18"/>
                  <w:lang w:val="da-DK" w:eastAsia="en-GB"/>
                </w:rPr>
                <w:delText>SMTC configuration</w:delText>
              </w:r>
            </w:del>
          </w:p>
        </w:tc>
        <w:tc>
          <w:tcPr>
            <w:tcW w:w="1699" w:type="dxa"/>
            <w:tcBorders>
              <w:top w:val="single" w:sz="4" w:space="0" w:color="auto"/>
              <w:left w:val="single" w:sz="4" w:space="0" w:color="auto"/>
              <w:bottom w:val="single" w:sz="4" w:space="0" w:color="auto"/>
              <w:right w:val="single" w:sz="4" w:space="0" w:color="auto"/>
            </w:tcBorders>
          </w:tcPr>
          <w:p w14:paraId="19F53CB1" w14:textId="2401573E" w:rsidR="0011309D" w:rsidRPr="0011309D" w:rsidDel="00AB0CEC" w:rsidRDefault="0011309D" w:rsidP="0011309D">
            <w:pPr>
              <w:keepNext/>
              <w:keepLines/>
              <w:overflowPunct w:val="0"/>
              <w:autoSpaceDE w:val="0"/>
              <w:autoSpaceDN w:val="0"/>
              <w:adjustRightInd w:val="0"/>
              <w:textAlignment w:val="baseline"/>
              <w:rPr>
                <w:del w:id="3094" w:author="Fernando Alonso Macias" w:date="2024-11-04T12:38:00Z" w16du:dateUtc="2024-11-04T20:38:00Z"/>
                <w:rFonts w:ascii="Arial" w:eastAsia="Times New Roman" w:hAnsi="Arial"/>
                <w:sz w:val="18"/>
                <w:lang w:eastAsia="en-GB"/>
              </w:rPr>
            </w:pPr>
            <w:del w:id="3095"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02614C2" w14:textId="627CB133" w:rsidR="0011309D" w:rsidRPr="0011309D" w:rsidDel="00AB0CEC" w:rsidRDefault="0011309D" w:rsidP="0011309D">
            <w:pPr>
              <w:keepNext/>
              <w:keepLines/>
              <w:overflowPunct w:val="0"/>
              <w:autoSpaceDE w:val="0"/>
              <w:autoSpaceDN w:val="0"/>
              <w:adjustRightInd w:val="0"/>
              <w:jc w:val="center"/>
              <w:textAlignment w:val="baseline"/>
              <w:rPr>
                <w:del w:id="3096"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7FF75B19" w14:textId="7075488E" w:rsidR="0011309D" w:rsidRPr="0011309D" w:rsidDel="00AB0CEC" w:rsidRDefault="0011309D" w:rsidP="0011309D">
            <w:pPr>
              <w:keepNext/>
              <w:keepLines/>
              <w:overflowPunct w:val="0"/>
              <w:autoSpaceDE w:val="0"/>
              <w:autoSpaceDN w:val="0"/>
              <w:adjustRightInd w:val="0"/>
              <w:jc w:val="center"/>
              <w:textAlignment w:val="baseline"/>
              <w:rPr>
                <w:del w:id="3097" w:author="Fernando Alonso Macias" w:date="2024-11-04T12:38:00Z" w16du:dateUtc="2024-11-04T20:38:00Z"/>
                <w:rFonts w:ascii="Arial" w:eastAsia="Times New Roman" w:hAnsi="Arial"/>
                <w:sz w:val="18"/>
                <w:lang w:eastAsia="en-GB"/>
              </w:rPr>
            </w:pPr>
            <w:del w:id="3098" w:author="Fernando Alonso Macias" w:date="2024-11-04T12:38:00Z" w16du:dateUtc="2024-11-04T20:38:00Z">
              <w:r w:rsidRPr="0011309D" w:rsidDel="00AB0CEC">
                <w:rPr>
                  <w:rFonts w:ascii="Arial" w:eastAsia="Times New Roman" w:hAnsi="Arial"/>
                  <w:sz w:val="18"/>
                  <w:lang w:eastAsia="en-GB"/>
                </w:rPr>
                <w:delText>SMTC.1</w:delText>
              </w:r>
            </w:del>
          </w:p>
        </w:tc>
      </w:tr>
      <w:tr w:rsidR="0011309D" w:rsidRPr="0011309D" w:rsidDel="00AB0CEC" w14:paraId="47038588" w14:textId="09EBB67F" w:rsidTr="00931227">
        <w:trPr>
          <w:trHeight w:val="187"/>
          <w:jc w:val="center"/>
          <w:del w:id="3099" w:author="Fernando Alonso Macias" w:date="2024-11-04T12:38:00Z"/>
        </w:trPr>
        <w:tc>
          <w:tcPr>
            <w:tcW w:w="2096" w:type="dxa"/>
            <w:gridSpan w:val="2"/>
            <w:tcBorders>
              <w:top w:val="single" w:sz="4" w:space="0" w:color="auto"/>
              <w:left w:val="single" w:sz="4" w:space="0" w:color="auto"/>
              <w:right w:val="single" w:sz="4" w:space="0" w:color="auto"/>
            </w:tcBorders>
            <w:shd w:val="clear" w:color="auto" w:fill="auto"/>
          </w:tcPr>
          <w:p w14:paraId="661838DB" w14:textId="621AE4A7" w:rsidR="0011309D" w:rsidRPr="0011309D" w:rsidDel="00AB0CEC" w:rsidRDefault="0011309D" w:rsidP="0011309D">
            <w:pPr>
              <w:keepNext/>
              <w:keepLines/>
              <w:overflowPunct w:val="0"/>
              <w:autoSpaceDE w:val="0"/>
              <w:autoSpaceDN w:val="0"/>
              <w:adjustRightInd w:val="0"/>
              <w:textAlignment w:val="baseline"/>
              <w:rPr>
                <w:del w:id="3100" w:author="Fernando Alonso Macias" w:date="2024-11-04T12:38:00Z" w16du:dateUtc="2024-11-04T20:38:00Z"/>
                <w:rFonts w:ascii="Arial" w:eastAsia="Times New Roman" w:hAnsi="Arial"/>
                <w:sz w:val="18"/>
                <w:lang w:eastAsia="en-GB"/>
              </w:rPr>
            </w:pPr>
            <w:del w:id="3101" w:author="Fernando Alonso Macias" w:date="2024-11-04T12:38:00Z" w16du:dateUtc="2024-11-04T20:38:00Z">
              <w:r w:rsidRPr="0011309D" w:rsidDel="00AB0CEC">
                <w:rPr>
                  <w:rFonts w:ascii="Arial" w:eastAsia="Times New Roman" w:hAnsi="Arial" w:cs="Arial"/>
                  <w:sz w:val="18"/>
                  <w:lang w:eastAsia="en-GB"/>
                </w:rPr>
                <w:delText>CSI-RS for tracking</w:delText>
              </w:r>
            </w:del>
          </w:p>
        </w:tc>
        <w:tc>
          <w:tcPr>
            <w:tcW w:w="1699" w:type="dxa"/>
            <w:tcBorders>
              <w:top w:val="single" w:sz="4" w:space="0" w:color="auto"/>
              <w:left w:val="single" w:sz="4" w:space="0" w:color="auto"/>
              <w:right w:val="single" w:sz="4" w:space="0" w:color="auto"/>
            </w:tcBorders>
            <w:vAlign w:val="center"/>
          </w:tcPr>
          <w:p w14:paraId="4A4A0C9D" w14:textId="197338C6" w:rsidR="0011309D" w:rsidRPr="0011309D" w:rsidDel="00AB0CEC" w:rsidRDefault="0011309D" w:rsidP="0011309D">
            <w:pPr>
              <w:keepNext/>
              <w:keepLines/>
              <w:overflowPunct w:val="0"/>
              <w:autoSpaceDE w:val="0"/>
              <w:autoSpaceDN w:val="0"/>
              <w:adjustRightInd w:val="0"/>
              <w:textAlignment w:val="baseline"/>
              <w:rPr>
                <w:del w:id="3102" w:author="Fernando Alonso Macias" w:date="2024-11-04T12:38:00Z" w16du:dateUtc="2024-11-04T20:38:00Z"/>
                <w:rFonts w:ascii="Arial" w:eastAsia="Times New Roman" w:hAnsi="Arial"/>
                <w:sz w:val="18"/>
                <w:lang w:eastAsia="en-GB"/>
              </w:rPr>
            </w:pPr>
            <w:del w:id="3103" w:author="Fernando Alonso Macias" w:date="2024-11-04T12:38:00Z" w16du:dateUtc="2024-11-04T20:38:00Z">
              <w:r w:rsidRPr="0011309D" w:rsidDel="00AB0CEC">
                <w:rPr>
                  <w:rFonts w:ascii="Arial" w:eastAsia="Times New Roman" w:hAnsi="Arial" w:cs="Arial"/>
                  <w:sz w:val="18"/>
                  <w:szCs w:val="18"/>
                  <w:lang w:eastAsia="en-GB"/>
                </w:rPr>
                <w:delText>Config 1</w:delText>
              </w:r>
            </w:del>
          </w:p>
        </w:tc>
        <w:tc>
          <w:tcPr>
            <w:tcW w:w="1126" w:type="dxa"/>
            <w:tcBorders>
              <w:top w:val="single" w:sz="4" w:space="0" w:color="auto"/>
              <w:left w:val="single" w:sz="4" w:space="0" w:color="auto"/>
              <w:right w:val="single" w:sz="4" w:space="0" w:color="auto"/>
            </w:tcBorders>
            <w:shd w:val="clear" w:color="auto" w:fill="auto"/>
          </w:tcPr>
          <w:p w14:paraId="15D2C1D3" w14:textId="7455C57D" w:rsidR="0011309D" w:rsidRPr="0011309D" w:rsidDel="00AB0CEC" w:rsidRDefault="0011309D" w:rsidP="0011309D">
            <w:pPr>
              <w:keepNext/>
              <w:keepLines/>
              <w:overflowPunct w:val="0"/>
              <w:autoSpaceDE w:val="0"/>
              <w:autoSpaceDN w:val="0"/>
              <w:adjustRightInd w:val="0"/>
              <w:jc w:val="center"/>
              <w:textAlignment w:val="baseline"/>
              <w:rPr>
                <w:del w:id="3104"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right w:val="single" w:sz="4" w:space="0" w:color="auto"/>
            </w:tcBorders>
            <w:vAlign w:val="center"/>
          </w:tcPr>
          <w:p w14:paraId="51626683" w14:textId="4FD71920" w:rsidR="0011309D" w:rsidRPr="0011309D" w:rsidDel="00AB0CEC" w:rsidRDefault="0011309D" w:rsidP="0011309D">
            <w:pPr>
              <w:keepNext/>
              <w:keepLines/>
              <w:overflowPunct w:val="0"/>
              <w:autoSpaceDE w:val="0"/>
              <w:autoSpaceDN w:val="0"/>
              <w:adjustRightInd w:val="0"/>
              <w:jc w:val="center"/>
              <w:textAlignment w:val="baseline"/>
              <w:rPr>
                <w:del w:id="3105" w:author="Fernando Alonso Macias" w:date="2024-11-04T12:38:00Z" w16du:dateUtc="2024-11-04T20:38:00Z"/>
                <w:rFonts w:ascii="Arial" w:eastAsia="Times New Roman" w:hAnsi="Arial"/>
                <w:sz w:val="18"/>
                <w:lang w:eastAsia="en-GB"/>
              </w:rPr>
            </w:pPr>
            <w:del w:id="3106" w:author="Fernando Alonso Macias" w:date="2024-11-04T12:38:00Z" w16du:dateUtc="2024-11-04T20:38:00Z">
              <w:r w:rsidRPr="0011309D" w:rsidDel="00AB0CEC">
                <w:rPr>
                  <w:rFonts w:ascii="Arial" w:eastAsia="Times New Roman" w:hAnsi="Arial"/>
                  <w:sz w:val="18"/>
                  <w:lang w:eastAsia="en-GB"/>
                </w:rPr>
                <w:delText>TRS.1.2 TDD</w:delText>
              </w:r>
            </w:del>
          </w:p>
        </w:tc>
      </w:tr>
      <w:tr w:rsidR="0011309D" w:rsidRPr="0011309D" w:rsidDel="00AB0CEC" w14:paraId="44D6AA78" w14:textId="409DAA0F" w:rsidTr="00931227">
        <w:trPr>
          <w:trHeight w:val="187"/>
          <w:jc w:val="center"/>
          <w:del w:id="3107"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6D26995B" w14:textId="45C8E31A" w:rsidR="0011309D" w:rsidRPr="0011309D" w:rsidDel="00AB0CEC" w:rsidRDefault="0011309D" w:rsidP="0011309D">
            <w:pPr>
              <w:keepNext/>
              <w:keepLines/>
              <w:overflowPunct w:val="0"/>
              <w:autoSpaceDE w:val="0"/>
              <w:autoSpaceDN w:val="0"/>
              <w:adjustRightInd w:val="0"/>
              <w:textAlignment w:val="baseline"/>
              <w:rPr>
                <w:del w:id="3108" w:author="Fernando Alonso Macias" w:date="2024-11-04T12:38:00Z" w16du:dateUtc="2024-11-04T20:38:00Z"/>
                <w:rFonts w:ascii="Arial" w:eastAsia="Times New Roman" w:hAnsi="Arial"/>
                <w:sz w:val="18"/>
                <w:lang w:eastAsia="en-GB"/>
              </w:rPr>
            </w:pPr>
            <w:del w:id="3109" w:author="Fernando Alonso Macias" w:date="2024-11-04T12:38:00Z" w16du:dateUtc="2024-11-04T20:38:00Z">
              <w:r w:rsidRPr="0011309D" w:rsidDel="00AB0CEC">
                <w:rPr>
                  <w:rFonts w:ascii="Arial" w:eastAsia="Times New Roman" w:hAnsi="Arial"/>
                  <w:sz w:val="18"/>
                  <w:lang w:eastAsia="en-GB"/>
                </w:rPr>
                <w:delText>PDSCH/PDCCH subcarrier spacing</w:delText>
              </w:r>
            </w:del>
          </w:p>
        </w:tc>
        <w:tc>
          <w:tcPr>
            <w:tcW w:w="1699" w:type="dxa"/>
            <w:tcBorders>
              <w:top w:val="single" w:sz="4" w:space="0" w:color="auto"/>
              <w:left w:val="single" w:sz="4" w:space="0" w:color="auto"/>
              <w:right w:val="single" w:sz="4" w:space="0" w:color="auto"/>
            </w:tcBorders>
          </w:tcPr>
          <w:p w14:paraId="7CD627EC" w14:textId="63E025AE" w:rsidR="0011309D" w:rsidRPr="0011309D" w:rsidDel="00AB0CEC" w:rsidRDefault="0011309D" w:rsidP="0011309D">
            <w:pPr>
              <w:keepNext/>
              <w:keepLines/>
              <w:overflowPunct w:val="0"/>
              <w:autoSpaceDE w:val="0"/>
              <w:autoSpaceDN w:val="0"/>
              <w:adjustRightInd w:val="0"/>
              <w:textAlignment w:val="baseline"/>
              <w:rPr>
                <w:del w:id="3110" w:author="Fernando Alonso Macias" w:date="2024-11-04T12:38:00Z" w16du:dateUtc="2024-11-04T20:38:00Z"/>
                <w:rFonts w:ascii="Arial" w:eastAsia="Times New Roman" w:hAnsi="Arial"/>
                <w:sz w:val="18"/>
                <w:lang w:eastAsia="en-GB"/>
              </w:rPr>
            </w:pPr>
            <w:del w:id="311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126" w:type="dxa"/>
            <w:tcBorders>
              <w:top w:val="single" w:sz="4" w:space="0" w:color="auto"/>
              <w:left w:val="single" w:sz="4" w:space="0" w:color="auto"/>
              <w:bottom w:val="nil"/>
              <w:right w:val="single" w:sz="4" w:space="0" w:color="auto"/>
            </w:tcBorders>
            <w:shd w:val="clear" w:color="auto" w:fill="auto"/>
          </w:tcPr>
          <w:p w14:paraId="3EC69048" w14:textId="41C2DDFB" w:rsidR="0011309D" w:rsidRPr="0011309D" w:rsidDel="00AB0CEC" w:rsidRDefault="0011309D" w:rsidP="0011309D">
            <w:pPr>
              <w:keepNext/>
              <w:keepLines/>
              <w:overflowPunct w:val="0"/>
              <w:autoSpaceDE w:val="0"/>
              <w:autoSpaceDN w:val="0"/>
              <w:adjustRightInd w:val="0"/>
              <w:jc w:val="center"/>
              <w:textAlignment w:val="baseline"/>
              <w:rPr>
                <w:del w:id="3112" w:author="Fernando Alonso Macias" w:date="2024-11-04T12:38:00Z" w16du:dateUtc="2024-11-04T20:38:00Z"/>
                <w:rFonts w:ascii="Arial" w:eastAsia="Times New Roman" w:hAnsi="Arial"/>
                <w:sz w:val="18"/>
                <w:lang w:eastAsia="en-GB"/>
              </w:rPr>
            </w:pPr>
            <w:del w:id="3113" w:author="Fernando Alonso Macias" w:date="2024-11-04T12:38:00Z" w16du:dateUtc="2024-11-04T20:38:00Z">
              <w:r w:rsidRPr="0011309D" w:rsidDel="00AB0CEC">
                <w:rPr>
                  <w:rFonts w:ascii="Arial" w:eastAsia="Times New Roman" w:hAnsi="Arial"/>
                  <w:sz w:val="18"/>
                  <w:lang w:eastAsia="en-GB"/>
                </w:rPr>
                <w:delText>kHz</w:delText>
              </w:r>
            </w:del>
          </w:p>
        </w:tc>
        <w:tc>
          <w:tcPr>
            <w:tcW w:w="4673" w:type="dxa"/>
            <w:gridSpan w:val="9"/>
            <w:tcBorders>
              <w:top w:val="single" w:sz="4" w:space="0" w:color="auto"/>
              <w:left w:val="single" w:sz="4" w:space="0" w:color="auto"/>
              <w:right w:val="single" w:sz="4" w:space="0" w:color="auto"/>
            </w:tcBorders>
          </w:tcPr>
          <w:p w14:paraId="6299E442" w14:textId="089B15BD" w:rsidR="0011309D" w:rsidRPr="0011309D" w:rsidDel="00AB0CEC" w:rsidRDefault="0011309D" w:rsidP="0011309D">
            <w:pPr>
              <w:keepNext/>
              <w:keepLines/>
              <w:overflowPunct w:val="0"/>
              <w:autoSpaceDE w:val="0"/>
              <w:autoSpaceDN w:val="0"/>
              <w:adjustRightInd w:val="0"/>
              <w:jc w:val="center"/>
              <w:textAlignment w:val="baseline"/>
              <w:rPr>
                <w:del w:id="3114" w:author="Fernando Alonso Macias" w:date="2024-11-04T12:38:00Z" w16du:dateUtc="2024-11-04T20:38:00Z"/>
                <w:rFonts w:ascii="Arial" w:eastAsia="Times New Roman" w:hAnsi="Arial"/>
                <w:sz w:val="18"/>
                <w:lang w:eastAsia="en-GB"/>
              </w:rPr>
            </w:pPr>
            <w:del w:id="3115" w:author="Fernando Alonso Macias" w:date="2024-11-04T12:38:00Z" w16du:dateUtc="2024-11-04T20:38:00Z">
              <w:r w:rsidRPr="0011309D" w:rsidDel="00AB0CEC">
                <w:rPr>
                  <w:rFonts w:ascii="Arial" w:eastAsia="Times New Roman" w:hAnsi="Arial"/>
                  <w:sz w:val="18"/>
                  <w:lang w:eastAsia="en-GB"/>
                </w:rPr>
                <w:delText>30 kHz</w:delText>
              </w:r>
            </w:del>
          </w:p>
        </w:tc>
      </w:tr>
      <w:tr w:rsidR="0011309D" w:rsidRPr="0011309D" w:rsidDel="00AB0CEC" w14:paraId="66D5E872" w14:textId="489ECCF1" w:rsidTr="00931227">
        <w:trPr>
          <w:trHeight w:val="187"/>
          <w:jc w:val="center"/>
          <w:del w:id="3116"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A56860C" w14:textId="24D8C018" w:rsidR="0011309D" w:rsidRPr="0011309D" w:rsidDel="00AB0CEC" w:rsidRDefault="0011309D" w:rsidP="0011309D">
            <w:pPr>
              <w:keepNext/>
              <w:keepLines/>
              <w:overflowPunct w:val="0"/>
              <w:autoSpaceDE w:val="0"/>
              <w:autoSpaceDN w:val="0"/>
              <w:adjustRightInd w:val="0"/>
              <w:textAlignment w:val="baseline"/>
              <w:rPr>
                <w:del w:id="3117" w:author="Fernando Alonso Macias" w:date="2024-11-04T12:38:00Z" w16du:dateUtc="2024-11-04T20:38:00Z"/>
                <w:rFonts w:ascii="Arial" w:eastAsia="Times New Roman" w:hAnsi="Arial"/>
                <w:sz w:val="18"/>
                <w:szCs w:val="18"/>
                <w:lang w:eastAsia="en-GB"/>
              </w:rPr>
            </w:pPr>
            <w:del w:id="3118" w:author="Fernando Alonso Macias" w:date="2024-11-04T12:38:00Z" w16du:dateUtc="2024-11-04T20:38:00Z">
              <w:r w:rsidRPr="0011309D" w:rsidDel="00AB0CEC">
                <w:rPr>
                  <w:rFonts w:ascii="Arial" w:eastAsia="Times New Roman" w:hAnsi="Arial"/>
                  <w:sz w:val="18"/>
                  <w:szCs w:val="18"/>
                  <w:lang w:eastAsia="ja-JP"/>
                </w:rPr>
                <w:delText>EPRE ratio of PSS to SSS</w:delText>
              </w:r>
            </w:del>
          </w:p>
        </w:tc>
        <w:tc>
          <w:tcPr>
            <w:tcW w:w="1126" w:type="dxa"/>
            <w:tcBorders>
              <w:top w:val="single" w:sz="4" w:space="0" w:color="auto"/>
              <w:left w:val="single" w:sz="4" w:space="0" w:color="auto"/>
              <w:bottom w:val="nil"/>
              <w:right w:val="single" w:sz="4" w:space="0" w:color="auto"/>
            </w:tcBorders>
            <w:shd w:val="clear" w:color="auto" w:fill="auto"/>
          </w:tcPr>
          <w:p w14:paraId="64616CFF" w14:textId="0FA9A6AB" w:rsidR="0011309D" w:rsidRPr="0011309D" w:rsidDel="00AB0CEC" w:rsidRDefault="0011309D" w:rsidP="0011309D">
            <w:pPr>
              <w:keepNext/>
              <w:keepLines/>
              <w:overflowPunct w:val="0"/>
              <w:autoSpaceDE w:val="0"/>
              <w:autoSpaceDN w:val="0"/>
              <w:adjustRightInd w:val="0"/>
              <w:jc w:val="center"/>
              <w:textAlignment w:val="baseline"/>
              <w:rPr>
                <w:del w:id="3119" w:author="Fernando Alonso Macias" w:date="2024-11-04T12:38:00Z" w16du:dateUtc="2024-11-04T20:38:00Z"/>
                <w:rFonts w:ascii="Arial" w:eastAsia="Times New Roman" w:hAnsi="Arial"/>
                <w:sz w:val="18"/>
                <w:szCs w:val="18"/>
                <w:lang w:eastAsia="en-GB"/>
              </w:rPr>
            </w:pPr>
            <w:del w:id="3120" w:author="Fernando Alonso Macias" w:date="2024-11-04T12:38:00Z" w16du:dateUtc="2024-11-04T20:38:00Z">
              <w:r w:rsidRPr="0011309D" w:rsidDel="00AB0CEC">
                <w:rPr>
                  <w:rFonts w:ascii="Arial" w:eastAsia="Times New Roman" w:hAnsi="Arial"/>
                  <w:sz w:val="18"/>
                  <w:szCs w:val="18"/>
                  <w:lang w:eastAsia="ja-JP"/>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089F6F8C" w14:textId="0C5D10B1" w:rsidR="0011309D" w:rsidRPr="0011309D" w:rsidDel="00AB0CEC" w:rsidRDefault="0011309D" w:rsidP="0011309D">
            <w:pPr>
              <w:keepNext/>
              <w:keepLines/>
              <w:overflowPunct w:val="0"/>
              <w:autoSpaceDE w:val="0"/>
              <w:autoSpaceDN w:val="0"/>
              <w:adjustRightInd w:val="0"/>
              <w:jc w:val="center"/>
              <w:textAlignment w:val="baseline"/>
              <w:rPr>
                <w:del w:id="3121" w:author="Fernando Alonso Macias" w:date="2024-11-04T12:38:00Z" w16du:dateUtc="2024-11-04T20:38:00Z"/>
                <w:rFonts w:ascii="Arial" w:eastAsia="Times New Roman" w:hAnsi="Arial"/>
                <w:sz w:val="18"/>
                <w:szCs w:val="18"/>
                <w:lang w:eastAsia="en-GB"/>
              </w:rPr>
            </w:pPr>
            <w:del w:id="3122"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6786F977" w14:textId="24886B8E" w:rsidR="0011309D" w:rsidRPr="0011309D" w:rsidDel="00AB0CEC" w:rsidRDefault="0011309D" w:rsidP="0011309D">
            <w:pPr>
              <w:keepNext/>
              <w:keepLines/>
              <w:overflowPunct w:val="0"/>
              <w:autoSpaceDE w:val="0"/>
              <w:autoSpaceDN w:val="0"/>
              <w:adjustRightInd w:val="0"/>
              <w:jc w:val="center"/>
              <w:textAlignment w:val="baseline"/>
              <w:rPr>
                <w:del w:id="3123" w:author="Fernando Alonso Macias" w:date="2024-11-04T12:38:00Z" w16du:dateUtc="2024-11-04T20:38:00Z"/>
                <w:rFonts w:ascii="Arial" w:eastAsia="Times New Roman" w:hAnsi="Arial"/>
                <w:sz w:val="18"/>
                <w:szCs w:val="18"/>
                <w:lang w:eastAsia="en-GB"/>
              </w:rPr>
            </w:pPr>
            <w:del w:id="3124"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401D3F7E" w14:textId="3D8DA06F" w:rsidR="0011309D" w:rsidRPr="0011309D" w:rsidDel="00AB0CEC" w:rsidRDefault="0011309D" w:rsidP="0011309D">
            <w:pPr>
              <w:keepNext/>
              <w:keepLines/>
              <w:overflowPunct w:val="0"/>
              <w:autoSpaceDE w:val="0"/>
              <w:autoSpaceDN w:val="0"/>
              <w:adjustRightInd w:val="0"/>
              <w:jc w:val="center"/>
              <w:textAlignment w:val="baseline"/>
              <w:rPr>
                <w:del w:id="3125" w:author="Fernando Alonso Macias" w:date="2024-11-04T12:38:00Z" w16du:dateUtc="2024-11-04T20:38:00Z"/>
                <w:rFonts w:ascii="Arial" w:eastAsia="Times New Roman" w:hAnsi="Arial"/>
                <w:sz w:val="18"/>
                <w:szCs w:val="18"/>
                <w:lang w:eastAsia="en-GB"/>
              </w:rPr>
            </w:pPr>
            <w:del w:id="3126"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3D19A8E1" w14:textId="1575EC1C" w:rsidR="0011309D" w:rsidRPr="0011309D" w:rsidDel="00AB0CEC" w:rsidRDefault="0011309D" w:rsidP="0011309D">
            <w:pPr>
              <w:keepNext/>
              <w:keepLines/>
              <w:overflowPunct w:val="0"/>
              <w:autoSpaceDE w:val="0"/>
              <w:autoSpaceDN w:val="0"/>
              <w:adjustRightInd w:val="0"/>
              <w:jc w:val="center"/>
              <w:textAlignment w:val="baseline"/>
              <w:rPr>
                <w:del w:id="3127" w:author="Fernando Alonso Macias" w:date="2024-11-04T12:38:00Z" w16du:dateUtc="2024-11-04T20:38:00Z"/>
                <w:rFonts w:ascii="Arial" w:eastAsia="Times New Roman" w:hAnsi="Arial"/>
                <w:sz w:val="18"/>
                <w:szCs w:val="18"/>
                <w:lang w:eastAsia="en-GB"/>
              </w:rPr>
            </w:pPr>
            <w:del w:id="3128"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1C708CFE" w14:textId="704FA102" w:rsidR="0011309D" w:rsidRPr="0011309D" w:rsidDel="00AB0CEC" w:rsidRDefault="0011309D" w:rsidP="0011309D">
            <w:pPr>
              <w:keepNext/>
              <w:keepLines/>
              <w:overflowPunct w:val="0"/>
              <w:autoSpaceDE w:val="0"/>
              <w:autoSpaceDN w:val="0"/>
              <w:adjustRightInd w:val="0"/>
              <w:jc w:val="center"/>
              <w:textAlignment w:val="baseline"/>
              <w:rPr>
                <w:del w:id="3129" w:author="Fernando Alonso Macias" w:date="2024-11-04T12:38:00Z" w16du:dateUtc="2024-11-04T20:38:00Z"/>
                <w:rFonts w:ascii="Arial" w:eastAsia="Times New Roman" w:hAnsi="Arial"/>
                <w:sz w:val="18"/>
                <w:szCs w:val="18"/>
                <w:lang w:eastAsia="en-GB"/>
              </w:rPr>
            </w:pPr>
            <w:del w:id="3130"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24DDAA2B" w14:textId="7C28E9D0" w:rsidR="0011309D" w:rsidRPr="0011309D" w:rsidDel="00AB0CEC" w:rsidRDefault="0011309D" w:rsidP="0011309D">
            <w:pPr>
              <w:keepNext/>
              <w:keepLines/>
              <w:overflowPunct w:val="0"/>
              <w:autoSpaceDE w:val="0"/>
              <w:autoSpaceDN w:val="0"/>
              <w:adjustRightInd w:val="0"/>
              <w:jc w:val="center"/>
              <w:textAlignment w:val="baseline"/>
              <w:rPr>
                <w:del w:id="3131" w:author="Fernando Alonso Macias" w:date="2024-11-04T12:38:00Z" w16du:dateUtc="2024-11-04T20:38:00Z"/>
                <w:rFonts w:ascii="Arial" w:eastAsia="Times New Roman" w:hAnsi="Arial"/>
                <w:sz w:val="18"/>
                <w:szCs w:val="18"/>
                <w:lang w:eastAsia="en-GB"/>
              </w:rPr>
            </w:pPr>
            <w:del w:id="3132" w:author="Fernando Alonso Macias" w:date="2024-11-04T12:38:00Z" w16du:dateUtc="2024-11-04T20:38:00Z">
              <w:r w:rsidRPr="0011309D" w:rsidDel="00AB0CEC">
                <w:rPr>
                  <w:rFonts w:ascii="Arial" w:eastAsia="Times New Roman" w:hAnsi="Arial"/>
                  <w:sz w:val="18"/>
                  <w:szCs w:val="18"/>
                  <w:lang w:eastAsia="ja-JP"/>
                </w:rPr>
                <w:delText>0</w:delText>
              </w:r>
            </w:del>
          </w:p>
        </w:tc>
      </w:tr>
      <w:tr w:rsidR="0011309D" w:rsidRPr="0011309D" w:rsidDel="00AB0CEC" w14:paraId="3D0E6471" w14:textId="1BF54636" w:rsidTr="00931227">
        <w:trPr>
          <w:trHeight w:val="187"/>
          <w:jc w:val="center"/>
          <w:del w:id="313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3743396D" w14:textId="38DC1257" w:rsidR="0011309D" w:rsidRPr="0011309D" w:rsidDel="00AB0CEC" w:rsidRDefault="0011309D" w:rsidP="0011309D">
            <w:pPr>
              <w:keepNext/>
              <w:keepLines/>
              <w:overflowPunct w:val="0"/>
              <w:autoSpaceDE w:val="0"/>
              <w:autoSpaceDN w:val="0"/>
              <w:adjustRightInd w:val="0"/>
              <w:textAlignment w:val="baseline"/>
              <w:rPr>
                <w:del w:id="3134" w:author="Fernando Alonso Macias" w:date="2024-11-04T12:38:00Z" w16du:dateUtc="2024-11-04T20:38:00Z"/>
                <w:rFonts w:ascii="Arial" w:eastAsia="Times New Roman" w:hAnsi="Arial"/>
                <w:sz w:val="18"/>
                <w:szCs w:val="18"/>
                <w:lang w:eastAsia="en-GB"/>
              </w:rPr>
            </w:pPr>
            <w:del w:id="3135" w:author="Fernando Alonso Macias" w:date="2024-11-04T12:38:00Z" w16du:dateUtc="2024-11-04T20:38:00Z">
              <w:r w:rsidRPr="0011309D" w:rsidDel="00AB0CEC">
                <w:rPr>
                  <w:rFonts w:ascii="Arial" w:eastAsia="Times New Roman" w:hAnsi="Arial"/>
                  <w:sz w:val="18"/>
                  <w:szCs w:val="18"/>
                  <w:lang w:eastAsia="ja-JP"/>
                </w:rPr>
                <w:delText>EPRE ratio of PBCH DMRS to SSS</w:delText>
              </w:r>
            </w:del>
          </w:p>
        </w:tc>
        <w:tc>
          <w:tcPr>
            <w:tcW w:w="1126" w:type="dxa"/>
            <w:tcBorders>
              <w:top w:val="nil"/>
              <w:left w:val="single" w:sz="4" w:space="0" w:color="auto"/>
              <w:bottom w:val="nil"/>
              <w:right w:val="single" w:sz="4" w:space="0" w:color="auto"/>
            </w:tcBorders>
            <w:shd w:val="clear" w:color="auto" w:fill="auto"/>
          </w:tcPr>
          <w:p w14:paraId="28FEE689" w14:textId="6DB87516" w:rsidR="0011309D" w:rsidRPr="0011309D" w:rsidDel="00AB0CEC" w:rsidRDefault="0011309D" w:rsidP="0011309D">
            <w:pPr>
              <w:keepNext/>
              <w:keepLines/>
              <w:overflowPunct w:val="0"/>
              <w:autoSpaceDE w:val="0"/>
              <w:autoSpaceDN w:val="0"/>
              <w:adjustRightInd w:val="0"/>
              <w:jc w:val="center"/>
              <w:textAlignment w:val="baseline"/>
              <w:rPr>
                <w:del w:id="313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55DEEABD" w14:textId="5870B2E5" w:rsidR="0011309D" w:rsidRPr="0011309D" w:rsidDel="00AB0CEC" w:rsidRDefault="0011309D" w:rsidP="0011309D">
            <w:pPr>
              <w:keepNext/>
              <w:keepLines/>
              <w:overflowPunct w:val="0"/>
              <w:autoSpaceDE w:val="0"/>
              <w:autoSpaceDN w:val="0"/>
              <w:adjustRightInd w:val="0"/>
              <w:jc w:val="center"/>
              <w:textAlignment w:val="baseline"/>
              <w:rPr>
                <w:del w:id="313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3E02DBF" w14:textId="768BD63A" w:rsidR="0011309D" w:rsidRPr="0011309D" w:rsidDel="00AB0CEC" w:rsidRDefault="0011309D" w:rsidP="0011309D">
            <w:pPr>
              <w:keepNext/>
              <w:keepLines/>
              <w:overflowPunct w:val="0"/>
              <w:autoSpaceDE w:val="0"/>
              <w:autoSpaceDN w:val="0"/>
              <w:adjustRightInd w:val="0"/>
              <w:jc w:val="center"/>
              <w:textAlignment w:val="baseline"/>
              <w:rPr>
                <w:del w:id="313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2A47F777" w14:textId="6DA66382" w:rsidR="0011309D" w:rsidRPr="0011309D" w:rsidDel="00AB0CEC" w:rsidRDefault="0011309D" w:rsidP="0011309D">
            <w:pPr>
              <w:keepNext/>
              <w:keepLines/>
              <w:overflowPunct w:val="0"/>
              <w:autoSpaceDE w:val="0"/>
              <w:autoSpaceDN w:val="0"/>
              <w:adjustRightInd w:val="0"/>
              <w:jc w:val="center"/>
              <w:textAlignment w:val="baseline"/>
              <w:rPr>
                <w:del w:id="313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25ED6C78" w14:textId="2344568F" w:rsidR="0011309D" w:rsidRPr="0011309D" w:rsidDel="00AB0CEC" w:rsidRDefault="0011309D" w:rsidP="0011309D">
            <w:pPr>
              <w:keepNext/>
              <w:keepLines/>
              <w:overflowPunct w:val="0"/>
              <w:autoSpaceDE w:val="0"/>
              <w:autoSpaceDN w:val="0"/>
              <w:adjustRightInd w:val="0"/>
              <w:jc w:val="center"/>
              <w:textAlignment w:val="baseline"/>
              <w:rPr>
                <w:del w:id="314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0670213" w14:textId="0FB967D2" w:rsidR="0011309D" w:rsidRPr="0011309D" w:rsidDel="00AB0CEC" w:rsidRDefault="0011309D" w:rsidP="0011309D">
            <w:pPr>
              <w:keepNext/>
              <w:keepLines/>
              <w:overflowPunct w:val="0"/>
              <w:autoSpaceDE w:val="0"/>
              <w:autoSpaceDN w:val="0"/>
              <w:adjustRightInd w:val="0"/>
              <w:jc w:val="center"/>
              <w:textAlignment w:val="baseline"/>
              <w:rPr>
                <w:del w:id="314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AC75B82" w14:textId="56D09BC9" w:rsidR="0011309D" w:rsidRPr="0011309D" w:rsidDel="00AB0CEC" w:rsidRDefault="0011309D" w:rsidP="0011309D">
            <w:pPr>
              <w:keepNext/>
              <w:keepLines/>
              <w:overflowPunct w:val="0"/>
              <w:autoSpaceDE w:val="0"/>
              <w:autoSpaceDN w:val="0"/>
              <w:adjustRightInd w:val="0"/>
              <w:jc w:val="center"/>
              <w:textAlignment w:val="baseline"/>
              <w:rPr>
                <w:del w:id="3142" w:author="Fernando Alonso Macias" w:date="2024-11-04T12:38:00Z" w16du:dateUtc="2024-11-04T20:38:00Z"/>
                <w:rFonts w:ascii="Arial" w:eastAsia="Times New Roman" w:hAnsi="Arial"/>
                <w:sz w:val="18"/>
                <w:szCs w:val="18"/>
                <w:lang w:eastAsia="en-GB"/>
              </w:rPr>
            </w:pPr>
          </w:p>
        </w:tc>
      </w:tr>
      <w:tr w:rsidR="0011309D" w:rsidRPr="0011309D" w:rsidDel="00AB0CEC" w14:paraId="557EC7A9" w14:textId="37A9F1F0" w:rsidTr="00931227">
        <w:trPr>
          <w:trHeight w:val="187"/>
          <w:jc w:val="center"/>
          <w:del w:id="314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6C301133" w14:textId="4E8E4B03" w:rsidR="0011309D" w:rsidRPr="0011309D" w:rsidDel="00AB0CEC" w:rsidRDefault="0011309D" w:rsidP="0011309D">
            <w:pPr>
              <w:keepNext/>
              <w:keepLines/>
              <w:overflowPunct w:val="0"/>
              <w:autoSpaceDE w:val="0"/>
              <w:autoSpaceDN w:val="0"/>
              <w:adjustRightInd w:val="0"/>
              <w:textAlignment w:val="baseline"/>
              <w:rPr>
                <w:del w:id="3144" w:author="Fernando Alonso Macias" w:date="2024-11-04T12:38:00Z" w16du:dateUtc="2024-11-04T20:38:00Z"/>
                <w:rFonts w:ascii="Arial" w:eastAsia="Times New Roman" w:hAnsi="Arial"/>
                <w:sz w:val="18"/>
                <w:szCs w:val="18"/>
                <w:lang w:eastAsia="en-GB"/>
              </w:rPr>
            </w:pPr>
            <w:del w:id="3145" w:author="Fernando Alonso Macias" w:date="2024-11-04T12:38:00Z" w16du:dateUtc="2024-11-04T20:38:00Z">
              <w:r w:rsidRPr="0011309D" w:rsidDel="00AB0CEC">
                <w:rPr>
                  <w:rFonts w:ascii="Arial" w:eastAsia="Times New Roman" w:hAnsi="Arial"/>
                  <w:sz w:val="18"/>
                  <w:szCs w:val="18"/>
                  <w:lang w:eastAsia="ja-JP"/>
                </w:rPr>
                <w:delText>EPRE ratio of PBCH to PBCH DMRS</w:delText>
              </w:r>
            </w:del>
          </w:p>
        </w:tc>
        <w:tc>
          <w:tcPr>
            <w:tcW w:w="1126" w:type="dxa"/>
            <w:tcBorders>
              <w:top w:val="nil"/>
              <w:left w:val="single" w:sz="4" w:space="0" w:color="auto"/>
              <w:bottom w:val="nil"/>
              <w:right w:val="single" w:sz="4" w:space="0" w:color="auto"/>
            </w:tcBorders>
            <w:shd w:val="clear" w:color="auto" w:fill="auto"/>
          </w:tcPr>
          <w:p w14:paraId="0B10BCAE" w14:textId="43E09E70" w:rsidR="0011309D" w:rsidRPr="0011309D" w:rsidDel="00AB0CEC" w:rsidRDefault="0011309D" w:rsidP="0011309D">
            <w:pPr>
              <w:keepNext/>
              <w:keepLines/>
              <w:overflowPunct w:val="0"/>
              <w:autoSpaceDE w:val="0"/>
              <w:autoSpaceDN w:val="0"/>
              <w:adjustRightInd w:val="0"/>
              <w:jc w:val="center"/>
              <w:textAlignment w:val="baseline"/>
              <w:rPr>
                <w:del w:id="314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1C230919" w14:textId="1B2AFB31" w:rsidR="0011309D" w:rsidRPr="0011309D" w:rsidDel="00AB0CEC" w:rsidRDefault="0011309D" w:rsidP="0011309D">
            <w:pPr>
              <w:keepNext/>
              <w:keepLines/>
              <w:overflowPunct w:val="0"/>
              <w:autoSpaceDE w:val="0"/>
              <w:autoSpaceDN w:val="0"/>
              <w:adjustRightInd w:val="0"/>
              <w:jc w:val="center"/>
              <w:textAlignment w:val="baseline"/>
              <w:rPr>
                <w:del w:id="314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720CC2B" w14:textId="5AF34BBC" w:rsidR="0011309D" w:rsidRPr="0011309D" w:rsidDel="00AB0CEC" w:rsidRDefault="0011309D" w:rsidP="0011309D">
            <w:pPr>
              <w:keepNext/>
              <w:keepLines/>
              <w:overflowPunct w:val="0"/>
              <w:autoSpaceDE w:val="0"/>
              <w:autoSpaceDN w:val="0"/>
              <w:adjustRightInd w:val="0"/>
              <w:jc w:val="center"/>
              <w:textAlignment w:val="baseline"/>
              <w:rPr>
                <w:del w:id="314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1045370F" w14:textId="42AD4955" w:rsidR="0011309D" w:rsidRPr="0011309D" w:rsidDel="00AB0CEC" w:rsidRDefault="0011309D" w:rsidP="0011309D">
            <w:pPr>
              <w:keepNext/>
              <w:keepLines/>
              <w:overflowPunct w:val="0"/>
              <w:autoSpaceDE w:val="0"/>
              <w:autoSpaceDN w:val="0"/>
              <w:adjustRightInd w:val="0"/>
              <w:jc w:val="center"/>
              <w:textAlignment w:val="baseline"/>
              <w:rPr>
                <w:del w:id="314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4A5DFF15" w14:textId="0CE31A26" w:rsidR="0011309D" w:rsidRPr="0011309D" w:rsidDel="00AB0CEC" w:rsidRDefault="0011309D" w:rsidP="0011309D">
            <w:pPr>
              <w:keepNext/>
              <w:keepLines/>
              <w:overflowPunct w:val="0"/>
              <w:autoSpaceDE w:val="0"/>
              <w:autoSpaceDN w:val="0"/>
              <w:adjustRightInd w:val="0"/>
              <w:jc w:val="center"/>
              <w:textAlignment w:val="baseline"/>
              <w:rPr>
                <w:del w:id="315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30FB128" w14:textId="7F6ED63A" w:rsidR="0011309D" w:rsidRPr="0011309D" w:rsidDel="00AB0CEC" w:rsidRDefault="0011309D" w:rsidP="0011309D">
            <w:pPr>
              <w:keepNext/>
              <w:keepLines/>
              <w:overflowPunct w:val="0"/>
              <w:autoSpaceDE w:val="0"/>
              <w:autoSpaceDN w:val="0"/>
              <w:adjustRightInd w:val="0"/>
              <w:jc w:val="center"/>
              <w:textAlignment w:val="baseline"/>
              <w:rPr>
                <w:del w:id="315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5C0C0DEB" w14:textId="5A1D78A3" w:rsidR="0011309D" w:rsidRPr="0011309D" w:rsidDel="00AB0CEC" w:rsidRDefault="0011309D" w:rsidP="0011309D">
            <w:pPr>
              <w:keepNext/>
              <w:keepLines/>
              <w:overflowPunct w:val="0"/>
              <w:autoSpaceDE w:val="0"/>
              <w:autoSpaceDN w:val="0"/>
              <w:adjustRightInd w:val="0"/>
              <w:jc w:val="center"/>
              <w:textAlignment w:val="baseline"/>
              <w:rPr>
                <w:del w:id="3152" w:author="Fernando Alonso Macias" w:date="2024-11-04T12:38:00Z" w16du:dateUtc="2024-11-04T20:38:00Z"/>
                <w:rFonts w:ascii="Arial" w:eastAsia="Times New Roman" w:hAnsi="Arial"/>
                <w:sz w:val="18"/>
                <w:szCs w:val="18"/>
                <w:lang w:eastAsia="en-GB"/>
              </w:rPr>
            </w:pPr>
          </w:p>
        </w:tc>
      </w:tr>
      <w:tr w:rsidR="0011309D" w:rsidRPr="0011309D" w:rsidDel="00AB0CEC" w14:paraId="6B06A72F" w14:textId="78E88F12" w:rsidTr="00931227">
        <w:trPr>
          <w:trHeight w:val="187"/>
          <w:jc w:val="center"/>
          <w:del w:id="315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BBE8FAF" w14:textId="32A44150" w:rsidR="0011309D" w:rsidRPr="0011309D" w:rsidDel="00AB0CEC" w:rsidRDefault="0011309D" w:rsidP="0011309D">
            <w:pPr>
              <w:keepNext/>
              <w:keepLines/>
              <w:overflowPunct w:val="0"/>
              <w:autoSpaceDE w:val="0"/>
              <w:autoSpaceDN w:val="0"/>
              <w:adjustRightInd w:val="0"/>
              <w:textAlignment w:val="baseline"/>
              <w:rPr>
                <w:del w:id="3154" w:author="Fernando Alonso Macias" w:date="2024-11-04T12:38:00Z" w16du:dateUtc="2024-11-04T20:38:00Z"/>
                <w:rFonts w:ascii="Arial" w:eastAsia="Times New Roman" w:hAnsi="Arial"/>
                <w:sz w:val="18"/>
                <w:szCs w:val="18"/>
                <w:lang w:eastAsia="en-GB"/>
              </w:rPr>
            </w:pPr>
            <w:del w:id="3155" w:author="Fernando Alonso Macias" w:date="2024-11-04T12:38:00Z" w16du:dateUtc="2024-11-04T20:38:00Z">
              <w:r w:rsidRPr="0011309D" w:rsidDel="00AB0CEC">
                <w:rPr>
                  <w:rFonts w:ascii="Arial" w:eastAsia="Times New Roman" w:hAnsi="Arial"/>
                  <w:sz w:val="18"/>
                  <w:szCs w:val="18"/>
                  <w:lang w:eastAsia="ja-JP"/>
                </w:rPr>
                <w:delText>EPRE ratio of PDCCH DMRS to SSS</w:delText>
              </w:r>
            </w:del>
          </w:p>
        </w:tc>
        <w:tc>
          <w:tcPr>
            <w:tcW w:w="1126" w:type="dxa"/>
            <w:tcBorders>
              <w:top w:val="nil"/>
              <w:left w:val="single" w:sz="4" w:space="0" w:color="auto"/>
              <w:bottom w:val="nil"/>
              <w:right w:val="single" w:sz="4" w:space="0" w:color="auto"/>
            </w:tcBorders>
            <w:shd w:val="clear" w:color="auto" w:fill="auto"/>
          </w:tcPr>
          <w:p w14:paraId="589B1EFD" w14:textId="626A79F8" w:rsidR="0011309D" w:rsidRPr="0011309D" w:rsidDel="00AB0CEC" w:rsidRDefault="0011309D" w:rsidP="0011309D">
            <w:pPr>
              <w:keepNext/>
              <w:keepLines/>
              <w:overflowPunct w:val="0"/>
              <w:autoSpaceDE w:val="0"/>
              <w:autoSpaceDN w:val="0"/>
              <w:adjustRightInd w:val="0"/>
              <w:jc w:val="center"/>
              <w:textAlignment w:val="baseline"/>
              <w:rPr>
                <w:del w:id="315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5200B7D6" w14:textId="29D60C1E" w:rsidR="0011309D" w:rsidRPr="0011309D" w:rsidDel="00AB0CEC" w:rsidRDefault="0011309D" w:rsidP="0011309D">
            <w:pPr>
              <w:keepNext/>
              <w:keepLines/>
              <w:overflowPunct w:val="0"/>
              <w:autoSpaceDE w:val="0"/>
              <w:autoSpaceDN w:val="0"/>
              <w:adjustRightInd w:val="0"/>
              <w:jc w:val="center"/>
              <w:textAlignment w:val="baseline"/>
              <w:rPr>
                <w:del w:id="315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099641D" w14:textId="139B9964" w:rsidR="0011309D" w:rsidRPr="0011309D" w:rsidDel="00AB0CEC" w:rsidRDefault="0011309D" w:rsidP="0011309D">
            <w:pPr>
              <w:keepNext/>
              <w:keepLines/>
              <w:overflowPunct w:val="0"/>
              <w:autoSpaceDE w:val="0"/>
              <w:autoSpaceDN w:val="0"/>
              <w:adjustRightInd w:val="0"/>
              <w:jc w:val="center"/>
              <w:textAlignment w:val="baseline"/>
              <w:rPr>
                <w:del w:id="315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17A25812" w14:textId="53585789" w:rsidR="0011309D" w:rsidRPr="0011309D" w:rsidDel="00AB0CEC" w:rsidRDefault="0011309D" w:rsidP="0011309D">
            <w:pPr>
              <w:keepNext/>
              <w:keepLines/>
              <w:overflowPunct w:val="0"/>
              <w:autoSpaceDE w:val="0"/>
              <w:autoSpaceDN w:val="0"/>
              <w:adjustRightInd w:val="0"/>
              <w:jc w:val="center"/>
              <w:textAlignment w:val="baseline"/>
              <w:rPr>
                <w:del w:id="315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4A197279" w14:textId="7F23042C" w:rsidR="0011309D" w:rsidRPr="0011309D" w:rsidDel="00AB0CEC" w:rsidRDefault="0011309D" w:rsidP="0011309D">
            <w:pPr>
              <w:keepNext/>
              <w:keepLines/>
              <w:overflowPunct w:val="0"/>
              <w:autoSpaceDE w:val="0"/>
              <w:autoSpaceDN w:val="0"/>
              <w:adjustRightInd w:val="0"/>
              <w:jc w:val="center"/>
              <w:textAlignment w:val="baseline"/>
              <w:rPr>
                <w:del w:id="316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4D495952" w14:textId="7D641147" w:rsidR="0011309D" w:rsidRPr="0011309D" w:rsidDel="00AB0CEC" w:rsidRDefault="0011309D" w:rsidP="0011309D">
            <w:pPr>
              <w:keepNext/>
              <w:keepLines/>
              <w:overflowPunct w:val="0"/>
              <w:autoSpaceDE w:val="0"/>
              <w:autoSpaceDN w:val="0"/>
              <w:adjustRightInd w:val="0"/>
              <w:jc w:val="center"/>
              <w:textAlignment w:val="baseline"/>
              <w:rPr>
                <w:del w:id="316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1F47A5B" w14:textId="02F7D665" w:rsidR="0011309D" w:rsidRPr="0011309D" w:rsidDel="00AB0CEC" w:rsidRDefault="0011309D" w:rsidP="0011309D">
            <w:pPr>
              <w:keepNext/>
              <w:keepLines/>
              <w:overflowPunct w:val="0"/>
              <w:autoSpaceDE w:val="0"/>
              <w:autoSpaceDN w:val="0"/>
              <w:adjustRightInd w:val="0"/>
              <w:jc w:val="center"/>
              <w:textAlignment w:val="baseline"/>
              <w:rPr>
                <w:del w:id="3162" w:author="Fernando Alonso Macias" w:date="2024-11-04T12:38:00Z" w16du:dateUtc="2024-11-04T20:38:00Z"/>
                <w:rFonts w:ascii="Arial" w:eastAsia="Times New Roman" w:hAnsi="Arial"/>
                <w:sz w:val="18"/>
                <w:szCs w:val="18"/>
                <w:lang w:eastAsia="en-GB"/>
              </w:rPr>
            </w:pPr>
          </w:p>
        </w:tc>
      </w:tr>
      <w:tr w:rsidR="0011309D" w:rsidRPr="0011309D" w:rsidDel="00AB0CEC" w14:paraId="48199A13" w14:textId="542A1F9E" w:rsidTr="00931227">
        <w:trPr>
          <w:trHeight w:val="187"/>
          <w:jc w:val="center"/>
          <w:del w:id="316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948A3C4" w14:textId="12359827" w:rsidR="0011309D" w:rsidRPr="0011309D" w:rsidDel="00AB0CEC" w:rsidRDefault="0011309D" w:rsidP="0011309D">
            <w:pPr>
              <w:keepNext/>
              <w:keepLines/>
              <w:overflowPunct w:val="0"/>
              <w:autoSpaceDE w:val="0"/>
              <w:autoSpaceDN w:val="0"/>
              <w:adjustRightInd w:val="0"/>
              <w:textAlignment w:val="baseline"/>
              <w:rPr>
                <w:del w:id="3164" w:author="Fernando Alonso Macias" w:date="2024-11-04T12:38:00Z" w16du:dateUtc="2024-11-04T20:38:00Z"/>
                <w:rFonts w:ascii="Arial" w:eastAsia="Times New Roman" w:hAnsi="Arial"/>
                <w:sz w:val="18"/>
                <w:szCs w:val="18"/>
                <w:lang w:eastAsia="en-GB"/>
              </w:rPr>
            </w:pPr>
            <w:del w:id="3165" w:author="Fernando Alonso Macias" w:date="2024-11-04T12:38:00Z" w16du:dateUtc="2024-11-04T20:38:00Z">
              <w:r w:rsidRPr="0011309D" w:rsidDel="00AB0CEC">
                <w:rPr>
                  <w:rFonts w:ascii="Arial" w:eastAsia="Times New Roman" w:hAnsi="Arial"/>
                  <w:sz w:val="18"/>
                  <w:szCs w:val="18"/>
                  <w:lang w:eastAsia="ja-JP"/>
                </w:rPr>
                <w:delText>EPRE ratio of PDCCH to PDCCH DMRS</w:delText>
              </w:r>
            </w:del>
          </w:p>
        </w:tc>
        <w:tc>
          <w:tcPr>
            <w:tcW w:w="1126" w:type="dxa"/>
            <w:tcBorders>
              <w:top w:val="nil"/>
              <w:left w:val="single" w:sz="4" w:space="0" w:color="auto"/>
              <w:bottom w:val="nil"/>
              <w:right w:val="single" w:sz="4" w:space="0" w:color="auto"/>
            </w:tcBorders>
            <w:shd w:val="clear" w:color="auto" w:fill="auto"/>
          </w:tcPr>
          <w:p w14:paraId="72BF9368" w14:textId="2D1AC2D2" w:rsidR="0011309D" w:rsidRPr="0011309D" w:rsidDel="00AB0CEC" w:rsidRDefault="0011309D" w:rsidP="0011309D">
            <w:pPr>
              <w:keepNext/>
              <w:keepLines/>
              <w:overflowPunct w:val="0"/>
              <w:autoSpaceDE w:val="0"/>
              <w:autoSpaceDN w:val="0"/>
              <w:adjustRightInd w:val="0"/>
              <w:jc w:val="center"/>
              <w:textAlignment w:val="baseline"/>
              <w:rPr>
                <w:del w:id="316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3A86EAB4" w14:textId="76B0C408" w:rsidR="0011309D" w:rsidRPr="0011309D" w:rsidDel="00AB0CEC" w:rsidRDefault="0011309D" w:rsidP="0011309D">
            <w:pPr>
              <w:keepNext/>
              <w:keepLines/>
              <w:overflowPunct w:val="0"/>
              <w:autoSpaceDE w:val="0"/>
              <w:autoSpaceDN w:val="0"/>
              <w:adjustRightInd w:val="0"/>
              <w:jc w:val="center"/>
              <w:textAlignment w:val="baseline"/>
              <w:rPr>
                <w:del w:id="316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4E6C0D9" w14:textId="765D6DA0" w:rsidR="0011309D" w:rsidRPr="0011309D" w:rsidDel="00AB0CEC" w:rsidRDefault="0011309D" w:rsidP="0011309D">
            <w:pPr>
              <w:keepNext/>
              <w:keepLines/>
              <w:overflowPunct w:val="0"/>
              <w:autoSpaceDE w:val="0"/>
              <w:autoSpaceDN w:val="0"/>
              <w:adjustRightInd w:val="0"/>
              <w:jc w:val="center"/>
              <w:textAlignment w:val="baseline"/>
              <w:rPr>
                <w:del w:id="316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03812D49" w14:textId="794383BD" w:rsidR="0011309D" w:rsidRPr="0011309D" w:rsidDel="00AB0CEC" w:rsidRDefault="0011309D" w:rsidP="0011309D">
            <w:pPr>
              <w:keepNext/>
              <w:keepLines/>
              <w:overflowPunct w:val="0"/>
              <w:autoSpaceDE w:val="0"/>
              <w:autoSpaceDN w:val="0"/>
              <w:adjustRightInd w:val="0"/>
              <w:jc w:val="center"/>
              <w:textAlignment w:val="baseline"/>
              <w:rPr>
                <w:del w:id="316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0DB304F1" w14:textId="2E21EA2A" w:rsidR="0011309D" w:rsidRPr="0011309D" w:rsidDel="00AB0CEC" w:rsidRDefault="0011309D" w:rsidP="0011309D">
            <w:pPr>
              <w:keepNext/>
              <w:keepLines/>
              <w:overflowPunct w:val="0"/>
              <w:autoSpaceDE w:val="0"/>
              <w:autoSpaceDN w:val="0"/>
              <w:adjustRightInd w:val="0"/>
              <w:jc w:val="center"/>
              <w:textAlignment w:val="baseline"/>
              <w:rPr>
                <w:del w:id="317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7D1469A" w14:textId="66211483" w:rsidR="0011309D" w:rsidRPr="0011309D" w:rsidDel="00AB0CEC" w:rsidRDefault="0011309D" w:rsidP="0011309D">
            <w:pPr>
              <w:keepNext/>
              <w:keepLines/>
              <w:overflowPunct w:val="0"/>
              <w:autoSpaceDE w:val="0"/>
              <w:autoSpaceDN w:val="0"/>
              <w:adjustRightInd w:val="0"/>
              <w:jc w:val="center"/>
              <w:textAlignment w:val="baseline"/>
              <w:rPr>
                <w:del w:id="317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28E4C80" w14:textId="1E1CDBD4" w:rsidR="0011309D" w:rsidRPr="0011309D" w:rsidDel="00AB0CEC" w:rsidRDefault="0011309D" w:rsidP="0011309D">
            <w:pPr>
              <w:keepNext/>
              <w:keepLines/>
              <w:overflowPunct w:val="0"/>
              <w:autoSpaceDE w:val="0"/>
              <w:autoSpaceDN w:val="0"/>
              <w:adjustRightInd w:val="0"/>
              <w:jc w:val="center"/>
              <w:textAlignment w:val="baseline"/>
              <w:rPr>
                <w:del w:id="3172" w:author="Fernando Alonso Macias" w:date="2024-11-04T12:38:00Z" w16du:dateUtc="2024-11-04T20:38:00Z"/>
                <w:rFonts w:ascii="Arial" w:eastAsia="Times New Roman" w:hAnsi="Arial"/>
                <w:sz w:val="18"/>
                <w:szCs w:val="18"/>
                <w:lang w:eastAsia="en-GB"/>
              </w:rPr>
            </w:pPr>
          </w:p>
        </w:tc>
      </w:tr>
      <w:tr w:rsidR="0011309D" w:rsidRPr="0011309D" w:rsidDel="00AB0CEC" w14:paraId="1B93CE07" w14:textId="6572986A" w:rsidTr="00931227">
        <w:trPr>
          <w:trHeight w:val="187"/>
          <w:jc w:val="center"/>
          <w:del w:id="317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938A0FF" w14:textId="33EFA599" w:rsidR="0011309D" w:rsidRPr="0011309D" w:rsidDel="00AB0CEC" w:rsidRDefault="0011309D" w:rsidP="0011309D">
            <w:pPr>
              <w:keepNext/>
              <w:keepLines/>
              <w:overflowPunct w:val="0"/>
              <w:autoSpaceDE w:val="0"/>
              <w:autoSpaceDN w:val="0"/>
              <w:adjustRightInd w:val="0"/>
              <w:textAlignment w:val="baseline"/>
              <w:rPr>
                <w:del w:id="3174" w:author="Fernando Alonso Macias" w:date="2024-11-04T12:38:00Z" w16du:dateUtc="2024-11-04T20:38:00Z"/>
                <w:rFonts w:ascii="Arial" w:eastAsia="Times New Roman" w:hAnsi="Arial"/>
                <w:sz w:val="18"/>
                <w:szCs w:val="18"/>
                <w:lang w:eastAsia="en-GB"/>
              </w:rPr>
            </w:pPr>
            <w:del w:id="3175" w:author="Fernando Alonso Macias" w:date="2024-11-04T12:38:00Z" w16du:dateUtc="2024-11-04T20:38:00Z">
              <w:r w:rsidRPr="0011309D" w:rsidDel="00AB0CEC">
                <w:rPr>
                  <w:rFonts w:ascii="Arial" w:eastAsia="Times New Roman" w:hAnsi="Arial"/>
                  <w:sz w:val="18"/>
                  <w:szCs w:val="18"/>
                  <w:lang w:eastAsia="ja-JP"/>
                </w:rPr>
                <w:delText xml:space="preserve">EPRE ratio of PDSCH DMRS to SSS </w:delText>
              </w:r>
            </w:del>
          </w:p>
        </w:tc>
        <w:tc>
          <w:tcPr>
            <w:tcW w:w="1126" w:type="dxa"/>
            <w:tcBorders>
              <w:top w:val="nil"/>
              <w:left w:val="single" w:sz="4" w:space="0" w:color="auto"/>
              <w:bottom w:val="nil"/>
              <w:right w:val="single" w:sz="4" w:space="0" w:color="auto"/>
            </w:tcBorders>
            <w:shd w:val="clear" w:color="auto" w:fill="auto"/>
          </w:tcPr>
          <w:p w14:paraId="2C85252A" w14:textId="0BB0B26E" w:rsidR="0011309D" w:rsidRPr="0011309D" w:rsidDel="00AB0CEC" w:rsidRDefault="0011309D" w:rsidP="0011309D">
            <w:pPr>
              <w:keepNext/>
              <w:keepLines/>
              <w:overflowPunct w:val="0"/>
              <w:autoSpaceDE w:val="0"/>
              <w:autoSpaceDN w:val="0"/>
              <w:adjustRightInd w:val="0"/>
              <w:jc w:val="center"/>
              <w:textAlignment w:val="baseline"/>
              <w:rPr>
                <w:del w:id="317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0AEF7D86" w14:textId="14B9E341" w:rsidR="0011309D" w:rsidRPr="0011309D" w:rsidDel="00AB0CEC" w:rsidRDefault="0011309D" w:rsidP="0011309D">
            <w:pPr>
              <w:keepNext/>
              <w:keepLines/>
              <w:overflowPunct w:val="0"/>
              <w:autoSpaceDE w:val="0"/>
              <w:autoSpaceDN w:val="0"/>
              <w:adjustRightInd w:val="0"/>
              <w:jc w:val="center"/>
              <w:textAlignment w:val="baseline"/>
              <w:rPr>
                <w:del w:id="317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20AF392D" w14:textId="3A4FFE6B" w:rsidR="0011309D" w:rsidRPr="0011309D" w:rsidDel="00AB0CEC" w:rsidRDefault="0011309D" w:rsidP="0011309D">
            <w:pPr>
              <w:keepNext/>
              <w:keepLines/>
              <w:overflowPunct w:val="0"/>
              <w:autoSpaceDE w:val="0"/>
              <w:autoSpaceDN w:val="0"/>
              <w:adjustRightInd w:val="0"/>
              <w:jc w:val="center"/>
              <w:textAlignment w:val="baseline"/>
              <w:rPr>
                <w:del w:id="317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7D312F5D" w14:textId="29E0257D" w:rsidR="0011309D" w:rsidRPr="0011309D" w:rsidDel="00AB0CEC" w:rsidRDefault="0011309D" w:rsidP="0011309D">
            <w:pPr>
              <w:keepNext/>
              <w:keepLines/>
              <w:overflowPunct w:val="0"/>
              <w:autoSpaceDE w:val="0"/>
              <w:autoSpaceDN w:val="0"/>
              <w:adjustRightInd w:val="0"/>
              <w:jc w:val="center"/>
              <w:textAlignment w:val="baseline"/>
              <w:rPr>
                <w:del w:id="317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62F2EF94" w14:textId="170B055A" w:rsidR="0011309D" w:rsidRPr="0011309D" w:rsidDel="00AB0CEC" w:rsidRDefault="0011309D" w:rsidP="0011309D">
            <w:pPr>
              <w:keepNext/>
              <w:keepLines/>
              <w:overflowPunct w:val="0"/>
              <w:autoSpaceDE w:val="0"/>
              <w:autoSpaceDN w:val="0"/>
              <w:adjustRightInd w:val="0"/>
              <w:jc w:val="center"/>
              <w:textAlignment w:val="baseline"/>
              <w:rPr>
                <w:del w:id="318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CDDF714" w14:textId="1CD9187A" w:rsidR="0011309D" w:rsidRPr="0011309D" w:rsidDel="00AB0CEC" w:rsidRDefault="0011309D" w:rsidP="0011309D">
            <w:pPr>
              <w:keepNext/>
              <w:keepLines/>
              <w:overflowPunct w:val="0"/>
              <w:autoSpaceDE w:val="0"/>
              <w:autoSpaceDN w:val="0"/>
              <w:adjustRightInd w:val="0"/>
              <w:jc w:val="center"/>
              <w:textAlignment w:val="baseline"/>
              <w:rPr>
                <w:del w:id="318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0A5C8CD7" w14:textId="4F8CBE6F" w:rsidR="0011309D" w:rsidRPr="0011309D" w:rsidDel="00AB0CEC" w:rsidRDefault="0011309D" w:rsidP="0011309D">
            <w:pPr>
              <w:keepNext/>
              <w:keepLines/>
              <w:overflowPunct w:val="0"/>
              <w:autoSpaceDE w:val="0"/>
              <w:autoSpaceDN w:val="0"/>
              <w:adjustRightInd w:val="0"/>
              <w:jc w:val="center"/>
              <w:textAlignment w:val="baseline"/>
              <w:rPr>
                <w:del w:id="3182" w:author="Fernando Alonso Macias" w:date="2024-11-04T12:38:00Z" w16du:dateUtc="2024-11-04T20:38:00Z"/>
                <w:rFonts w:ascii="Arial" w:eastAsia="Times New Roman" w:hAnsi="Arial"/>
                <w:sz w:val="18"/>
                <w:szCs w:val="18"/>
                <w:lang w:eastAsia="en-GB"/>
              </w:rPr>
            </w:pPr>
          </w:p>
        </w:tc>
      </w:tr>
      <w:tr w:rsidR="0011309D" w:rsidRPr="0011309D" w:rsidDel="00AB0CEC" w14:paraId="77324E7E" w14:textId="620B2DA3" w:rsidTr="00931227">
        <w:trPr>
          <w:trHeight w:val="187"/>
          <w:jc w:val="center"/>
          <w:del w:id="318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053A5AF" w14:textId="65DC9B60" w:rsidR="0011309D" w:rsidRPr="0011309D" w:rsidDel="00AB0CEC" w:rsidRDefault="0011309D" w:rsidP="0011309D">
            <w:pPr>
              <w:keepNext/>
              <w:keepLines/>
              <w:overflowPunct w:val="0"/>
              <w:autoSpaceDE w:val="0"/>
              <w:autoSpaceDN w:val="0"/>
              <w:adjustRightInd w:val="0"/>
              <w:textAlignment w:val="baseline"/>
              <w:rPr>
                <w:del w:id="3184" w:author="Fernando Alonso Macias" w:date="2024-11-04T12:38:00Z" w16du:dateUtc="2024-11-04T20:38:00Z"/>
                <w:rFonts w:ascii="Arial" w:eastAsia="Times New Roman" w:hAnsi="Arial"/>
                <w:sz w:val="18"/>
                <w:szCs w:val="18"/>
                <w:lang w:eastAsia="en-GB"/>
              </w:rPr>
            </w:pPr>
            <w:del w:id="3185" w:author="Fernando Alonso Macias" w:date="2024-11-04T12:38:00Z" w16du:dateUtc="2024-11-04T20:38:00Z">
              <w:r w:rsidRPr="0011309D" w:rsidDel="00AB0CEC">
                <w:rPr>
                  <w:rFonts w:ascii="Arial" w:eastAsia="Times New Roman" w:hAnsi="Arial"/>
                  <w:sz w:val="18"/>
                  <w:szCs w:val="18"/>
                  <w:lang w:eastAsia="ja-JP"/>
                </w:rPr>
                <w:delText xml:space="preserve">EPRE ratio of PDSCH to PDSCH </w:delText>
              </w:r>
            </w:del>
          </w:p>
        </w:tc>
        <w:tc>
          <w:tcPr>
            <w:tcW w:w="1126" w:type="dxa"/>
            <w:tcBorders>
              <w:top w:val="nil"/>
              <w:left w:val="single" w:sz="4" w:space="0" w:color="auto"/>
              <w:bottom w:val="nil"/>
              <w:right w:val="single" w:sz="4" w:space="0" w:color="auto"/>
            </w:tcBorders>
            <w:shd w:val="clear" w:color="auto" w:fill="auto"/>
          </w:tcPr>
          <w:p w14:paraId="7407D475" w14:textId="5B41A2CA" w:rsidR="0011309D" w:rsidRPr="0011309D" w:rsidDel="00AB0CEC" w:rsidRDefault="0011309D" w:rsidP="0011309D">
            <w:pPr>
              <w:keepNext/>
              <w:keepLines/>
              <w:overflowPunct w:val="0"/>
              <w:autoSpaceDE w:val="0"/>
              <w:autoSpaceDN w:val="0"/>
              <w:adjustRightInd w:val="0"/>
              <w:jc w:val="center"/>
              <w:textAlignment w:val="baseline"/>
              <w:rPr>
                <w:del w:id="318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6B6E7AF2" w14:textId="000F1553" w:rsidR="0011309D" w:rsidRPr="0011309D" w:rsidDel="00AB0CEC" w:rsidRDefault="0011309D" w:rsidP="0011309D">
            <w:pPr>
              <w:keepNext/>
              <w:keepLines/>
              <w:overflowPunct w:val="0"/>
              <w:autoSpaceDE w:val="0"/>
              <w:autoSpaceDN w:val="0"/>
              <w:adjustRightInd w:val="0"/>
              <w:jc w:val="center"/>
              <w:textAlignment w:val="baseline"/>
              <w:rPr>
                <w:del w:id="318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86F8C3B" w14:textId="5DB1C0E1" w:rsidR="0011309D" w:rsidRPr="0011309D" w:rsidDel="00AB0CEC" w:rsidRDefault="0011309D" w:rsidP="0011309D">
            <w:pPr>
              <w:keepNext/>
              <w:keepLines/>
              <w:overflowPunct w:val="0"/>
              <w:autoSpaceDE w:val="0"/>
              <w:autoSpaceDN w:val="0"/>
              <w:adjustRightInd w:val="0"/>
              <w:jc w:val="center"/>
              <w:textAlignment w:val="baseline"/>
              <w:rPr>
                <w:del w:id="318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3A635FB8" w14:textId="07416CA2" w:rsidR="0011309D" w:rsidRPr="0011309D" w:rsidDel="00AB0CEC" w:rsidRDefault="0011309D" w:rsidP="0011309D">
            <w:pPr>
              <w:keepNext/>
              <w:keepLines/>
              <w:overflowPunct w:val="0"/>
              <w:autoSpaceDE w:val="0"/>
              <w:autoSpaceDN w:val="0"/>
              <w:adjustRightInd w:val="0"/>
              <w:jc w:val="center"/>
              <w:textAlignment w:val="baseline"/>
              <w:rPr>
                <w:del w:id="318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115BD6BC" w14:textId="73F12B63" w:rsidR="0011309D" w:rsidRPr="0011309D" w:rsidDel="00AB0CEC" w:rsidRDefault="0011309D" w:rsidP="0011309D">
            <w:pPr>
              <w:keepNext/>
              <w:keepLines/>
              <w:overflowPunct w:val="0"/>
              <w:autoSpaceDE w:val="0"/>
              <w:autoSpaceDN w:val="0"/>
              <w:adjustRightInd w:val="0"/>
              <w:jc w:val="center"/>
              <w:textAlignment w:val="baseline"/>
              <w:rPr>
                <w:del w:id="319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0B49A951" w14:textId="061A5913" w:rsidR="0011309D" w:rsidRPr="0011309D" w:rsidDel="00AB0CEC" w:rsidRDefault="0011309D" w:rsidP="0011309D">
            <w:pPr>
              <w:keepNext/>
              <w:keepLines/>
              <w:overflowPunct w:val="0"/>
              <w:autoSpaceDE w:val="0"/>
              <w:autoSpaceDN w:val="0"/>
              <w:adjustRightInd w:val="0"/>
              <w:jc w:val="center"/>
              <w:textAlignment w:val="baseline"/>
              <w:rPr>
                <w:del w:id="319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3F132B0" w14:textId="3BD7D4CA" w:rsidR="0011309D" w:rsidRPr="0011309D" w:rsidDel="00AB0CEC" w:rsidRDefault="0011309D" w:rsidP="0011309D">
            <w:pPr>
              <w:keepNext/>
              <w:keepLines/>
              <w:overflowPunct w:val="0"/>
              <w:autoSpaceDE w:val="0"/>
              <w:autoSpaceDN w:val="0"/>
              <w:adjustRightInd w:val="0"/>
              <w:jc w:val="center"/>
              <w:textAlignment w:val="baseline"/>
              <w:rPr>
                <w:del w:id="3192" w:author="Fernando Alonso Macias" w:date="2024-11-04T12:38:00Z" w16du:dateUtc="2024-11-04T20:38:00Z"/>
                <w:rFonts w:ascii="Arial" w:eastAsia="Times New Roman" w:hAnsi="Arial"/>
                <w:sz w:val="18"/>
                <w:szCs w:val="18"/>
                <w:lang w:eastAsia="en-GB"/>
              </w:rPr>
            </w:pPr>
          </w:p>
        </w:tc>
      </w:tr>
      <w:tr w:rsidR="0011309D" w:rsidRPr="0011309D" w:rsidDel="00AB0CEC" w14:paraId="0FAD8F0C" w14:textId="2829B1E2" w:rsidTr="00931227">
        <w:trPr>
          <w:trHeight w:val="187"/>
          <w:jc w:val="center"/>
          <w:del w:id="319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5FFA3FB1" w14:textId="4E56C86E" w:rsidR="0011309D" w:rsidRPr="0011309D" w:rsidDel="00AB0CEC" w:rsidRDefault="0011309D" w:rsidP="0011309D">
            <w:pPr>
              <w:keepNext/>
              <w:keepLines/>
              <w:overflowPunct w:val="0"/>
              <w:autoSpaceDE w:val="0"/>
              <w:autoSpaceDN w:val="0"/>
              <w:adjustRightInd w:val="0"/>
              <w:textAlignment w:val="baseline"/>
              <w:rPr>
                <w:del w:id="3194" w:author="Fernando Alonso Macias" w:date="2024-11-04T12:38:00Z" w16du:dateUtc="2024-11-04T20:38:00Z"/>
                <w:rFonts w:ascii="Arial" w:eastAsia="Times New Roman" w:hAnsi="Arial"/>
                <w:sz w:val="18"/>
                <w:szCs w:val="18"/>
                <w:lang w:eastAsia="en-GB"/>
              </w:rPr>
            </w:pPr>
            <w:del w:id="3195" w:author="Fernando Alonso Macias" w:date="2024-11-04T12:38:00Z" w16du:dateUtc="2024-11-04T20:38:00Z">
              <w:r w:rsidRPr="0011309D" w:rsidDel="00AB0CEC">
                <w:rPr>
                  <w:rFonts w:ascii="Arial" w:eastAsia="Times New Roman" w:hAnsi="Arial"/>
                  <w:sz w:val="18"/>
                  <w:szCs w:val="18"/>
                  <w:lang w:eastAsia="ja-JP"/>
                </w:rPr>
                <w:delText>EPRE ratio of OCNG DMRS to SSS(Note 1)</w:delText>
              </w:r>
            </w:del>
          </w:p>
        </w:tc>
        <w:tc>
          <w:tcPr>
            <w:tcW w:w="1126" w:type="dxa"/>
            <w:tcBorders>
              <w:top w:val="nil"/>
              <w:left w:val="single" w:sz="4" w:space="0" w:color="auto"/>
              <w:bottom w:val="nil"/>
              <w:right w:val="single" w:sz="4" w:space="0" w:color="auto"/>
            </w:tcBorders>
            <w:shd w:val="clear" w:color="auto" w:fill="auto"/>
          </w:tcPr>
          <w:p w14:paraId="1E6A5653" w14:textId="7253FFE5" w:rsidR="0011309D" w:rsidRPr="0011309D" w:rsidDel="00AB0CEC" w:rsidRDefault="0011309D" w:rsidP="0011309D">
            <w:pPr>
              <w:keepNext/>
              <w:keepLines/>
              <w:overflowPunct w:val="0"/>
              <w:autoSpaceDE w:val="0"/>
              <w:autoSpaceDN w:val="0"/>
              <w:adjustRightInd w:val="0"/>
              <w:jc w:val="center"/>
              <w:textAlignment w:val="baseline"/>
              <w:rPr>
                <w:del w:id="319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707E6CA4" w14:textId="1B8CEF87" w:rsidR="0011309D" w:rsidRPr="0011309D" w:rsidDel="00AB0CEC" w:rsidRDefault="0011309D" w:rsidP="0011309D">
            <w:pPr>
              <w:keepNext/>
              <w:keepLines/>
              <w:overflowPunct w:val="0"/>
              <w:autoSpaceDE w:val="0"/>
              <w:autoSpaceDN w:val="0"/>
              <w:adjustRightInd w:val="0"/>
              <w:jc w:val="center"/>
              <w:textAlignment w:val="baseline"/>
              <w:rPr>
                <w:del w:id="319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3D1ABC26" w14:textId="08CDC0EC" w:rsidR="0011309D" w:rsidRPr="0011309D" w:rsidDel="00AB0CEC" w:rsidRDefault="0011309D" w:rsidP="0011309D">
            <w:pPr>
              <w:keepNext/>
              <w:keepLines/>
              <w:overflowPunct w:val="0"/>
              <w:autoSpaceDE w:val="0"/>
              <w:autoSpaceDN w:val="0"/>
              <w:adjustRightInd w:val="0"/>
              <w:jc w:val="center"/>
              <w:textAlignment w:val="baseline"/>
              <w:rPr>
                <w:del w:id="319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45B0DF49" w14:textId="586EDE06" w:rsidR="0011309D" w:rsidRPr="0011309D" w:rsidDel="00AB0CEC" w:rsidRDefault="0011309D" w:rsidP="0011309D">
            <w:pPr>
              <w:keepNext/>
              <w:keepLines/>
              <w:overflowPunct w:val="0"/>
              <w:autoSpaceDE w:val="0"/>
              <w:autoSpaceDN w:val="0"/>
              <w:adjustRightInd w:val="0"/>
              <w:jc w:val="center"/>
              <w:textAlignment w:val="baseline"/>
              <w:rPr>
                <w:del w:id="319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2D72D96C" w14:textId="3048602D" w:rsidR="0011309D" w:rsidRPr="0011309D" w:rsidDel="00AB0CEC" w:rsidRDefault="0011309D" w:rsidP="0011309D">
            <w:pPr>
              <w:keepNext/>
              <w:keepLines/>
              <w:overflowPunct w:val="0"/>
              <w:autoSpaceDE w:val="0"/>
              <w:autoSpaceDN w:val="0"/>
              <w:adjustRightInd w:val="0"/>
              <w:jc w:val="center"/>
              <w:textAlignment w:val="baseline"/>
              <w:rPr>
                <w:del w:id="320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A0BDF46" w14:textId="639E6993" w:rsidR="0011309D" w:rsidRPr="0011309D" w:rsidDel="00AB0CEC" w:rsidRDefault="0011309D" w:rsidP="0011309D">
            <w:pPr>
              <w:keepNext/>
              <w:keepLines/>
              <w:overflowPunct w:val="0"/>
              <w:autoSpaceDE w:val="0"/>
              <w:autoSpaceDN w:val="0"/>
              <w:adjustRightInd w:val="0"/>
              <w:jc w:val="center"/>
              <w:textAlignment w:val="baseline"/>
              <w:rPr>
                <w:del w:id="320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4814E82" w14:textId="4F451454" w:rsidR="0011309D" w:rsidRPr="0011309D" w:rsidDel="00AB0CEC" w:rsidRDefault="0011309D" w:rsidP="0011309D">
            <w:pPr>
              <w:keepNext/>
              <w:keepLines/>
              <w:overflowPunct w:val="0"/>
              <w:autoSpaceDE w:val="0"/>
              <w:autoSpaceDN w:val="0"/>
              <w:adjustRightInd w:val="0"/>
              <w:jc w:val="center"/>
              <w:textAlignment w:val="baseline"/>
              <w:rPr>
                <w:del w:id="3202" w:author="Fernando Alonso Macias" w:date="2024-11-04T12:38:00Z" w16du:dateUtc="2024-11-04T20:38:00Z"/>
                <w:rFonts w:ascii="Arial" w:eastAsia="Times New Roman" w:hAnsi="Arial"/>
                <w:sz w:val="18"/>
                <w:szCs w:val="18"/>
                <w:lang w:eastAsia="en-GB"/>
              </w:rPr>
            </w:pPr>
          </w:p>
        </w:tc>
      </w:tr>
      <w:tr w:rsidR="0011309D" w:rsidRPr="0011309D" w:rsidDel="00AB0CEC" w14:paraId="7FDB3A2B" w14:textId="015A2C0A" w:rsidTr="00931227">
        <w:trPr>
          <w:trHeight w:val="187"/>
          <w:jc w:val="center"/>
          <w:del w:id="320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0556D38" w14:textId="488BB0EE" w:rsidR="0011309D" w:rsidRPr="0011309D" w:rsidDel="00AB0CEC" w:rsidRDefault="0011309D" w:rsidP="0011309D">
            <w:pPr>
              <w:keepNext/>
              <w:keepLines/>
              <w:overflowPunct w:val="0"/>
              <w:autoSpaceDE w:val="0"/>
              <w:autoSpaceDN w:val="0"/>
              <w:adjustRightInd w:val="0"/>
              <w:textAlignment w:val="baseline"/>
              <w:rPr>
                <w:del w:id="3204" w:author="Fernando Alonso Macias" w:date="2024-11-04T12:38:00Z" w16du:dateUtc="2024-11-04T20:38:00Z"/>
                <w:rFonts w:ascii="Arial" w:eastAsia="Times New Roman" w:hAnsi="Arial"/>
                <w:sz w:val="18"/>
                <w:szCs w:val="18"/>
                <w:lang w:eastAsia="en-GB"/>
              </w:rPr>
            </w:pPr>
            <w:del w:id="3205" w:author="Fernando Alonso Macias" w:date="2024-11-04T12:38:00Z" w16du:dateUtc="2024-11-04T20:38:00Z">
              <w:r w:rsidRPr="0011309D" w:rsidDel="00AB0CEC">
                <w:rPr>
                  <w:rFonts w:ascii="Arial" w:eastAsia="Times New Roman" w:hAnsi="Arial"/>
                  <w:sz w:val="18"/>
                  <w:szCs w:val="18"/>
                  <w:lang w:eastAsia="ja-JP"/>
                </w:rPr>
                <w:delText>EPRE ratio of OCNG to OCNG DMRS (Note 1)</w:delText>
              </w:r>
            </w:del>
          </w:p>
        </w:tc>
        <w:tc>
          <w:tcPr>
            <w:tcW w:w="1126" w:type="dxa"/>
            <w:tcBorders>
              <w:top w:val="nil"/>
              <w:left w:val="single" w:sz="4" w:space="0" w:color="auto"/>
              <w:bottom w:val="single" w:sz="4" w:space="0" w:color="auto"/>
              <w:right w:val="single" w:sz="4" w:space="0" w:color="auto"/>
            </w:tcBorders>
            <w:shd w:val="clear" w:color="auto" w:fill="auto"/>
          </w:tcPr>
          <w:p w14:paraId="384BB71D" w14:textId="320F82B0" w:rsidR="0011309D" w:rsidRPr="0011309D" w:rsidDel="00AB0CEC" w:rsidRDefault="0011309D" w:rsidP="0011309D">
            <w:pPr>
              <w:keepNext/>
              <w:keepLines/>
              <w:overflowPunct w:val="0"/>
              <w:autoSpaceDE w:val="0"/>
              <w:autoSpaceDN w:val="0"/>
              <w:adjustRightInd w:val="0"/>
              <w:jc w:val="center"/>
              <w:textAlignment w:val="baseline"/>
              <w:rPr>
                <w:del w:id="320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single" w:sz="4" w:space="0" w:color="auto"/>
              <w:right w:val="single" w:sz="4" w:space="0" w:color="auto"/>
            </w:tcBorders>
            <w:shd w:val="clear" w:color="auto" w:fill="auto"/>
          </w:tcPr>
          <w:p w14:paraId="4BBCAF19" w14:textId="181566D1" w:rsidR="0011309D" w:rsidRPr="0011309D" w:rsidDel="00AB0CEC" w:rsidRDefault="0011309D" w:rsidP="0011309D">
            <w:pPr>
              <w:keepNext/>
              <w:keepLines/>
              <w:overflowPunct w:val="0"/>
              <w:autoSpaceDE w:val="0"/>
              <w:autoSpaceDN w:val="0"/>
              <w:adjustRightInd w:val="0"/>
              <w:jc w:val="center"/>
              <w:textAlignment w:val="baseline"/>
              <w:rPr>
                <w:del w:id="320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20962A93" w14:textId="08162158" w:rsidR="0011309D" w:rsidRPr="0011309D" w:rsidDel="00AB0CEC" w:rsidRDefault="0011309D" w:rsidP="0011309D">
            <w:pPr>
              <w:keepNext/>
              <w:keepLines/>
              <w:overflowPunct w:val="0"/>
              <w:autoSpaceDE w:val="0"/>
              <w:autoSpaceDN w:val="0"/>
              <w:adjustRightInd w:val="0"/>
              <w:jc w:val="center"/>
              <w:textAlignment w:val="baseline"/>
              <w:rPr>
                <w:del w:id="320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BEC10BC" w14:textId="5409D009" w:rsidR="0011309D" w:rsidRPr="0011309D" w:rsidDel="00AB0CEC" w:rsidRDefault="0011309D" w:rsidP="0011309D">
            <w:pPr>
              <w:keepNext/>
              <w:keepLines/>
              <w:overflowPunct w:val="0"/>
              <w:autoSpaceDE w:val="0"/>
              <w:autoSpaceDN w:val="0"/>
              <w:adjustRightInd w:val="0"/>
              <w:jc w:val="center"/>
              <w:textAlignment w:val="baseline"/>
              <w:rPr>
                <w:del w:id="320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single" w:sz="4" w:space="0" w:color="auto"/>
              <w:right w:val="single" w:sz="4" w:space="0" w:color="auto"/>
            </w:tcBorders>
            <w:shd w:val="clear" w:color="auto" w:fill="auto"/>
          </w:tcPr>
          <w:p w14:paraId="6A4AD323" w14:textId="177EC369" w:rsidR="0011309D" w:rsidRPr="0011309D" w:rsidDel="00AB0CEC" w:rsidRDefault="0011309D" w:rsidP="0011309D">
            <w:pPr>
              <w:keepNext/>
              <w:keepLines/>
              <w:overflowPunct w:val="0"/>
              <w:autoSpaceDE w:val="0"/>
              <w:autoSpaceDN w:val="0"/>
              <w:adjustRightInd w:val="0"/>
              <w:jc w:val="center"/>
              <w:textAlignment w:val="baseline"/>
              <w:rPr>
                <w:del w:id="321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5392D38F" w14:textId="751B5A53" w:rsidR="0011309D" w:rsidRPr="0011309D" w:rsidDel="00AB0CEC" w:rsidRDefault="0011309D" w:rsidP="0011309D">
            <w:pPr>
              <w:keepNext/>
              <w:keepLines/>
              <w:overflowPunct w:val="0"/>
              <w:autoSpaceDE w:val="0"/>
              <w:autoSpaceDN w:val="0"/>
              <w:adjustRightInd w:val="0"/>
              <w:jc w:val="center"/>
              <w:textAlignment w:val="baseline"/>
              <w:rPr>
                <w:del w:id="321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42CAF9BA" w14:textId="3565116C" w:rsidR="0011309D" w:rsidRPr="0011309D" w:rsidDel="00AB0CEC" w:rsidRDefault="0011309D" w:rsidP="0011309D">
            <w:pPr>
              <w:keepNext/>
              <w:keepLines/>
              <w:overflowPunct w:val="0"/>
              <w:autoSpaceDE w:val="0"/>
              <w:autoSpaceDN w:val="0"/>
              <w:adjustRightInd w:val="0"/>
              <w:jc w:val="center"/>
              <w:textAlignment w:val="baseline"/>
              <w:rPr>
                <w:del w:id="3212" w:author="Fernando Alonso Macias" w:date="2024-11-04T12:38:00Z" w16du:dateUtc="2024-11-04T20:38:00Z"/>
                <w:rFonts w:ascii="Arial" w:eastAsia="Times New Roman" w:hAnsi="Arial"/>
                <w:sz w:val="18"/>
                <w:szCs w:val="18"/>
                <w:lang w:eastAsia="en-GB"/>
              </w:rPr>
            </w:pPr>
          </w:p>
        </w:tc>
      </w:tr>
      <w:tr w:rsidR="0011309D" w:rsidRPr="0011309D" w:rsidDel="00AB0CEC" w14:paraId="0B9A3AE0" w14:textId="6D6893A9" w:rsidTr="00931227">
        <w:trPr>
          <w:trHeight w:val="187"/>
          <w:jc w:val="center"/>
          <w:del w:id="3213" w:author="Fernando Alonso Macias" w:date="2024-11-04T12:38:00Z"/>
        </w:trPr>
        <w:tc>
          <w:tcPr>
            <w:tcW w:w="979" w:type="dxa"/>
            <w:tcBorders>
              <w:top w:val="single" w:sz="4" w:space="0" w:color="auto"/>
              <w:left w:val="single" w:sz="4" w:space="0" w:color="auto"/>
              <w:bottom w:val="nil"/>
              <w:right w:val="nil"/>
            </w:tcBorders>
            <w:shd w:val="clear" w:color="auto" w:fill="auto"/>
          </w:tcPr>
          <w:p w14:paraId="18538F84" w14:textId="0C409719" w:rsidR="0011309D" w:rsidRPr="0011309D" w:rsidDel="00AB0CEC" w:rsidRDefault="0011309D" w:rsidP="0011309D">
            <w:pPr>
              <w:keepNext/>
              <w:keepLines/>
              <w:overflowPunct w:val="0"/>
              <w:autoSpaceDE w:val="0"/>
              <w:autoSpaceDN w:val="0"/>
              <w:adjustRightInd w:val="0"/>
              <w:textAlignment w:val="baseline"/>
              <w:rPr>
                <w:del w:id="3214" w:author="Fernando Alonso Macias" w:date="2024-11-04T12:38:00Z" w16du:dateUtc="2024-11-04T20:38:00Z"/>
                <w:rFonts w:ascii="Arial" w:eastAsia="Times New Roman" w:hAnsi="Arial"/>
                <w:sz w:val="18"/>
                <w:lang w:eastAsia="en-GB"/>
              </w:rPr>
            </w:pPr>
            <w:del w:id="3215" w:author="Fernando Alonso Macias" w:date="2024-11-04T12:38:00Z" w16du:dateUtc="2024-11-04T20:38:00Z">
              <w:r w:rsidRPr="0011309D" w:rsidDel="00AB0CEC">
                <w:rPr>
                  <w:rFonts w:ascii="Arial" w:eastAsia="Calibri" w:hAnsi="Arial"/>
                  <w:noProof/>
                  <w:position w:val="-12"/>
                  <w:sz w:val="18"/>
                  <w:szCs w:val="22"/>
                  <w:lang w:eastAsia="en-GB"/>
                </w:rPr>
                <w:object w:dxaOrig="405" w:dyaOrig="345" w14:anchorId="05573D4F">
                  <v:shape id="_x0000_i1151" type="#_x0000_t75" style="width:21pt;height:16pt" o:ole="" fillcolor="window">
                    <v:imagedata r:id="rId12" o:title=""/>
                  </v:shape>
                  <o:OLEObject Type="Embed" ProgID="Equation.3" ShapeID="_x0000_i1151" DrawAspect="Content" ObjectID="_1793762930" r:id="rId141"/>
                </w:object>
              </w:r>
              <w:r w:rsidRPr="0011309D" w:rsidDel="00AB0CEC">
                <w:rPr>
                  <w:rFonts w:ascii="Arial" w:eastAsia="Times New Roman" w:hAnsi="Arial"/>
                  <w:sz w:val="18"/>
                  <w:vertAlign w:val="superscript"/>
                  <w:lang w:eastAsia="en-GB"/>
                </w:rPr>
                <w:delText>Note2</w:delText>
              </w:r>
            </w:del>
          </w:p>
        </w:tc>
        <w:tc>
          <w:tcPr>
            <w:tcW w:w="1117" w:type="dxa"/>
            <w:tcBorders>
              <w:top w:val="single" w:sz="4" w:space="0" w:color="auto"/>
              <w:left w:val="nil"/>
              <w:bottom w:val="nil"/>
              <w:right w:val="single" w:sz="4" w:space="0" w:color="auto"/>
            </w:tcBorders>
            <w:shd w:val="clear" w:color="auto" w:fill="auto"/>
          </w:tcPr>
          <w:p w14:paraId="58B57339" w14:textId="24F15E0B" w:rsidR="0011309D" w:rsidRPr="0011309D" w:rsidDel="00AB0CEC" w:rsidRDefault="0011309D" w:rsidP="0011309D">
            <w:pPr>
              <w:keepNext/>
              <w:keepLines/>
              <w:overflowPunct w:val="0"/>
              <w:autoSpaceDE w:val="0"/>
              <w:autoSpaceDN w:val="0"/>
              <w:adjustRightInd w:val="0"/>
              <w:textAlignment w:val="baseline"/>
              <w:rPr>
                <w:del w:id="3216"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44123B5B" w14:textId="6AC10518" w:rsidR="0011309D" w:rsidRPr="0011309D" w:rsidDel="00AB0CEC" w:rsidRDefault="0011309D" w:rsidP="0011309D">
            <w:pPr>
              <w:keepNext/>
              <w:keepLines/>
              <w:overflowPunct w:val="0"/>
              <w:autoSpaceDE w:val="0"/>
              <w:autoSpaceDN w:val="0"/>
              <w:adjustRightInd w:val="0"/>
              <w:textAlignment w:val="baseline"/>
              <w:rPr>
                <w:del w:id="3217" w:author="Fernando Alonso Macias" w:date="2024-11-04T12:38:00Z" w16du:dateUtc="2024-11-04T20:38:00Z"/>
                <w:rFonts w:ascii="Arial" w:eastAsia="Times New Roman" w:hAnsi="Arial"/>
                <w:sz w:val="18"/>
                <w:lang w:eastAsia="en-GB"/>
              </w:rPr>
            </w:pPr>
            <w:del w:id="3218"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nil"/>
              <w:left w:val="single" w:sz="4" w:space="0" w:color="auto"/>
              <w:bottom w:val="nil"/>
              <w:right w:val="single" w:sz="4" w:space="0" w:color="auto"/>
            </w:tcBorders>
            <w:shd w:val="clear" w:color="auto" w:fill="auto"/>
          </w:tcPr>
          <w:p w14:paraId="0A7BF03F" w14:textId="73223E9F" w:rsidR="0011309D" w:rsidRPr="0011309D" w:rsidDel="00AB0CEC" w:rsidRDefault="0011309D" w:rsidP="0011309D">
            <w:pPr>
              <w:keepNext/>
              <w:keepLines/>
              <w:overflowPunct w:val="0"/>
              <w:autoSpaceDE w:val="0"/>
              <w:autoSpaceDN w:val="0"/>
              <w:adjustRightInd w:val="0"/>
              <w:jc w:val="center"/>
              <w:textAlignment w:val="baseline"/>
              <w:rPr>
                <w:del w:id="3219" w:author="Fernando Alonso Macias" w:date="2024-11-04T12:38:00Z" w16du:dateUtc="2024-11-04T20:38:00Z"/>
                <w:rFonts w:ascii="Arial" w:eastAsia="Calibri" w:hAnsi="Arial"/>
                <w:sz w:val="18"/>
                <w:szCs w:val="22"/>
                <w:lang w:eastAsia="en-GB"/>
              </w:rPr>
            </w:pPr>
            <w:del w:id="3220" w:author="Fernando Alonso Macias" w:date="2024-11-04T12:38:00Z" w16du:dateUtc="2024-11-04T20:38:00Z">
              <w:r w:rsidRPr="0011309D" w:rsidDel="00AB0CEC">
                <w:rPr>
                  <w:rFonts w:ascii="Arial" w:eastAsia="Times New Roman" w:hAnsi="Arial"/>
                  <w:sz w:val="18"/>
                  <w:lang w:eastAsia="en-GB"/>
                </w:rPr>
                <w:delText>dBm/15kHz</w:delText>
              </w:r>
            </w:del>
          </w:p>
        </w:tc>
        <w:tc>
          <w:tcPr>
            <w:tcW w:w="1601" w:type="dxa"/>
            <w:gridSpan w:val="3"/>
            <w:tcBorders>
              <w:left w:val="single" w:sz="4" w:space="0" w:color="auto"/>
              <w:bottom w:val="nil"/>
              <w:right w:val="single" w:sz="4" w:space="0" w:color="auto"/>
            </w:tcBorders>
            <w:shd w:val="clear" w:color="auto" w:fill="auto"/>
          </w:tcPr>
          <w:p w14:paraId="4FBC60BA" w14:textId="5B87ED57" w:rsidR="0011309D" w:rsidRPr="0011309D" w:rsidDel="00AB0CEC" w:rsidRDefault="0011309D" w:rsidP="0011309D">
            <w:pPr>
              <w:keepNext/>
              <w:keepLines/>
              <w:overflowPunct w:val="0"/>
              <w:autoSpaceDE w:val="0"/>
              <w:autoSpaceDN w:val="0"/>
              <w:adjustRightInd w:val="0"/>
              <w:jc w:val="center"/>
              <w:textAlignment w:val="baseline"/>
              <w:rPr>
                <w:del w:id="3221" w:author="Fernando Alonso Macias" w:date="2024-11-04T12:38:00Z" w16du:dateUtc="2024-11-04T20:38:00Z"/>
                <w:rFonts w:ascii="Arial" w:eastAsia="Calibri" w:hAnsi="Arial"/>
                <w:sz w:val="18"/>
                <w:szCs w:val="22"/>
                <w:lang w:eastAsia="en-GB"/>
              </w:rPr>
            </w:pPr>
            <w:del w:id="3222" w:author="Fernando Alonso Macias" w:date="2024-11-04T12:38:00Z" w16du:dateUtc="2024-11-04T20:38:00Z">
              <w:r w:rsidRPr="0011309D" w:rsidDel="00AB0CEC">
                <w:rPr>
                  <w:rFonts w:ascii="Arial" w:eastAsia="SimSun" w:hAnsi="Arial"/>
                  <w:sz w:val="18"/>
                  <w:szCs w:val="22"/>
                </w:rPr>
                <w:delText>-91</w:delText>
              </w:r>
            </w:del>
          </w:p>
        </w:tc>
        <w:tc>
          <w:tcPr>
            <w:tcW w:w="1596" w:type="dxa"/>
            <w:gridSpan w:val="4"/>
            <w:tcBorders>
              <w:left w:val="single" w:sz="4" w:space="0" w:color="auto"/>
              <w:bottom w:val="nil"/>
              <w:right w:val="single" w:sz="4" w:space="0" w:color="auto"/>
            </w:tcBorders>
            <w:shd w:val="clear" w:color="auto" w:fill="auto"/>
          </w:tcPr>
          <w:p w14:paraId="08D7901F" w14:textId="575682A9" w:rsidR="0011309D" w:rsidRPr="0011309D" w:rsidDel="00AB0CEC" w:rsidRDefault="0011309D" w:rsidP="0011309D">
            <w:pPr>
              <w:keepNext/>
              <w:keepLines/>
              <w:overflowPunct w:val="0"/>
              <w:autoSpaceDE w:val="0"/>
              <w:autoSpaceDN w:val="0"/>
              <w:adjustRightInd w:val="0"/>
              <w:jc w:val="center"/>
              <w:textAlignment w:val="baseline"/>
              <w:rPr>
                <w:del w:id="3223" w:author="Fernando Alonso Macias" w:date="2024-11-04T12:38:00Z" w16du:dateUtc="2024-11-04T20:38:00Z"/>
                <w:rFonts w:ascii="Arial" w:eastAsia="Calibri" w:hAnsi="Arial"/>
                <w:sz w:val="18"/>
                <w:szCs w:val="22"/>
                <w:lang w:eastAsia="en-GB"/>
              </w:rPr>
            </w:pPr>
            <w:del w:id="3224" w:author="Fernando Alonso Macias" w:date="2024-11-04T12:38:00Z" w16du:dateUtc="2024-11-04T20:38:00Z">
              <w:r w:rsidRPr="0011309D" w:rsidDel="00AB0CEC">
                <w:rPr>
                  <w:rFonts w:ascii="Arial" w:eastAsia="SimSun" w:hAnsi="Arial"/>
                  <w:sz w:val="18"/>
                  <w:szCs w:val="22"/>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50C0B2DA" w14:textId="70E71DA1" w:rsidR="0011309D" w:rsidRPr="0011309D" w:rsidDel="00AB0CEC" w:rsidRDefault="0011309D" w:rsidP="0011309D">
            <w:pPr>
              <w:keepNext/>
              <w:keepLines/>
              <w:overflowPunct w:val="0"/>
              <w:autoSpaceDE w:val="0"/>
              <w:autoSpaceDN w:val="0"/>
              <w:adjustRightInd w:val="0"/>
              <w:jc w:val="center"/>
              <w:textAlignment w:val="baseline"/>
              <w:rPr>
                <w:del w:id="3225" w:author="Fernando Alonso Macias" w:date="2024-11-04T12:38:00Z" w16du:dateUtc="2024-11-04T20:38:00Z"/>
                <w:rFonts w:ascii="Arial" w:eastAsia="Times New Roman" w:hAnsi="Arial"/>
                <w:sz w:val="18"/>
              </w:rPr>
            </w:pPr>
            <w:del w:id="3226" w:author="Fernando Alonso Macias" w:date="2024-11-04T12:38:00Z" w16du:dateUtc="2024-11-04T20:38:00Z">
              <w:r w:rsidRPr="0011309D" w:rsidDel="00AB0CEC">
                <w:rPr>
                  <w:rFonts w:ascii="Arial" w:eastAsia="Times New Roman" w:hAnsi="Arial"/>
                  <w:sz w:val="18"/>
                </w:rPr>
                <w:delText>-110</w:delText>
              </w:r>
            </w:del>
          </w:p>
        </w:tc>
      </w:tr>
      <w:tr w:rsidR="0011309D" w:rsidRPr="0011309D" w:rsidDel="00AB0CEC" w14:paraId="4C28C524" w14:textId="049D174A" w:rsidTr="00931227">
        <w:trPr>
          <w:trHeight w:val="187"/>
          <w:jc w:val="center"/>
          <w:del w:id="3227" w:author="Fernando Alonso Macias" w:date="2024-11-04T12:38:00Z"/>
        </w:trPr>
        <w:tc>
          <w:tcPr>
            <w:tcW w:w="979" w:type="dxa"/>
            <w:tcBorders>
              <w:top w:val="nil"/>
              <w:left w:val="single" w:sz="4" w:space="0" w:color="auto"/>
              <w:bottom w:val="single" w:sz="4" w:space="0" w:color="auto"/>
              <w:right w:val="nil"/>
            </w:tcBorders>
            <w:shd w:val="clear" w:color="auto" w:fill="auto"/>
          </w:tcPr>
          <w:p w14:paraId="36D16982" w14:textId="5FF5A311" w:rsidR="0011309D" w:rsidRPr="0011309D" w:rsidDel="00AB0CEC" w:rsidRDefault="0011309D" w:rsidP="0011309D">
            <w:pPr>
              <w:keepNext/>
              <w:keepLines/>
              <w:overflowPunct w:val="0"/>
              <w:autoSpaceDE w:val="0"/>
              <w:autoSpaceDN w:val="0"/>
              <w:adjustRightInd w:val="0"/>
              <w:textAlignment w:val="baseline"/>
              <w:rPr>
                <w:del w:id="3228" w:author="Fernando Alonso Macias" w:date="2024-11-04T12:38:00Z" w16du:dateUtc="2024-11-04T20:38:00Z"/>
                <w:rFonts w:ascii="Arial" w:eastAsia="Times New Roman" w:hAnsi="Arial"/>
                <w:sz w:val="18"/>
                <w:lang w:eastAsia="en-GB"/>
              </w:rPr>
            </w:pPr>
          </w:p>
        </w:tc>
        <w:tc>
          <w:tcPr>
            <w:tcW w:w="1117" w:type="dxa"/>
            <w:tcBorders>
              <w:top w:val="nil"/>
              <w:left w:val="nil"/>
              <w:bottom w:val="single" w:sz="4" w:space="0" w:color="auto"/>
              <w:right w:val="single" w:sz="4" w:space="0" w:color="auto"/>
            </w:tcBorders>
            <w:shd w:val="clear" w:color="auto" w:fill="auto"/>
          </w:tcPr>
          <w:p w14:paraId="1AC97AAB" w14:textId="6D7DB9EF" w:rsidR="0011309D" w:rsidRPr="0011309D" w:rsidDel="00AB0CEC" w:rsidRDefault="0011309D" w:rsidP="0011309D">
            <w:pPr>
              <w:keepNext/>
              <w:keepLines/>
              <w:overflowPunct w:val="0"/>
              <w:autoSpaceDE w:val="0"/>
              <w:autoSpaceDN w:val="0"/>
              <w:adjustRightInd w:val="0"/>
              <w:textAlignment w:val="baseline"/>
              <w:rPr>
                <w:del w:id="3229"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3E73AED0" w14:textId="2FA95AF3" w:rsidR="0011309D" w:rsidRPr="0011309D" w:rsidDel="00AB0CEC" w:rsidRDefault="0011309D" w:rsidP="0011309D">
            <w:pPr>
              <w:keepNext/>
              <w:keepLines/>
              <w:overflowPunct w:val="0"/>
              <w:autoSpaceDE w:val="0"/>
              <w:autoSpaceDN w:val="0"/>
              <w:adjustRightInd w:val="0"/>
              <w:textAlignment w:val="baseline"/>
              <w:rPr>
                <w:del w:id="3230" w:author="Fernando Alonso Macias" w:date="2024-11-04T12:38:00Z" w16du:dateUtc="2024-11-04T20:38:00Z"/>
                <w:rFonts w:ascii="Arial" w:eastAsia="Times New Roman" w:hAnsi="Arial"/>
                <w:sz w:val="18"/>
                <w:lang w:eastAsia="en-GB"/>
              </w:rPr>
            </w:pPr>
            <w:del w:id="3231"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77064058" w14:textId="0F12D766" w:rsidR="0011309D" w:rsidRPr="0011309D" w:rsidDel="00AB0CEC" w:rsidRDefault="0011309D" w:rsidP="0011309D">
            <w:pPr>
              <w:keepNext/>
              <w:keepLines/>
              <w:overflowPunct w:val="0"/>
              <w:autoSpaceDE w:val="0"/>
              <w:autoSpaceDN w:val="0"/>
              <w:adjustRightInd w:val="0"/>
              <w:jc w:val="center"/>
              <w:textAlignment w:val="baseline"/>
              <w:rPr>
                <w:del w:id="3232" w:author="Fernando Alonso Macias" w:date="2024-11-04T12:38:00Z" w16du:dateUtc="2024-11-04T20:38:00Z"/>
                <w:rFonts w:ascii="Arial" w:eastAsia="Calibri" w:hAnsi="Arial"/>
                <w:sz w:val="18"/>
                <w:szCs w:val="22"/>
                <w:lang w:eastAsia="en-GB"/>
              </w:rPr>
            </w:pPr>
          </w:p>
        </w:tc>
        <w:tc>
          <w:tcPr>
            <w:tcW w:w="1601" w:type="dxa"/>
            <w:gridSpan w:val="3"/>
            <w:tcBorders>
              <w:top w:val="nil"/>
              <w:left w:val="single" w:sz="4" w:space="0" w:color="auto"/>
              <w:bottom w:val="nil"/>
              <w:right w:val="single" w:sz="4" w:space="0" w:color="auto"/>
            </w:tcBorders>
            <w:shd w:val="clear" w:color="auto" w:fill="auto"/>
          </w:tcPr>
          <w:p w14:paraId="45DF678E" w14:textId="60DE2398" w:rsidR="0011309D" w:rsidRPr="0011309D" w:rsidDel="00AB0CEC" w:rsidRDefault="0011309D" w:rsidP="0011309D">
            <w:pPr>
              <w:keepNext/>
              <w:keepLines/>
              <w:overflowPunct w:val="0"/>
              <w:autoSpaceDE w:val="0"/>
              <w:autoSpaceDN w:val="0"/>
              <w:adjustRightInd w:val="0"/>
              <w:jc w:val="center"/>
              <w:textAlignment w:val="baseline"/>
              <w:rPr>
                <w:del w:id="3233" w:author="Fernando Alonso Macias" w:date="2024-11-04T12:38:00Z" w16du:dateUtc="2024-11-04T20:38: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tcPr>
          <w:p w14:paraId="26948888" w14:textId="45085942" w:rsidR="0011309D" w:rsidRPr="0011309D" w:rsidDel="00AB0CEC" w:rsidRDefault="0011309D" w:rsidP="0011309D">
            <w:pPr>
              <w:keepNext/>
              <w:keepLines/>
              <w:overflowPunct w:val="0"/>
              <w:autoSpaceDE w:val="0"/>
              <w:autoSpaceDN w:val="0"/>
              <w:adjustRightInd w:val="0"/>
              <w:jc w:val="center"/>
              <w:textAlignment w:val="baseline"/>
              <w:rPr>
                <w:del w:id="3234" w:author="Fernando Alonso Macias" w:date="2024-11-04T12:38:00Z" w16du:dateUtc="2024-11-04T20:38: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2B4689FF" w14:textId="330291B8" w:rsidR="0011309D" w:rsidRPr="0011309D" w:rsidDel="00AB0CEC" w:rsidRDefault="0011309D" w:rsidP="0011309D">
            <w:pPr>
              <w:keepNext/>
              <w:keepLines/>
              <w:overflowPunct w:val="0"/>
              <w:autoSpaceDE w:val="0"/>
              <w:autoSpaceDN w:val="0"/>
              <w:adjustRightInd w:val="0"/>
              <w:jc w:val="center"/>
              <w:textAlignment w:val="baseline"/>
              <w:rPr>
                <w:del w:id="3235" w:author="Fernando Alonso Macias" w:date="2024-11-04T12:38:00Z" w16du:dateUtc="2024-11-04T20:38:00Z"/>
                <w:rFonts w:ascii="Arial" w:eastAsia="Times New Roman" w:hAnsi="Arial"/>
                <w:sz w:val="18"/>
              </w:rPr>
            </w:pPr>
            <w:del w:id="3236" w:author="Fernando Alonso Macias" w:date="2024-11-04T12:38:00Z" w16du:dateUtc="2024-11-04T20:38:00Z">
              <w:r w:rsidRPr="0011309D" w:rsidDel="00AB0CEC">
                <w:rPr>
                  <w:rFonts w:ascii="Arial" w:eastAsia="Times New Roman" w:hAnsi="Arial"/>
                  <w:sz w:val="18"/>
                </w:rPr>
                <w:delText>-109.5</w:delText>
              </w:r>
            </w:del>
          </w:p>
        </w:tc>
      </w:tr>
      <w:tr w:rsidR="0011309D" w:rsidRPr="0011309D" w:rsidDel="00AB0CEC" w14:paraId="0626463A" w14:textId="75C096E3" w:rsidTr="00931227">
        <w:trPr>
          <w:trHeight w:val="187"/>
          <w:jc w:val="center"/>
          <w:del w:id="3237" w:author="Fernando Alonso Macias" w:date="2024-11-04T12:38:00Z"/>
        </w:trPr>
        <w:tc>
          <w:tcPr>
            <w:tcW w:w="979" w:type="dxa"/>
            <w:tcBorders>
              <w:top w:val="single" w:sz="4" w:space="0" w:color="auto"/>
              <w:left w:val="single" w:sz="4" w:space="0" w:color="auto"/>
              <w:bottom w:val="nil"/>
              <w:right w:val="single" w:sz="4" w:space="0" w:color="auto"/>
            </w:tcBorders>
            <w:shd w:val="clear" w:color="auto" w:fill="auto"/>
          </w:tcPr>
          <w:p w14:paraId="531FD72F" w14:textId="0F5F37EA" w:rsidR="0011309D" w:rsidRPr="0011309D" w:rsidDel="00AB0CEC" w:rsidRDefault="0011309D" w:rsidP="0011309D">
            <w:pPr>
              <w:keepNext/>
              <w:keepLines/>
              <w:overflowPunct w:val="0"/>
              <w:autoSpaceDE w:val="0"/>
              <w:autoSpaceDN w:val="0"/>
              <w:adjustRightInd w:val="0"/>
              <w:textAlignment w:val="baseline"/>
              <w:rPr>
                <w:del w:id="3238" w:author="Fernando Alonso Macias" w:date="2024-11-04T12:38:00Z" w16du:dateUtc="2024-11-04T20:38:00Z"/>
                <w:rFonts w:ascii="Arial" w:eastAsia="Calibri" w:hAnsi="Arial"/>
                <w:sz w:val="18"/>
                <w:szCs w:val="22"/>
                <w:lang w:eastAsia="en-GB"/>
              </w:rPr>
            </w:pPr>
            <w:del w:id="3239" w:author="Fernando Alonso Macias" w:date="2024-11-04T12:38:00Z" w16du:dateUtc="2024-11-04T20:38:00Z">
              <w:r w:rsidRPr="0011309D" w:rsidDel="00AB0CEC">
                <w:rPr>
                  <w:rFonts w:ascii="Arial" w:eastAsia="Calibri" w:hAnsi="Arial"/>
                  <w:noProof/>
                  <w:position w:val="-12"/>
                  <w:sz w:val="18"/>
                  <w:szCs w:val="22"/>
                  <w:lang w:eastAsia="en-GB"/>
                </w:rPr>
                <w:object w:dxaOrig="405" w:dyaOrig="345" w14:anchorId="7ED7A370">
                  <v:shape id="_x0000_i1152" type="#_x0000_t75" style="width:21pt;height:16pt" o:ole="" fillcolor="window">
                    <v:imagedata r:id="rId12" o:title=""/>
                  </v:shape>
                  <o:OLEObject Type="Embed" ProgID="Equation.3" ShapeID="_x0000_i1152" DrawAspect="Content" ObjectID="_1793762931" r:id="rId142"/>
                </w:object>
              </w:r>
              <w:r w:rsidRPr="0011309D" w:rsidDel="00AB0CEC">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shd w:val="clear" w:color="auto" w:fill="auto"/>
          </w:tcPr>
          <w:p w14:paraId="078F0F81" w14:textId="1DA54755" w:rsidR="0011309D" w:rsidRPr="0011309D" w:rsidDel="00AB0CEC" w:rsidRDefault="0011309D" w:rsidP="0011309D">
            <w:pPr>
              <w:keepNext/>
              <w:keepLines/>
              <w:overflowPunct w:val="0"/>
              <w:autoSpaceDE w:val="0"/>
              <w:autoSpaceDN w:val="0"/>
              <w:adjustRightInd w:val="0"/>
              <w:textAlignment w:val="baseline"/>
              <w:rPr>
                <w:del w:id="3240" w:author="Fernando Alonso Macias" w:date="2024-11-04T12:38:00Z" w16du:dateUtc="2024-11-04T20:38:00Z"/>
                <w:rFonts w:ascii="Arial" w:eastAsia="Calibri" w:hAnsi="Arial"/>
                <w:sz w:val="18"/>
                <w:szCs w:val="22"/>
                <w:lang w:eastAsia="en-GB"/>
              </w:rPr>
            </w:pPr>
            <w:del w:id="324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699" w:type="dxa"/>
            <w:tcBorders>
              <w:left w:val="single" w:sz="4" w:space="0" w:color="auto"/>
              <w:right w:val="single" w:sz="4" w:space="0" w:color="auto"/>
            </w:tcBorders>
          </w:tcPr>
          <w:p w14:paraId="16526AC8" w14:textId="7E7E4B5B" w:rsidR="0011309D" w:rsidRPr="0011309D" w:rsidDel="00AB0CEC" w:rsidRDefault="0011309D" w:rsidP="0011309D">
            <w:pPr>
              <w:keepNext/>
              <w:keepLines/>
              <w:overflowPunct w:val="0"/>
              <w:autoSpaceDE w:val="0"/>
              <w:autoSpaceDN w:val="0"/>
              <w:adjustRightInd w:val="0"/>
              <w:textAlignment w:val="baseline"/>
              <w:rPr>
                <w:del w:id="3242" w:author="Fernando Alonso Macias" w:date="2024-11-04T12:38:00Z" w16du:dateUtc="2024-11-04T20:38:00Z"/>
                <w:rFonts w:ascii="Arial" w:eastAsia="Calibri" w:hAnsi="Arial"/>
                <w:sz w:val="18"/>
                <w:szCs w:val="22"/>
                <w:lang w:eastAsia="en-GB"/>
              </w:rPr>
            </w:pPr>
            <w:del w:id="3243"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72D746DB" w14:textId="6D5E0090" w:rsidR="0011309D" w:rsidRPr="0011309D" w:rsidDel="00AB0CEC" w:rsidRDefault="0011309D" w:rsidP="0011309D">
            <w:pPr>
              <w:keepNext/>
              <w:keepLines/>
              <w:overflowPunct w:val="0"/>
              <w:autoSpaceDE w:val="0"/>
              <w:autoSpaceDN w:val="0"/>
              <w:adjustRightInd w:val="0"/>
              <w:jc w:val="center"/>
              <w:textAlignment w:val="baseline"/>
              <w:rPr>
                <w:del w:id="3244" w:author="Fernando Alonso Macias" w:date="2024-11-04T12:38:00Z" w16du:dateUtc="2024-11-04T20:38:00Z"/>
                <w:rFonts w:ascii="Arial" w:eastAsia="Times New Roman" w:hAnsi="Arial"/>
                <w:sz w:val="18"/>
                <w:lang w:eastAsia="en-GB"/>
              </w:rPr>
            </w:pPr>
            <w:del w:id="3245" w:author="Fernando Alonso Macias" w:date="2024-11-04T12:38:00Z" w16du:dateUtc="2024-11-04T20:38:00Z">
              <w:r w:rsidRPr="0011309D" w:rsidDel="00AB0CEC">
                <w:rPr>
                  <w:rFonts w:ascii="Arial" w:eastAsia="Times New Roman" w:hAnsi="Arial"/>
                  <w:sz w:val="18"/>
                  <w:lang w:eastAsia="en-GB"/>
                </w:rPr>
                <w:delText>dBm/SCS</w:delText>
              </w:r>
            </w:del>
          </w:p>
        </w:tc>
        <w:tc>
          <w:tcPr>
            <w:tcW w:w="1601" w:type="dxa"/>
            <w:gridSpan w:val="3"/>
            <w:tcBorders>
              <w:left w:val="single" w:sz="4" w:space="0" w:color="auto"/>
              <w:bottom w:val="nil"/>
              <w:right w:val="single" w:sz="4" w:space="0" w:color="auto"/>
            </w:tcBorders>
            <w:shd w:val="clear" w:color="auto" w:fill="auto"/>
          </w:tcPr>
          <w:p w14:paraId="47C63559" w14:textId="5A1524B3" w:rsidR="0011309D" w:rsidRPr="0011309D" w:rsidDel="00AB0CEC" w:rsidRDefault="0011309D" w:rsidP="0011309D">
            <w:pPr>
              <w:keepNext/>
              <w:keepLines/>
              <w:overflowPunct w:val="0"/>
              <w:autoSpaceDE w:val="0"/>
              <w:autoSpaceDN w:val="0"/>
              <w:adjustRightInd w:val="0"/>
              <w:jc w:val="center"/>
              <w:textAlignment w:val="baseline"/>
              <w:rPr>
                <w:del w:id="3246" w:author="Fernando Alonso Macias" w:date="2024-11-04T12:38:00Z" w16du:dateUtc="2024-11-04T20:38:00Z"/>
                <w:rFonts w:ascii="Arial" w:eastAsia="Times New Roman" w:hAnsi="Arial"/>
                <w:sz w:val="18"/>
                <w:lang w:eastAsia="en-GB"/>
              </w:rPr>
            </w:pPr>
            <w:del w:id="3247" w:author="Fernando Alonso Macias" w:date="2024-11-04T12:38:00Z" w16du:dateUtc="2024-11-04T20:38:00Z">
              <w:r w:rsidRPr="0011309D" w:rsidDel="00AB0CEC">
                <w:rPr>
                  <w:rFonts w:ascii="Arial" w:eastAsia="Times New Roman" w:hAnsi="Arial"/>
                  <w:sz w:val="18"/>
                  <w:lang w:eastAsia="en-GB"/>
                </w:rPr>
                <w:delText>-88</w:delText>
              </w:r>
            </w:del>
          </w:p>
        </w:tc>
        <w:tc>
          <w:tcPr>
            <w:tcW w:w="1596" w:type="dxa"/>
            <w:gridSpan w:val="4"/>
            <w:tcBorders>
              <w:left w:val="single" w:sz="4" w:space="0" w:color="auto"/>
              <w:bottom w:val="nil"/>
              <w:right w:val="single" w:sz="4" w:space="0" w:color="auto"/>
            </w:tcBorders>
            <w:shd w:val="clear" w:color="auto" w:fill="auto"/>
          </w:tcPr>
          <w:p w14:paraId="19F95F7E" w14:textId="123DC8EE" w:rsidR="0011309D" w:rsidRPr="0011309D" w:rsidDel="00AB0CEC" w:rsidRDefault="0011309D" w:rsidP="0011309D">
            <w:pPr>
              <w:keepNext/>
              <w:keepLines/>
              <w:overflowPunct w:val="0"/>
              <w:autoSpaceDE w:val="0"/>
              <w:autoSpaceDN w:val="0"/>
              <w:adjustRightInd w:val="0"/>
              <w:jc w:val="center"/>
              <w:textAlignment w:val="baseline"/>
              <w:rPr>
                <w:del w:id="3248" w:author="Fernando Alonso Macias" w:date="2024-11-04T12:38:00Z" w16du:dateUtc="2024-11-04T20:38:00Z"/>
                <w:rFonts w:ascii="Arial" w:eastAsia="Times New Roman" w:hAnsi="Arial"/>
                <w:sz w:val="18"/>
                <w:lang w:eastAsia="en-GB"/>
              </w:rPr>
            </w:pPr>
            <w:del w:id="3249" w:author="Fernando Alonso Macias" w:date="2024-11-04T12:38:00Z" w16du:dateUtc="2024-11-04T20:38:00Z">
              <w:r w:rsidRPr="0011309D" w:rsidDel="00AB0CEC">
                <w:rPr>
                  <w:rFonts w:ascii="Arial" w:eastAsia="Times New Roman" w:hAnsi="Arial"/>
                  <w:sz w:val="18"/>
                </w:rPr>
                <w:delText>-</w:delText>
              </w:r>
            </w:del>
          </w:p>
        </w:tc>
        <w:tc>
          <w:tcPr>
            <w:tcW w:w="1476" w:type="dxa"/>
            <w:gridSpan w:val="2"/>
            <w:tcBorders>
              <w:left w:val="single" w:sz="4" w:space="0" w:color="auto"/>
              <w:bottom w:val="single" w:sz="4" w:space="0" w:color="auto"/>
              <w:right w:val="single" w:sz="4" w:space="0" w:color="auto"/>
            </w:tcBorders>
          </w:tcPr>
          <w:p w14:paraId="0ED1152E" w14:textId="05D5CA5A" w:rsidR="0011309D" w:rsidRPr="0011309D" w:rsidDel="00AB0CEC" w:rsidRDefault="0011309D" w:rsidP="0011309D">
            <w:pPr>
              <w:keepNext/>
              <w:keepLines/>
              <w:overflowPunct w:val="0"/>
              <w:autoSpaceDE w:val="0"/>
              <w:autoSpaceDN w:val="0"/>
              <w:adjustRightInd w:val="0"/>
              <w:jc w:val="center"/>
              <w:textAlignment w:val="baseline"/>
              <w:rPr>
                <w:del w:id="3250" w:author="Fernando Alonso Macias" w:date="2024-11-04T12:38:00Z" w16du:dateUtc="2024-11-04T20:38:00Z"/>
                <w:rFonts w:ascii="Arial" w:eastAsia="Times New Roman" w:hAnsi="Arial"/>
                <w:sz w:val="18"/>
                <w:lang w:eastAsia="en-GB"/>
              </w:rPr>
            </w:pPr>
            <w:del w:id="3251" w:author="Fernando Alonso Macias" w:date="2024-11-04T12:38:00Z" w16du:dateUtc="2024-11-04T20:38:00Z">
              <w:r w:rsidRPr="0011309D" w:rsidDel="00AB0CEC">
                <w:rPr>
                  <w:rFonts w:ascii="Arial" w:eastAsia="Times New Roman" w:hAnsi="Arial"/>
                  <w:sz w:val="18"/>
                </w:rPr>
                <w:delText>-107</w:delText>
              </w:r>
            </w:del>
          </w:p>
        </w:tc>
      </w:tr>
      <w:tr w:rsidR="0011309D" w:rsidRPr="0011309D" w:rsidDel="00AB0CEC" w14:paraId="5DB76B60" w14:textId="68C8FEE3" w:rsidTr="00931227">
        <w:trPr>
          <w:trHeight w:val="187"/>
          <w:jc w:val="center"/>
          <w:del w:id="3252" w:author="Fernando Alonso Macias" w:date="2024-11-04T12:38:00Z"/>
        </w:trPr>
        <w:tc>
          <w:tcPr>
            <w:tcW w:w="979" w:type="dxa"/>
            <w:tcBorders>
              <w:top w:val="nil"/>
              <w:left w:val="single" w:sz="4" w:space="0" w:color="auto"/>
              <w:bottom w:val="nil"/>
              <w:right w:val="single" w:sz="4" w:space="0" w:color="auto"/>
            </w:tcBorders>
            <w:shd w:val="clear" w:color="auto" w:fill="auto"/>
          </w:tcPr>
          <w:p w14:paraId="0560E19C" w14:textId="78698B81" w:rsidR="0011309D" w:rsidRPr="0011309D" w:rsidDel="00AB0CEC" w:rsidRDefault="0011309D" w:rsidP="0011309D">
            <w:pPr>
              <w:keepNext/>
              <w:keepLines/>
              <w:overflowPunct w:val="0"/>
              <w:autoSpaceDE w:val="0"/>
              <w:autoSpaceDN w:val="0"/>
              <w:adjustRightInd w:val="0"/>
              <w:textAlignment w:val="baseline"/>
              <w:rPr>
                <w:del w:id="3253" w:author="Fernando Alonso Macias" w:date="2024-11-04T12:38:00Z" w16du:dateUtc="2024-11-04T20:38: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shd w:val="clear" w:color="auto" w:fill="auto"/>
          </w:tcPr>
          <w:p w14:paraId="70BBDC89" w14:textId="0419DC9D" w:rsidR="0011309D" w:rsidRPr="0011309D" w:rsidDel="00AB0CEC" w:rsidRDefault="0011309D" w:rsidP="0011309D">
            <w:pPr>
              <w:keepNext/>
              <w:keepLines/>
              <w:overflowPunct w:val="0"/>
              <w:autoSpaceDE w:val="0"/>
              <w:autoSpaceDN w:val="0"/>
              <w:adjustRightInd w:val="0"/>
              <w:textAlignment w:val="baseline"/>
              <w:rPr>
                <w:del w:id="3254" w:author="Fernando Alonso Macias" w:date="2024-11-04T12:38:00Z" w16du:dateUtc="2024-11-04T20:38:00Z"/>
                <w:rFonts w:ascii="Arial" w:eastAsia="Calibri" w:hAnsi="Arial"/>
                <w:sz w:val="18"/>
                <w:szCs w:val="22"/>
                <w:lang w:eastAsia="en-GB"/>
              </w:rPr>
            </w:pPr>
          </w:p>
        </w:tc>
        <w:tc>
          <w:tcPr>
            <w:tcW w:w="1699" w:type="dxa"/>
            <w:tcBorders>
              <w:left w:val="single" w:sz="4" w:space="0" w:color="auto"/>
              <w:right w:val="single" w:sz="4" w:space="0" w:color="auto"/>
            </w:tcBorders>
          </w:tcPr>
          <w:p w14:paraId="72085CD1" w14:textId="14A0C8F1" w:rsidR="0011309D" w:rsidRPr="0011309D" w:rsidDel="00AB0CEC" w:rsidRDefault="0011309D" w:rsidP="0011309D">
            <w:pPr>
              <w:keepNext/>
              <w:keepLines/>
              <w:overflowPunct w:val="0"/>
              <w:autoSpaceDE w:val="0"/>
              <w:autoSpaceDN w:val="0"/>
              <w:adjustRightInd w:val="0"/>
              <w:textAlignment w:val="baseline"/>
              <w:rPr>
                <w:del w:id="3255" w:author="Fernando Alonso Macias" w:date="2024-11-04T12:38:00Z" w16du:dateUtc="2024-11-04T20:38:00Z"/>
                <w:rFonts w:ascii="Arial" w:eastAsia="Calibri" w:hAnsi="Arial"/>
                <w:sz w:val="18"/>
                <w:szCs w:val="22"/>
                <w:lang w:eastAsia="en-GB"/>
              </w:rPr>
            </w:pPr>
            <w:del w:id="3256"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45DDB13E" w14:textId="77497FD8" w:rsidR="0011309D" w:rsidRPr="0011309D" w:rsidDel="00AB0CEC" w:rsidRDefault="0011309D" w:rsidP="0011309D">
            <w:pPr>
              <w:keepNext/>
              <w:keepLines/>
              <w:overflowPunct w:val="0"/>
              <w:autoSpaceDE w:val="0"/>
              <w:autoSpaceDN w:val="0"/>
              <w:adjustRightInd w:val="0"/>
              <w:jc w:val="center"/>
              <w:textAlignment w:val="baseline"/>
              <w:rPr>
                <w:del w:id="3257" w:author="Fernando Alonso Macias" w:date="2024-11-04T12:38:00Z" w16du:dateUtc="2024-11-04T20:38:00Z"/>
                <w:rFonts w:ascii="Arial" w:eastAsia="Times New Roman" w:hAnsi="Arial"/>
                <w:sz w:val="18"/>
                <w:lang w:eastAsia="en-GB"/>
              </w:rPr>
            </w:pPr>
          </w:p>
        </w:tc>
        <w:tc>
          <w:tcPr>
            <w:tcW w:w="1601" w:type="dxa"/>
            <w:gridSpan w:val="3"/>
            <w:tcBorders>
              <w:top w:val="nil"/>
              <w:left w:val="single" w:sz="4" w:space="0" w:color="auto"/>
              <w:bottom w:val="nil"/>
              <w:right w:val="single" w:sz="4" w:space="0" w:color="auto"/>
            </w:tcBorders>
            <w:shd w:val="clear" w:color="auto" w:fill="auto"/>
          </w:tcPr>
          <w:p w14:paraId="64E55FFA" w14:textId="59BA6772" w:rsidR="0011309D" w:rsidRPr="0011309D" w:rsidDel="00AB0CEC" w:rsidRDefault="0011309D" w:rsidP="0011309D">
            <w:pPr>
              <w:keepNext/>
              <w:keepLines/>
              <w:overflowPunct w:val="0"/>
              <w:autoSpaceDE w:val="0"/>
              <w:autoSpaceDN w:val="0"/>
              <w:adjustRightInd w:val="0"/>
              <w:jc w:val="center"/>
              <w:textAlignment w:val="baseline"/>
              <w:rPr>
                <w:del w:id="3258" w:author="Fernando Alonso Macias" w:date="2024-11-04T12:38:00Z" w16du:dateUtc="2024-11-04T20:38:00Z"/>
                <w:rFonts w:ascii="Arial" w:eastAsia="Times New Roman" w:hAnsi="Arial"/>
                <w:sz w:val="18"/>
                <w:lang w:eastAsia="en-GB"/>
              </w:rPr>
            </w:pPr>
          </w:p>
        </w:tc>
        <w:tc>
          <w:tcPr>
            <w:tcW w:w="1596" w:type="dxa"/>
            <w:gridSpan w:val="4"/>
            <w:tcBorders>
              <w:top w:val="nil"/>
              <w:left w:val="single" w:sz="4" w:space="0" w:color="auto"/>
              <w:bottom w:val="nil"/>
              <w:right w:val="single" w:sz="4" w:space="0" w:color="auto"/>
            </w:tcBorders>
            <w:shd w:val="clear" w:color="auto" w:fill="auto"/>
          </w:tcPr>
          <w:p w14:paraId="4E9FEC76" w14:textId="5F1F627E" w:rsidR="0011309D" w:rsidRPr="0011309D" w:rsidDel="00AB0CEC" w:rsidRDefault="0011309D" w:rsidP="0011309D">
            <w:pPr>
              <w:keepNext/>
              <w:keepLines/>
              <w:overflowPunct w:val="0"/>
              <w:autoSpaceDE w:val="0"/>
              <w:autoSpaceDN w:val="0"/>
              <w:adjustRightInd w:val="0"/>
              <w:jc w:val="center"/>
              <w:textAlignment w:val="baseline"/>
              <w:rPr>
                <w:del w:id="3259" w:author="Fernando Alonso Macias" w:date="2024-11-04T12:38:00Z" w16du:dateUtc="2024-11-04T20:38:00Z"/>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683F4142" w14:textId="3FF9AF5B" w:rsidR="0011309D" w:rsidRPr="0011309D" w:rsidDel="00AB0CEC" w:rsidRDefault="0011309D" w:rsidP="0011309D">
            <w:pPr>
              <w:keepNext/>
              <w:keepLines/>
              <w:overflowPunct w:val="0"/>
              <w:autoSpaceDE w:val="0"/>
              <w:autoSpaceDN w:val="0"/>
              <w:adjustRightInd w:val="0"/>
              <w:jc w:val="center"/>
              <w:textAlignment w:val="baseline"/>
              <w:rPr>
                <w:del w:id="3260" w:author="Fernando Alonso Macias" w:date="2024-11-04T12:38:00Z" w16du:dateUtc="2024-11-04T20:38:00Z"/>
                <w:rFonts w:ascii="Arial" w:eastAsia="Times New Roman" w:hAnsi="Arial"/>
                <w:sz w:val="18"/>
                <w:lang w:eastAsia="en-GB"/>
              </w:rPr>
            </w:pPr>
            <w:del w:id="3261" w:author="Fernando Alonso Macias" w:date="2024-11-04T12:38:00Z" w16du:dateUtc="2024-11-04T20:38:00Z">
              <w:r w:rsidRPr="0011309D" w:rsidDel="00AB0CEC">
                <w:rPr>
                  <w:rFonts w:ascii="Arial" w:eastAsia="Times New Roman" w:hAnsi="Arial"/>
                  <w:sz w:val="18"/>
                </w:rPr>
                <w:delText>-106.5</w:delText>
              </w:r>
            </w:del>
          </w:p>
        </w:tc>
      </w:tr>
      <w:tr w:rsidR="0011309D" w:rsidRPr="0011309D" w:rsidDel="00AB0CEC" w14:paraId="4D0C476D" w14:textId="34DEAD4E" w:rsidTr="00931227">
        <w:trPr>
          <w:trHeight w:val="187"/>
          <w:jc w:val="center"/>
          <w:del w:id="3262"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609F1904" w14:textId="36ACA673" w:rsidR="0011309D" w:rsidRPr="0011309D" w:rsidDel="00AB0CEC" w:rsidRDefault="0011309D" w:rsidP="0011309D">
            <w:pPr>
              <w:keepNext/>
              <w:keepLines/>
              <w:overflowPunct w:val="0"/>
              <w:autoSpaceDE w:val="0"/>
              <w:autoSpaceDN w:val="0"/>
              <w:adjustRightInd w:val="0"/>
              <w:textAlignment w:val="baseline"/>
              <w:rPr>
                <w:del w:id="3263" w:author="Fernando Alonso Macias" w:date="2024-11-04T12:38:00Z" w16du:dateUtc="2024-11-04T20:38:00Z"/>
                <w:rFonts w:ascii="Arial" w:eastAsia="Times New Roman" w:hAnsi="Arial"/>
                <w:i/>
                <w:sz w:val="6"/>
                <w:lang w:eastAsia="en-GB"/>
              </w:rPr>
            </w:pPr>
            <w:del w:id="3264" w:author="Fernando Alonso Macias" w:date="2024-11-04T12:38:00Z" w16du:dateUtc="2024-11-04T20:38:00Z">
              <w:r w:rsidRPr="0011309D" w:rsidDel="00AB0CEC">
                <w:rPr>
                  <w:rFonts w:ascii="Arial" w:eastAsia="Calibri" w:hAnsi="Arial"/>
                  <w:i/>
                  <w:noProof/>
                  <w:position w:val="-12"/>
                  <w:sz w:val="6"/>
                  <w:szCs w:val="22"/>
                  <w:lang w:eastAsia="en-GB"/>
                </w:rPr>
                <w:object w:dxaOrig="615" w:dyaOrig="390" w14:anchorId="31A5F22E">
                  <v:shape id="_x0000_i1153" type="#_x0000_t75" style="width:21pt;height:16pt" o:ole="" fillcolor="window">
                    <v:imagedata r:id="rId15" o:title=""/>
                  </v:shape>
                  <o:OLEObject Type="Embed" ProgID="Equation.3" ShapeID="_x0000_i1153" DrawAspect="Content" ObjectID="_1793762932" r:id="rId143"/>
                </w:object>
              </w:r>
            </w:del>
          </w:p>
        </w:tc>
        <w:tc>
          <w:tcPr>
            <w:tcW w:w="1126" w:type="dxa"/>
            <w:tcBorders>
              <w:top w:val="single" w:sz="4" w:space="0" w:color="auto"/>
              <w:left w:val="single" w:sz="4" w:space="0" w:color="auto"/>
              <w:bottom w:val="single" w:sz="4" w:space="0" w:color="auto"/>
              <w:right w:val="single" w:sz="4" w:space="0" w:color="auto"/>
            </w:tcBorders>
            <w:hideMark/>
          </w:tcPr>
          <w:p w14:paraId="528F91CF" w14:textId="2B82E81B" w:rsidR="0011309D" w:rsidRPr="0011309D" w:rsidDel="00AB0CEC" w:rsidRDefault="0011309D" w:rsidP="0011309D">
            <w:pPr>
              <w:keepNext/>
              <w:keepLines/>
              <w:overflowPunct w:val="0"/>
              <w:autoSpaceDE w:val="0"/>
              <w:autoSpaceDN w:val="0"/>
              <w:adjustRightInd w:val="0"/>
              <w:jc w:val="center"/>
              <w:textAlignment w:val="baseline"/>
              <w:rPr>
                <w:del w:id="3265" w:author="Fernando Alonso Macias" w:date="2024-11-04T12:38:00Z" w16du:dateUtc="2024-11-04T20:38:00Z"/>
                <w:rFonts w:ascii="Arial" w:eastAsia="Times New Roman" w:hAnsi="Arial"/>
                <w:sz w:val="18"/>
                <w:lang w:eastAsia="en-GB"/>
              </w:rPr>
            </w:pPr>
            <w:del w:id="3266" w:author="Fernando Alonso Macias" w:date="2024-11-04T12:38:00Z" w16du:dateUtc="2024-11-04T20:38:00Z">
              <w:r w:rsidRPr="0011309D" w:rsidDel="00AB0CEC">
                <w:rPr>
                  <w:rFonts w:ascii="Arial" w:eastAsia="Times New Roman" w:hAnsi="Arial"/>
                  <w:sz w:val="18"/>
                  <w:lang w:eastAsia="en-GB"/>
                </w:rPr>
                <w:delText>dB</w:delText>
              </w:r>
            </w:del>
          </w:p>
        </w:tc>
        <w:tc>
          <w:tcPr>
            <w:tcW w:w="1601" w:type="dxa"/>
            <w:gridSpan w:val="3"/>
            <w:tcBorders>
              <w:top w:val="single" w:sz="4" w:space="0" w:color="auto"/>
              <w:left w:val="single" w:sz="4" w:space="0" w:color="auto"/>
              <w:bottom w:val="single" w:sz="4" w:space="0" w:color="auto"/>
              <w:right w:val="single" w:sz="4" w:space="0" w:color="auto"/>
            </w:tcBorders>
          </w:tcPr>
          <w:p w14:paraId="68D9867E" w14:textId="55D07395" w:rsidR="0011309D" w:rsidRPr="0011309D" w:rsidDel="00AB0CEC" w:rsidRDefault="0011309D" w:rsidP="0011309D">
            <w:pPr>
              <w:keepNext/>
              <w:keepLines/>
              <w:overflowPunct w:val="0"/>
              <w:autoSpaceDE w:val="0"/>
              <w:autoSpaceDN w:val="0"/>
              <w:adjustRightInd w:val="0"/>
              <w:jc w:val="center"/>
              <w:textAlignment w:val="baseline"/>
              <w:rPr>
                <w:del w:id="3267" w:author="Fernando Alonso Macias" w:date="2024-11-04T12:38:00Z" w16du:dateUtc="2024-11-04T20:38:00Z"/>
                <w:rFonts w:ascii="Arial" w:eastAsia="Times New Roman" w:hAnsi="Arial"/>
                <w:sz w:val="18"/>
                <w:lang w:eastAsia="en-GB"/>
              </w:rPr>
            </w:pPr>
            <w:del w:id="3268" w:author="Fernando Alonso Macias" w:date="2024-11-04T12:38:00Z" w16du:dateUtc="2024-11-04T20:38:00Z">
              <w:r w:rsidRPr="0011309D" w:rsidDel="00AB0CEC">
                <w:rPr>
                  <w:rFonts w:ascii="Arial" w:eastAsia="Times New Roman" w:hAnsi="Arial"/>
                  <w:sz w:val="18"/>
                </w:rPr>
                <w:delText>-1.76</w:delText>
              </w:r>
            </w:del>
          </w:p>
        </w:tc>
        <w:tc>
          <w:tcPr>
            <w:tcW w:w="1596" w:type="dxa"/>
            <w:gridSpan w:val="4"/>
            <w:tcBorders>
              <w:top w:val="single" w:sz="4" w:space="0" w:color="auto"/>
              <w:left w:val="single" w:sz="4" w:space="0" w:color="auto"/>
              <w:bottom w:val="single" w:sz="4" w:space="0" w:color="auto"/>
              <w:right w:val="single" w:sz="4" w:space="0" w:color="auto"/>
            </w:tcBorders>
          </w:tcPr>
          <w:p w14:paraId="7C0976DF" w14:textId="465A702C" w:rsidR="0011309D" w:rsidRPr="0011309D" w:rsidDel="00AB0CEC" w:rsidRDefault="0011309D" w:rsidP="0011309D">
            <w:pPr>
              <w:keepNext/>
              <w:keepLines/>
              <w:overflowPunct w:val="0"/>
              <w:autoSpaceDE w:val="0"/>
              <w:autoSpaceDN w:val="0"/>
              <w:adjustRightInd w:val="0"/>
              <w:jc w:val="center"/>
              <w:textAlignment w:val="baseline"/>
              <w:rPr>
                <w:del w:id="3269" w:author="Fernando Alonso Macias" w:date="2024-11-04T12:38:00Z" w16du:dateUtc="2024-11-04T20:38:00Z"/>
                <w:rFonts w:ascii="Arial" w:eastAsia="Times New Roman" w:hAnsi="Arial"/>
                <w:sz w:val="18"/>
                <w:lang w:eastAsia="en-GB"/>
              </w:rPr>
            </w:pPr>
            <w:del w:id="3270" w:author="Fernando Alonso Macias" w:date="2024-11-04T12:38:00Z" w16du:dateUtc="2024-11-04T20:38:00Z">
              <w:r w:rsidRPr="0011309D" w:rsidDel="00AB0CEC">
                <w:rPr>
                  <w:rFonts w:ascii="Arial" w:eastAsia="Times New Roman" w:hAnsi="Arial"/>
                  <w:sz w:val="18"/>
                </w:rPr>
                <w:delText>-4.7</w:delText>
              </w:r>
            </w:del>
          </w:p>
        </w:tc>
        <w:tc>
          <w:tcPr>
            <w:tcW w:w="733" w:type="dxa"/>
            <w:tcBorders>
              <w:top w:val="single" w:sz="4" w:space="0" w:color="auto"/>
              <w:left w:val="single" w:sz="4" w:space="0" w:color="auto"/>
              <w:bottom w:val="single" w:sz="4" w:space="0" w:color="auto"/>
              <w:right w:val="single" w:sz="4" w:space="0" w:color="auto"/>
            </w:tcBorders>
            <w:hideMark/>
          </w:tcPr>
          <w:p w14:paraId="122246D2" w14:textId="68550F0F" w:rsidR="0011309D" w:rsidRPr="0011309D" w:rsidDel="00AB0CEC" w:rsidRDefault="0011309D" w:rsidP="0011309D">
            <w:pPr>
              <w:keepNext/>
              <w:keepLines/>
              <w:overflowPunct w:val="0"/>
              <w:autoSpaceDE w:val="0"/>
              <w:autoSpaceDN w:val="0"/>
              <w:adjustRightInd w:val="0"/>
              <w:jc w:val="center"/>
              <w:textAlignment w:val="baseline"/>
              <w:rPr>
                <w:del w:id="3271" w:author="Fernando Alonso Macias" w:date="2024-11-04T12:38:00Z" w16du:dateUtc="2024-11-04T20:38:00Z"/>
                <w:rFonts w:ascii="Arial" w:eastAsia="Times New Roman" w:hAnsi="Arial"/>
                <w:sz w:val="18"/>
                <w:lang w:eastAsia="en-GB"/>
              </w:rPr>
            </w:pPr>
            <w:del w:id="3272" w:author="Fernando Alonso Macias" w:date="2024-11-04T12:38:00Z" w16du:dateUtc="2024-11-04T20:38:00Z">
              <w:r w:rsidRPr="0011309D" w:rsidDel="00AB0CEC">
                <w:rPr>
                  <w:rFonts w:ascii="Arial" w:eastAsia="Times New Roman" w:hAnsi="Arial"/>
                  <w:sz w:val="18"/>
                  <w:lang w:eastAsia="en-GB"/>
                </w:rPr>
                <w:delText>-5.46</w:delText>
              </w:r>
            </w:del>
          </w:p>
        </w:tc>
        <w:tc>
          <w:tcPr>
            <w:tcW w:w="743" w:type="dxa"/>
            <w:tcBorders>
              <w:top w:val="single" w:sz="4" w:space="0" w:color="auto"/>
              <w:left w:val="single" w:sz="4" w:space="0" w:color="auto"/>
              <w:bottom w:val="single" w:sz="4" w:space="0" w:color="auto"/>
              <w:right w:val="single" w:sz="4" w:space="0" w:color="auto"/>
            </w:tcBorders>
            <w:hideMark/>
          </w:tcPr>
          <w:p w14:paraId="480398DE" w14:textId="1A0B0C2C" w:rsidR="0011309D" w:rsidRPr="0011309D" w:rsidDel="00AB0CEC" w:rsidRDefault="0011309D" w:rsidP="0011309D">
            <w:pPr>
              <w:keepNext/>
              <w:keepLines/>
              <w:overflowPunct w:val="0"/>
              <w:autoSpaceDE w:val="0"/>
              <w:autoSpaceDN w:val="0"/>
              <w:adjustRightInd w:val="0"/>
              <w:jc w:val="center"/>
              <w:textAlignment w:val="baseline"/>
              <w:rPr>
                <w:del w:id="3273" w:author="Fernando Alonso Macias" w:date="2024-11-04T12:38:00Z" w16du:dateUtc="2024-11-04T20:38:00Z"/>
                <w:rFonts w:ascii="Arial" w:eastAsia="Times New Roman" w:hAnsi="Arial"/>
                <w:sz w:val="18"/>
                <w:lang w:eastAsia="en-GB"/>
              </w:rPr>
            </w:pPr>
            <w:del w:id="3274" w:author="Fernando Alonso Macias" w:date="2024-11-04T12:38:00Z" w16du:dateUtc="2024-11-04T20:38:00Z">
              <w:r w:rsidRPr="0011309D" w:rsidDel="00AB0CEC">
                <w:rPr>
                  <w:rFonts w:ascii="Arial" w:eastAsia="Times New Roman" w:hAnsi="Arial"/>
                  <w:sz w:val="18"/>
                  <w:lang w:eastAsia="en-GB"/>
                </w:rPr>
                <w:delText>-5.46</w:delText>
              </w:r>
            </w:del>
          </w:p>
        </w:tc>
      </w:tr>
      <w:tr w:rsidR="0011309D" w:rsidRPr="0011309D" w:rsidDel="00AB0CEC" w14:paraId="630A3C27" w14:textId="26AD4B74" w:rsidTr="00931227">
        <w:trPr>
          <w:trHeight w:val="187"/>
          <w:jc w:val="center"/>
          <w:del w:id="3275"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6B1D0513" w14:textId="79B1A9DD" w:rsidR="0011309D" w:rsidRPr="0011309D" w:rsidDel="00AB0CEC" w:rsidRDefault="0011309D" w:rsidP="0011309D">
            <w:pPr>
              <w:keepNext/>
              <w:keepLines/>
              <w:overflowPunct w:val="0"/>
              <w:autoSpaceDE w:val="0"/>
              <w:autoSpaceDN w:val="0"/>
              <w:adjustRightInd w:val="0"/>
              <w:textAlignment w:val="baseline"/>
              <w:rPr>
                <w:del w:id="3276" w:author="Fernando Alonso Macias" w:date="2024-11-04T12:38:00Z" w16du:dateUtc="2024-11-04T20:38:00Z"/>
                <w:rFonts w:ascii="Arial" w:eastAsia="Times New Roman" w:hAnsi="Arial"/>
                <w:sz w:val="6"/>
                <w:lang w:eastAsia="en-GB"/>
              </w:rPr>
            </w:pPr>
            <w:del w:id="3277" w:author="Fernando Alonso Macias" w:date="2024-11-04T12:38:00Z" w16du:dateUtc="2024-11-04T20:38:00Z">
              <w:r w:rsidRPr="0011309D" w:rsidDel="00AB0CEC">
                <w:rPr>
                  <w:rFonts w:ascii="Arial" w:eastAsia="Calibri" w:hAnsi="Arial"/>
                  <w:noProof/>
                  <w:position w:val="-12"/>
                  <w:sz w:val="6"/>
                  <w:szCs w:val="22"/>
                  <w:lang w:eastAsia="en-GB"/>
                </w:rPr>
                <w:object w:dxaOrig="810" w:dyaOrig="390" w14:anchorId="4648972B">
                  <v:shape id="_x0000_i1154" type="#_x0000_t75" style="width:31pt;height:16pt" o:ole="" fillcolor="window">
                    <v:imagedata r:id="rId17" o:title=""/>
                  </v:shape>
                  <o:OLEObject Type="Embed" ProgID="Equation.3" ShapeID="_x0000_i1154" DrawAspect="Content" ObjectID="_1793762933" r:id="rId144"/>
                </w:object>
              </w:r>
            </w:del>
          </w:p>
        </w:tc>
        <w:tc>
          <w:tcPr>
            <w:tcW w:w="1126" w:type="dxa"/>
            <w:tcBorders>
              <w:top w:val="single" w:sz="4" w:space="0" w:color="auto"/>
              <w:left w:val="single" w:sz="4" w:space="0" w:color="auto"/>
              <w:bottom w:val="single" w:sz="4" w:space="0" w:color="auto"/>
              <w:right w:val="single" w:sz="4" w:space="0" w:color="auto"/>
            </w:tcBorders>
            <w:hideMark/>
          </w:tcPr>
          <w:p w14:paraId="535899FF" w14:textId="1EA01AB7" w:rsidR="0011309D" w:rsidRPr="0011309D" w:rsidDel="00AB0CEC" w:rsidRDefault="0011309D" w:rsidP="0011309D">
            <w:pPr>
              <w:keepNext/>
              <w:keepLines/>
              <w:overflowPunct w:val="0"/>
              <w:autoSpaceDE w:val="0"/>
              <w:autoSpaceDN w:val="0"/>
              <w:adjustRightInd w:val="0"/>
              <w:jc w:val="center"/>
              <w:textAlignment w:val="baseline"/>
              <w:rPr>
                <w:del w:id="3278" w:author="Fernando Alonso Macias" w:date="2024-11-04T12:38:00Z" w16du:dateUtc="2024-11-04T20:38:00Z"/>
                <w:rFonts w:ascii="Arial" w:eastAsia="Times New Roman" w:hAnsi="Arial"/>
                <w:sz w:val="18"/>
                <w:lang w:eastAsia="en-GB"/>
              </w:rPr>
            </w:pPr>
            <w:del w:id="3279" w:author="Fernando Alonso Macias" w:date="2024-11-04T12:38:00Z" w16du:dateUtc="2024-11-04T20:38:00Z">
              <w:r w:rsidRPr="0011309D" w:rsidDel="00AB0CEC">
                <w:rPr>
                  <w:rFonts w:ascii="Arial" w:eastAsia="Times New Roman" w:hAnsi="Arial"/>
                  <w:sz w:val="18"/>
                  <w:lang w:eastAsia="en-GB"/>
                </w:rPr>
                <w:delText>dB</w:delText>
              </w:r>
            </w:del>
          </w:p>
        </w:tc>
        <w:tc>
          <w:tcPr>
            <w:tcW w:w="881" w:type="dxa"/>
            <w:gridSpan w:val="2"/>
            <w:tcBorders>
              <w:top w:val="single" w:sz="4" w:space="0" w:color="auto"/>
              <w:left w:val="single" w:sz="4" w:space="0" w:color="auto"/>
              <w:bottom w:val="single" w:sz="4" w:space="0" w:color="auto"/>
              <w:right w:val="single" w:sz="4" w:space="0" w:color="auto"/>
            </w:tcBorders>
            <w:hideMark/>
          </w:tcPr>
          <w:p w14:paraId="09189B4A" w14:textId="16CBA18F" w:rsidR="0011309D" w:rsidRPr="0011309D" w:rsidDel="00AB0CEC" w:rsidRDefault="0011309D" w:rsidP="0011309D">
            <w:pPr>
              <w:keepNext/>
              <w:keepLines/>
              <w:overflowPunct w:val="0"/>
              <w:autoSpaceDE w:val="0"/>
              <w:autoSpaceDN w:val="0"/>
              <w:adjustRightInd w:val="0"/>
              <w:jc w:val="center"/>
              <w:textAlignment w:val="baseline"/>
              <w:rPr>
                <w:del w:id="3280" w:author="Fernando Alonso Macias" w:date="2024-11-04T12:38:00Z" w16du:dateUtc="2024-11-04T20:38:00Z"/>
                <w:rFonts w:ascii="Arial" w:eastAsia="Times New Roman" w:hAnsi="Arial"/>
                <w:sz w:val="18"/>
                <w:lang w:eastAsia="en-GB"/>
              </w:rPr>
            </w:pPr>
            <w:del w:id="3281" w:author="Fernando Alonso Macias" w:date="2024-11-04T12:38:00Z" w16du:dateUtc="2024-11-04T20:38:00Z">
              <w:r w:rsidRPr="0011309D" w:rsidDel="00AB0CEC">
                <w:rPr>
                  <w:rFonts w:ascii="Arial" w:eastAsia="Times New Roman" w:hAnsi="Arial"/>
                  <w:sz w:val="18"/>
                </w:rPr>
                <w:delText>3</w:delText>
              </w:r>
            </w:del>
          </w:p>
        </w:tc>
        <w:tc>
          <w:tcPr>
            <w:tcW w:w="720" w:type="dxa"/>
            <w:tcBorders>
              <w:top w:val="single" w:sz="4" w:space="0" w:color="auto"/>
              <w:left w:val="single" w:sz="4" w:space="0" w:color="auto"/>
              <w:bottom w:val="single" w:sz="4" w:space="0" w:color="auto"/>
              <w:right w:val="single" w:sz="4" w:space="0" w:color="auto"/>
            </w:tcBorders>
            <w:hideMark/>
          </w:tcPr>
          <w:p w14:paraId="100A1C95" w14:textId="662C9EF8" w:rsidR="0011309D" w:rsidRPr="0011309D" w:rsidDel="00AB0CEC" w:rsidRDefault="0011309D" w:rsidP="0011309D">
            <w:pPr>
              <w:keepNext/>
              <w:keepLines/>
              <w:overflowPunct w:val="0"/>
              <w:autoSpaceDE w:val="0"/>
              <w:autoSpaceDN w:val="0"/>
              <w:adjustRightInd w:val="0"/>
              <w:jc w:val="center"/>
              <w:textAlignment w:val="baseline"/>
              <w:rPr>
                <w:del w:id="3282" w:author="Fernando Alonso Macias" w:date="2024-11-04T12:38:00Z" w16du:dateUtc="2024-11-04T20:38:00Z"/>
                <w:rFonts w:ascii="Arial" w:eastAsia="Times New Roman" w:hAnsi="Arial"/>
                <w:sz w:val="18"/>
                <w:lang w:eastAsia="en-GB"/>
              </w:rPr>
            </w:pPr>
            <w:del w:id="3283" w:author="Fernando Alonso Macias" w:date="2024-11-04T12:38:00Z" w16du:dateUtc="2024-11-04T20:38:00Z">
              <w:r w:rsidRPr="0011309D" w:rsidDel="00AB0CEC">
                <w:rPr>
                  <w:rFonts w:ascii="Arial" w:eastAsia="Times New Roman" w:hAnsi="Arial"/>
                  <w:sz w:val="18"/>
                </w:rPr>
                <w:delText>3</w:delText>
              </w:r>
            </w:del>
          </w:p>
        </w:tc>
        <w:tc>
          <w:tcPr>
            <w:tcW w:w="839" w:type="dxa"/>
            <w:gridSpan w:val="2"/>
            <w:tcBorders>
              <w:top w:val="single" w:sz="4" w:space="0" w:color="auto"/>
              <w:left w:val="single" w:sz="4" w:space="0" w:color="auto"/>
              <w:bottom w:val="single" w:sz="4" w:space="0" w:color="auto"/>
              <w:right w:val="single" w:sz="4" w:space="0" w:color="auto"/>
            </w:tcBorders>
            <w:hideMark/>
          </w:tcPr>
          <w:p w14:paraId="6EF74A88" w14:textId="7789A451" w:rsidR="0011309D" w:rsidRPr="0011309D" w:rsidDel="00AB0CEC" w:rsidRDefault="0011309D" w:rsidP="0011309D">
            <w:pPr>
              <w:keepNext/>
              <w:keepLines/>
              <w:overflowPunct w:val="0"/>
              <w:autoSpaceDE w:val="0"/>
              <w:autoSpaceDN w:val="0"/>
              <w:adjustRightInd w:val="0"/>
              <w:jc w:val="center"/>
              <w:textAlignment w:val="baseline"/>
              <w:rPr>
                <w:del w:id="3284" w:author="Fernando Alonso Macias" w:date="2024-11-04T12:38:00Z" w16du:dateUtc="2024-11-04T20:38:00Z"/>
                <w:rFonts w:ascii="Arial" w:eastAsia="Times New Roman" w:hAnsi="Arial"/>
                <w:sz w:val="18"/>
                <w:lang w:eastAsia="en-GB"/>
              </w:rPr>
            </w:pPr>
            <w:del w:id="3285" w:author="Fernando Alonso Macias" w:date="2024-11-04T12:38:00Z" w16du:dateUtc="2024-11-04T20:38:00Z">
              <w:r w:rsidRPr="0011309D" w:rsidDel="00AB0CEC">
                <w:rPr>
                  <w:rFonts w:ascii="Arial" w:eastAsia="Times New Roman" w:hAnsi="Arial"/>
                  <w:sz w:val="18"/>
                </w:rPr>
                <w:delText>-2.9</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1FF32B69" w14:textId="024B3C80" w:rsidR="0011309D" w:rsidRPr="0011309D" w:rsidDel="00AB0CEC" w:rsidRDefault="0011309D" w:rsidP="0011309D">
            <w:pPr>
              <w:keepNext/>
              <w:keepLines/>
              <w:overflowPunct w:val="0"/>
              <w:autoSpaceDE w:val="0"/>
              <w:autoSpaceDN w:val="0"/>
              <w:adjustRightInd w:val="0"/>
              <w:jc w:val="center"/>
              <w:textAlignment w:val="baseline"/>
              <w:rPr>
                <w:del w:id="3286" w:author="Fernando Alonso Macias" w:date="2024-11-04T12:38:00Z" w16du:dateUtc="2024-11-04T20:38:00Z"/>
                <w:rFonts w:ascii="Arial" w:eastAsia="Times New Roman" w:hAnsi="Arial"/>
                <w:sz w:val="18"/>
                <w:lang w:eastAsia="en-GB"/>
              </w:rPr>
            </w:pPr>
            <w:del w:id="3287" w:author="Fernando Alonso Macias" w:date="2024-11-04T12:38:00Z" w16du:dateUtc="2024-11-04T20:38:00Z">
              <w:r w:rsidRPr="0011309D" w:rsidDel="00AB0CEC">
                <w:rPr>
                  <w:rFonts w:ascii="Arial" w:eastAsia="Times New Roman" w:hAnsi="Arial"/>
                  <w:sz w:val="18"/>
                </w:rPr>
                <w:delText>-2.9</w:delText>
              </w:r>
            </w:del>
          </w:p>
        </w:tc>
        <w:tc>
          <w:tcPr>
            <w:tcW w:w="733" w:type="dxa"/>
            <w:tcBorders>
              <w:top w:val="single" w:sz="4" w:space="0" w:color="auto"/>
              <w:left w:val="single" w:sz="4" w:space="0" w:color="auto"/>
              <w:bottom w:val="single" w:sz="4" w:space="0" w:color="auto"/>
              <w:right w:val="single" w:sz="4" w:space="0" w:color="auto"/>
            </w:tcBorders>
            <w:hideMark/>
          </w:tcPr>
          <w:p w14:paraId="4ED5131E" w14:textId="4CAAEB95" w:rsidR="0011309D" w:rsidRPr="0011309D" w:rsidDel="00AB0CEC" w:rsidRDefault="0011309D" w:rsidP="0011309D">
            <w:pPr>
              <w:keepNext/>
              <w:keepLines/>
              <w:overflowPunct w:val="0"/>
              <w:autoSpaceDE w:val="0"/>
              <w:autoSpaceDN w:val="0"/>
              <w:adjustRightInd w:val="0"/>
              <w:jc w:val="center"/>
              <w:textAlignment w:val="baseline"/>
              <w:rPr>
                <w:del w:id="3288" w:author="Fernando Alonso Macias" w:date="2024-11-04T12:38:00Z" w16du:dateUtc="2024-11-04T20:38:00Z"/>
                <w:rFonts w:ascii="Arial" w:eastAsia="Times New Roman" w:hAnsi="Arial"/>
                <w:sz w:val="18"/>
                <w:lang w:eastAsia="en-GB"/>
              </w:rPr>
            </w:pPr>
            <w:del w:id="3289" w:author="Fernando Alonso Macias" w:date="2024-11-04T12:38:00Z" w16du:dateUtc="2024-11-04T20:38:00Z">
              <w:r w:rsidRPr="0011309D" w:rsidDel="00AB0CEC">
                <w:rPr>
                  <w:rFonts w:ascii="Arial" w:eastAsia="Times New Roman" w:hAnsi="Arial"/>
                  <w:sz w:val="18"/>
                </w:rPr>
                <w:delText>-4</w:delText>
              </w:r>
            </w:del>
          </w:p>
        </w:tc>
        <w:tc>
          <w:tcPr>
            <w:tcW w:w="743" w:type="dxa"/>
            <w:tcBorders>
              <w:top w:val="single" w:sz="4" w:space="0" w:color="auto"/>
              <w:left w:val="single" w:sz="4" w:space="0" w:color="auto"/>
              <w:bottom w:val="single" w:sz="4" w:space="0" w:color="auto"/>
              <w:right w:val="single" w:sz="4" w:space="0" w:color="auto"/>
            </w:tcBorders>
            <w:hideMark/>
          </w:tcPr>
          <w:p w14:paraId="5F4B33AC" w14:textId="6627F9F6" w:rsidR="0011309D" w:rsidRPr="0011309D" w:rsidDel="00AB0CEC" w:rsidRDefault="0011309D" w:rsidP="0011309D">
            <w:pPr>
              <w:keepNext/>
              <w:keepLines/>
              <w:overflowPunct w:val="0"/>
              <w:autoSpaceDE w:val="0"/>
              <w:autoSpaceDN w:val="0"/>
              <w:adjustRightInd w:val="0"/>
              <w:jc w:val="center"/>
              <w:textAlignment w:val="baseline"/>
              <w:rPr>
                <w:del w:id="3290" w:author="Fernando Alonso Macias" w:date="2024-11-04T12:38:00Z" w16du:dateUtc="2024-11-04T20:38:00Z"/>
                <w:rFonts w:ascii="Arial" w:eastAsia="Times New Roman" w:hAnsi="Arial"/>
                <w:sz w:val="18"/>
                <w:lang w:eastAsia="en-GB"/>
              </w:rPr>
            </w:pPr>
            <w:del w:id="3291" w:author="Fernando Alonso Macias" w:date="2024-11-04T12:38:00Z" w16du:dateUtc="2024-11-04T20:38:00Z">
              <w:r w:rsidRPr="0011309D" w:rsidDel="00AB0CEC">
                <w:rPr>
                  <w:rFonts w:ascii="Arial" w:eastAsia="Times New Roman" w:hAnsi="Arial"/>
                  <w:sz w:val="18"/>
                </w:rPr>
                <w:delText>-4</w:delText>
              </w:r>
            </w:del>
          </w:p>
        </w:tc>
      </w:tr>
      <w:tr w:rsidR="0011309D" w:rsidRPr="0011309D" w:rsidDel="00AB0CEC" w14:paraId="375E00CA" w14:textId="7AF92D6E" w:rsidTr="00931227">
        <w:trPr>
          <w:trHeight w:val="187"/>
          <w:jc w:val="center"/>
          <w:del w:id="3292" w:author="Fernando Alonso Macias" w:date="2024-11-04T12:38:00Z"/>
        </w:trPr>
        <w:tc>
          <w:tcPr>
            <w:tcW w:w="979" w:type="dxa"/>
            <w:tcBorders>
              <w:top w:val="nil"/>
              <w:left w:val="single" w:sz="4" w:space="0" w:color="auto"/>
              <w:bottom w:val="nil"/>
              <w:right w:val="single" w:sz="4" w:space="0" w:color="auto"/>
            </w:tcBorders>
            <w:shd w:val="clear" w:color="auto" w:fill="auto"/>
            <w:hideMark/>
          </w:tcPr>
          <w:p w14:paraId="1AB288E0" w14:textId="2D162531" w:rsidR="0011309D" w:rsidRPr="0011309D" w:rsidDel="00AB0CEC" w:rsidRDefault="0011309D" w:rsidP="0011309D">
            <w:pPr>
              <w:keepNext/>
              <w:keepLines/>
              <w:overflowPunct w:val="0"/>
              <w:autoSpaceDE w:val="0"/>
              <w:autoSpaceDN w:val="0"/>
              <w:adjustRightInd w:val="0"/>
              <w:textAlignment w:val="baseline"/>
              <w:rPr>
                <w:del w:id="3293" w:author="Fernando Alonso Macias" w:date="2024-11-04T12:38:00Z" w16du:dateUtc="2024-11-04T20:38:00Z"/>
                <w:rFonts w:ascii="Arial" w:eastAsia="Times New Roman" w:hAnsi="Arial"/>
                <w:sz w:val="18"/>
                <w:lang w:eastAsia="en-GB"/>
              </w:rPr>
            </w:pPr>
            <w:del w:id="3294" w:author="Fernando Alonso Macias" w:date="2024-11-04T12:38:00Z" w16du:dateUtc="2024-11-04T20:38:00Z">
              <w:r w:rsidRPr="0011309D" w:rsidDel="00AB0CEC">
                <w:rPr>
                  <w:rFonts w:ascii="Arial" w:eastAsia="Times New Roman" w:hAnsi="Arial"/>
                  <w:sz w:val="18"/>
                  <w:lang w:eastAsia="en-GB"/>
                </w:rPr>
                <w:delText>SS-RSRP</w:delText>
              </w:r>
              <w:r w:rsidRPr="0011309D" w:rsidDel="00AB0CEC">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shd w:val="clear" w:color="auto" w:fill="auto"/>
          </w:tcPr>
          <w:p w14:paraId="4E39B1A5" w14:textId="52D1D5B0" w:rsidR="0011309D" w:rsidRPr="0011309D" w:rsidDel="00AB0CEC" w:rsidRDefault="0011309D" w:rsidP="0011309D">
            <w:pPr>
              <w:keepNext/>
              <w:keepLines/>
              <w:overflowPunct w:val="0"/>
              <w:autoSpaceDE w:val="0"/>
              <w:autoSpaceDN w:val="0"/>
              <w:adjustRightInd w:val="0"/>
              <w:textAlignment w:val="baseline"/>
              <w:rPr>
                <w:del w:id="3295" w:author="Fernando Alonso Macias" w:date="2024-11-04T12:38:00Z" w16du:dateUtc="2024-11-04T20:38:00Z"/>
                <w:rFonts w:ascii="Arial" w:eastAsia="Times New Roman" w:hAnsi="Arial"/>
                <w:sz w:val="18"/>
                <w:lang w:eastAsia="en-GB"/>
              </w:rPr>
            </w:pPr>
            <w:del w:id="329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699" w:type="dxa"/>
            <w:tcBorders>
              <w:top w:val="single" w:sz="4" w:space="0" w:color="auto"/>
              <w:left w:val="single" w:sz="4" w:space="0" w:color="auto"/>
              <w:right w:val="single" w:sz="4" w:space="0" w:color="auto"/>
            </w:tcBorders>
          </w:tcPr>
          <w:p w14:paraId="1660F098" w14:textId="26FB74CD" w:rsidR="0011309D" w:rsidRPr="0011309D" w:rsidDel="00AB0CEC" w:rsidRDefault="0011309D" w:rsidP="0011309D">
            <w:pPr>
              <w:keepNext/>
              <w:keepLines/>
              <w:overflowPunct w:val="0"/>
              <w:autoSpaceDE w:val="0"/>
              <w:autoSpaceDN w:val="0"/>
              <w:adjustRightInd w:val="0"/>
              <w:textAlignment w:val="baseline"/>
              <w:rPr>
                <w:del w:id="3297" w:author="Fernando Alonso Macias" w:date="2024-11-04T12:38:00Z" w16du:dateUtc="2024-11-04T20:38:00Z"/>
                <w:rFonts w:ascii="Arial" w:eastAsia="Times New Roman" w:hAnsi="Arial"/>
                <w:sz w:val="18"/>
                <w:lang w:eastAsia="en-GB"/>
              </w:rPr>
            </w:pPr>
            <w:del w:id="3298"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nil"/>
              <w:left w:val="single" w:sz="4" w:space="0" w:color="auto"/>
              <w:bottom w:val="nil"/>
              <w:right w:val="single" w:sz="4" w:space="0" w:color="auto"/>
            </w:tcBorders>
            <w:shd w:val="clear" w:color="auto" w:fill="auto"/>
            <w:hideMark/>
          </w:tcPr>
          <w:p w14:paraId="1FFAAF0B" w14:textId="17BCB724" w:rsidR="0011309D" w:rsidRPr="0011309D" w:rsidDel="00AB0CEC" w:rsidRDefault="0011309D" w:rsidP="0011309D">
            <w:pPr>
              <w:keepNext/>
              <w:keepLines/>
              <w:overflowPunct w:val="0"/>
              <w:autoSpaceDE w:val="0"/>
              <w:autoSpaceDN w:val="0"/>
              <w:adjustRightInd w:val="0"/>
              <w:jc w:val="center"/>
              <w:textAlignment w:val="baseline"/>
              <w:rPr>
                <w:del w:id="3299"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F19F8D5" w14:textId="1E4F4E7C" w:rsidR="0011309D" w:rsidRPr="0011309D" w:rsidDel="00AB0CEC" w:rsidRDefault="0011309D" w:rsidP="0011309D">
            <w:pPr>
              <w:keepNext/>
              <w:keepLines/>
              <w:overflowPunct w:val="0"/>
              <w:autoSpaceDE w:val="0"/>
              <w:autoSpaceDN w:val="0"/>
              <w:adjustRightInd w:val="0"/>
              <w:jc w:val="center"/>
              <w:textAlignment w:val="baseline"/>
              <w:rPr>
                <w:del w:id="3300" w:author="Fernando Alonso Macias" w:date="2024-11-04T12:38:00Z" w16du:dateUtc="2024-11-04T20:38:00Z"/>
                <w:rFonts w:ascii="Arial" w:eastAsia="Times New Roman" w:hAnsi="Arial"/>
                <w:sz w:val="18"/>
                <w:lang w:eastAsia="en-GB"/>
              </w:rPr>
            </w:pPr>
            <w:del w:id="3301" w:author="Fernando Alonso Macias" w:date="2024-11-04T12:38:00Z" w16du:dateUtc="2024-11-04T20:38:00Z">
              <w:r w:rsidRPr="0011309D" w:rsidDel="00AB0CEC">
                <w:rPr>
                  <w:rFonts w:ascii="Arial" w:eastAsia="Times New Roman" w:hAnsi="Arial"/>
                  <w:sz w:val="18"/>
                  <w:lang w:eastAsia="en-GB"/>
                </w:rPr>
                <w:delText>-85</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26BFA4A" w14:textId="29A89712" w:rsidR="0011309D" w:rsidRPr="0011309D" w:rsidDel="00AB0CEC" w:rsidRDefault="0011309D" w:rsidP="0011309D">
            <w:pPr>
              <w:keepNext/>
              <w:keepLines/>
              <w:overflowPunct w:val="0"/>
              <w:autoSpaceDE w:val="0"/>
              <w:autoSpaceDN w:val="0"/>
              <w:adjustRightInd w:val="0"/>
              <w:jc w:val="center"/>
              <w:textAlignment w:val="baseline"/>
              <w:rPr>
                <w:del w:id="3302" w:author="Fernando Alonso Macias" w:date="2024-11-04T12:38:00Z" w16du:dateUtc="2024-11-04T20:38:00Z"/>
                <w:rFonts w:ascii="Arial" w:eastAsia="Times New Roman" w:hAnsi="Arial"/>
                <w:sz w:val="18"/>
                <w:lang w:eastAsia="en-GB"/>
              </w:rPr>
            </w:pPr>
            <w:del w:id="3303" w:author="Fernando Alonso Macias" w:date="2024-11-04T12:38:00Z" w16du:dateUtc="2024-11-04T20:38:00Z">
              <w:r w:rsidRPr="0011309D" w:rsidDel="00AB0CEC">
                <w:rPr>
                  <w:rFonts w:ascii="Arial" w:eastAsia="Times New Roman" w:hAnsi="Arial"/>
                  <w:sz w:val="18"/>
                  <w:lang w:eastAsia="en-GB"/>
                </w:rPr>
                <w:delText>-85</w:delText>
              </w:r>
            </w:del>
          </w:p>
        </w:tc>
        <w:tc>
          <w:tcPr>
            <w:tcW w:w="839" w:type="dxa"/>
            <w:gridSpan w:val="2"/>
            <w:tcBorders>
              <w:top w:val="single" w:sz="4" w:space="0" w:color="auto"/>
              <w:left w:val="single" w:sz="4" w:space="0" w:color="auto"/>
              <w:bottom w:val="nil"/>
              <w:right w:val="single" w:sz="4" w:space="0" w:color="auto"/>
            </w:tcBorders>
            <w:shd w:val="clear" w:color="auto" w:fill="auto"/>
            <w:hideMark/>
          </w:tcPr>
          <w:p w14:paraId="136DCCEA" w14:textId="12D617C3" w:rsidR="0011309D" w:rsidRPr="0011309D" w:rsidDel="00AB0CEC" w:rsidRDefault="0011309D" w:rsidP="0011309D">
            <w:pPr>
              <w:keepNext/>
              <w:keepLines/>
              <w:overflowPunct w:val="0"/>
              <w:autoSpaceDE w:val="0"/>
              <w:autoSpaceDN w:val="0"/>
              <w:adjustRightInd w:val="0"/>
              <w:jc w:val="center"/>
              <w:textAlignment w:val="baseline"/>
              <w:rPr>
                <w:del w:id="3304" w:author="Fernando Alonso Macias" w:date="2024-11-04T12:38:00Z" w16du:dateUtc="2024-11-04T20:38:00Z"/>
                <w:rFonts w:ascii="Arial" w:eastAsia="Times New Roman" w:hAnsi="Arial"/>
                <w:sz w:val="18"/>
                <w:lang w:eastAsia="en-GB"/>
              </w:rPr>
            </w:pPr>
            <w:del w:id="3305" w:author="Fernando Alonso Macias" w:date="2024-11-04T12:38:00Z" w16du:dateUtc="2024-11-04T20:38:00Z">
              <w:r w:rsidRPr="0011309D" w:rsidDel="00AB0CEC">
                <w:rPr>
                  <w:rFonts w:ascii="Arial" w:eastAsia="Times New Roman" w:hAnsi="Arial"/>
                  <w:sz w:val="18"/>
                  <w:lang w:eastAsia="en-GB"/>
                </w:rPr>
                <w:delText>-</w:delText>
              </w:r>
            </w:del>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65AF34A" w14:textId="335ACC84" w:rsidR="0011309D" w:rsidRPr="0011309D" w:rsidDel="00AB0CEC" w:rsidRDefault="0011309D" w:rsidP="0011309D">
            <w:pPr>
              <w:keepNext/>
              <w:keepLines/>
              <w:overflowPunct w:val="0"/>
              <w:autoSpaceDE w:val="0"/>
              <w:autoSpaceDN w:val="0"/>
              <w:adjustRightInd w:val="0"/>
              <w:jc w:val="center"/>
              <w:textAlignment w:val="baseline"/>
              <w:rPr>
                <w:del w:id="3306" w:author="Fernando Alonso Macias" w:date="2024-11-04T12:38:00Z" w16du:dateUtc="2024-11-04T20:38:00Z"/>
                <w:rFonts w:ascii="Arial" w:eastAsia="Times New Roman" w:hAnsi="Arial"/>
                <w:sz w:val="18"/>
                <w:lang w:eastAsia="en-GB"/>
              </w:rPr>
            </w:pPr>
            <w:del w:id="3307" w:author="Fernando Alonso Macias" w:date="2024-11-04T12:38:00Z" w16du:dateUtc="2024-11-04T20:38:00Z">
              <w:r w:rsidRPr="0011309D" w:rsidDel="00AB0CEC">
                <w:rPr>
                  <w:rFonts w:ascii="Arial" w:eastAsia="Times New Roman" w:hAnsi="Arial"/>
                  <w:sz w:val="18"/>
                  <w:lang w:eastAsia="en-GB"/>
                </w:rPr>
                <w:delText>-</w:delText>
              </w:r>
            </w:del>
          </w:p>
        </w:tc>
        <w:tc>
          <w:tcPr>
            <w:tcW w:w="733" w:type="dxa"/>
            <w:tcBorders>
              <w:top w:val="single" w:sz="4" w:space="0" w:color="auto"/>
              <w:left w:val="single" w:sz="4" w:space="0" w:color="auto"/>
              <w:bottom w:val="single" w:sz="4" w:space="0" w:color="auto"/>
              <w:right w:val="single" w:sz="4" w:space="0" w:color="auto"/>
            </w:tcBorders>
            <w:hideMark/>
          </w:tcPr>
          <w:p w14:paraId="1A344643" w14:textId="45095B67" w:rsidR="0011309D" w:rsidRPr="0011309D" w:rsidDel="00AB0CEC" w:rsidRDefault="0011309D" w:rsidP="0011309D">
            <w:pPr>
              <w:keepNext/>
              <w:keepLines/>
              <w:overflowPunct w:val="0"/>
              <w:autoSpaceDE w:val="0"/>
              <w:autoSpaceDN w:val="0"/>
              <w:adjustRightInd w:val="0"/>
              <w:jc w:val="center"/>
              <w:textAlignment w:val="baseline"/>
              <w:rPr>
                <w:del w:id="3308" w:author="Fernando Alonso Macias" w:date="2024-11-04T12:38:00Z" w16du:dateUtc="2024-11-04T20:38:00Z"/>
                <w:rFonts w:ascii="Arial" w:eastAsia="Times New Roman" w:hAnsi="Arial"/>
                <w:sz w:val="16"/>
                <w:lang w:eastAsia="en-GB"/>
              </w:rPr>
            </w:pPr>
            <w:del w:id="3309" w:author="Fernando Alonso Macias" w:date="2024-11-04T12:38:00Z" w16du:dateUtc="2024-11-04T20:38:00Z">
              <w:r w:rsidRPr="0011309D" w:rsidDel="00AB0CEC">
                <w:rPr>
                  <w:rFonts w:ascii="Arial" w:eastAsia="Times New Roman" w:hAnsi="Arial"/>
                  <w:sz w:val="18"/>
                </w:rPr>
                <w:delText>-111</w:delText>
              </w:r>
            </w:del>
          </w:p>
        </w:tc>
        <w:tc>
          <w:tcPr>
            <w:tcW w:w="743" w:type="dxa"/>
            <w:tcBorders>
              <w:top w:val="single" w:sz="4" w:space="0" w:color="auto"/>
              <w:left w:val="single" w:sz="4" w:space="0" w:color="auto"/>
              <w:bottom w:val="single" w:sz="4" w:space="0" w:color="auto"/>
              <w:right w:val="single" w:sz="4" w:space="0" w:color="auto"/>
            </w:tcBorders>
            <w:hideMark/>
          </w:tcPr>
          <w:p w14:paraId="62782CDD" w14:textId="29E2C054" w:rsidR="0011309D" w:rsidRPr="0011309D" w:rsidDel="00AB0CEC" w:rsidRDefault="0011309D" w:rsidP="0011309D">
            <w:pPr>
              <w:keepNext/>
              <w:keepLines/>
              <w:overflowPunct w:val="0"/>
              <w:autoSpaceDE w:val="0"/>
              <w:autoSpaceDN w:val="0"/>
              <w:adjustRightInd w:val="0"/>
              <w:jc w:val="center"/>
              <w:textAlignment w:val="baseline"/>
              <w:rPr>
                <w:del w:id="3310" w:author="Fernando Alonso Macias" w:date="2024-11-04T12:38:00Z" w16du:dateUtc="2024-11-04T20:38:00Z"/>
                <w:rFonts w:ascii="Arial" w:eastAsia="Times New Roman" w:hAnsi="Arial"/>
                <w:sz w:val="16"/>
                <w:lang w:eastAsia="en-GB"/>
              </w:rPr>
            </w:pPr>
            <w:del w:id="3311" w:author="Fernando Alonso Macias" w:date="2024-11-04T12:38:00Z" w16du:dateUtc="2024-11-04T20:38:00Z">
              <w:r w:rsidRPr="0011309D" w:rsidDel="00AB0CEC">
                <w:rPr>
                  <w:rFonts w:ascii="Arial" w:eastAsia="Times New Roman" w:hAnsi="Arial"/>
                  <w:sz w:val="18"/>
                </w:rPr>
                <w:delText>-111</w:delText>
              </w:r>
            </w:del>
          </w:p>
        </w:tc>
      </w:tr>
      <w:tr w:rsidR="0011309D" w:rsidRPr="0011309D" w:rsidDel="00AB0CEC" w14:paraId="76FE6988" w14:textId="67A69CE9" w:rsidTr="00931227">
        <w:trPr>
          <w:trHeight w:val="187"/>
          <w:jc w:val="center"/>
          <w:del w:id="3312" w:author="Fernando Alonso Macias" w:date="2024-11-04T12:38:00Z"/>
        </w:trPr>
        <w:tc>
          <w:tcPr>
            <w:tcW w:w="979" w:type="dxa"/>
            <w:tcBorders>
              <w:top w:val="nil"/>
              <w:left w:val="single" w:sz="4" w:space="0" w:color="auto"/>
              <w:bottom w:val="single" w:sz="4" w:space="0" w:color="auto"/>
              <w:right w:val="single" w:sz="4" w:space="0" w:color="auto"/>
            </w:tcBorders>
            <w:shd w:val="clear" w:color="auto" w:fill="auto"/>
            <w:hideMark/>
          </w:tcPr>
          <w:p w14:paraId="2C510B71" w14:textId="4450C9C6" w:rsidR="0011309D" w:rsidRPr="0011309D" w:rsidDel="00AB0CEC" w:rsidRDefault="0011309D" w:rsidP="0011309D">
            <w:pPr>
              <w:keepNext/>
              <w:keepLines/>
              <w:overflowPunct w:val="0"/>
              <w:autoSpaceDE w:val="0"/>
              <w:autoSpaceDN w:val="0"/>
              <w:adjustRightInd w:val="0"/>
              <w:textAlignment w:val="baseline"/>
              <w:rPr>
                <w:del w:id="3313" w:author="Fernando Alonso Macias" w:date="2024-11-04T12:38:00Z" w16du:dateUtc="2024-11-04T20:38: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shd w:val="clear" w:color="auto" w:fill="auto"/>
          </w:tcPr>
          <w:p w14:paraId="3C30C185" w14:textId="6A5991A9" w:rsidR="0011309D" w:rsidRPr="0011309D" w:rsidDel="00AB0CEC" w:rsidRDefault="0011309D" w:rsidP="0011309D">
            <w:pPr>
              <w:keepNext/>
              <w:keepLines/>
              <w:overflowPunct w:val="0"/>
              <w:autoSpaceDE w:val="0"/>
              <w:autoSpaceDN w:val="0"/>
              <w:adjustRightInd w:val="0"/>
              <w:textAlignment w:val="baseline"/>
              <w:rPr>
                <w:del w:id="3314"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357CF27E" w14:textId="2A22AC1B" w:rsidR="0011309D" w:rsidRPr="0011309D" w:rsidDel="00AB0CEC" w:rsidRDefault="0011309D" w:rsidP="0011309D">
            <w:pPr>
              <w:keepNext/>
              <w:keepLines/>
              <w:overflowPunct w:val="0"/>
              <w:autoSpaceDE w:val="0"/>
              <w:autoSpaceDN w:val="0"/>
              <w:adjustRightInd w:val="0"/>
              <w:textAlignment w:val="baseline"/>
              <w:rPr>
                <w:del w:id="3315" w:author="Fernando Alonso Macias" w:date="2024-11-04T12:38:00Z" w16du:dateUtc="2024-11-04T20:38:00Z"/>
                <w:rFonts w:ascii="Arial" w:eastAsia="Times New Roman" w:hAnsi="Arial"/>
                <w:sz w:val="18"/>
                <w:lang w:eastAsia="en-GB"/>
              </w:rPr>
            </w:pPr>
            <w:del w:id="3316"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hideMark/>
          </w:tcPr>
          <w:p w14:paraId="156FAA30" w14:textId="0F31427B" w:rsidR="0011309D" w:rsidRPr="0011309D" w:rsidDel="00AB0CEC" w:rsidRDefault="0011309D" w:rsidP="0011309D">
            <w:pPr>
              <w:keepNext/>
              <w:keepLines/>
              <w:overflowPunct w:val="0"/>
              <w:autoSpaceDE w:val="0"/>
              <w:autoSpaceDN w:val="0"/>
              <w:adjustRightInd w:val="0"/>
              <w:jc w:val="center"/>
              <w:textAlignment w:val="baseline"/>
              <w:rPr>
                <w:del w:id="3317" w:author="Fernando Alonso Macias" w:date="2024-11-04T12:38:00Z" w16du:dateUtc="2024-11-04T20:38:00Z"/>
                <w:rFonts w:ascii="Arial" w:eastAsia="Calibri" w:hAnsi="Arial"/>
                <w:sz w:val="18"/>
                <w:szCs w:val="22"/>
                <w:lang w:eastAsia="en-GB"/>
              </w:rPr>
            </w:pPr>
          </w:p>
        </w:tc>
        <w:tc>
          <w:tcPr>
            <w:tcW w:w="881" w:type="dxa"/>
            <w:gridSpan w:val="2"/>
            <w:tcBorders>
              <w:top w:val="nil"/>
              <w:left w:val="single" w:sz="4" w:space="0" w:color="auto"/>
              <w:bottom w:val="nil"/>
              <w:right w:val="single" w:sz="4" w:space="0" w:color="auto"/>
            </w:tcBorders>
            <w:shd w:val="clear" w:color="auto" w:fill="auto"/>
            <w:hideMark/>
          </w:tcPr>
          <w:p w14:paraId="77E0A1D1" w14:textId="6FD024C6" w:rsidR="0011309D" w:rsidRPr="0011309D" w:rsidDel="00AB0CEC" w:rsidRDefault="0011309D" w:rsidP="0011309D">
            <w:pPr>
              <w:keepNext/>
              <w:keepLines/>
              <w:overflowPunct w:val="0"/>
              <w:autoSpaceDE w:val="0"/>
              <w:autoSpaceDN w:val="0"/>
              <w:adjustRightInd w:val="0"/>
              <w:jc w:val="center"/>
              <w:textAlignment w:val="baseline"/>
              <w:rPr>
                <w:del w:id="3318" w:author="Fernando Alonso Macias" w:date="2024-11-04T12:38:00Z" w16du:dateUtc="2024-11-04T20:38: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7FACB978" w14:textId="1F1FB3B2" w:rsidR="0011309D" w:rsidRPr="0011309D" w:rsidDel="00AB0CEC" w:rsidRDefault="0011309D" w:rsidP="0011309D">
            <w:pPr>
              <w:keepNext/>
              <w:keepLines/>
              <w:overflowPunct w:val="0"/>
              <w:autoSpaceDE w:val="0"/>
              <w:autoSpaceDN w:val="0"/>
              <w:adjustRightInd w:val="0"/>
              <w:jc w:val="center"/>
              <w:textAlignment w:val="baseline"/>
              <w:rPr>
                <w:del w:id="3319" w:author="Fernando Alonso Macias" w:date="2024-11-04T12:38:00Z" w16du:dateUtc="2024-11-04T20:38:00Z"/>
                <w:rFonts w:ascii="Arial" w:eastAsia="Calibri" w:hAnsi="Arial"/>
                <w:sz w:val="18"/>
                <w:szCs w:val="22"/>
                <w:lang w:eastAsia="en-GB"/>
              </w:rPr>
            </w:pPr>
          </w:p>
        </w:tc>
        <w:tc>
          <w:tcPr>
            <w:tcW w:w="839" w:type="dxa"/>
            <w:gridSpan w:val="2"/>
            <w:tcBorders>
              <w:top w:val="nil"/>
              <w:left w:val="single" w:sz="4" w:space="0" w:color="auto"/>
              <w:bottom w:val="nil"/>
              <w:right w:val="single" w:sz="4" w:space="0" w:color="auto"/>
            </w:tcBorders>
            <w:shd w:val="clear" w:color="auto" w:fill="auto"/>
            <w:hideMark/>
          </w:tcPr>
          <w:p w14:paraId="20543C30" w14:textId="1E3D7F92" w:rsidR="0011309D" w:rsidRPr="0011309D" w:rsidDel="00AB0CEC" w:rsidRDefault="0011309D" w:rsidP="0011309D">
            <w:pPr>
              <w:keepNext/>
              <w:keepLines/>
              <w:overflowPunct w:val="0"/>
              <w:autoSpaceDE w:val="0"/>
              <w:autoSpaceDN w:val="0"/>
              <w:adjustRightInd w:val="0"/>
              <w:jc w:val="center"/>
              <w:textAlignment w:val="baseline"/>
              <w:rPr>
                <w:del w:id="3320" w:author="Fernando Alonso Macias" w:date="2024-11-04T12:38:00Z" w16du:dateUtc="2024-11-04T20:38:00Z"/>
                <w:rFonts w:ascii="Arial" w:eastAsia="Calibri" w:hAnsi="Arial"/>
                <w:sz w:val="18"/>
                <w:szCs w:val="22"/>
                <w:lang w:eastAsia="en-GB"/>
              </w:rPr>
            </w:pPr>
          </w:p>
        </w:tc>
        <w:tc>
          <w:tcPr>
            <w:tcW w:w="757" w:type="dxa"/>
            <w:gridSpan w:val="2"/>
            <w:tcBorders>
              <w:top w:val="nil"/>
              <w:left w:val="single" w:sz="4" w:space="0" w:color="auto"/>
              <w:bottom w:val="nil"/>
              <w:right w:val="single" w:sz="4" w:space="0" w:color="auto"/>
            </w:tcBorders>
            <w:shd w:val="clear" w:color="auto" w:fill="auto"/>
            <w:hideMark/>
          </w:tcPr>
          <w:p w14:paraId="5A95C033" w14:textId="3853B797" w:rsidR="0011309D" w:rsidRPr="0011309D" w:rsidDel="00AB0CEC" w:rsidRDefault="0011309D" w:rsidP="0011309D">
            <w:pPr>
              <w:keepNext/>
              <w:keepLines/>
              <w:overflowPunct w:val="0"/>
              <w:autoSpaceDE w:val="0"/>
              <w:autoSpaceDN w:val="0"/>
              <w:adjustRightInd w:val="0"/>
              <w:jc w:val="center"/>
              <w:textAlignment w:val="baseline"/>
              <w:rPr>
                <w:del w:id="3321" w:author="Fernando Alonso Macias" w:date="2024-11-04T12:38:00Z" w16du:dateUtc="2024-11-04T20:38:00Z"/>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3DFB384C" w14:textId="64A9D492" w:rsidR="0011309D" w:rsidRPr="0011309D" w:rsidDel="00AB0CEC" w:rsidRDefault="0011309D" w:rsidP="0011309D">
            <w:pPr>
              <w:keepNext/>
              <w:keepLines/>
              <w:overflowPunct w:val="0"/>
              <w:autoSpaceDE w:val="0"/>
              <w:autoSpaceDN w:val="0"/>
              <w:adjustRightInd w:val="0"/>
              <w:jc w:val="center"/>
              <w:textAlignment w:val="baseline"/>
              <w:rPr>
                <w:del w:id="3322" w:author="Fernando Alonso Macias" w:date="2024-11-04T12:38:00Z" w16du:dateUtc="2024-11-04T20:38:00Z"/>
                <w:rFonts w:ascii="Arial" w:eastAsia="Times New Roman" w:hAnsi="Arial"/>
                <w:sz w:val="16"/>
                <w:lang w:eastAsia="en-GB"/>
              </w:rPr>
            </w:pPr>
            <w:del w:id="3323" w:author="Fernando Alonso Macias" w:date="2024-11-04T12:38:00Z" w16du:dateUtc="2024-11-04T20:38:00Z">
              <w:r w:rsidRPr="0011309D" w:rsidDel="00AB0CEC">
                <w:rPr>
                  <w:rFonts w:ascii="Arial" w:eastAsia="Times New Roman" w:hAnsi="Arial"/>
                  <w:sz w:val="18"/>
                </w:rPr>
                <w:delText>-110.5</w:delText>
              </w:r>
            </w:del>
          </w:p>
        </w:tc>
        <w:tc>
          <w:tcPr>
            <w:tcW w:w="743" w:type="dxa"/>
            <w:tcBorders>
              <w:top w:val="single" w:sz="4" w:space="0" w:color="auto"/>
              <w:left w:val="single" w:sz="4" w:space="0" w:color="auto"/>
              <w:bottom w:val="single" w:sz="4" w:space="0" w:color="auto"/>
              <w:right w:val="single" w:sz="4" w:space="0" w:color="auto"/>
            </w:tcBorders>
            <w:hideMark/>
          </w:tcPr>
          <w:p w14:paraId="69AB984B" w14:textId="6F95FA0C" w:rsidR="0011309D" w:rsidRPr="0011309D" w:rsidDel="00AB0CEC" w:rsidRDefault="0011309D" w:rsidP="0011309D">
            <w:pPr>
              <w:keepNext/>
              <w:keepLines/>
              <w:overflowPunct w:val="0"/>
              <w:autoSpaceDE w:val="0"/>
              <w:autoSpaceDN w:val="0"/>
              <w:adjustRightInd w:val="0"/>
              <w:jc w:val="center"/>
              <w:textAlignment w:val="baseline"/>
              <w:rPr>
                <w:del w:id="3324" w:author="Fernando Alonso Macias" w:date="2024-11-04T12:38:00Z" w16du:dateUtc="2024-11-04T20:38:00Z"/>
                <w:rFonts w:ascii="Arial" w:eastAsia="Times New Roman" w:hAnsi="Arial"/>
                <w:sz w:val="16"/>
                <w:lang w:eastAsia="en-GB"/>
              </w:rPr>
            </w:pPr>
            <w:del w:id="3325" w:author="Fernando Alonso Macias" w:date="2024-11-04T12:38:00Z" w16du:dateUtc="2024-11-04T20:38:00Z">
              <w:r w:rsidRPr="0011309D" w:rsidDel="00AB0CEC">
                <w:rPr>
                  <w:rFonts w:ascii="Arial" w:eastAsia="Times New Roman" w:hAnsi="Arial"/>
                  <w:sz w:val="18"/>
                </w:rPr>
                <w:delText>-110.5</w:delText>
              </w:r>
            </w:del>
          </w:p>
        </w:tc>
      </w:tr>
      <w:tr w:rsidR="0011309D" w:rsidRPr="0011309D" w:rsidDel="00AB0CEC" w14:paraId="3E791A82" w14:textId="548DDD0A" w:rsidTr="00931227">
        <w:trPr>
          <w:trHeight w:val="187"/>
          <w:jc w:val="center"/>
          <w:del w:id="3326"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19238304" w14:textId="1EB659D8" w:rsidR="0011309D" w:rsidRPr="0011309D" w:rsidDel="00AB0CEC" w:rsidRDefault="0011309D" w:rsidP="0011309D">
            <w:pPr>
              <w:keepNext/>
              <w:keepLines/>
              <w:overflowPunct w:val="0"/>
              <w:autoSpaceDE w:val="0"/>
              <w:autoSpaceDN w:val="0"/>
              <w:adjustRightInd w:val="0"/>
              <w:textAlignment w:val="baseline"/>
              <w:rPr>
                <w:del w:id="3327" w:author="Fernando Alonso Macias" w:date="2024-11-04T12:38:00Z" w16du:dateUtc="2024-11-04T20:38:00Z"/>
                <w:rFonts w:ascii="Arial" w:eastAsia="Times New Roman" w:hAnsi="Arial"/>
                <w:sz w:val="18"/>
              </w:rPr>
            </w:pPr>
            <w:del w:id="3328" w:author="Fernando Alonso Macias" w:date="2024-11-04T12:38:00Z" w16du:dateUtc="2024-11-04T20:38:00Z">
              <w:r w:rsidRPr="0011309D" w:rsidDel="00AB0CEC">
                <w:rPr>
                  <w:rFonts w:ascii="Arial" w:eastAsia="Times New Roman" w:hAnsi="Arial"/>
                  <w:sz w:val="18"/>
                </w:rPr>
                <w:delText>SS-RSRQ</w:delText>
              </w:r>
              <w:r w:rsidRPr="0011309D" w:rsidDel="00AB0CEC">
                <w:rPr>
                  <w:rFonts w:ascii="Arial" w:eastAsia="Times New Roman" w:hAnsi="Arial"/>
                  <w:sz w:val="18"/>
                  <w:vertAlign w:val="superscript"/>
                  <w:lang w:eastAsia="en-GB"/>
                </w:rPr>
                <w:delText xml:space="preserve"> Note3</w:delText>
              </w:r>
            </w:del>
          </w:p>
        </w:tc>
        <w:tc>
          <w:tcPr>
            <w:tcW w:w="1699" w:type="dxa"/>
            <w:tcBorders>
              <w:left w:val="single" w:sz="4" w:space="0" w:color="auto"/>
              <w:bottom w:val="single" w:sz="4" w:space="0" w:color="auto"/>
              <w:right w:val="single" w:sz="4" w:space="0" w:color="auto"/>
            </w:tcBorders>
          </w:tcPr>
          <w:p w14:paraId="0265E6A1" w14:textId="52C597BE" w:rsidR="0011309D" w:rsidRPr="0011309D" w:rsidDel="00AB0CEC" w:rsidRDefault="0011309D" w:rsidP="0011309D">
            <w:pPr>
              <w:keepNext/>
              <w:keepLines/>
              <w:overflowPunct w:val="0"/>
              <w:autoSpaceDE w:val="0"/>
              <w:autoSpaceDN w:val="0"/>
              <w:adjustRightInd w:val="0"/>
              <w:textAlignment w:val="baseline"/>
              <w:rPr>
                <w:del w:id="3329" w:author="Fernando Alonso Macias" w:date="2024-11-04T12:38:00Z" w16du:dateUtc="2024-11-04T20:38:00Z"/>
                <w:rFonts w:ascii="Arial" w:eastAsia="Times New Roman" w:hAnsi="Arial"/>
                <w:sz w:val="18"/>
                <w:lang w:eastAsia="en-GB"/>
              </w:rPr>
            </w:pPr>
            <w:del w:id="3330"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1A4D6E7B" w14:textId="25458311" w:rsidR="0011309D" w:rsidRPr="0011309D" w:rsidDel="00AB0CEC" w:rsidRDefault="0011309D" w:rsidP="0011309D">
            <w:pPr>
              <w:keepNext/>
              <w:keepLines/>
              <w:overflowPunct w:val="0"/>
              <w:autoSpaceDE w:val="0"/>
              <w:autoSpaceDN w:val="0"/>
              <w:adjustRightInd w:val="0"/>
              <w:jc w:val="center"/>
              <w:textAlignment w:val="baseline"/>
              <w:rPr>
                <w:del w:id="3331" w:author="Fernando Alonso Macias" w:date="2024-11-04T12:38:00Z" w16du:dateUtc="2024-11-04T20:38:00Z"/>
                <w:rFonts w:ascii="Arial" w:eastAsia="Times New Roman" w:hAnsi="Arial"/>
                <w:sz w:val="18"/>
              </w:rPr>
            </w:pPr>
            <w:del w:id="3332" w:author="Fernando Alonso Macias" w:date="2024-11-04T12:38:00Z" w16du:dateUtc="2024-11-04T20:38:00Z">
              <w:r w:rsidRPr="0011309D" w:rsidDel="00AB0CEC">
                <w:rPr>
                  <w:rFonts w:ascii="Arial" w:eastAsia="Times New Roman" w:hAnsi="Arial"/>
                  <w:sz w:val="18"/>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27941CCF" w14:textId="08489FD5" w:rsidR="0011309D" w:rsidRPr="0011309D" w:rsidDel="00AB0CEC" w:rsidRDefault="0011309D" w:rsidP="0011309D">
            <w:pPr>
              <w:keepNext/>
              <w:keepLines/>
              <w:overflowPunct w:val="0"/>
              <w:autoSpaceDE w:val="0"/>
              <w:autoSpaceDN w:val="0"/>
              <w:adjustRightInd w:val="0"/>
              <w:jc w:val="center"/>
              <w:textAlignment w:val="baseline"/>
              <w:rPr>
                <w:del w:id="3333" w:author="Fernando Alonso Macias" w:date="2024-11-04T12:38:00Z" w16du:dateUtc="2024-11-04T20:38:00Z"/>
                <w:rFonts w:ascii="Arial" w:eastAsia="Times New Roman" w:hAnsi="Arial"/>
                <w:sz w:val="18"/>
              </w:rPr>
            </w:pPr>
            <w:del w:id="3334" w:author="Fernando Alonso Macias" w:date="2024-11-04T12:38:00Z" w16du:dateUtc="2024-11-04T20:38:00Z">
              <w:r w:rsidRPr="0011309D" w:rsidDel="00AB0CEC">
                <w:rPr>
                  <w:rFonts w:ascii="Arial" w:eastAsia="Times New Roman" w:hAnsi="Arial"/>
                  <w:sz w:val="18"/>
                </w:rPr>
                <w:delText>-14.77</w:delText>
              </w:r>
            </w:del>
          </w:p>
        </w:tc>
        <w:tc>
          <w:tcPr>
            <w:tcW w:w="720" w:type="dxa"/>
            <w:tcBorders>
              <w:top w:val="single" w:sz="4" w:space="0" w:color="auto"/>
              <w:left w:val="single" w:sz="4" w:space="0" w:color="auto"/>
              <w:bottom w:val="nil"/>
              <w:right w:val="single" w:sz="4" w:space="0" w:color="auto"/>
            </w:tcBorders>
            <w:shd w:val="clear" w:color="auto" w:fill="auto"/>
          </w:tcPr>
          <w:p w14:paraId="7821FD8C" w14:textId="59F11836" w:rsidR="0011309D" w:rsidRPr="0011309D" w:rsidDel="00AB0CEC" w:rsidRDefault="0011309D" w:rsidP="0011309D">
            <w:pPr>
              <w:keepNext/>
              <w:keepLines/>
              <w:overflowPunct w:val="0"/>
              <w:autoSpaceDE w:val="0"/>
              <w:autoSpaceDN w:val="0"/>
              <w:adjustRightInd w:val="0"/>
              <w:jc w:val="center"/>
              <w:textAlignment w:val="baseline"/>
              <w:rPr>
                <w:del w:id="3335" w:author="Fernando Alonso Macias" w:date="2024-11-04T12:38:00Z" w16du:dateUtc="2024-11-04T20:38:00Z"/>
                <w:rFonts w:ascii="Arial" w:eastAsia="Calibri" w:hAnsi="Arial"/>
                <w:sz w:val="18"/>
                <w:lang w:eastAsia="en-GB"/>
              </w:rPr>
            </w:pPr>
            <w:del w:id="3336" w:author="Fernando Alonso Macias" w:date="2024-11-04T12:38:00Z" w16du:dateUtc="2024-11-04T20:38:00Z">
              <w:r w:rsidRPr="0011309D" w:rsidDel="00AB0CEC">
                <w:rPr>
                  <w:rFonts w:ascii="Arial" w:eastAsia="Times New Roman" w:hAnsi="Arial"/>
                  <w:sz w:val="18"/>
                </w:rPr>
                <w:delText>-14.77</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4B08E795" w14:textId="1466A974" w:rsidR="0011309D" w:rsidRPr="0011309D" w:rsidDel="00AB0CEC" w:rsidRDefault="0011309D" w:rsidP="0011309D">
            <w:pPr>
              <w:keepNext/>
              <w:keepLines/>
              <w:overflowPunct w:val="0"/>
              <w:autoSpaceDE w:val="0"/>
              <w:autoSpaceDN w:val="0"/>
              <w:adjustRightInd w:val="0"/>
              <w:jc w:val="center"/>
              <w:textAlignment w:val="baseline"/>
              <w:rPr>
                <w:del w:id="3337" w:author="Fernando Alonso Macias" w:date="2024-11-04T12:38:00Z" w16du:dateUtc="2024-11-04T20:38:00Z"/>
                <w:rFonts w:ascii="Arial" w:eastAsia="Times New Roman" w:hAnsi="Arial"/>
                <w:sz w:val="18"/>
              </w:rPr>
            </w:pPr>
            <w:del w:id="3338" w:author="Fernando Alonso Macias" w:date="2024-11-04T12:38:00Z" w16du:dateUtc="2024-11-04T20:38:00Z">
              <w:r w:rsidRPr="0011309D" w:rsidDel="00AB0CEC">
                <w:rPr>
                  <w:rFonts w:ascii="Arial" w:eastAsia="Times New Roman" w:hAnsi="Arial"/>
                  <w:sz w:val="18"/>
                </w:rPr>
                <w:delText>-16.76</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2FA9258F" w14:textId="523994F3" w:rsidR="0011309D" w:rsidRPr="0011309D" w:rsidDel="00AB0CEC" w:rsidRDefault="0011309D" w:rsidP="0011309D">
            <w:pPr>
              <w:keepNext/>
              <w:keepLines/>
              <w:overflowPunct w:val="0"/>
              <w:autoSpaceDE w:val="0"/>
              <w:autoSpaceDN w:val="0"/>
              <w:adjustRightInd w:val="0"/>
              <w:jc w:val="center"/>
              <w:textAlignment w:val="baseline"/>
              <w:rPr>
                <w:del w:id="3339" w:author="Fernando Alonso Macias" w:date="2024-11-04T12:38:00Z" w16du:dateUtc="2024-11-04T20:38:00Z"/>
                <w:rFonts w:ascii="Arial" w:eastAsia="Calibri" w:hAnsi="Arial"/>
                <w:sz w:val="18"/>
                <w:lang w:eastAsia="en-GB"/>
              </w:rPr>
            </w:pPr>
            <w:del w:id="3340" w:author="Fernando Alonso Macias" w:date="2024-11-04T12:38:00Z" w16du:dateUtc="2024-11-04T20:38:00Z">
              <w:r w:rsidRPr="0011309D" w:rsidDel="00AB0CEC">
                <w:rPr>
                  <w:rFonts w:ascii="Arial" w:eastAsia="Times New Roman" w:hAnsi="Arial"/>
                  <w:sz w:val="18"/>
                </w:rPr>
                <w:delText>-16.76</w:delText>
              </w:r>
            </w:del>
          </w:p>
        </w:tc>
        <w:tc>
          <w:tcPr>
            <w:tcW w:w="733" w:type="dxa"/>
            <w:tcBorders>
              <w:top w:val="single" w:sz="4" w:space="0" w:color="auto"/>
              <w:left w:val="single" w:sz="4" w:space="0" w:color="auto"/>
              <w:bottom w:val="nil"/>
              <w:right w:val="single" w:sz="4" w:space="0" w:color="auto"/>
            </w:tcBorders>
            <w:shd w:val="clear" w:color="auto" w:fill="auto"/>
          </w:tcPr>
          <w:p w14:paraId="07129E0B" w14:textId="4ABEAA9A" w:rsidR="0011309D" w:rsidRPr="0011309D" w:rsidDel="00AB0CEC" w:rsidRDefault="0011309D" w:rsidP="0011309D">
            <w:pPr>
              <w:keepNext/>
              <w:keepLines/>
              <w:overflowPunct w:val="0"/>
              <w:autoSpaceDE w:val="0"/>
              <w:autoSpaceDN w:val="0"/>
              <w:adjustRightInd w:val="0"/>
              <w:jc w:val="center"/>
              <w:textAlignment w:val="baseline"/>
              <w:rPr>
                <w:del w:id="3341" w:author="Fernando Alonso Macias" w:date="2024-11-04T12:38:00Z" w16du:dateUtc="2024-11-04T20:38:00Z"/>
                <w:rFonts w:ascii="Arial" w:eastAsia="Times New Roman" w:hAnsi="Arial"/>
                <w:sz w:val="16"/>
                <w:lang w:eastAsia="en-GB"/>
              </w:rPr>
            </w:pPr>
            <w:del w:id="3342" w:author="Fernando Alonso Macias" w:date="2024-11-04T12:38:00Z" w16du:dateUtc="2024-11-04T20:38:00Z">
              <w:r w:rsidRPr="0011309D" w:rsidDel="00AB0CEC">
                <w:rPr>
                  <w:rFonts w:ascii="Arial" w:eastAsia="Times New Roman" w:hAnsi="Arial"/>
                  <w:sz w:val="18"/>
                </w:rPr>
                <w:delText>-17.34</w:delText>
              </w:r>
            </w:del>
          </w:p>
        </w:tc>
        <w:tc>
          <w:tcPr>
            <w:tcW w:w="743" w:type="dxa"/>
            <w:tcBorders>
              <w:top w:val="single" w:sz="4" w:space="0" w:color="auto"/>
              <w:left w:val="single" w:sz="4" w:space="0" w:color="auto"/>
              <w:bottom w:val="nil"/>
              <w:right w:val="single" w:sz="4" w:space="0" w:color="auto"/>
            </w:tcBorders>
            <w:shd w:val="clear" w:color="auto" w:fill="auto"/>
          </w:tcPr>
          <w:p w14:paraId="7045BD39" w14:textId="17D4AA16" w:rsidR="0011309D" w:rsidRPr="0011309D" w:rsidDel="00AB0CEC" w:rsidRDefault="0011309D" w:rsidP="0011309D">
            <w:pPr>
              <w:keepNext/>
              <w:keepLines/>
              <w:overflowPunct w:val="0"/>
              <w:autoSpaceDE w:val="0"/>
              <w:autoSpaceDN w:val="0"/>
              <w:adjustRightInd w:val="0"/>
              <w:jc w:val="center"/>
              <w:textAlignment w:val="baseline"/>
              <w:rPr>
                <w:del w:id="3343" w:author="Fernando Alonso Macias" w:date="2024-11-04T12:38:00Z" w16du:dateUtc="2024-11-04T20:38:00Z"/>
                <w:rFonts w:ascii="Arial" w:eastAsia="Times New Roman" w:hAnsi="Arial"/>
                <w:sz w:val="16"/>
                <w:lang w:eastAsia="en-GB"/>
              </w:rPr>
            </w:pPr>
            <w:del w:id="3344" w:author="Fernando Alonso Macias" w:date="2024-11-04T12:38:00Z" w16du:dateUtc="2024-11-04T20:38:00Z">
              <w:r w:rsidRPr="0011309D" w:rsidDel="00AB0CEC">
                <w:rPr>
                  <w:rFonts w:ascii="Arial" w:eastAsia="Times New Roman" w:hAnsi="Arial"/>
                  <w:sz w:val="18"/>
                </w:rPr>
                <w:delText>-17.34</w:delText>
              </w:r>
            </w:del>
          </w:p>
        </w:tc>
      </w:tr>
      <w:tr w:rsidR="0011309D" w:rsidRPr="0011309D" w:rsidDel="00AB0CEC" w14:paraId="00F8E366" w14:textId="1DC31352" w:rsidTr="00931227">
        <w:trPr>
          <w:trHeight w:val="187"/>
          <w:jc w:val="center"/>
          <w:del w:id="3345"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46FACF28" w14:textId="6165BAAC" w:rsidR="0011309D" w:rsidRPr="0011309D" w:rsidDel="00AB0CEC" w:rsidRDefault="0011309D" w:rsidP="0011309D">
            <w:pPr>
              <w:keepNext/>
              <w:keepLines/>
              <w:overflowPunct w:val="0"/>
              <w:autoSpaceDE w:val="0"/>
              <w:autoSpaceDN w:val="0"/>
              <w:adjustRightInd w:val="0"/>
              <w:textAlignment w:val="baseline"/>
              <w:rPr>
                <w:del w:id="3346"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1EEA1AE2" w14:textId="631C2175" w:rsidR="0011309D" w:rsidRPr="0011309D" w:rsidDel="00AB0CEC" w:rsidRDefault="0011309D" w:rsidP="0011309D">
            <w:pPr>
              <w:keepNext/>
              <w:keepLines/>
              <w:overflowPunct w:val="0"/>
              <w:autoSpaceDE w:val="0"/>
              <w:autoSpaceDN w:val="0"/>
              <w:adjustRightInd w:val="0"/>
              <w:textAlignment w:val="baseline"/>
              <w:rPr>
                <w:del w:id="3347" w:author="Fernando Alonso Macias" w:date="2024-11-04T12:38:00Z" w16du:dateUtc="2024-11-04T20:38:00Z"/>
                <w:rFonts w:ascii="Arial" w:eastAsia="Times New Roman" w:hAnsi="Arial"/>
                <w:sz w:val="18"/>
                <w:lang w:eastAsia="en-GB"/>
              </w:rPr>
            </w:pPr>
            <w:del w:id="3348"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tcPr>
          <w:p w14:paraId="1616126A" w14:textId="493C5EAB" w:rsidR="0011309D" w:rsidRPr="0011309D" w:rsidDel="00AB0CEC" w:rsidRDefault="0011309D" w:rsidP="0011309D">
            <w:pPr>
              <w:keepNext/>
              <w:keepLines/>
              <w:overflowPunct w:val="0"/>
              <w:autoSpaceDE w:val="0"/>
              <w:autoSpaceDN w:val="0"/>
              <w:adjustRightInd w:val="0"/>
              <w:jc w:val="center"/>
              <w:textAlignment w:val="baseline"/>
              <w:rPr>
                <w:del w:id="3349" w:author="Fernando Alonso Macias" w:date="2024-11-04T12:38:00Z" w16du:dateUtc="2024-11-04T20:38:00Z"/>
                <w:rFonts w:ascii="Arial" w:eastAsia="Calibri" w:hAnsi="Arial"/>
                <w:sz w:val="18"/>
                <w:szCs w:val="22"/>
                <w:lang w:eastAsia="en-GB"/>
              </w:rPr>
            </w:pPr>
          </w:p>
        </w:tc>
        <w:tc>
          <w:tcPr>
            <w:tcW w:w="881" w:type="dxa"/>
            <w:gridSpan w:val="2"/>
            <w:tcBorders>
              <w:top w:val="nil"/>
              <w:left w:val="single" w:sz="4" w:space="0" w:color="auto"/>
              <w:bottom w:val="nil"/>
              <w:right w:val="single" w:sz="4" w:space="0" w:color="auto"/>
            </w:tcBorders>
            <w:shd w:val="clear" w:color="auto" w:fill="auto"/>
          </w:tcPr>
          <w:p w14:paraId="67CD3CD4" w14:textId="2C08A5CE" w:rsidR="0011309D" w:rsidRPr="0011309D" w:rsidDel="00AB0CEC" w:rsidRDefault="0011309D" w:rsidP="0011309D">
            <w:pPr>
              <w:keepNext/>
              <w:keepLines/>
              <w:overflowPunct w:val="0"/>
              <w:autoSpaceDE w:val="0"/>
              <w:autoSpaceDN w:val="0"/>
              <w:adjustRightInd w:val="0"/>
              <w:jc w:val="center"/>
              <w:textAlignment w:val="baseline"/>
              <w:rPr>
                <w:del w:id="3350" w:author="Fernando Alonso Macias" w:date="2024-11-04T12:38:00Z" w16du:dateUtc="2024-11-04T20:38: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47A3866E" w14:textId="62CDA7F3" w:rsidR="0011309D" w:rsidRPr="0011309D" w:rsidDel="00AB0CEC" w:rsidRDefault="0011309D" w:rsidP="0011309D">
            <w:pPr>
              <w:keepNext/>
              <w:keepLines/>
              <w:overflowPunct w:val="0"/>
              <w:autoSpaceDE w:val="0"/>
              <w:autoSpaceDN w:val="0"/>
              <w:adjustRightInd w:val="0"/>
              <w:jc w:val="center"/>
              <w:textAlignment w:val="baseline"/>
              <w:rPr>
                <w:del w:id="3351" w:author="Fernando Alonso Macias" w:date="2024-11-04T12:38:00Z" w16du:dateUtc="2024-11-04T20:38:00Z"/>
                <w:rFonts w:ascii="Arial" w:eastAsia="Calibri" w:hAnsi="Arial"/>
                <w:sz w:val="18"/>
                <w:szCs w:val="22"/>
                <w:lang w:eastAsia="en-GB"/>
              </w:rPr>
            </w:pPr>
          </w:p>
        </w:tc>
        <w:tc>
          <w:tcPr>
            <w:tcW w:w="839" w:type="dxa"/>
            <w:gridSpan w:val="2"/>
            <w:tcBorders>
              <w:top w:val="nil"/>
              <w:left w:val="single" w:sz="4" w:space="0" w:color="auto"/>
              <w:bottom w:val="nil"/>
              <w:right w:val="single" w:sz="4" w:space="0" w:color="auto"/>
            </w:tcBorders>
            <w:shd w:val="clear" w:color="auto" w:fill="auto"/>
          </w:tcPr>
          <w:p w14:paraId="6768F5A3" w14:textId="06B1067F" w:rsidR="0011309D" w:rsidRPr="0011309D" w:rsidDel="00AB0CEC" w:rsidRDefault="0011309D" w:rsidP="0011309D">
            <w:pPr>
              <w:keepNext/>
              <w:keepLines/>
              <w:overflowPunct w:val="0"/>
              <w:autoSpaceDE w:val="0"/>
              <w:autoSpaceDN w:val="0"/>
              <w:adjustRightInd w:val="0"/>
              <w:jc w:val="center"/>
              <w:textAlignment w:val="baseline"/>
              <w:rPr>
                <w:del w:id="3352" w:author="Fernando Alonso Macias" w:date="2024-11-04T12:38:00Z" w16du:dateUtc="2024-11-04T20:38:00Z"/>
                <w:rFonts w:ascii="Arial" w:eastAsia="Calibri" w:hAnsi="Arial"/>
                <w:sz w:val="18"/>
                <w:szCs w:val="22"/>
                <w:lang w:eastAsia="en-GB"/>
              </w:rPr>
            </w:pPr>
          </w:p>
        </w:tc>
        <w:tc>
          <w:tcPr>
            <w:tcW w:w="757" w:type="dxa"/>
            <w:gridSpan w:val="2"/>
            <w:tcBorders>
              <w:top w:val="nil"/>
              <w:left w:val="single" w:sz="4" w:space="0" w:color="auto"/>
              <w:bottom w:val="nil"/>
              <w:right w:val="single" w:sz="4" w:space="0" w:color="auto"/>
            </w:tcBorders>
            <w:shd w:val="clear" w:color="auto" w:fill="auto"/>
          </w:tcPr>
          <w:p w14:paraId="40A45996" w14:textId="5052FB38" w:rsidR="0011309D" w:rsidRPr="0011309D" w:rsidDel="00AB0CEC" w:rsidRDefault="0011309D" w:rsidP="0011309D">
            <w:pPr>
              <w:keepNext/>
              <w:keepLines/>
              <w:overflowPunct w:val="0"/>
              <w:autoSpaceDE w:val="0"/>
              <w:autoSpaceDN w:val="0"/>
              <w:adjustRightInd w:val="0"/>
              <w:jc w:val="center"/>
              <w:textAlignment w:val="baseline"/>
              <w:rPr>
                <w:del w:id="3353" w:author="Fernando Alonso Macias" w:date="2024-11-04T12:38:00Z" w16du:dateUtc="2024-11-04T20:38:00Z"/>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7C0DB47E" w14:textId="1A7C7F51" w:rsidR="0011309D" w:rsidRPr="0011309D" w:rsidDel="00AB0CEC" w:rsidRDefault="0011309D" w:rsidP="0011309D">
            <w:pPr>
              <w:keepNext/>
              <w:keepLines/>
              <w:overflowPunct w:val="0"/>
              <w:autoSpaceDE w:val="0"/>
              <w:autoSpaceDN w:val="0"/>
              <w:adjustRightInd w:val="0"/>
              <w:jc w:val="center"/>
              <w:textAlignment w:val="baseline"/>
              <w:rPr>
                <w:del w:id="3354" w:author="Fernando Alonso Macias" w:date="2024-11-04T12:38:00Z" w16du:dateUtc="2024-11-04T20:38:00Z"/>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34D24048" w14:textId="352D1673" w:rsidR="0011309D" w:rsidRPr="0011309D" w:rsidDel="00AB0CEC" w:rsidRDefault="0011309D" w:rsidP="0011309D">
            <w:pPr>
              <w:keepNext/>
              <w:keepLines/>
              <w:overflowPunct w:val="0"/>
              <w:autoSpaceDE w:val="0"/>
              <w:autoSpaceDN w:val="0"/>
              <w:adjustRightInd w:val="0"/>
              <w:jc w:val="center"/>
              <w:textAlignment w:val="baseline"/>
              <w:rPr>
                <w:del w:id="3355" w:author="Fernando Alonso Macias" w:date="2024-11-04T12:38:00Z" w16du:dateUtc="2024-11-04T20:38:00Z"/>
                <w:rFonts w:ascii="Arial" w:eastAsia="Times New Roman" w:hAnsi="Arial"/>
                <w:sz w:val="16"/>
                <w:lang w:eastAsia="en-GB"/>
              </w:rPr>
            </w:pPr>
          </w:p>
        </w:tc>
      </w:tr>
      <w:tr w:rsidR="0011309D" w:rsidRPr="0011309D" w:rsidDel="00AB0CEC" w14:paraId="3A28C6EC" w14:textId="722835B5" w:rsidTr="00931227">
        <w:trPr>
          <w:trHeight w:val="187"/>
          <w:jc w:val="center"/>
          <w:del w:id="3356" w:author="Fernando Alonso Macias" w:date="2024-11-04T12:38:00Z"/>
        </w:trPr>
        <w:tc>
          <w:tcPr>
            <w:tcW w:w="995" w:type="dxa"/>
            <w:tcBorders>
              <w:top w:val="single" w:sz="4" w:space="0" w:color="auto"/>
              <w:left w:val="single" w:sz="4" w:space="0" w:color="auto"/>
              <w:bottom w:val="nil"/>
              <w:right w:val="single" w:sz="4" w:space="0" w:color="auto"/>
            </w:tcBorders>
            <w:shd w:val="clear" w:color="auto" w:fill="auto"/>
            <w:hideMark/>
          </w:tcPr>
          <w:p w14:paraId="67388057" w14:textId="5858CCE0" w:rsidR="0011309D" w:rsidRPr="0011309D" w:rsidDel="00AB0CEC" w:rsidRDefault="0011309D" w:rsidP="0011309D">
            <w:pPr>
              <w:keepNext/>
              <w:keepLines/>
              <w:overflowPunct w:val="0"/>
              <w:autoSpaceDE w:val="0"/>
              <w:autoSpaceDN w:val="0"/>
              <w:adjustRightInd w:val="0"/>
              <w:textAlignment w:val="baseline"/>
              <w:rPr>
                <w:del w:id="3357" w:author="Fernando Alonso Macias" w:date="2024-11-04T12:38:00Z" w16du:dateUtc="2024-11-04T20:38:00Z"/>
                <w:rFonts w:ascii="Arial" w:eastAsia="Times New Roman" w:hAnsi="Arial"/>
                <w:sz w:val="18"/>
                <w:lang w:eastAsia="en-GB"/>
              </w:rPr>
            </w:pPr>
            <w:del w:id="3358" w:author="Fernando Alonso Macias" w:date="2024-11-04T12:38:00Z" w16du:dateUtc="2024-11-04T20:38:00Z">
              <w:r w:rsidRPr="0011309D" w:rsidDel="00AB0CEC">
                <w:rPr>
                  <w:rFonts w:ascii="Arial" w:eastAsia="Times New Roman" w:hAnsi="Arial"/>
                  <w:sz w:val="18"/>
                  <w:lang w:eastAsia="en-GB"/>
                </w:rPr>
                <w:delText>Io</w:delText>
              </w:r>
              <w:r w:rsidRPr="0011309D" w:rsidDel="00AB0CEC">
                <w:rPr>
                  <w:rFonts w:ascii="Arial" w:eastAsia="Times New Roman" w:hAnsi="Arial"/>
                  <w:sz w:val="18"/>
                  <w:vertAlign w:val="superscript"/>
                  <w:lang w:eastAsia="en-GB"/>
                </w:rPr>
                <w:delText>Note3</w:delText>
              </w:r>
            </w:del>
          </w:p>
        </w:tc>
        <w:tc>
          <w:tcPr>
            <w:tcW w:w="1101" w:type="dxa"/>
            <w:tcBorders>
              <w:top w:val="single" w:sz="4" w:space="0" w:color="auto"/>
              <w:left w:val="single" w:sz="4" w:space="0" w:color="auto"/>
              <w:bottom w:val="nil"/>
              <w:right w:val="single" w:sz="4" w:space="0" w:color="auto"/>
            </w:tcBorders>
            <w:shd w:val="clear" w:color="auto" w:fill="auto"/>
          </w:tcPr>
          <w:p w14:paraId="7DA083F6" w14:textId="6EBFD7BF" w:rsidR="0011309D" w:rsidRPr="0011309D" w:rsidDel="00AB0CEC" w:rsidRDefault="0011309D" w:rsidP="0011309D">
            <w:pPr>
              <w:keepNext/>
              <w:keepLines/>
              <w:overflowPunct w:val="0"/>
              <w:autoSpaceDE w:val="0"/>
              <w:autoSpaceDN w:val="0"/>
              <w:adjustRightInd w:val="0"/>
              <w:textAlignment w:val="baseline"/>
              <w:rPr>
                <w:del w:id="3359" w:author="Fernando Alonso Macias" w:date="2024-11-04T12:38:00Z" w16du:dateUtc="2024-11-04T20:38:00Z"/>
                <w:rFonts w:ascii="Arial" w:eastAsia="Times New Roman" w:hAnsi="Arial"/>
                <w:sz w:val="18"/>
                <w:lang w:eastAsia="en-GB"/>
              </w:rPr>
            </w:pPr>
            <w:del w:id="3360"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Calibri" w:hAnsi="Arial"/>
                  <w:sz w:val="18"/>
                  <w:szCs w:val="22"/>
                  <w:lang w:eastAsia="en-GB"/>
                </w:rPr>
                <w:delText>1</w:delText>
              </w:r>
            </w:del>
          </w:p>
        </w:tc>
        <w:tc>
          <w:tcPr>
            <w:tcW w:w="1699" w:type="dxa"/>
            <w:tcBorders>
              <w:left w:val="single" w:sz="4" w:space="0" w:color="auto"/>
              <w:right w:val="single" w:sz="4" w:space="0" w:color="auto"/>
            </w:tcBorders>
          </w:tcPr>
          <w:p w14:paraId="11F3716D" w14:textId="2525F0D1" w:rsidR="0011309D" w:rsidRPr="0011309D" w:rsidDel="00AB0CEC" w:rsidRDefault="0011309D" w:rsidP="0011309D">
            <w:pPr>
              <w:keepNext/>
              <w:keepLines/>
              <w:overflowPunct w:val="0"/>
              <w:autoSpaceDE w:val="0"/>
              <w:autoSpaceDN w:val="0"/>
              <w:adjustRightInd w:val="0"/>
              <w:textAlignment w:val="baseline"/>
              <w:rPr>
                <w:del w:id="3361" w:author="Fernando Alonso Macias" w:date="2024-11-04T12:38:00Z" w16du:dateUtc="2024-11-04T20:38:00Z"/>
                <w:rFonts w:ascii="Arial" w:eastAsia="Times New Roman" w:hAnsi="Arial"/>
                <w:sz w:val="18"/>
                <w:lang w:eastAsia="en-GB"/>
              </w:rPr>
            </w:pPr>
            <w:del w:id="3362"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left w:val="single" w:sz="4" w:space="0" w:color="auto"/>
              <w:bottom w:val="nil"/>
              <w:right w:val="single" w:sz="4" w:space="0" w:color="auto"/>
            </w:tcBorders>
            <w:shd w:val="clear" w:color="auto" w:fill="auto"/>
            <w:hideMark/>
          </w:tcPr>
          <w:p w14:paraId="43531C38" w14:textId="40EE1549" w:rsidR="0011309D" w:rsidRPr="0011309D" w:rsidDel="00AB0CEC" w:rsidRDefault="0011309D" w:rsidP="0011309D">
            <w:pPr>
              <w:keepNext/>
              <w:keepLines/>
              <w:overflowPunct w:val="0"/>
              <w:autoSpaceDE w:val="0"/>
              <w:autoSpaceDN w:val="0"/>
              <w:adjustRightInd w:val="0"/>
              <w:jc w:val="center"/>
              <w:textAlignment w:val="baseline"/>
              <w:rPr>
                <w:del w:id="3363" w:author="Fernando Alonso Macias" w:date="2024-11-04T12:38:00Z" w16du:dateUtc="2024-11-04T20:38:00Z"/>
                <w:rFonts w:ascii="Arial" w:eastAsia="Times New Roman" w:hAnsi="Arial"/>
                <w:sz w:val="18"/>
                <w:lang w:eastAsia="en-GB"/>
              </w:rPr>
            </w:pPr>
            <w:del w:id="3364" w:author="Fernando Alonso Macias" w:date="2024-11-04T12:38:00Z" w16du:dateUtc="2024-11-04T20:38:00Z">
              <w:r w:rsidRPr="0011309D" w:rsidDel="00AB0CEC">
                <w:rPr>
                  <w:rFonts w:ascii="Arial" w:eastAsia="Times New Roman" w:hAnsi="Arial"/>
                  <w:sz w:val="18"/>
                  <w:lang w:eastAsia="en-GB"/>
                </w:rPr>
                <w:delText>dBm/</w:delText>
              </w:r>
            </w:del>
          </w:p>
          <w:p w14:paraId="666E5DF8" w14:textId="6832C2AF" w:rsidR="0011309D" w:rsidRPr="0011309D" w:rsidDel="00AB0CEC" w:rsidRDefault="0011309D" w:rsidP="0011309D">
            <w:pPr>
              <w:keepNext/>
              <w:keepLines/>
              <w:overflowPunct w:val="0"/>
              <w:autoSpaceDE w:val="0"/>
              <w:autoSpaceDN w:val="0"/>
              <w:adjustRightInd w:val="0"/>
              <w:jc w:val="center"/>
              <w:textAlignment w:val="baseline"/>
              <w:rPr>
                <w:del w:id="3365" w:author="Fernando Alonso Macias" w:date="2024-11-04T12:38:00Z" w16du:dateUtc="2024-11-04T20:38:00Z"/>
                <w:rFonts w:ascii="Arial" w:eastAsia="Times New Roman" w:hAnsi="Arial"/>
                <w:sz w:val="18"/>
                <w:lang w:eastAsia="en-GB"/>
              </w:rPr>
            </w:pPr>
            <w:del w:id="3366" w:author="Fernando Alonso Macias" w:date="2024-11-04T12:38:00Z" w16du:dateUtc="2024-11-04T20:38:00Z">
              <w:r w:rsidRPr="0011309D" w:rsidDel="00AB0CEC">
                <w:rPr>
                  <w:rFonts w:ascii="Arial" w:eastAsia="Times New Roman" w:hAnsi="Arial"/>
                  <w:sz w:val="18"/>
                  <w:lang w:eastAsia="en-GB"/>
                </w:rPr>
                <w:delText>38.16MHz</w:delText>
              </w:r>
            </w:del>
          </w:p>
        </w:tc>
        <w:tc>
          <w:tcPr>
            <w:tcW w:w="1601" w:type="dxa"/>
            <w:gridSpan w:val="3"/>
            <w:tcBorders>
              <w:left w:val="single" w:sz="4" w:space="0" w:color="auto"/>
              <w:bottom w:val="nil"/>
              <w:right w:val="single" w:sz="4" w:space="0" w:color="auto"/>
            </w:tcBorders>
            <w:shd w:val="clear" w:color="auto" w:fill="auto"/>
            <w:hideMark/>
          </w:tcPr>
          <w:p w14:paraId="3317D3D4" w14:textId="4F56E919" w:rsidR="0011309D" w:rsidRPr="0011309D" w:rsidDel="00AB0CEC" w:rsidRDefault="0011309D" w:rsidP="0011309D">
            <w:pPr>
              <w:keepNext/>
              <w:keepLines/>
              <w:overflowPunct w:val="0"/>
              <w:autoSpaceDE w:val="0"/>
              <w:autoSpaceDN w:val="0"/>
              <w:adjustRightInd w:val="0"/>
              <w:jc w:val="center"/>
              <w:textAlignment w:val="baseline"/>
              <w:rPr>
                <w:del w:id="3367" w:author="Fernando Alonso Macias" w:date="2024-11-04T12:38:00Z" w16du:dateUtc="2024-11-04T20:38:00Z"/>
                <w:rFonts w:ascii="Arial" w:eastAsia="Times New Roman" w:hAnsi="Arial"/>
                <w:sz w:val="18"/>
                <w:lang w:eastAsia="en-GB"/>
              </w:rPr>
            </w:pPr>
            <w:del w:id="3368" w:author="Fernando Alonso Macias" w:date="2024-11-04T12:38:00Z" w16du:dateUtc="2024-11-04T20:38:00Z">
              <w:r w:rsidRPr="0011309D" w:rsidDel="00AB0CEC">
                <w:rPr>
                  <w:rFonts w:ascii="Arial" w:eastAsia="Times New Roman" w:hAnsi="Arial"/>
                  <w:sz w:val="18"/>
                  <w:lang w:eastAsia="en-GB"/>
                </w:rPr>
                <w:delText>-50</w:delText>
              </w:r>
            </w:del>
          </w:p>
        </w:tc>
        <w:tc>
          <w:tcPr>
            <w:tcW w:w="1596" w:type="dxa"/>
            <w:gridSpan w:val="4"/>
            <w:tcBorders>
              <w:left w:val="single" w:sz="4" w:space="0" w:color="auto"/>
              <w:bottom w:val="nil"/>
              <w:right w:val="single" w:sz="4" w:space="0" w:color="auto"/>
            </w:tcBorders>
            <w:shd w:val="clear" w:color="auto" w:fill="auto"/>
            <w:hideMark/>
          </w:tcPr>
          <w:p w14:paraId="34263299" w14:textId="3326171D" w:rsidR="0011309D" w:rsidRPr="0011309D" w:rsidDel="00AB0CEC" w:rsidRDefault="0011309D" w:rsidP="0011309D">
            <w:pPr>
              <w:keepNext/>
              <w:keepLines/>
              <w:overflowPunct w:val="0"/>
              <w:autoSpaceDE w:val="0"/>
              <w:autoSpaceDN w:val="0"/>
              <w:adjustRightInd w:val="0"/>
              <w:jc w:val="center"/>
              <w:textAlignment w:val="baseline"/>
              <w:rPr>
                <w:del w:id="3369" w:author="Fernando Alonso Macias" w:date="2024-11-04T12:38:00Z" w16du:dateUtc="2024-11-04T20:38:00Z"/>
                <w:rFonts w:ascii="Arial" w:eastAsia="Times New Roman" w:hAnsi="Arial"/>
                <w:sz w:val="18"/>
                <w:lang w:eastAsia="en-GB"/>
              </w:rPr>
            </w:pPr>
            <w:del w:id="3370" w:author="Fernando Alonso Macias" w:date="2024-11-04T12:38:00Z" w16du:dateUtc="2024-11-04T20:38:00Z">
              <w:r w:rsidRPr="0011309D" w:rsidDel="00AB0CEC">
                <w:rPr>
                  <w:rFonts w:ascii="Arial" w:eastAsia="Times New Roman" w:hAnsi="Arial"/>
                  <w:sz w:val="18"/>
                  <w:lang w:eastAsia="en-GB"/>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386FF578" w14:textId="363A35A1" w:rsidR="0011309D" w:rsidRPr="0011309D" w:rsidDel="00AB0CEC" w:rsidRDefault="0011309D" w:rsidP="0011309D">
            <w:pPr>
              <w:keepNext/>
              <w:keepLines/>
              <w:overflowPunct w:val="0"/>
              <w:autoSpaceDE w:val="0"/>
              <w:autoSpaceDN w:val="0"/>
              <w:adjustRightInd w:val="0"/>
              <w:jc w:val="center"/>
              <w:textAlignment w:val="baseline"/>
              <w:rPr>
                <w:del w:id="3371" w:author="Fernando Alonso Macias" w:date="2024-11-04T12:38:00Z" w16du:dateUtc="2024-11-04T20:38:00Z"/>
                <w:rFonts w:ascii="Arial" w:eastAsia="Times New Roman" w:hAnsi="Arial"/>
                <w:sz w:val="18"/>
                <w:lang w:eastAsia="en-GB"/>
              </w:rPr>
            </w:pPr>
            <w:del w:id="3372" w:author="Fernando Alonso Macias" w:date="2024-11-04T12:38:00Z" w16du:dateUtc="2024-11-04T20:38:00Z">
              <w:r w:rsidRPr="0011309D" w:rsidDel="00AB0CEC">
                <w:rPr>
                  <w:rFonts w:ascii="Arial" w:eastAsia="Times New Roman" w:hAnsi="Arial"/>
                  <w:sz w:val="18"/>
                </w:rPr>
                <w:delText>-73.4</w:delText>
              </w:r>
            </w:del>
          </w:p>
        </w:tc>
      </w:tr>
      <w:tr w:rsidR="0011309D" w:rsidRPr="0011309D" w:rsidDel="00AB0CEC" w14:paraId="41207815" w14:textId="11A0D0A4" w:rsidTr="00931227">
        <w:trPr>
          <w:trHeight w:val="187"/>
          <w:jc w:val="center"/>
          <w:del w:id="3373" w:author="Fernando Alonso Macias" w:date="2024-11-04T12:38:00Z"/>
        </w:trPr>
        <w:tc>
          <w:tcPr>
            <w:tcW w:w="995" w:type="dxa"/>
            <w:tcBorders>
              <w:top w:val="nil"/>
              <w:left w:val="single" w:sz="4" w:space="0" w:color="auto"/>
              <w:bottom w:val="nil"/>
              <w:right w:val="single" w:sz="4" w:space="0" w:color="auto"/>
            </w:tcBorders>
            <w:shd w:val="clear" w:color="auto" w:fill="auto"/>
            <w:hideMark/>
          </w:tcPr>
          <w:p w14:paraId="49642CC4" w14:textId="0BA14C5B" w:rsidR="0011309D" w:rsidRPr="0011309D" w:rsidDel="00AB0CEC" w:rsidRDefault="0011309D" w:rsidP="0011309D">
            <w:pPr>
              <w:keepNext/>
              <w:keepLines/>
              <w:overflowPunct w:val="0"/>
              <w:autoSpaceDE w:val="0"/>
              <w:autoSpaceDN w:val="0"/>
              <w:adjustRightInd w:val="0"/>
              <w:textAlignment w:val="baseline"/>
              <w:rPr>
                <w:del w:id="3374" w:author="Fernando Alonso Macias" w:date="2024-11-04T12:38:00Z" w16du:dateUtc="2024-11-04T20:38:00Z"/>
                <w:rFonts w:ascii="Arial" w:eastAsia="Times New Roman" w:hAnsi="Arial"/>
                <w:sz w:val="18"/>
                <w:lang w:eastAsia="en-GB"/>
              </w:rPr>
            </w:pPr>
          </w:p>
        </w:tc>
        <w:tc>
          <w:tcPr>
            <w:tcW w:w="1101" w:type="dxa"/>
            <w:tcBorders>
              <w:top w:val="nil"/>
              <w:left w:val="single" w:sz="4" w:space="0" w:color="auto"/>
              <w:bottom w:val="nil"/>
              <w:right w:val="single" w:sz="4" w:space="0" w:color="auto"/>
            </w:tcBorders>
            <w:shd w:val="clear" w:color="auto" w:fill="auto"/>
          </w:tcPr>
          <w:p w14:paraId="23163DA9" w14:textId="45FAEC3E" w:rsidR="0011309D" w:rsidRPr="0011309D" w:rsidDel="00AB0CEC" w:rsidRDefault="0011309D" w:rsidP="0011309D">
            <w:pPr>
              <w:keepNext/>
              <w:keepLines/>
              <w:overflowPunct w:val="0"/>
              <w:autoSpaceDE w:val="0"/>
              <w:autoSpaceDN w:val="0"/>
              <w:adjustRightInd w:val="0"/>
              <w:textAlignment w:val="baseline"/>
              <w:rPr>
                <w:del w:id="3375"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274849CC" w14:textId="7F6FAF3D" w:rsidR="0011309D" w:rsidRPr="0011309D" w:rsidDel="00AB0CEC" w:rsidRDefault="0011309D" w:rsidP="0011309D">
            <w:pPr>
              <w:keepNext/>
              <w:keepLines/>
              <w:overflowPunct w:val="0"/>
              <w:autoSpaceDE w:val="0"/>
              <w:autoSpaceDN w:val="0"/>
              <w:adjustRightInd w:val="0"/>
              <w:textAlignment w:val="baseline"/>
              <w:rPr>
                <w:del w:id="3376" w:author="Fernando Alonso Macias" w:date="2024-11-04T12:38:00Z" w16du:dateUtc="2024-11-04T20:38:00Z"/>
                <w:rFonts w:ascii="Arial" w:eastAsia="Times New Roman" w:hAnsi="Arial"/>
                <w:sz w:val="18"/>
                <w:lang w:eastAsia="en-GB"/>
              </w:rPr>
            </w:pPr>
            <w:del w:id="3377"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hideMark/>
          </w:tcPr>
          <w:p w14:paraId="1B43E2F0" w14:textId="7AA2C48C" w:rsidR="0011309D" w:rsidRPr="0011309D" w:rsidDel="00AB0CEC" w:rsidRDefault="0011309D" w:rsidP="0011309D">
            <w:pPr>
              <w:keepNext/>
              <w:keepLines/>
              <w:overflowPunct w:val="0"/>
              <w:autoSpaceDE w:val="0"/>
              <w:autoSpaceDN w:val="0"/>
              <w:adjustRightInd w:val="0"/>
              <w:jc w:val="center"/>
              <w:textAlignment w:val="baseline"/>
              <w:rPr>
                <w:del w:id="3378" w:author="Fernando Alonso Macias" w:date="2024-11-04T12:38:00Z" w16du:dateUtc="2024-11-04T20:38:00Z"/>
                <w:rFonts w:ascii="Arial" w:eastAsia="Calibri" w:hAnsi="Arial"/>
                <w:sz w:val="18"/>
                <w:szCs w:val="22"/>
                <w:lang w:eastAsia="en-GB"/>
              </w:rPr>
            </w:pPr>
          </w:p>
        </w:tc>
        <w:tc>
          <w:tcPr>
            <w:tcW w:w="1601" w:type="dxa"/>
            <w:gridSpan w:val="3"/>
            <w:tcBorders>
              <w:top w:val="nil"/>
              <w:left w:val="single" w:sz="4" w:space="0" w:color="auto"/>
              <w:bottom w:val="nil"/>
              <w:right w:val="single" w:sz="4" w:space="0" w:color="auto"/>
            </w:tcBorders>
            <w:shd w:val="clear" w:color="auto" w:fill="auto"/>
            <w:hideMark/>
          </w:tcPr>
          <w:p w14:paraId="1665E423" w14:textId="515B25C5" w:rsidR="0011309D" w:rsidRPr="0011309D" w:rsidDel="00AB0CEC" w:rsidRDefault="0011309D" w:rsidP="0011309D">
            <w:pPr>
              <w:keepNext/>
              <w:keepLines/>
              <w:overflowPunct w:val="0"/>
              <w:autoSpaceDE w:val="0"/>
              <w:autoSpaceDN w:val="0"/>
              <w:adjustRightInd w:val="0"/>
              <w:jc w:val="center"/>
              <w:textAlignment w:val="baseline"/>
              <w:rPr>
                <w:del w:id="3379" w:author="Fernando Alonso Macias" w:date="2024-11-04T12:38:00Z" w16du:dateUtc="2024-11-04T20:38: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hideMark/>
          </w:tcPr>
          <w:p w14:paraId="5DEDC91C" w14:textId="30C4DA99" w:rsidR="0011309D" w:rsidRPr="0011309D" w:rsidDel="00AB0CEC" w:rsidRDefault="0011309D" w:rsidP="0011309D">
            <w:pPr>
              <w:keepNext/>
              <w:keepLines/>
              <w:overflowPunct w:val="0"/>
              <w:autoSpaceDE w:val="0"/>
              <w:autoSpaceDN w:val="0"/>
              <w:adjustRightInd w:val="0"/>
              <w:jc w:val="center"/>
              <w:textAlignment w:val="baseline"/>
              <w:rPr>
                <w:del w:id="3380" w:author="Fernando Alonso Macias" w:date="2024-11-04T12:38:00Z" w16du:dateUtc="2024-11-04T20:38: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649326F" w14:textId="274EB5CA" w:rsidR="0011309D" w:rsidRPr="0011309D" w:rsidDel="00AB0CEC" w:rsidRDefault="0011309D" w:rsidP="0011309D">
            <w:pPr>
              <w:keepNext/>
              <w:keepLines/>
              <w:overflowPunct w:val="0"/>
              <w:autoSpaceDE w:val="0"/>
              <w:autoSpaceDN w:val="0"/>
              <w:adjustRightInd w:val="0"/>
              <w:jc w:val="center"/>
              <w:textAlignment w:val="baseline"/>
              <w:rPr>
                <w:del w:id="3381" w:author="Fernando Alonso Macias" w:date="2024-11-04T12:38:00Z" w16du:dateUtc="2024-11-04T20:38:00Z"/>
                <w:rFonts w:ascii="Arial" w:eastAsia="Times New Roman" w:hAnsi="Arial"/>
                <w:sz w:val="18"/>
                <w:lang w:eastAsia="en-GB"/>
              </w:rPr>
            </w:pPr>
            <w:del w:id="3382" w:author="Fernando Alonso Macias" w:date="2024-11-04T12:38:00Z" w16du:dateUtc="2024-11-04T20:38:00Z">
              <w:r w:rsidRPr="0011309D" w:rsidDel="00AB0CEC">
                <w:rPr>
                  <w:rFonts w:ascii="Arial" w:eastAsia="Times New Roman" w:hAnsi="Arial"/>
                  <w:sz w:val="18"/>
                </w:rPr>
                <w:delText>-72.9</w:delText>
              </w:r>
            </w:del>
          </w:p>
        </w:tc>
      </w:tr>
      <w:tr w:rsidR="0011309D" w:rsidRPr="0011309D" w:rsidDel="00AB0CEC" w14:paraId="1E6471B7" w14:textId="57A0D25A" w:rsidTr="00931227">
        <w:trPr>
          <w:trHeight w:val="187"/>
          <w:jc w:val="center"/>
          <w:del w:id="338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15AB9A78" w14:textId="40FFA55F" w:rsidR="0011309D" w:rsidRPr="0011309D" w:rsidDel="00AB0CEC" w:rsidRDefault="0011309D" w:rsidP="0011309D">
            <w:pPr>
              <w:keepNext/>
              <w:keepLines/>
              <w:overflowPunct w:val="0"/>
              <w:autoSpaceDE w:val="0"/>
              <w:autoSpaceDN w:val="0"/>
              <w:adjustRightInd w:val="0"/>
              <w:textAlignment w:val="baseline"/>
              <w:rPr>
                <w:del w:id="3384" w:author="Fernando Alonso Macias" w:date="2024-11-04T12:38:00Z" w16du:dateUtc="2024-11-04T20:38:00Z"/>
                <w:rFonts w:ascii="Arial" w:eastAsia="Times New Roman" w:hAnsi="Arial"/>
                <w:sz w:val="18"/>
                <w:lang w:eastAsia="en-GB"/>
              </w:rPr>
            </w:pPr>
            <w:del w:id="3385" w:author="Fernando Alonso Macias" w:date="2024-11-04T12:38:00Z" w16du:dateUtc="2024-11-04T20:38:00Z">
              <w:r w:rsidRPr="0011309D" w:rsidDel="00AB0CEC">
                <w:rPr>
                  <w:rFonts w:ascii="Arial" w:eastAsia="Times New Roman" w:hAnsi="Arial"/>
                  <w:sz w:val="18"/>
                  <w:lang w:eastAsia="en-GB"/>
                </w:rPr>
                <w:delText>Propagation condition</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7351A317" w14:textId="57D34F7B" w:rsidR="0011309D" w:rsidRPr="0011309D" w:rsidDel="00AB0CEC" w:rsidRDefault="0011309D" w:rsidP="0011309D">
            <w:pPr>
              <w:keepNext/>
              <w:keepLines/>
              <w:overflowPunct w:val="0"/>
              <w:autoSpaceDE w:val="0"/>
              <w:autoSpaceDN w:val="0"/>
              <w:adjustRightInd w:val="0"/>
              <w:jc w:val="center"/>
              <w:textAlignment w:val="baseline"/>
              <w:rPr>
                <w:del w:id="3386" w:author="Fernando Alonso Macias" w:date="2024-11-04T12:38:00Z" w16du:dateUtc="2024-11-04T20:38:00Z"/>
                <w:rFonts w:ascii="Arial" w:eastAsia="Times New Roman" w:hAnsi="Arial"/>
                <w:sz w:val="18"/>
                <w:lang w:eastAsia="en-GB"/>
              </w:rPr>
            </w:pPr>
            <w:del w:id="3387" w:author="Fernando Alonso Macias" w:date="2024-11-04T12:38:00Z" w16du:dateUtc="2024-11-04T20:38:00Z">
              <w:r w:rsidRPr="0011309D" w:rsidDel="00AB0CEC">
                <w:rPr>
                  <w:rFonts w:ascii="Arial" w:eastAsia="Times New Roman" w:hAnsi="Arial"/>
                  <w:sz w:val="18"/>
                  <w:lang w:eastAsia="en-GB"/>
                </w:rPr>
                <w:delText>-</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1DEA9DB9" w14:textId="03781DB0" w:rsidR="0011309D" w:rsidRPr="0011309D" w:rsidDel="00AB0CEC" w:rsidRDefault="0011309D" w:rsidP="0011309D">
            <w:pPr>
              <w:keepNext/>
              <w:keepLines/>
              <w:overflowPunct w:val="0"/>
              <w:autoSpaceDE w:val="0"/>
              <w:autoSpaceDN w:val="0"/>
              <w:adjustRightInd w:val="0"/>
              <w:jc w:val="center"/>
              <w:textAlignment w:val="baseline"/>
              <w:rPr>
                <w:del w:id="3388" w:author="Fernando Alonso Macias" w:date="2024-11-04T12:38:00Z" w16du:dateUtc="2024-11-04T20:38:00Z"/>
                <w:rFonts w:ascii="Arial" w:eastAsia="Times New Roman" w:hAnsi="Arial"/>
                <w:sz w:val="18"/>
              </w:rPr>
            </w:pPr>
            <w:del w:id="3389" w:author="Fernando Alonso Macias" w:date="2024-11-04T12:38:00Z" w16du:dateUtc="2024-11-04T20:38:00Z">
              <w:r w:rsidRPr="0011309D" w:rsidDel="00AB0CEC">
                <w:rPr>
                  <w:rFonts w:ascii="Arial" w:eastAsia="Times New Roman" w:hAnsi="Arial"/>
                  <w:sz w:val="18"/>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CB17921" w14:textId="50BE2A53" w:rsidR="0011309D" w:rsidRPr="0011309D" w:rsidDel="00AB0CEC" w:rsidRDefault="0011309D" w:rsidP="0011309D">
            <w:pPr>
              <w:keepNext/>
              <w:keepLines/>
              <w:overflowPunct w:val="0"/>
              <w:autoSpaceDE w:val="0"/>
              <w:autoSpaceDN w:val="0"/>
              <w:adjustRightInd w:val="0"/>
              <w:jc w:val="center"/>
              <w:textAlignment w:val="baseline"/>
              <w:rPr>
                <w:del w:id="3390" w:author="Fernando Alonso Macias" w:date="2024-11-04T12:38:00Z" w16du:dateUtc="2024-11-04T20:38:00Z"/>
                <w:rFonts w:ascii="Arial" w:eastAsia="Times New Roman" w:hAnsi="Arial"/>
                <w:sz w:val="18"/>
                <w:lang w:eastAsia="en-GB"/>
              </w:rPr>
            </w:pPr>
            <w:del w:id="3391" w:author="Fernando Alonso Macias" w:date="2024-11-04T12:38:00Z" w16du:dateUtc="2024-11-04T20:38:00Z">
              <w:r w:rsidRPr="0011309D" w:rsidDel="00AB0CEC">
                <w:rPr>
                  <w:rFonts w:ascii="Arial" w:eastAsia="Times New Roman" w:hAnsi="Arial"/>
                  <w:sz w:val="18"/>
                </w:rPr>
                <w:delText>AWGN</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F80C64C" w14:textId="53950BF0" w:rsidR="0011309D" w:rsidRPr="0011309D" w:rsidDel="00AB0CEC" w:rsidRDefault="0011309D" w:rsidP="0011309D">
            <w:pPr>
              <w:keepNext/>
              <w:keepLines/>
              <w:overflowPunct w:val="0"/>
              <w:autoSpaceDE w:val="0"/>
              <w:autoSpaceDN w:val="0"/>
              <w:adjustRightInd w:val="0"/>
              <w:jc w:val="center"/>
              <w:textAlignment w:val="baseline"/>
              <w:rPr>
                <w:del w:id="3392" w:author="Fernando Alonso Macias" w:date="2024-11-04T12:38:00Z" w16du:dateUtc="2024-11-04T20:38:00Z"/>
                <w:rFonts w:ascii="Arial" w:eastAsia="Times New Roman" w:hAnsi="Arial"/>
                <w:sz w:val="18"/>
                <w:lang w:eastAsia="en-GB"/>
              </w:rPr>
            </w:pPr>
            <w:del w:id="3393" w:author="Fernando Alonso Macias" w:date="2024-11-04T12:38:00Z" w16du:dateUtc="2024-11-04T20:38:00Z">
              <w:r w:rsidRPr="0011309D" w:rsidDel="00AB0CEC">
                <w:rPr>
                  <w:rFonts w:ascii="Arial" w:eastAsia="Times New Roman" w:hAnsi="Arial"/>
                  <w:sz w:val="18"/>
                </w:rPr>
                <w:delText>AWGN</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1A442D40" w14:textId="19A3C654" w:rsidR="0011309D" w:rsidRPr="0011309D" w:rsidDel="00AB0CEC" w:rsidRDefault="0011309D" w:rsidP="0011309D">
            <w:pPr>
              <w:keepNext/>
              <w:keepLines/>
              <w:overflowPunct w:val="0"/>
              <w:autoSpaceDE w:val="0"/>
              <w:autoSpaceDN w:val="0"/>
              <w:adjustRightInd w:val="0"/>
              <w:jc w:val="center"/>
              <w:textAlignment w:val="baseline"/>
              <w:rPr>
                <w:del w:id="3394" w:author="Fernando Alonso Macias" w:date="2024-11-04T12:38:00Z" w16du:dateUtc="2024-11-04T20:38:00Z"/>
                <w:rFonts w:ascii="Arial" w:eastAsia="Times New Roman" w:hAnsi="Arial"/>
                <w:sz w:val="18"/>
                <w:lang w:eastAsia="en-GB"/>
              </w:rPr>
            </w:pPr>
            <w:del w:id="3395" w:author="Fernando Alonso Macias" w:date="2024-11-04T12:38:00Z" w16du:dateUtc="2024-11-04T20:38:00Z">
              <w:r w:rsidRPr="0011309D" w:rsidDel="00AB0CEC">
                <w:rPr>
                  <w:rFonts w:ascii="Arial" w:eastAsia="Times New Roman" w:hAnsi="Arial"/>
                  <w:sz w:val="18"/>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488A958" w14:textId="7B7DE01A" w:rsidR="0011309D" w:rsidRPr="0011309D" w:rsidDel="00AB0CEC" w:rsidRDefault="0011309D" w:rsidP="0011309D">
            <w:pPr>
              <w:keepNext/>
              <w:keepLines/>
              <w:overflowPunct w:val="0"/>
              <w:autoSpaceDE w:val="0"/>
              <w:autoSpaceDN w:val="0"/>
              <w:adjustRightInd w:val="0"/>
              <w:jc w:val="center"/>
              <w:textAlignment w:val="baseline"/>
              <w:rPr>
                <w:del w:id="3396" w:author="Fernando Alonso Macias" w:date="2024-11-04T12:38:00Z" w16du:dateUtc="2024-11-04T20:38:00Z"/>
                <w:rFonts w:ascii="Arial" w:eastAsia="Times New Roman" w:hAnsi="Arial"/>
                <w:sz w:val="18"/>
                <w:lang w:eastAsia="en-GB"/>
              </w:rPr>
            </w:pPr>
            <w:del w:id="3397" w:author="Fernando Alonso Macias" w:date="2024-11-04T12:38:00Z" w16du:dateUtc="2024-11-04T20:38:00Z">
              <w:r w:rsidRPr="0011309D" w:rsidDel="00AB0CEC">
                <w:rPr>
                  <w:rFonts w:ascii="Arial" w:eastAsia="Times New Roman" w:hAnsi="Arial"/>
                  <w:sz w:val="18"/>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49D57E8B" w14:textId="76ACA0C6" w:rsidR="0011309D" w:rsidRPr="0011309D" w:rsidDel="00AB0CEC" w:rsidRDefault="0011309D" w:rsidP="0011309D">
            <w:pPr>
              <w:keepNext/>
              <w:keepLines/>
              <w:overflowPunct w:val="0"/>
              <w:autoSpaceDE w:val="0"/>
              <w:autoSpaceDN w:val="0"/>
              <w:adjustRightInd w:val="0"/>
              <w:jc w:val="center"/>
              <w:textAlignment w:val="baseline"/>
              <w:rPr>
                <w:del w:id="3398" w:author="Fernando Alonso Macias" w:date="2024-11-04T12:38:00Z" w16du:dateUtc="2024-11-04T20:38:00Z"/>
                <w:rFonts w:ascii="Arial" w:eastAsia="Times New Roman" w:hAnsi="Arial"/>
                <w:sz w:val="18"/>
                <w:lang w:eastAsia="en-GB"/>
              </w:rPr>
            </w:pPr>
            <w:del w:id="3399" w:author="Fernando Alonso Macias" w:date="2024-11-04T12:38:00Z" w16du:dateUtc="2024-11-04T20:38:00Z">
              <w:r w:rsidRPr="0011309D" w:rsidDel="00AB0CEC">
                <w:rPr>
                  <w:rFonts w:ascii="Arial" w:eastAsia="Times New Roman" w:hAnsi="Arial"/>
                  <w:sz w:val="18"/>
                </w:rPr>
                <w:delText>AWGN</w:delText>
              </w:r>
            </w:del>
          </w:p>
        </w:tc>
      </w:tr>
      <w:tr w:rsidR="0011309D" w:rsidRPr="0011309D" w:rsidDel="00AB0CEC" w14:paraId="29633E08" w14:textId="59D094F7" w:rsidTr="00931227">
        <w:trPr>
          <w:trHeight w:val="187"/>
          <w:jc w:val="center"/>
          <w:del w:id="3400"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0E6B3D72" w14:textId="1202023D" w:rsidR="0011309D" w:rsidRPr="0011309D" w:rsidDel="00AB0CEC" w:rsidRDefault="0011309D" w:rsidP="0011309D">
            <w:pPr>
              <w:keepNext/>
              <w:keepLines/>
              <w:overflowPunct w:val="0"/>
              <w:autoSpaceDE w:val="0"/>
              <w:autoSpaceDN w:val="0"/>
              <w:adjustRightInd w:val="0"/>
              <w:textAlignment w:val="baseline"/>
              <w:rPr>
                <w:del w:id="3401" w:author="Fernando Alonso Macias" w:date="2024-11-04T12:38:00Z" w16du:dateUtc="2024-11-04T20:38:00Z"/>
                <w:rFonts w:ascii="Arial" w:eastAsia="Times New Roman" w:hAnsi="Arial"/>
                <w:sz w:val="18"/>
                <w:lang w:eastAsia="en-GB"/>
              </w:rPr>
            </w:pPr>
            <w:del w:id="3402" w:author="Fernando Alonso Macias" w:date="2024-11-04T12:38:00Z" w16du:dateUtc="2024-11-04T20:38:00Z">
              <w:r w:rsidRPr="0011309D" w:rsidDel="00AB0CEC">
                <w:rPr>
                  <w:rFonts w:ascii="Arial" w:eastAsia="Times New Roman" w:hAnsi="Arial"/>
                  <w:sz w:val="18"/>
                </w:rPr>
                <w:delText>Antenna configuration</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4320E839" w14:textId="721C9CDF" w:rsidR="0011309D" w:rsidRPr="0011309D" w:rsidDel="00AB0CEC" w:rsidRDefault="0011309D" w:rsidP="0011309D">
            <w:pPr>
              <w:keepNext/>
              <w:keepLines/>
              <w:overflowPunct w:val="0"/>
              <w:autoSpaceDE w:val="0"/>
              <w:autoSpaceDN w:val="0"/>
              <w:adjustRightInd w:val="0"/>
              <w:jc w:val="center"/>
              <w:textAlignment w:val="baseline"/>
              <w:rPr>
                <w:del w:id="3403"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6079BA2E" w14:textId="7AA74873" w:rsidR="0011309D" w:rsidRPr="0011309D" w:rsidDel="00AB0CEC" w:rsidRDefault="0011309D" w:rsidP="0011309D">
            <w:pPr>
              <w:keepNext/>
              <w:keepLines/>
              <w:overflowPunct w:val="0"/>
              <w:autoSpaceDE w:val="0"/>
              <w:autoSpaceDN w:val="0"/>
              <w:adjustRightInd w:val="0"/>
              <w:jc w:val="center"/>
              <w:textAlignment w:val="baseline"/>
              <w:rPr>
                <w:del w:id="3404" w:author="Fernando Alonso Macias" w:date="2024-11-04T12:38:00Z" w16du:dateUtc="2024-11-04T20:38:00Z"/>
                <w:rFonts w:ascii="Arial" w:eastAsia="Times New Roman" w:hAnsi="Arial"/>
                <w:sz w:val="18"/>
              </w:rPr>
            </w:pPr>
            <w:del w:id="3405" w:author="Fernando Alonso Macias" w:date="2024-11-04T12:38:00Z" w16du:dateUtc="2024-11-04T20:38:00Z">
              <w:r w:rsidRPr="0011309D" w:rsidDel="00AB0CEC">
                <w:rPr>
                  <w:rFonts w:ascii="Arial" w:eastAsia="Times New Roman" w:hAnsi="Arial"/>
                  <w:sz w:val="18"/>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8E870FF" w14:textId="785DFB45" w:rsidR="0011309D" w:rsidRPr="0011309D" w:rsidDel="00AB0CEC" w:rsidRDefault="0011309D" w:rsidP="0011309D">
            <w:pPr>
              <w:keepNext/>
              <w:keepLines/>
              <w:overflowPunct w:val="0"/>
              <w:autoSpaceDE w:val="0"/>
              <w:autoSpaceDN w:val="0"/>
              <w:adjustRightInd w:val="0"/>
              <w:jc w:val="center"/>
              <w:textAlignment w:val="baseline"/>
              <w:rPr>
                <w:del w:id="3406" w:author="Fernando Alonso Macias" w:date="2024-11-04T12:38:00Z" w16du:dateUtc="2024-11-04T20:38:00Z"/>
                <w:rFonts w:ascii="Arial" w:eastAsia="Times New Roman" w:hAnsi="Arial"/>
                <w:sz w:val="18"/>
              </w:rPr>
            </w:pPr>
            <w:del w:id="3407" w:author="Fernando Alonso Macias" w:date="2024-11-04T12:38:00Z" w16du:dateUtc="2024-11-04T20:38:00Z">
              <w:r w:rsidRPr="0011309D" w:rsidDel="00AB0CEC">
                <w:rPr>
                  <w:rFonts w:ascii="Arial" w:eastAsia="Times New Roman" w:hAnsi="Arial"/>
                  <w:sz w:val="18"/>
                </w:rPr>
                <w:delText>1x2</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843AAE5" w14:textId="0F58FC10" w:rsidR="0011309D" w:rsidRPr="0011309D" w:rsidDel="00AB0CEC" w:rsidRDefault="0011309D" w:rsidP="0011309D">
            <w:pPr>
              <w:keepNext/>
              <w:keepLines/>
              <w:overflowPunct w:val="0"/>
              <w:autoSpaceDE w:val="0"/>
              <w:autoSpaceDN w:val="0"/>
              <w:adjustRightInd w:val="0"/>
              <w:jc w:val="center"/>
              <w:textAlignment w:val="baseline"/>
              <w:rPr>
                <w:del w:id="3408" w:author="Fernando Alonso Macias" w:date="2024-11-04T12:38:00Z" w16du:dateUtc="2024-11-04T20:38:00Z"/>
                <w:rFonts w:ascii="Arial" w:eastAsia="Times New Roman" w:hAnsi="Arial"/>
                <w:sz w:val="18"/>
              </w:rPr>
            </w:pPr>
            <w:del w:id="3409" w:author="Fernando Alonso Macias" w:date="2024-11-04T12:38:00Z" w16du:dateUtc="2024-11-04T20:38:00Z">
              <w:r w:rsidRPr="0011309D" w:rsidDel="00AB0CEC">
                <w:rPr>
                  <w:rFonts w:ascii="Arial" w:eastAsia="Times New Roman" w:hAnsi="Arial"/>
                  <w:sz w:val="18"/>
                </w:rPr>
                <w:delText>1x2</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6FFFF3C" w14:textId="70D1F270" w:rsidR="0011309D" w:rsidRPr="0011309D" w:rsidDel="00AB0CEC" w:rsidRDefault="0011309D" w:rsidP="0011309D">
            <w:pPr>
              <w:keepNext/>
              <w:keepLines/>
              <w:overflowPunct w:val="0"/>
              <w:autoSpaceDE w:val="0"/>
              <w:autoSpaceDN w:val="0"/>
              <w:adjustRightInd w:val="0"/>
              <w:jc w:val="center"/>
              <w:textAlignment w:val="baseline"/>
              <w:rPr>
                <w:del w:id="3410" w:author="Fernando Alonso Macias" w:date="2024-11-04T12:38:00Z" w16du:dateUtc="2024-11-04T20:38:00Z"/>
                <w:rFonts w:ascii="Arial" w:eastAsia="Times New Roman" w:hAnsi="Arial"/>
                <w:sz w:val="18"/>
              </w:rPr>
            </w:pPr>
            <w:del w:id="3411" w:author="Fernando Alonso Macias" w:date="2024-11-04T12:38:00Z" w16du:dateUtc="2024-11-04T20:38:00Z">
              <w:r w:rsidRPr="0011309D" w:rsidDel="00AB0CEC">
                <w:rPr>
                  <w:rFonts w:ascii="Arial" w:eastAsia="Times New Roman" w:hAnsi="Arial"/>
                  <w:sz w:val="18"/>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05EF9E28" w14:textId="03A78134" w:rsidR="0011309D" w:rsidRPr="0011309D" w:rsidDel="00AB0CEC" w:rsidRDefault="0011309D" w:rsidP="0011309D">
            <w:pPr>
              <w:keepNext/>
              <w:keepLines/>
              <w:overflowPunct w:val="0"/>
              <w:autoSpaceDE w:val="0"/>
              <w:autoSpaceDN w:val="0"/>
              <w:adjustRightInd w:val="0"/>
              <w:jc w:val="center"/>
              <w:textAlignment w:val="baseline"/>
              <w:rPr>
                <w:del w:id="3412" w:author="Fernando Alonso Macias" w:date="2024-11-04T12:38:00Z" w16du:dateUtc="2024-11-04T20:38:00Z"/>
                <w:rFonts w:ascii="Arial" w:eastAsia="Times New Roman" w:hAnsi="Arial"/>
                <w:sz w:val="18"/>
              </w:rPr>
            </w:pPr>
            <w:del w:id="3413" w:author="Fernando Alonso Macias" w:date="2024-11-04T12:38:00Z" w16du:dateUtc="2024-11-04T20:38:00Z">
              <w:r w:rsidRPr="0011309D" w:rsidDel="00AB0CEC">
                <w:rPr>
                  <w:rFonts w:ascii="Arial" w:eastAsia="Times New Roman" w:hAnsi="Arial"/>
                  <w:sz w:val="18"/>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54931396" w14:textId="419DB25E" w:rsidR="0011309D" w:rsidRPr="0011309D" w:rsidDel="00AB0CEC" w:rsidRDefault="0011309D" w:rsidP="0011309D">
            <w:pPr>
              <w:keepNext/>
              <w:keepLines/>
              <w:overflowPunct w:val="0"/>
              <w:autoSpaceDE w:val="0"/>
              <w:autoSpaceDN w:val="0"/>
              <w:adjustRightInd w:val="0"/>
              <w:jc w:val="center"/>
              <w:textAlignment w:val="baseline"/>
              <w:rPr>
                <w:del w:id="3414" w:author="Fernando Alonso Macias" w:date="2024-11-04T12:38:00Z" w16du:dateUtc="2024-11-04T20:38:00Z"/>
                <w:rFonts w:ascii="Arial" w:eastAsia="Times New Roman" w:hAnsi="Arial"/>
                <w:sz w:val="18"/>
              </w:rPr>
            </w:pPr>
            <w:del w:id="3415" w:author="Fernando Alonso Macias" w:date="2024-11-04T12:38:00Z" w16du:dateUtc="2024-11-04T20:38:00Z">
              <w:r w:rsidRPr="0011309D" w:rsidDel="00AB0CEC">
                <w:rPr>
                  <w:rFonts w:ascii="Arial" w:eastAsia="Times New Roman" w:hAnsi="Arial"/>
                  <w:sz w:val="18"/>
                </w:rPr>
                <w:delText>1x2</w:delText>
              </w:r>
            </w:del>
          </w:p>
        </w:tc>
      </w:tr>
      <w:tr w:rsidR="0011309D" w:rsidRPr="0011309D" w:rsidDel="00AB0CEC" w14:paraId="0858D3ED" w14:textId="3EECC92E" w:rsidTr="00931227">
        <w:trPr>
          <w:jc w:val="center"/>
          <w:del w:id="3416" w:author="Fernando Alonso Macias" w:date="2024-11-04T12:38: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F4F78E5" w14:textId="54A286D8" w:rsidR="0011309D" w:rsidRPr="0011309D" w:rsidDel="00AB0CEC" w:rsidRDefault="0011309D" w:rsidP="0011309D">
            <w:pPr>
              <w:keepNext/>
              <w:keepLines/>
              <w:overflowPunct w:val="0"/>
              <w:autoSpaceDE w:val="0"/>
              <w:autoSpaceDN w:val="0"/>
              <w:adjustRightInd w:val="0"/>
              <w:ind w:left="851" w:hanging="851"/>
              <w:textAlignment w:val="baseline"/>
              <w:rPr>
                <w:del w:id="3417" w:author="Fernando Alonso Macias" w:date="2024-11-04T12:38:00Z" w16du:dateUtc="2024-11-04T20:38:00Z"/>
                <w:rFonts w:ascii="Arial" w:eastAsia="Times New Roman" w:hAnsi="Arial"/>
                <w:sz w:val="18"/>
                <w:lang w:eastAsia="en-GB"/>
              </w:rPr>
            </w:pPr>
            <w:del w:id="3418" w:author="Fernando Alonso Macias" w:date="2024-11-04T12:38:00Z" w16du:dateUtc="2024-11-04T20:38:00Z">
              <w:r w:rsidRPr="0011309D" w:rsidDel="00AB0CEC">
                <w:rPr>
                  <w:rFonts w:ascii="Arial" w:eastAsia="Times New Roman" w:hAnsi="Arial"/>
                  <w:sz w:val="18"/>
                  <w:lang w:eastAsia="en-GB"/>
                </w:rPr>
                <w:delText>Note 1:</w:delText>
              </w:r>
              <w:r w:rsidRPr="0011309D" w:rsidDel="00AB0CEC">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06DDC7AE" w14:textId="6090384E" w:rsidR="0011309D" w:rsidRPr="0011309D" w:rsidDel="00AB0CEC" w:rsidRDefault="0011309D" w:rsidP="0011309D">
            <w:pPr>
              <w:keepNext/>
              <w:keepLines/>
              <w:overflowPunct w:val="0"/>
              <w:autoSpaceDE w:val="0"/>
              <w:autoSpaceDN w:val="0"/>
              <w:adjustRightInd w:val="0"/>
              <w:ind w:left="851" w:hanging="851"/>
              <w:textAlignment w:val="baseline"/>
              <w:rPr>
                <w:del w:id="3419" w:author="Fernando Alonso Macias" w:date="2024-11-04T12:38:00Z" w16du:dateUtc="2024-11-04T20:38:00Z"/>
                <w:rFonts w:ascii="Arial" w:eastAsia="Times New Roman" w:hAnsi="Arial"/>
                <w:sz w:val="18"/>
                <w:lang w:eastAsia="en-GB"/>
              </w:rPr>
            </w:pPr>
            <w:del w:id="3420" w:author="Fernando Alonso Macias" w:date="2024-11-04T12:38:00Z" w16du:dateUtc="2024-11-04T20:38:00Z">
              <w:r w:rsidRPr="0011309D" w:rsidDel="00AB0CEC">
                <w:rPr>
                  <w:rFonts w:ascii="Arial" w:eastAsia="Times New Roman" w:hAnsi="Arial"/>
                  <w:sz w:val="18"/>
                  <w:lang w:eastAsia="en-GB"/>
                </w:rPr>
                <w:delText>Note 2:</w:delText>
              </w:r>
              <w:r w:rsidRPr="0011309D" w:rsidDel="00AB0CEC">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11309D" w:rsidDel="00AB0CEC">
                <w:rPr>
                  <w:rFonts w:ascii="Arial" w:eastAsia="Calibri" w:hAnsi="Arial" w:cs="v4.2.0"/>
                  <w:noProof/>
                  <w:position w:val="-12"/>
                  <w:sz w:val="18"/>
                  <w:szCs w:val="22"/>
                  <w:lang w:eastAsia="en-GB"/>
                </w:rPr>
                <w:object w:dxaOrig="405" w:dyaOrig="345" w14:anchorId="69DC18E5">
                  <v:shape id="_x0000_i1155" type="#_x0000_t75" style="width:21pt;height:16pt" o:ole="" fillcolor="window">
                    <v:imagedata r:id="rId12" o:title=""/>
                  </v:shape>
                  <o:OLEObject Type="Embed" ProgID="Equation.3" ShapeID="_x0000_i1155" DrawAspect="Content" ObjectID="_1793762934" r:id="rId145"/>
                </w:object>
              </w:r>
              <w:r w:rsidRPr="0011309D" w:rsidDel="00AB0CEC">
                <w:rPr>
                  <w:rFonts w:ascii="Arial" w:eastAsia="Times New Roman" w:hAnsi="Arial"/>
                  <w:sz w:val="18"/>
                  <w:lang w:eastAsia="en-GB"/>
                </w:rPr>
                <w:delText xml:space="preserve"> to be fulfilled.</w:delText>
              </w:r>
            </w:del>
          </w:p>
          <w:p w14:paraId="05421390" w14:textId="2AC2C1E0" w:rsidR="0011309D" w:rsidRPr="0011309D" w:rsidDel="00AB0CEC" w:rsidRDefault="0011309D" w:rsidP="0011309D">
            <w:pPr>
              <w:keepNext/>
              <w:keepLines/>
              <w:overflowPunct w:val="0"/>
              <w:autoSpaceDE w:val="0"/>
              <w:autoSpaceDN w:val="0"/>
              <w:adjustRightInd w:val="0"/>
              <w:ind w:left="851" w:hanging="851"/>
              <w:textAlignment w:val="baseline"/>
              <w:rPr>
                <w:del w:id="3421" w:author="Fernando Alonso Macias" w:date="2024-11-04T12:38:00Z" w16du:dateUtc="2024-11-04T20:38:00Z"/>
                <w:rFonts w:ascii="Arial" w:eastAsia="Times New Roman" w:hAnsi="Arial"/>
                <w:sz w:val="18"/>
                <w:lang w:eastAsia="en-GB"/>
              </w:rPr>
            </w:pPr>
            <w:del w:id="3422" w:author="Fernando Alonso Macias" w:date="2024-11-04T12:38:00Z" w16du:dateUtc="2024-11-04T20:38:00Z">
              <w:r w:rsidRPr="0011309D" w:rsidDel="00AB0CEC">
                <w:rPr>
                  <w:rFonts w:ascii="Arial" w:eastAsia="Times New Roman" w:hAnsi="Arial"/>
                  <w:sz w:val="18"/>
                  <w:lang w:eastAsia="en-GB"/>
                </w:rPr>
                <w:delText>Note 3:</w:delText>
              </w:r>
              <w:r w:rsidRPr="0011309D" w:rsidDel="00AB0CEC">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52F53B60" w14:textId="34BF8B41" w:rsidR="0011309D" w:rsidRPr="0011309D" w:rsidDel="00AB0CEC" w:rsidRDefault="0011309D" w:rsidP="0011309D">
            <w:pPr>
              <w:keepNext/>
              <w:keepLines/>
              <w:overflowPunct w:val="0"/>
              <w:autoSpaceDE w:val="0"/>
              <w:autoSpaceDN w:val="0"/>
              <w:adjustRightInd w:val="0"/>
              <w:ind w:left="851" w:hanging="851"/>
              <w:textAlignment w:val="baseline"/>
              <w:rPr>
                <w:del w:id="3423" w:author="Fernando Alonso Macias" w:date="2024-11-04T12:38:00Z" w16du:dateUtc="2024-11-04T20:38:00Z"/>
                <w:rFonts w:ascii="Arial" w:eastAsia="Times New Roman" w:hAnsi="Arial"/>
                <w:sz w:val="18"/>
                <w:lang w:eastAsia="en-GB"/>
              </w:rPr>
            </w:pPr>
            <w:del w:id="3424" w:author="Fernando Alonso Macias" w:date="2024-11-04T12:38:00Z" w16du:dateUtc="2024-11-04T20:38:00Z">
              <w:r w:rsidRPr="0011309D" w:rsidDel="00AB0CEC">
                <w:rPr>
                  <w:rFonts w:ascii="Arial" w:eastAsia="Times New Roman" w:hAnsi="Arial"/>
                  <w:sz w:val="18"/>
                  <w:lang w:eastAsia="en-GB"/>
                </w:rPr>
                <w:delText>Note 4:</w:delText>
              </w:r>
              <w:r w:rsidRPr="0011309D" w:rsidDel="00AB0CEC">
                <w:rPr>
                  <w:rFonts w:ascii="Arial" w:eastAsia="Times New Roman" w:hAnsi="Arial"/>
                  <w:sz w:val="18"/>
                  <w:lang w:eastAsia="en-GB"/>
                </w:rPr>
                <w:tab/>
                <w:delText>SS-RSRQ, SS-RSRP minimum requirements are specified assuming independent interference and noise at each receiver antenna port.</w:delText>
              </w:r>
            </w:del>
          </w:p>
          <w:p w14:paraId="24F3B754" w14:textId="54E2DBC5" w:rsidR="0011309D" w:rsidRPr="0011309D" w:rsidDel="00AB0CEC" w:rsidRDefault="0011309D" w:rsidP="0011309D">
            <w:pPr>
              <w:keepNext/>
              <w:keepLines/>
              <w:overflowPunct w:val="0"/>
              <w:autoSpaceDE w:val="0"/>
              <w:autoSpaceDN w:val="0"/>
              <w:adjustRightInd w:val="0"/>
              <w:ind w:left="851" w:hanging="851"/>
              <w:textAlignment w:val="baseline"/>
              <w:rPr>
                <w:del w:id="3425" w:author="Fernando Alonso Macias" w:date="2024-11-04T12:38:00Z" w16du:dateUtc="2024-11-04T20:38:00Z"/>
                <w:rFonts w:ascii="Arial" w:eastAsia="Times New Roman" w:hAnsi="Arial"/>
                <w:sz w:val="18"/>
                <w:lang w:eastAsia="en-GB"/>
              </w:rPr>
            </w:pPr>
            <w:del w:id="3426" w:author="Fernando Alonso Macias" w:date="2024-11-04T12:38:00Z" w16du:dateUtc="2024-11-04T20:38:00Z">
              <w:r w:rsidRPr="0011309D" w:rsidDel="00AB0CEC">
                <w:rPr>
                  <w:rFonts w:ascii="Arial" w:eastAsia="Times New Roman" w:hAnsi="Arial"/>
                  <w:sz w:val="18"/>
                  <w:lang w:eastAsia="en-GB"/>
                </w:rPr>
                <w:delText>Note 5:</w:delText>
              </w:r>
              <w:r w:rsidRPr="0011309D" w:rsidDel="00AB0CEC">
                <w:rPr>
                  <w:rFonts w:ascii="Arial" w:eastAsia="Times New Roman" w:hAnsi="Arial"/>
                  <w:sz w:val="18"/>
                  <w:lang w:eastAsia="en-GB"/>
                </w:rPr>
                <w:tab/>
                <w:delText>NR operating band groups are as defined in clause 3.5.2.</w:delText>
              </w:r>
            </w:del>
          </w:p>
          <w:p w14:paraId="34CCE91C" w14:textId="628ECDD7" w:rsidR="0011309D" w:rsidRPr="0011309D" w:rsidDel="00AB0CEC" w:rsidRDefault="0011309D" w:rsidP="0011309D">
            <w:pPr>
              <w:keepNext/>
              <w:keepLines/>
              <w:overflowPunct w:val="0"/>
              <w:autoSpaceDE w:val="0"/>
              <w:autoSpaceDN w:val="0"/>
              <w:adjustRightInd w:val="0"/>
              <w:ind w:left="851" w:hanging="851"/>
              <w:textAlignment w:val="baseline"/>
              <w:rPr>
                <w:del w:id="3427" w:author="Fernando Alonso Macias" w:date="2024-11-04T12:38:00Z" w16du:dateUtc="2024-11-04T20:38:00Z"/>
                <w:rFonts w:ascii="Arial" w:eastAsia="Times New Roman" w:hAnsi="Arial"/>
                <w:sz w:val="18"/>
                <w:lang w:val="en-US" w:eastAsia="en-GB"/>
              </w:rPr>
            </w:pPr>
            <w:del w:id="3428" w:author="Fernando Alonso Macias" w:date="2024-11-04T12:38:00Z" w16du:dateUtc="2024-11-04T20:38:00Z">
              <w:r w:rsidRPr="0011309D" w:rsidDel="00AB0CEC">
                <w:rPr>
                  <w:rFonts w:ascii="Arial" w:eastAsia="Times New Roman" w:hAnsi="Arial"/>
                  <w:sz w:val="18"/>
                  <w:lang w:val="en-US" w:eastAsia="en-GB"/>
                </w:rPr>
                <w:delText>Note 6:</w:delText>
              </w:r>
              <w:r w:rsidRPr="0011309D"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3417979C" w14:textId="0DE0DF74" w:rsidR="0011309D" w:rsidRPr="0011309D" w:rsidDel="00AB0CEC" w:rsidRDefault="0011309D" w:rsidP="0011309D">
            <w:pPr>
              <w:keepNext/>
              <w:keepLines/>
              <w:overflowPunct w:val="0"/>
              <w:autoSpaceDE w:val="0"/>
              <w:autoSpaceDN w:val="0"/>
              <w:adjustRightInd w:val="0"/>
              <w:ind w:left="851" w:hanging="851"/>
              <w:textAlignment w:val="baseline"/>
              <w:rPr>
                <w:del w:id="3429" w:author="Fernando Alonso Macias" w:date="2024-11-04T12:38:00Z" w16du:dateUtc="2024-11-04T20:38:00Z"/>
                <w:rFonts w:ascii="Arial" w:eastAsia="Times New Roman" w:hAnsi="Arial"/>
                <w:sz w:val="18"/>
                <w:lang w:val="en-US" w:eastAsia="en-GB"/>
              </w:rPr>
            </w:pPr>
            <w:del w:id="3430" w:author="Fernando Alonso Macias" w:date="2024-11-04T12:38:00Z" w16du:dateUtc="2024-11-04T20:38:00Z">
              <w:r w:rsidRPr="0011309D" w:rsidDel="00AB0CEC">
                <w:rPr>
                  <w:rFonts w:ascii="Arial" w:eastAsia="Times New Roman" w:hAnsi="Arial"/>
                  <w:sz w:val="18"/>
                  <w:lang w:val="en-US" w:eastAsia="en-GB"/>
                </w:rPr>
                <w:delText>Note 7:</w:delText>
              </w:r>
              <w:r w:rsidRPr="0011309D" w:rsidDel="00AB0CEC">
                <w:rPr>
                  <w:rFonts w:ascii="Arial" w:eastAsia="Times New Roman" w:hAnsi="Arial"/>
                  <w:sz w:val="18"/>
                  <w:lang w:val="en-US" w:eastAsia="en-GB"/>
                </w:rPr>
                <w:tab/>
                <w:delText>For UE supporting semi-static channel access and network configuring semi-static channel occupancy.</w:delText>
              </w:r>
            </w:del>
          </w:p>
          <w:p w14:paraId="08201D9B" w14:textId="1E9E6458" w:rsidR="0011309D" w:rsidRPr="0011309D" w:rsidDel="00AB0CEC" w:rsidRDefault="0011309D" w:rsidP="0011309D">
            <w:pPr>
              <w:keepNext/>
              <w:keepLines/>
              <w:overflowPunct w:val="0"/>
              <w:autoSpaceDE w:val="0"/>
              <w:autoSpaceDN w:val="0"/>
              <w:adjustRightInd w:val="0"/>
              <w:ind w:left="851" w:hanging="851"/>
              <w:textAlignment w:val="baseline"/>
              <w:rPr>
                <w:del w:id="3431" w:author="Fernando Alonso Macias" w:date="2024-11-04T12:38:00Z" w16du:dateUtc="2024-11-04T20:38:00Z"/>
                <w:rFonts w:ascii="Arial" w:eastAsia="Times New Roman" w:hAnsi="Arial"/>
                <w:sz w:val="18"/>
                <w:lang w:val="en-US" w:eastAsia="en-GB"/>
              </w:rPr>
            </w:pPr>
            <w:del w:id="3432" w:author="Fernando Alonso Macias" w:date="2024-11-04T12:38:00Z" w16du:dateUtc="2024-11-04T20:38:00Z">
              <w:r w:rsidRPr="0011309D" w:rsidDel="00AB0CEC">
                <w:rPr>
                  <w:rFonts w:ascii="Arial" w:eastAsia="Times New Roman" w:hAnsi="Arial"/>
                  <w:sz w:val="18"/>
                  <w:lang w:val="en-US" w:eastAsia="en-GB"/>
                </w:rPr>
                <w:delText>Note 8:</w:delText>
              </w:r>
              <w:r w:rsidRPr="0011309D" w:rsidDel="00AB0CEC">
                <w:rPr>
                  <w:rFonts w:ascii="Arial" w:eastAsia="Times New Roman" w:hAnsi="Arial"/>
                  <w:sz w:val="18"/>
                  <w:lang w:val="en-US" w:eastAsia="en-GB"/>
                </w:rPr>
                <w:tab/>
                <w:delText>For UE supporting dynamic channel access and network configuring dynamic channel occupancy.</w:delText>
              </w:r>
            </w:del>
          </w:p>
          <w:p w14:paraId="531C864B" w14:textId="2C2FC030" w:rsidR="0011309D" w:rsidRPr="0011309D" w:rsidDel="00AB0CEC" w:rsidRDefault="0011309D" w:rsidP="0011309D">
            <w:pPr>
              <w:keepNext/>
              <w:keepLines/>
              <w:overflowPunct w:val="0"/>
              <w:autoSpaceDE w:val="0"/>
              <w:autoSpaceDN w:val="0"/>
              <w:adjustRightInd w:val="0"/>
              <w:ind w:left="851" w:hanging="851"/>
              <w:textAlignment w:val="baseline"/>
              <w:rPr>
                <w:del w:id="3433" w:author="Fernando Alonso Macias" w:date="2024-11-04T12:38:00Z" w16du:dateUtc="2024-11-04T20:38:00Z"/>
                <w:rFonts w:ascii="Arial" w:eastAsia="Times New Roman" w:hAnsi="Arial"/>
                <w:sz w:val="18"/>
                <w:lang w:eastAsia="en-GB"/>
              </w:rPr>
            </w:pPr>
            <w:del w:id="3434" w:author="Fernando Alonso Macias" w:date="2024-11-04T12:38:00Z" w16du:dateUtc="2024-11-04T20:38:00Z">
              <w:r w:rsidRPr="0011309D" w:rsidDel="00AB0CEC">
                <w:rPr>
                  <w:rFonts w:ascii="Arial" w:eastAsia="Times New Roman" w:hAnsi="Arial"/>
                  <w:sz w:val="18"/>
                  <w:lang w:val="en-US" w:eastAsia="en-GB"/>
                </w:rPr>
                <w:delText>Note 9:</w:delText>
              </w:r>
              <w:r w:rsidRPr="0011309D"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52C6D50F"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20B5A5C0" w14:textId="77777777" w:rsidR="0011309D" w:rsidRPr="005E63E0" w:rsidRDefault="0011309D" w:rsidP="0011309D">
      <w:pPr>
        <w:rPr>
          <w:b/>
          <w:bCs/>
          <w:color w:val="FF0000"/>
        </w:rPr>
      </w:pPr>
      <w:r w:rsidRPr="005E63E0">
        <w:rPr>
          <w:b/>
          <w:bCs/>
          <w:color w:val="FF0000"/>
        </w:rPr>
        <w:t>&lt;&lt; CHANGE END &gt;&gt;</w:t>
      </w:r>
    </w:p>
    <w:p w14:paraId="47937B14" w14:textId="77777777" w:rsidR="00A45675" w:rsidRDefault="00A45675" w:rsidP="00A45675">
      <w:pPr>
        <w:outlineLvl w:val="0"/>
        <w:rPr>
          <w:b/>
          <w:bCs/>
          <w:color w:val="FF0000"/>
        </w:rPr>
      </w:pPr>
      <w:r w:rsidRPr="005E63E0">
        <w:rPr>
          <w:b/>
          <w:bCs/>
          <w:color w:val="FF0000"/>
        </w:rPr>
        <w:t>&lt;&lt; CHANGE START &gt;&gt;</w:t>
      </w:r>
    </w:p>
    <w:p w14:paraId="0F2EC4F2" w14:textId="77777777" w:rsidR="00A45675" w:rsidRPr="00A45675" w:rsidRDefault="00A45675" w:rsidP="00A4567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A45675">
        <w:rPr>
          <w:rFonts w:ascii="Arial" w:eastAsia="Times New Roman" w:hAnsi="Arial"/>
          <w:sz w:val="24"/>
          <w:lang w:eastAsia="en-GB"/>
        </w:rPr>
        <w:t>A.12.1.1.1</w:t>
      </w:r>
      <w:r w:rsidRPr="00A45675">
        <w:rPr>
          <w:rFonts w:ascii="Arial" w:eastAsia="Times New Roman" w:hAnsi="Arial"/>
          <w:sz w:val="24"/>
          <w:lang w:eastAsia="en-GB"/>
        </w:rPr>
        <w:tab/>
        <w:t>E-UTRA Cell reselection to higher priority NR target Cell in FR1</w:t>
      </w:r>
      <w:r w:rsidRPr="00A45675">
        <w:rPr>
          <w:rFonts w:ascii="Arial" w:eastAsia="Times New Roman" w:hAnsi="Arial"/>
          <w:sz w:val="24"/>
          <w:lang w:eastAsia="zh-CN"/>
        </w:rPr>
        <w:t xml:space="preserve"> when target cell is subject to CCA</w:t>
      </w:r>
    </w:p>
    <w:p w14:paraId="104639C7" w14:textId="77777777" w:rsidR="00A45675" w:rsidRPr="00A45675" w:rsidRDefault="00A45675" w:rsidP="00A4567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zh-CN"/>
        </w:rPr>
      </w:pPr>
      <w:r w:rsidRPr="00A45675">
        <w:rPr>
          <w:rFonts w:ascii="Arial" w:eastAsia="Times New Roman" w:hAnsi="Arial"/>
          <w:snapToGrid w:val="0"/>
          <w:sz w:val="22"/>
          <w:lang w:eastAsia="zh-CN"/>
        </w:rPr>
        <w:t>A.12.1.1.1.1</w:t>
      </w:r>
      <w:r w:rsidRPr="00A45675">
        <w:rPr>
          <w:rFonts w:ascii="Arial" w:eastAsia="Times New Roman" w:hAnsi="Arial"/>
          <w:snapToGrid w:val="0"/>
          <w:sz w:val="22"/>
          <w:lang w:eastAsia="zh-CN"/>
        </w:rPr>
        <w:tab/>
        <w:t>Test Purpose and Environment</w:t>
      </w:r>
    </w:p>
    <w:p w14:paraId="7123542B"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This test is to verify the requirement for the E-UTRAN to NR inter-RAT cell subject to CCA reselection requirements specified in clause 4.2.2.5.7 in TS 36.133 [15].</w:t>
      </w:r>
    </w:p>
    <w:p w14:paraId="7360DD65"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t xml:space="preserve">The test scenario comprises of 1 E-UTRA cell and 1 NR cell subject to CCA as given in tables A.12.1.1.1.1-1, A.8.2.1.1.1-2, A.8.2.1.1.1-3 and A.8.2.1.1.1-4. The test consists of </w:t>
      </w:r>
      <w:r w:rsidRPr="00A45675">
        <w:rPr>
          <w:rFonts w:eastAsia="Times New Roman" w:cs="v4.2.0"/>
          <w:lang w:eastAsia="zh-CN"/>
        </w:rPr>
        <w:t>three</w:t>
      </w:r>
      <w:r w:rsidRPr="00A45675">
        <w:rPr>
          <w:rFonts w:eastAsia="Times New Roman" w:cs="v4.2.0"/>
          <w:lang w:eastAsia="en-GB"/>
        </w:rPr>
        <w:t xml:space="preserve"> successive time periods, with time duration of T1</w:t>
      </w:r>
      <w:r w:rsidRPr="00A45675">
        <w:rPr>
          <w:rFonts w:eastAsia="Times New Roman" w:cs="v4.2.0"/>
          <w:lang w:eastAsia="zh-CN"/>
        </w:rPr>
        <w:t>, T2,</w:t>
      </w:r>
      <w:r w:rsidRPr="00A45675">
        <w:rPr>
          <w:rFonts w:eastAsia="Times New Roman" w:cs="v4.2.0"/>
          <w:lang w:eastAsia="en-GB"/>
        </w:rPr>
        <w:t xml:space="preserve"> and T</w:t>
      </w:r>
      <w:r w:rsidRPr="00A45675">
        <w:rPr>
          <w:rFonts w:eastAsia="Times New Roman" w:cs="v4.2.0"/>
          <w:lang w:eastAsia="zh-CN"/>
        </w:rPr>
        <w:t>3</w:t>
      </w:r>
      <w:r w:rsidRPr="00A45675">
        <w:rPr>
          <w:rFonts w:eastAsia="Times New Roman" w:cs="v4.2.0"/>
          <w:lang w:eastAsia="en-GB"/>
        </w:rPr>
        <w:t xml:space="preserve"> respectively. </w:t>
      </w:r>
      <w:r w:rsidRPr="00A45675">
        <w:rPr>
          <w:rFonts w:eastAsia="Times New Roman" w:cs="v4.2.0"/>
          <w:lang w:eastAsia="zh-CN"/>
        </w:rPr>
        <w:t xml:space="preserve">E-UTRA </w:t>
      </w:r>
      <w:r w:rsidRPr="00A45675">
        <w:rPr>
          <w:rFonts w:eastAsia="Times New Roman"/>
          <w:lang w:eastAsia="en-GB"/>
        </w:rPr>
        <w:t>Cell 1</w:t>
      </w:r>
      <w:r w:rsidRPr="00A45675">
        <w:rPr>
          <w:rFonts w:eastAsia="Times New Roman"/>
          <w:lang w:eastAsia="zh-CN"/>
        </w:rPr>
        <w:t xml:space="preserve"> is</w:t>
      </w:r>
      <w:r w:rsidRPr="00A45675">
        <w:rPr>
          <w:rFonts w:eastAsia="Times New Roman" w:cs="v4.2.0"/>
          <w:lang w:eastAsia="en-GB"/>
        </w:rPr>
        <w:t xml:space="preserve"> already identified by the UE prior to the start of the test. Cell 2 is of higher priority than Cell 1.</w:t>
      </w:r>
    </w:p>
    <w:p w14:paraId="661A5B8F"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A45675" w:rsidRPr="00A45675" w14:paraId="62C4716A" w14:textId="77777777" w:rsidTr="00826443">
        <w:tc>
          <w:tcPr>
            <w:tcW w:w="0" w:type="auto"/>
            <w:shd w:val="clear" w:color="auto" w:fill="auto"/>
          </w:tcPr>
          <w:p w14:paraId="1C375E2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Configuration</w:t>
            </w:r>
          </w:p>
        </w:tc>
        <w:tc>
          <w:tcPr>
            <w:tcW w:w="0" w:type="auto"/>
            <w:shd w:val="clear" w:color="auto" w:fill="auto"/>
          </w:tcPr>
          <w:p w14:paraId="132308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Description of a cell without CCA</w:t>
            </w:r>
          </w:p>
        </w:tc>
        <w:tc>
          <w:tcPr>
            <w:tcW w:w="0" w:type="auto"/>
            <w:shd w:val="clear" w:color="auto" w:fill="auto"/>
          </w:tcPr>
          <w:p w14:paraId="42055CC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Description of a cell with CCA</w:t>
            </w:r>
          </w:p>
        </w:tc>
      </w:tr>
      <w:tr w:rsidR="00A45675" w:rsidRPr="00A45675" w14:paraId="3942D471" w14:textId="77777777" w:rsidTr="00826443">
        <w:tc>
          <w:tcPr>
            <w:tcW w:w="0" w:type="auto"/>
            <w:shd w:val="clear" w:color="auto" w:fill="auto"/>
          </w:tcPr>
          <w:p w14:paraId="253FE1C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1</w:t>
            </w:r>
          </w:p>
        </w:tc>
        <w:tc>
          <w:tcPr>
            <w:tcW w:w="0" w:type="auto"/>
            <w:shd w:val="clear" w:color="auto" w:fill="auto"/>
          </w:tcPr>
          <w:p w14:paraId="1EC542D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en-GB"/>
              </w:rPr>
              <w:t xml:space="preserve">LTE FDD </w:t>
            </w:r>
          </w:p>
        </w:tc>
        <w:tc>
          <w:tcPr>
            <w:tcW w:w="0" w:type="auto"/>
            <w:shd w:val="clear" w:color="auto" w:fill="auto"/>
          </w:tcPr>
          <w:p w14:paraId="10A2311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en-GB"/>
              </w:rPr>
              <w:t>NR 30 kHz SSB SCS, 40 MHz bandwidth, TDD duplex mode</w:t>
            </w:r>
          </w:p>
        </w:tc>
      </w:tr>
      <w:tr w:rsidR="00A45675" w:rsidRPr="00A45675" w14:paraId="1AC45DA4" w14:textId="77777777" w:rsidTr="00826443">
        <w:tc>
          <w:tcPr>
            <w:tcW w:w="0" w:type="auto"/>
            <w:shd w:val="clear" w:color="auto" w:fill="auto"/>
          </w:tcPr>
          <w:p w14:paraId="53DCC1A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2</w:t>
            </w:r>
          </w:p>
        </w:tc>
        <w:tc>
          <w:tcPr>
            <w:tcW w:w="0" w:type="auto"/>
            <w:shd w:val="clear" w:color="auto" w:fill="auto"/>
          </w:tcPr>
          <w:p w14:paraId="56FDEB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LTE TDD</w:t>
            </w:r>
          </w:p>
        </w:tc>
        <w:tc>
          <w:tcPr>
            <w:tcW w:w="0" w:type="auto"/>
            <w:shd w:val="clear" w:color="auto" w:fill="auto"/>
          </w:tcPr>
          <w:p w14:paraId="664FB44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NR 30 kHz SSB SCS, 40 MHz bandwidth, TDD duplex mode</w:t>
            </w:r>
          </w:p>
        </w:tc>
      </w:tr>
      <w:tr w:rsidR="00A45675" w:rsidRPr="00A45675" w14:paraId="6249E01D" w14:textId="77777777" w:rsidTr="00826443">
        <w:tc>
          <w:tcPr>
            <w:tcW w:w="0" w:type="auto"/>
            <w:gridSpan w:val="3"/>
            <w:shd w:val="clear" w:color="auto" w:fill="auto"/>
          </w:tcPr>
          <w:p w14:paraId="7A491F7C"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w:t>
            </w:r>
            <w:r w:rsidRPr="00A45675">
              <w:rPr>
                <w:rFonts w:ascii="Arial" w:eastAsia="Times New Roman" w:hAnsi="Arial"/>
                <w:sz w:val="18"/>
                <w:lang w:eastAsia="en-GB"/>
              </w:rPr>
              <w:tab/>
              <w:t>The UE is only required to be tested in one of the supported test configurations</w:t>
            </w:r>
          </w:p>
        </w:tc>
      </w:tr>
    </w:tbl>
    <w:p w14:paraId="4727B358"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591805A4"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A.12.1.1.1.1-2: General test parameters for E-UTRA cell re-selection FR1 NR cell subject to CCA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1106"/>
        <w:gridCol w:w="566"/>
        <w:gridCol w:w="1444"/>
        <w:gridCol w:w="1368"/>
        <w:gridCol w:w="4095"/>
      </w:tblGrid>
      <w:tr w:rsidR="00A45675" w:rsidRPr="00A45675" w14:paraId="67926F56" w14:textId="77777777" w:rsidTr="00826443">
        <w:trPr>
          <w:cantSplit/>
        </w:trPr>
        <w:tc>
          <w:tcPr>
            <w:tcW w:w="0" w:type="auto"/>
            <w:gridSpan w:val="2"/>
          </w:tcPr>
          <w:p w14:paraId="099D5A2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Parameter</w:t>
            </w:r>
          </w:p>
        </w:tc>
        <w:tc>
          <w:tcPr>
            <w:tcW w:w="0" w:type="auto"/>
          </w:tcPr>
          <w:p w14:paraId="7497F0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Unit</w:t>
            </w:r>
          </w:p>
        </w:tc>
        <w:tc>
          <w:tcPr>
            <w:tcW w:w="0" w:type="auto"/>
          </w:tcPr>
          <w:p w14:paraId="03F9996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Test configuration</w:t>
            </w:r>
          </w:p>
        </w:tc>
        <w:tc>
          <w:tcPr>
            <w:tcW w:w="0" w:type="auto"/>
          </w:tcPr>
          <w:p w14:paraId="197FF6C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Value</w:t>
            </w:r>
          </w:p>
        </w:tc>
        <w:tc>
          <w:tcPr>
            <w:tcW w:w="0" w:type="auto"/>
          </w:tcPr>
          <w:p w14:paraId="5D2B777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Comment</w:t>
            </w:r>
          </w:p>
        </w:tc>
      </w:tr>
      <w:tr w:rsidR="00A45675" w:rsidRPr="00A45675" w14:paraId="5A8D5635" w14:textId="77777777" w:rsidTr="00826443">
        <w:trPr>
          <w:cantSplit/>
        </w:trPr>
        <w:tc>
          <w:tcPr>
            <w:tcW w:w="0" w:type="auto"/>
            <w:tcBorders>
              <w:bottom w:val="nil"/>
            </w:tcBorders>
          </w:tcPr>
          <w:p w14:paraId="77C61A0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condition</w:t>
            </w:r>
          </w:p>
        </w:tc>
        <w:tc>
          <w:tcPr>
            <w:tcW w:w="0" w:type="auto"/>
          </w:tcPr>
          <w:p w14:paraId="05E2161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4D76B1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D937ED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7E7630C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2</w:t>
            </w:r>
          </w:p>
        </w:tc>
        <w:tc>
          <w:tcPr>
            <w:tcW w:w="0" w:type="auto"/>
            <w:tcBorders>
              <w:bottom w:val="nil"/>
            </w:tcBorders>
          </w:tcPr>
          <w:p w14:paraId="173B573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The UE camps on Cell 2 in the initial phase</w:t>
            </w:r>
          </w:p>
        </w:tc>
      </w:tr>
      <w:tr w:rsidR="00A45675" w:rsidRPr="00A45675" w14:paraId="2BB09932" w14:textId="77777777" w:rsidTr="00826443">
        <w:trPr>
          <w:cantSplit/>
        </w:trPr>
        <w:tc>
          <w:tcPr>
            <w:tcW w:w="0" w:type="auto"/>
            <w:tcBorders>
              <w:top w:val="nil"/>
              <w:bottom w:val="single" w:sz="4" w:space="0" w:color="auto"/>
            </w:tcBorders>
          </w:tcPr>
          <w:p w14:paraId="7B3113C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4D1BC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1D488F2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3A8D5F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7F241AF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1</w:t>
            </w:r>
          </w:p>
        </w:tc>
        <w:tc>
          <w:tcPr>
            <w:tcW w:w="0" w:type="auto"/>
            <w:tcBorders>
              <w:top w:val="nil"/>
              <w:bottom w:val="single" w:sz="4" w:space="0" w:color="auto"/>
            </w:tcBorders>
          </w:tcPr>
          <w:p w14:paraId="272AB00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p>
        </w:tc>
      </w:tr>
      <w:tr w:rsidR="00A45675" w:rsidRPr="00A45675" w14:paraId="6CB94183" w14:textId="77777777" w:rsidTr="00826443">
        <w:trPr>
          <w:cantSplit/>
        </w:trPr>
        <w:tc>
          <w:tcPr>
            <w:tcW w:w="0" w:type="auto"/>
            <w:tcBorders>
              <w:top w:val="nil"/>
              <w:bottom w:val="nil"/>
            </w:tcBorders>
          </w:tcPr>
          <w:p w14:paraId="30F1EF0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T1 end condition</w:t>
            </w:r>
          </w:p>
        </w:tc>
        <w:tc>
          <w:tcPr>
            <w:tcW w:w="0" w:type="auto"/>
          </w:tcPr>
          <w:p w14:paraId="4C6BAD8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59ED8AB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EF1A1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7C8EA7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Cell 1</w:t>
            </w:r>
          </w:p>
        </w:tc>
        <w:tc>
          <w:tcPr>
            <w:tcW w:w="0" w:type="auto"/>
            <w:tcBorders>
              <w:top w:val="nil"/>
              <w:bottom w:val="nil"/>
            </w:tcBorders>
          </w:tcPr>
          <w:p w14:paraId="51D8296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During T1 period the UE reselects to Cell 1</w:t>
            </w:r>
          </w:p>
        </w:tc>
      </w:tr>
      <w:tr w:rsidR="00A45675" w:rsidRPr="00A45675" w14:paraId="4722D35F" w14:textId="77777777" w:rsidTr="00826443">
        <w:trPr>
          <w:cantSplit/>
        </w:trPr>
        <w:tc>
          <w:tcPr>
            <w:tcW w:w="0" w:type="auto"/>
            <w:tcBorders>
              <w:top w:val="nil"/>
              <w:bottom w:val="single" w:sz="4" w:space="0" w:color="auto"/>
            </w:tcBorders>
          </w:tcPr>
          <w:p w14:paraId="1A132A6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C4EE6A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29F416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41E407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679B7B0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Cell 2</w:t>
            </w:r>
          </w:p>
        </w:tc>
        <w:tc>
          <w:tcPr>
            <w:tcW w:w="0" w:type="auto"/>
            <w:tcBorders>
              <w:top w:val="nil"/>
              <w:bottom w:val="single" w:sz="4" w:space="0" w:color="auto"/>
            </w:tcBorders>
          </w:tcPr>
          <w:p w14:paraId="52CABF8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p>
        </w:tc>
      </w:tr>
      <w:tr w:rsidR="00A45675" w:rsidRPr="00A45675" w14:paraId="7AD2D441" w14:textId="77777777" w:rsidTr="00826443">
        <w:trPr>
          <w:cantSplit/>
          <w:trHeight w:val="237"/>
        </w:trPr>
        <w:tc>
          <w:tcPr>
            <w:tcW w:w="0" w:type="auto"/>
            <w:tcBorders>
              <w:bottom w:val="nil"/>
            </w:tcBorders>
            <w:shd w:val="clear" w:color="auto" w:fill="auto"/>
          </w:tcPr>
          <w:p w14:paraId="1E13ACD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T3 end condition</w:t>
            </w:r>
          </w:p>
        </w:tc>
        <w:tc>
          <w:tcPr>
            <w:tcW w:w="0" w:type="auto"/>
          </w:tcPr>
          <w:p w14:paraId="73DB93D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49C2AA9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C1751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35AAE5D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2</w:t>
            </w:r>
          </w:p>
        </w:tc>
        <w:tc>
          <w:tcPr>
            <w:tcW w:w="0" w:type="auto"/>
            <w:tcBorders>
              <w:bottom w:val="nil"/>
            </w:tcBorders>
            <w:shd w:val="clear" w:color="auto" w:fill="auto"/>
          </w:tcPr>
          <w:p w14:paraId="784143C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The UE shall perform reselection to Cell 2 during T3</w:t>
            </w:r>
          </w:p>
        </w:tc>
      </w:tr>
      <w:tr w:rsidR="00A45675" w:rsidRPr="00A45675" w14:paraId="5597F4DE" w14:textId="77777777" w:rsidTr="00826443">
        <w:trPr>
          <w:cantSplit/>
          <w:trHeight w:val="121"/>
        </w:trPr>
        <w:tc>
          <w:tcPr>
            <w:tcW w:w="0" w:type="auto"/>
            <w:tcBorders>
              <w:top w:val="nil"/>
              <w:bottom w:val="nil"/>
            </w:tcBorders>
            <w:shd w:val="clear" w:color="auto" w:fill="auto"/>
          </w:tcPr>
          <w:p w14:paraId="0525B8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31951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4D4DF4D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2B69C9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72A3424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1</w:t>
            </w:r>
          </w:p>
        </w:tc>
        <w:tc>
          <w:tcPr>
            <w:tcW w:w="0" w:type="auto"/>
            <w:tcBorders>
              <w:top w:val="nil"/>
              <w:bottom w:val="nil"/>
            </w:tcBorders>
            <w:shd w:val="clear" w:color="auto" w:fill="auto"/>
          </w:tcPr>
          <w:p w14:paraId="7C3342D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r>
      <w:tr w:rsidR="00A45675" w:rsidRPr="00A45675" w14:paraId="5189E636" w14:textId="77777777" w:rsidTr="00826443">
        <w:trPr>
          <w:cantSplit/>
        </w:trPr>
        <w:tc>
          <w:tcPr>
            <w:tcW w:w="0" w:type="auto"/>
            <w:gridSpan w:val="2"/>
            <w:tcBorders>
              <w:bottom w:val="single" w:sz="4" w:space="0" w:color="auto"/>
            </w:tcBorders>
          </w:tcPr>
          <w:p w14:paraId="4199BC7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bCs/>
                <w:sz w:val="18"/>
                <w:lang w:eastAsia="en-GB"/>
              </w:rPr>
              <w:t>RF Channel Number</w:t>
            </w:r>
          </w:p>
        </w:tc>
        <w:tc>
          <w:tcPr>
            <w:tcW w:w="0" w:type="auto"/>
            <w:tcBorders>
              <w:bottom w:val="single" w:sz="4" w:space="0" w:color="auto"/>
            </w:tcBorders>
          </w:tcPr>
          <w:p w14:paraId="41E1116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26672C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A45675">
              <w:rPr>
                <w:rFonts w:ascii="Arial" w:eastAsia="Times New Roman" w:hAnsi="Arial"/>
                <w:sz w:val="18"/>
                <w:lang w:eastAsia="zh-CN"/>
              </w:rPr>
              <w:t>1, 2</w:t>
            </w:r>
          </w:p>
        </w:tc>
        <w:tc>
          <w:tcPr>
            <w:tcW w:w="0" w:type="auto"/>
          </w:tcPr>
          <w:p w14:paraId="5F4D9F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bCs/>
                <w:sz w:val="18"/>
                <w:lang w:eastAsia="en-GB"/>
              </w:rPr>
              <w:t>1, 2</w:t>
            </w:r>
          </w:p>
        </w:tc>
        <w:tc>
          <w:tcPr>
            <w:tcW w:w="0" w:type="auto"/>
          </w:tcPr>
          <w:p w14:paraId="3FF914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eastAsia="en-GB"/>
              </w:rPr>
              <w:t>E-UTRAN radio channel (1) and NR radio channel (2) are used for this test</w:t>
            </w:r>
          </w:p>
        </w:tc>
      </w:tr>
      <w:tr w:rsidR="00A45675" w:rsidRPr="00A45675" w14:paraId="39EE66ED" w14:textId="77777777" w:rsidTr="00826443">
        <w:trPr>
          <w:cantSplit/>
        </w:trPr>
        <w:tc>
          <w:tcPr>
            <w:tcW w:w="0" w:type="auto"/>
            <w:gridSpan w:val="2"/>
            <w:tcBorders>
              <w:top w:val="nil"/>
            </w:tcBorders>
            <w:shd w:val="clear" w:color="auto" w:fill="auto"/>
          </w:tcPr>
          <w:p w14:paraId="32518A1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Time offset between cells</w:t>
            </w:r>
          </w:p>
        </w:tc>
        <w:tc>
          <w:tcPr>
            <w:tcW w:w="0" w:type="auto"/>
            <w:tcBorders>
              <w:top w:val="nil"/>
            </w:tcBorders>
            <w:shd w:val="clear" w:color="auto" w:fill="auto"/>
          </w:tcPr>
          <w:p w14:paraId="7D2BAAC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F44BD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5B1B9DC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 xml:space="preserve">3 </w:t>
            </w:r>
            <w:r w:rsidRPr="00A45675">
              <w:rPr>
                <w:rFonts w:ascii="Arial" w:eastAsia="Times New Roman" w:hAnsi="Arial" w:cs="v4.2.0"/>
                <w:sz w:val="18"/>
                <w:lang w:eastAsia="en-GB"/>
              </w:rPr>
              <w:sym w:font="Symbol" w:char="F06D"/>
            </w:r>
            <w:r w:rsidRPr="00A45675">
              <w:rPr>
                <w:rFonts w:ascii="Arial" w:eastAsia="Times New Roman" w:hAnsi="Arial" w:cs="v4.2.0"/>
                <w:sz w:val="18"/>
                <w:lang w:eastAsia="en-GB"/>
              </w:rPr>
              <w:t>s</w:t>
            </w:r>
          </w:p>
        </w:tc>
        <w:tc>
          <w:tcPr>
            <w:tcW w:w="0" w:type="auto"/>
          </w:tcPr>
          <w:p w14:paraId="4D7FC67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eastAsia="en-GB"/>
              </w:rPr>
            </w:pPr>
            <w:r w:rsidRPr="00A45675">
              <w:rPr>
                <w:rFonts w:ascii="Arial" w:eastAsia="Times New Roman" w:hAnsi="Arial" w:cs="v4.2.0"/>
                <w:sz w:val="18"/>
                <w:lang w:eastAsia="en-GB"/>
              </w:rPr>
              <w:t>Synchronous cells</w:t>
            </w:r>
          </w:p>
        </w:tc>
      </w:tr>
      <w:tr w:rsidR="00A45675" w:rsidRPr="00A45675" w14:paraId="125E1F1D" w14:textId="77777777" w:rsidTr="00826443">
        <w:trPr>
          <w:cantSplit/>
        </w:trPr>
        <w:tc>
          <w:tcPr>
            <w:tcW w:w="0" w:type="auto"/>
            <w:gridSpan w:val="2"/>
          </w:tcPr>
          <w:p w14:paraId="09EF70D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Access Barring Information</w:t>
            </w:r>
          </w:p>
        </w:tc>
        <w:tc>
          <w:tcPr>
            <w:tcW w:w="0" w:type="auto"/>
          </w:tcPr>
          <w:p w14:paraId="41C77F7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w:t>
            </w:r>
          </w:p>
        </w:tc>
        <w:tc>
          <w:tcPr>
            <w:tcW w:w="0" w:type="auto"/>
          </w:tcPr>
          <w:p w14:paraId="1D715F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zh-CN"/>
              </w:rPr>
              <w:t>1, 2</w:t>
            </w:r>
          </w:p>
        </w:tc>
        <w:tc>
          <w:tcPr>
            <w:tcW w:w="0" w:type="auto"/>
          </w:tcPr>
          <w:p w14:paraId="215E347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Not Sent</w:t>
            </w:r>
          </w:p>
        </w:tc>
        <w:tc>
          <w:tcPr>
            <w:tcW w:w="0" w:type="auto"/>
          </w:tcPr>
          <w:p w14:paraId="360FAC9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eastAsia="en-GB"/>
              </w:rPr>
              <w:t>No additional delays in random access procedure.</w:t>
            </w:r>
          </w:p>
        </w:tc>
      </w:tr>
      <w:tr w:rsidR="00A45675" w:rsidRPr="00A45675" w14:paraId="7E7E0287" w14:textId="77777777" w:rsidTr="00826443">
        <w:trPr>
          <w:cantSplit/>
        </w:trPr>
        <w:tc>
          <w:tcPr>
            <w:tcW w:w="0" w:type="auto"/>
            <w:gridSpan w:val="2"/>
          </w:tcPr>
          <w:p w14:paraId="3FDC5CB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val="it-IT" w:eastAsia="zh-CN"/>
              </w:rPr>
              <w:t>DBT Window Configuration</w:t>
            </w:r>
          </w:p>
        </w:tc>
        <w:tc>
          <w:tcPr>
            <w:tcW w:w="0" w:type="auto"/>
          </w:tcPr>
          <w:p w14:paraId="03DE001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6B67F3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cs="v4.2.0"/>
                <w:sz w:val="18"/>
                <w:lang w:eastAsia="zh-CN"/>
              </w:rPr>
              <w:t>1, 2</w:t>
            </w:r>
          </w:p>
        </w:tc>
        <w:tc>
          <w:tcPr>
            <w:tcW w:w="0" w:type="auto"/>
          </w:tcPr>
          <w:p w14:paraId="523B73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DBT.1</w:t>
            </w:r>
          </w:p>
        </w:tc>
        <w:tc>
          <w:tcPr>
            <w:tcW w:w="0" w:type="auto"/>
          </w:tcPr>
          <w:p w14:paraId="4DD4F9B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bCs/>
                <w:sz w:val="18"/>
                <w:lang w:eastAsia="zh-CN"/>
              </w:rPr>
              <w:t>As specified in clause A.3.28.1.</w:t>
            </w:r>
          </w:p>
        </w:tc>
      </w:tr>
      <w:tr w:rsidR="00A45675" w:rsidRPr="00A45675" w14:paraId="2568AD23" w14:textId="77777777" w:rsidTr="00826443">
        <w:trPr>
          <w:cantSplit/>
        </w:trPr>
        <w:tc>
          <w:tcPr>
            <w:tcW w:w="0" w:type="auto"/>
            <w:gridSpan w:val="2"/>
          </w:tcPr>
          <w:p w14:paraId="4333F5B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val="it-IT" w:eastAsia="zh-CN"/>
              </w:rPr>
            </w:pPr>
            <w:r w:rsidRPr="00A45675">
              <w:rPr>
                <w:rFonts w:ascii="Arial" w:eastAsia="Times New Roman" w:hAnsi="Arial"/>
                <w:noProof/>
                <w:sz w:val="18"/>
                <w:lang w:val="it-IT" w:eastAsia="en-GB"/>
              </w:rPr>
              <w:t>DL CCA model</w:t>
            </w:r>
          </w:p>
        </w:tc>
        <w:tc>
          <w:tcPr>
            <w:tcW w:w="0" w:type="auto"/>
          </w:tcPr>
          <w:p w14:paraId="3B6582D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059F98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zh-CN"/>
              </w:rPr>
            </w:pPr>
            <w:r w:rsidRPr="00A45675">
              <w:rPr>
                <w:rFonts w:ascii="Arial" w:eastAsia="Times New Roman" w:hAnsi="Arial" w:cs="v4.2.0"/>
                <w:sz w:val="18"/>
                <w:lang w:eastAsia="zh-CN"/>
              </w:rPr>
              <w:t>1, 2</w:t>
            </w:r>
          </w:p>
        </w:tc>
        <w:tc>
          <w:tcPr>
            <w:tcW w:w="0" w:type="auto"/>
          </w:tcPr>
          <w:p w14:paraId="56C788F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A45675">
              <w:rPr>
                <w:rFonts w:ascii="Arial" w:eastAsia="Times New Roman" w:hAnsi="Arial" w:cs="Arial"/>
                <w:sz w:val="18"/>
                <w:szCs w:val="18"/>
                <w:lang w:eastAsia="en-GB"/>
              </w:rPr>
              <w:t>As specified in clause A.3.26.2.1</w:t>
            </w:r>
          </w:p>
        </w:tc>
        <w:tc>
          <w:tcPr>
            <w:tcW w:w="0" w:type="auto"/>
          </w:tcPr>
          <w:p w14:paraId="3FDD3C8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val="it-IT" w:eastAsia="zh-CN"/>
              </w:rPr>
            </w:pPr>
            <w:r w:rsidRPr="00A45675">
              <w:rPr>
                <w:rFonts w:ascii="Arial" w:eastAsia="Times New Roman" w:hAnsi="Arial"/>
                <w:noProof/>
                <w:sz w:val="18"/>
                <w:lang w:val="it-IT" w:eastAsia="en-GB"/>
              </w:rPr>
              <w:t>DL CCA model</w:t>
            </w:r>
          </w:p>
        </w:tc>
      </w:tr>
      <w:tr w:rsidR="00A45675" w:rsidRPr="00A45675" w14:paraId="460FC35E" w14:textId="77777777" w:rsidTr="00826443">
        <w:trPr>
          <w:cantSplit/>
        </w:trPr>
        <w:tc>
          <w:tcPr>
            <w:tcW w:w="0" w:type="auto"/>
            <w:gridSpan w:val="2"/>
          </w:tcPr>
          <w:p w14:paraId="3BC6EF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noProof/>
                <w:sz w:val="18"/>
                <w:lang w:val="it-IT" w:eastAsia="en-GB"/>
              </w:rPr>
            </w:pPr>
            <w:r w:rsidRPr="00A45675">
              <w:rPr>
                <w:rFonts w:ascii="Arial" w:eastAsia="Times New Roman" w:hAnsi="Arial"/>
                <w:noProof/>
                <w:sz w:val="18"/>
                <w:lang w:val="it-IT" w:eastAsia="en-GB"/>
              </w:rPr>
              <w:t>UL CCA model</w:t>
            </w:r>
          </w:p>
        </w:tc>
        <w:tc>
          <w:tcPr>
            <w:tcW w:w="0" w:type="auto"/>
          </w:tcPr>
          <w:p w14:paraId="59D48A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9C938C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zh-CN"/>
              </w:rPr>
            </w:pPr>
            <w:r w:rsidRPr="00A45675">
              <w:rPr>
                <w:rFonts w:ascii="Arial" w:eastAsia="Times New Roman" w:hAnsi="Arial" w:cs="v4.2.0"/>
                <w:sz w:val="18"/>
                <w:lang w:eastAsia="zh-CN"/>
              </w:rPr>
              <w:t>1, 2</w:t>
            </w:r>
          </w:p>
        </w:tc>
        <w:tc>
          <w:tcPr>
            <w:tcW w:w="0" w:type="auto"/>
          </w:tcPr>
          <w:p w14:paraId="47932D1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Arial"/>
                <w:sz w:val="18"/>
                <w:szCs w:val="18"/>
                <w:lang w:eastAsia="en-GB"/>
              </w:rPr>
              <w:t>As specified in clause A.3.26.2.2</w:t>
            </w:r>
          </w:p>
        </w:tc>
        <w:tc>
          <w:tcPr>
            <w:tcW w:w="0" w:type="auto"/>
          </w:tcPr>
          <w:p w14:paraId="7435913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noProof/>
                <w:sz w:val="18"/>
                <w:lang w:val="it-IT" w:eastAsia="en-GB"/>
              </w:rPr>
            </w:pPr>
            <w:r w:rsidRPr="00A45675">
              <w:rPr>
                <w:rFonts w:ascii="Arial" w:eastAsia="Times New Roman" w:hAnsi="Arial"/>
                <w:noProof/>
                <w:sz w:val="18"/>
                <w:lang w:val="it-IT" w:eastAsia="en-GB"/>
              </w:rPr>
              <w:t>UL CCA model</w:t>
            </w:r>
          </w:p>
        </w:tc>
      </w:tr>
      <w:tr w:rsidR="00A45675" w:rsidRPr="00A45675" w14:paraId="0A5E10F3" w14:textId="77777777" w:rsidTr="00826443">
        <w:trPr>
          <w:cantSplit/>
        </w:trPr>
        <w:tc>
          <w:tcPr>
            <w:tcW w:w="0" w:type="auto"/>
            <w:gridSpan w:val="2"/>
          </w:tcPr>
          <w:p w14:paraId="65C6BA6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DRX cycle length</w:t>
            </w:r>
          </w:p>
        </w:tc>
        <w:tc>
          <w:tcPr>
            <w:tcW w:w="0" w:type="auto"/>
          </w:tcPr>
          <w:p w14:paraId="13E9BF5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095D14E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52F7247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1.28</w:t>
            </w:r>
          </w:p>
        </w:tc>
        <w:tc>
          <w:tcPr>
            <w:tcW w:w="0" w:type="auto"/>
          </w:tcPr>
          <w:p w14:paraId="6E3F384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The value shall be used for all cells in the test.</w:t>
            </w:r>
          </w:p>
        </w:tc>
      </w:tr>
      <w:tr w:rsidR="00A45675" w:rsidRPr="00A45675" w14:paraId="52D9B56E" w14:textId="77777777" w:rsidTr="00826443">
        <w:trPr>
          <w:cantSplit/>
        </w:trPr>
        <w:tc>
          <w:tcPr>
            <w:tcW w:w="0" w:type="auto"/>
            <w:gridSpan w:val="2"/>
          </w:tcPr>
          <w:p w14:paraId="55BCED2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NR PRACH configuration index</w:t>
            </w:r>
          </w:p>
        </w:tc>
        <w:tc>
          <w:tcPr>
            <w:tcW w:w="0" w:type="auto"/>
          </w:tcPr>
          <w:p w14:paraId="4BE2D7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87E674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044D26C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en-GB"/>
              </w:rPr>
              <w:t>102</w:t>
            </w:r>
          </w:p>
        </w:tc>
        <w:tc>
          <w:tcPr>
            <w:tcW w:w="0" w:type="auto"/>
          </w:tcPr>
          <w:p w14:paraId="1ED4555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The detailed configuration is specified in TS 38.211 clause 6.3.3.2</w:t>
            </w:r>
          </w:p>
        </w:tc>
      </w:tr>
      <w:tr w:rsidR="00A45675" w:rsidRPr="00A45675" w14:paraId="69D7E8B4" w14:textId="77777777" w:rsidTr="00826443">
        <w:trPr>
          <w:cantSplit/>
        </w:trPr>
        <w:tc>
          <w:tcPr>
            <w:tcW w:w="0" w:type="auto"/>
            <w:gridSpan w:val="2"/>
          </w:tcPr>
          <w:p w14:paraId="05120ED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T1</w:t>
            </w:r>
          </w:p>
        </w:tc>
        <w:tc>
          <w:tcPr>
            <w:tcW w:w="0" w:type="auto"/>
          </w:tcPr>
          <w:p w14:paraId="20D0D5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s</w:t>
            </w:r>
          </w:p>
        </w:tc>
        <w:tc>
          <w:tcPr>
            <w:tcW w:w="0" w:type="auto"/>
          </w:tcPr>
          <w:p w14:paraId="06A8F46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1AB5A01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en-GB"/>
              </w:rPr>
              <w:t>15</w:t>
            </w:r>
          </w:p>
        </w:tc>
        <w:tc>
          <w:tcPr>
            <w:tcW w:w="0" w:type="auto"/>
          </w:tcPr>
          <w:p w14:paraId="44CC39F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T1 needs to be defined so that cell re-selection reaction time is taken into account.</w:t>
            </w:r>
          </w:p>
        </w:tc>
      </w:tr>
      <w:tr w:rsidR="00A45675" w:rsidRPr="00A45675" w14:paraId="07E1968A" w14:textId="77777777" w:rsidTr="00826443">
        <w:trPr>
          <w:cantSplit/>
        </w:trPr>
        <w:tc>
          <w:tcPr>
            <w:tcW w:w="0" w:type="auto"/>
            <w:gridSpan w:val="2"/>
          </w:tcPr>
          <w:p w14:paraId="1B0741E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2</w:t>
            </w:r>
          </w:p>
        </w:tc>
        <w:tc>
          <w:tcPr>
            <w:tcW w:w="0" w:type="auto"/>
          </w:tcPr>
          <w:p w14:paraId="0077B5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0B75ECC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460984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&gt;7</w:t>
            </w:r>
          </w:p>
        </w:tc>
        <w:tc>
          <w:tcPr>
            <w:tcW w:w="0" w:type="auto"/>
          </w:tcPr>
          <w:p w14:paraId="76286CC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During T2, Cell 2 shall be powered off, and during the off time the </w:t>
            </w:r>
            <w:r w:rsidRPr="00A45675">
              <w:rPr>
                <w:rFonts w:ascii="Arial" w:eastAsia="Times New Roman" w:hAnsi="Arial"/>
                <w:noProof/>
                <w:sz w:val="18"/>
                <w:lang w:eastAsia="en-GB"/>
              </w:rPr>
              <w:t>physical cell identity</w:t>
            </w:r>
            <w:r w:rsidRPr="00A45675">
              <w:rPr>
                <w:rFonts w:ascii="Arial" w:eastAsia="Times New Roman" w:hAnsi="Arial"/>
                <w:sz w:val="18"/>
                <w:lang w:eastAsia="en-GB"/>
              </w:rPr>
              <w:t xml:space="preserve"> shall be changed. The intention is to ensure that Cell 2 has not been detected by the UE prior to the start of period T3.</w:t>
            </w:r>
          </w:p>
        </w:tc>
      </w:tr>
      <w:tr w:rsidR="00A45675" w:rsidRPr="00A45675" w14:paraId="33481195" w14:textId="77777777" w:rsidTr="00826443">
        <w:trPr>
          <w:cantSplit/>
        </w:trPr>
        <w:tc>
          <w:tcPr>
            <w:tcW w:w="0" w:type="auto"/>
            <w:gridSpan w:val="2"/>
          </w:tcPr>
          <w:p w14:paraId="7458DF0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3</w:t>
            </w:r>
          </w:p>
        </w:tc>
        <w:tc>
          <w:tcPr>
            <w:tcW w:w="0" w:type="auto"/>
          </w:tcPr>
          <w:p w14:paraId="107036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3BE2FB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0DD2B7C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75</w:t>
            </w:r>
          </w:p>
        </w:tc>
        <w:tc>
          <w:tcPr>
            <w:tcW w:w="0" w:type="auto"/>
          </w:tcPr>
          <w:p w14:paraId="67E0B9E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3</w:t>
            </w:r>
            <w:r w:rsidRPr="00A45675">
              <w:rPr>
                <w:rFonts w:ascii="Arial" w:eastAsia="Times New Roman" w:hAnsi="Arial"/>
                <w:sz w:val="18"/>
                <w:lang w:eastAsia="en-GB"/>
              </w:rPr>
              <w:t xml:space="preserve"> needs to be defined so that cell re-selection reaction time is taken into account.</w:t>
            </w:r>
          </w:p>
        </w:tc>
      </w:tr>
    </w:tbl>
    <w:p w14:paraId="6ED74BFB"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548AC7A1"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A.12.1.1.1.1-3: Cell specific test parameters for NR Cell 2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A45675" w:rsidRPr="00A45675" w14:paraId="1D34CE18" w14:textId="77777777" w:rsidTr="00826443">
        <w:trPr>
          <w:cantSplit/>
          <w:jc w:val="center"/>
        </w:trPr>
        <w:tc>
          <w:tcPr>
            <w:tcW w:w="2035" w:type="dxa"/>
            <w:tcBorders>
              <w:top w:val="single" w:sz="4" w:space="0" w:color="auto"/>
              <w:left w:val="single" w:sz="4" w:space="0" w:color="auto"/>
              <w:bottom w:val="nil"/>
            </w:tcBorders>
            <w:shd w:val="clear" w:color="auto" w:fill="auto"/>
          </w:tcPr>
          <w:p w14:paraId="6B19579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Parameter</w:t>
            </w:r>
          </w:p>
        </w:tc>
        <w:tc>
          <w:tcPr>
            <w:tcW w:w="1710" w:type="dxa"/>
            <w:tcBorders>
              <w:top w:val="single" w:sz="4" w:space="0" w:color="auto"/>
              <w:bottom w:val="nil"/>
            </w:tcBorders>
            <w:shd w:val="clear" w:color="auto" w:fill="auto"/>
          </w:tcPr>
          <w:p w14:paraId="4642D9A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Unit</w:t>
            </w:r>
          </w:p>
        </w:tc>
        <w:tc>
          <w:tcPr>
            <w:tcW w:w="1418" w:type="dxa"/>
            <w:tcBorders>
              <w:top w:val="single" w:sz="4" w:space="0" w:color="auto"/>
              <w:bottom w:val="nil"/>
            </w:tcBorders>
            <w:shd w:val="clear" w:color="auto" w:fill="auto"/>
          </w:tcPr>
          <w:p w14:paraId="0DA3ED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Test configuration</w:t>
            </w:r>
          </w:p>
        </w:tc>
        <w:tc>
          <w:tcPr>
            <w:tcW w:w="4010" w:type="dxa"/>
            <w:gridSpan w:val="3"/>
            <w:tcBorders>
              <w:top w:val="single" w:sz="4" w:space="0" w:color="auto"/>
              <w:right w:val="single" w:sz="4" w:space="0" w:color="auto"/>
            </w:tcBorders>
          </w:tcPr>
          <w:p w14:paraId="64D3677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Cell 2</w:t>
            </w:r>
          </w:p>
        </w:tc>
      </w:tr>
      <w:tr w:rsidR="00A45675" w:rsidRPr="00A45675" w14:paraId="43D88F56" w14:textId="77777777" w:rsidTr="00826443">
        <w:trPr>
          <w:cantSplit/>
          <w:jc w:val="center"/>
        </w:trPr>
        <w:tc>
          <w:tcPr>
            <w:tcW w:w="2035" w:type="dxa"/>
            <w:tcBorders>
              <w:top w:val="nil"/>
              <w:left w:val="single" w:sz="4" w:space="0" w:color="auto"/>
              <w:bottom w:val="single" w:sz="4" w:space="0" w:color="auto"/>
            </w:tcBorders>
            <w:shd w:val="clear" w:color="auto" w:fill="auto"/>
          </w:tcPr>
          <w:p w14:paraId="0DD3395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10" w:type="dxa"/>
            <w:tcBorders>
              <w:top w:val="nil"/>
              <w:bottom w:val="single" w:sz="4" w:space="0" w:color="auto"/>
            </w:tcBorders>
            <w:shd w:val="clear" w:color="auto" w:fill="auto"/>
          </w:tcPr>
          <w:p w14:paraId="7B4BE1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2925205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36" w:type="dxa"/>
            <w:tcBorders>
              <w:bottom w:val="single" w:sz="4" w:space="0" w:color="auto"/>
            </w:tcBorders>
          </w:tcPr>
          <w:p w14:paraId="1056C5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T1</w:t>
            </w:r>
          </w:p>
        </w:tc>
        <w:tc>
          <w:tcPr>
            <w:tcW w:w="1337" w:type="dxa"/>
            <w:tcBorders>
              <w:bottom w:val="single" w:sz="4" w:space="0" w:color="auto"/>
            </w:tcBorders>
          </w:tcPr>
          <w:p w14:paraId="6BDF0C4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T2</w:t>
            </w:r>
          </w:p>
        </w:tc>
        <w:tc>
          <w:tcPr>
            <w:tcW w:w="1337" w:type="dxa"/>
            <w:tcBorders>
              <w:bottom w:val="single" w:sz="4" w:space="0" w:color="auto"/>
            </w:tcBorders>
          </w:tcPr>
          <w:p w14:paraId="66E6EB2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T3</w:t>
            </w:r>
          </w:p>
        </w:tc>
      </w:tr>
      <w:tr w:rsidR="00A45675" w:rsidRPr="00A45675" w14:paraId="3BB9D01E" w14:textId="77777777" w:rsidTr="00826443">
        <w:trPr>
          <w:cantSplit/>
          <w:jc w:val="center"/>
        </w:trPr>
        <w:tc>
          <w:tcPr>
            <w:tcW w:w="2035" w:type="dxa"/>
            <w:tcBorders>
              <w:top w:val="nil"/>
              <w:left w:val="single" w:sz="4" w:space="0" w:color="auto"/>
              <w:bottom w:val="single" w:sz="4" w:space="0" w:color="auto"/>
            </w:tcBorders>
            <w:shd w:val="clear" w:color="auto" w:fill="auto"/>
          </w:tcPr>
          <w:p w14:paraId="65FFB15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TDD configuration</w:t>
            </w:r>
          </w:p>
        </w:tc>
        <w:tc>
          <w:tcPr>
            <w:tcW w:w="1710" w:type="dxa"/>
            <w:tcBorders>
              <w:top w:val="nil"/>
              <w:bottom w:val="single" w:sz="4" w:space="0" w:color="auto"/>
            </w:tcBorders>
            <w:shd w:val="clear" w:color="auto" w:fill="auto"/>
          </w:tcPr>
          <w:p w14:paraId="1D43C51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BED568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B1C677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ja-JP"/>
              </w:rPr>
              <w:t>TDDConf.1.1.CCA</w:t>
            </w:r>
          </w:p>
        </w:tc>
      </w:tr>
      <w:tr w:rsidR="00A45675" w:rsidRPr="00A45675" w14:paraId="7BC35B03"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6271D5D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Arial"/>
                <w:sz w:val="18"/>
                <w:szCs w:val="18"/>
                <w:lang w:eastAsia="en-GB"/>
              </w:rPr>
              <w:t>DL CCA probability for semi-static channel access (P</w:t>
            </w:r>
            <w:r w:rsidRPr="00A45675">
              <w:rPr>
                <w:rFonts w:ascii="Arial" w:eastAsia="Times New Roman" w:hAnsi="Arial" w:cs="Arial"/>
                <w:sz w:val="18"/>
                <w:szCs w:val="18"/>
                <w:vertAlign w:val="subscript"/>
                <w:lang w:eastAsia="en-GB"/>
              </w:rPr>
              <w:t>CCA_DL</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44260CE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2CA95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30E27C3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en-GB"/>
              </w:rPr>
              <w:t>0.9</w:t>
            </w:r>
          </w:p>
        </w:tc>
      </w:tr>
      <w:tr w:rsidR="00A45675" w:rsidRPr="00A45675" w14:paraId="2E9D7FA5"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1087728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Arial"/>
                <w:sz w:val="18"/>
                <w:szCs w:val="18"/>
                <w:lang w:eastAsia="en-GB"/>
              </w:rPr>
              <w:t>DL CCA probability for for dynamic static channel access (P</w:t>
            </w:r>
            <w:r w:rsidRPr="00A45675">
              <w:rPr>
                <w:rFonts w:ascii="Arial" w:eastAsia="Times New Roman" w:hAnsi="Arial" w:cs="Arial"/>
                <w:sz w:val="18"/>
                <w:szCs w:val="18"/>
                <w:vertAlign w:val="subscript"/>
                <w:lang w:eastAsia="en-GB"/>
              </w:rPr>
              <w:t>CCA_DL_1</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3742A42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2A03B9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281AFE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en-GB"/>
              </w:rPr>
              <w:t>0.75</w:t>
            </w:r>
          </w:p>
        </w:tc>
      </w:tr>
      <w:tr w:rsidR="00A45675" w:rsidRPr="00A45675" w14:paraId="682DA542"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6B369D7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cs="Arial"/>
                <w:sz w:val="18"/>
                <w:szCs w:val="18"/>
                <w:lang w:eastAsia="en-GB"/>
              </w:rPr>
              <w:t>DL CCA probability for for dynamic static channel access (P</w:t>
            </w:r>
            <w:r w:rsidRPr="00A45675">
              <w:rPr>
                <w:rFonts w:ascii="Arial" w:eastAsia="Times New Roman" w:hAnsi="Arial" w:cs="Arial"/>
                <w:sz w:val="18"/>
                <w:szCs w:val="18"/>
                <w:vertAlign w:val="subscript"/>
                <w:lang w:eastAsia="en-GB"/>
              </w:rPr>
              <w:t>CCA_DL_2</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2943540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6FBE8D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592128F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noProof/>
                <w:sz w:val="18"/>
                <w:lang w:eastAsia="en-GB"/>
              </w:rPr>
            </w:pPr>
            <w:r w:rsidRPr="00A45675">
              <w:rPr>
                <w:rFonts w:ascii="Arial" w:eastAsia="Times New Roman" w:hAnsi="Arial" w:cs="Arial"/>
                <w:sz w:val="18"/>
                <w:szCs w:val="18"/>
                <w:lang w:eastAsia="en-GB"/>
              </w:rPr>
              <w:t>0.5</w:t>
            </w:r>
          </w:p>
        </w:tc>
      </w:tr>
      <w:tr w:rsidR="00A45675" w:rsidRPr="00A45675" w14:paraId="24C61B63"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3A29B5C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cs="Arial"/>
                <w:sz w:val="18"/>
                <w:szCs w:val="18"/>
                <w:lang w:eastAsia="ja-JP"/>
              </w:rPr>
              <w:t>UL CCA probability P</w:t>
            </w:r>
            <w:r w:rsidRPr="00A45675">
              <w:rPr>
                <w:rFonts w:ascii="Arial" w:eastAsia="Times New Roman" w:hAnsi="Arial" w:cs="Arial"/>
                <w:sz w:val="18"/>
                <w:szCs w:val="18"/>
                <w:vertAlign w:val="subscript"/>
                <w:lang w:eastAsia="ja-JP"/>
              </w:rPr>
              <w:t>CCA_UL</w:t>
            </w:r>
          </w:p>
        </w:tc>
        <w:tc>
          <w:tcPr>
            <w:tcW w:w="1710" w:type="dxa"/>
            <w:tcBorders>
              <w:top w:val="nil"/>
              <w:bottom w:val="single" w:sz="4" w:space="0" w:color="auto"/>
            </w:tcBorders>
            <w:shd w:val="clear" w:color="auto" w:fill="auto"/>
          </w:tcPr>
          <w:p w14:paraId="6D2FAD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592293C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1E8D10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noProof/>
                <w:sz w:val="18"/>
                <w:lang w:eastAsia="en-GB"/>
              </w:rPr>
            </w:pPr>
            <w:r w:rsidRPr="00A45675">
              <w:rPr>
                <w:rFonts w:ascii="Arial" w:eastAsia="Times New Roman" w:hAnsi="Arial" w:cs="Arial"/>
                <w:sz w:val="18"/>
                <w:szCs w:val="18"/>
                <w:lang w:eastAsia="en-GB"/>
              </w:rPr>
              <w:t>1</w:t>
            </w:r>
          </w:p>
        </w:tc>
      </w:tr>
      <w:tr w:rsidR="00A45675" w:rsidRPr="00A45675" w14:paraId="7A02913F"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5F156A9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d,max</w:t>
            </w:r>
          </w:p>
        </w:tc>
        <w:tc>
          <w:tcPr>
            <w:tcW w:w="1710" w:type="dxa"/>
            <w:tcBorders>
              <w:top w:val="nil"/>
              <w:bottom w:val="single" w:sz="4" w:space="0" w:color="auto"/>
            </w:tcBorders>
            <w:shd w:val="clear" w:color="auto" w:fill="auto"/>
          </w:tcPr>
          <w:p w14:paraId="53A6596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2FC1842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DF70EE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16</w:t>
            </w:r>
          </w:p>
        </w:tc>
      </w:tr>
      <w:tr w:rsidR="00A45675" w:rsidRPr="00A45675" w14:paraId="786FE6E6"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4F8B10F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m,max</w:t>
            </w:r>
          </w:p>
        </w:tc>
        <w:tc>
          <w:tcPr>
            <w:tcW w:w="1710" w:type="dxa"/>
            <w:tcBorders>
              <w:top w:val="nil"/>
              <w:bottom w:val="single" w:sz="4" w:space="0" w:color="auto"/>
            </w:tcBorders>
            <w:shd w:val="clear" w:color="auto" w:fill="auto"/>
          </w:tcPr>
          <w:p w14:paraId="251720A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34CC51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3330F6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4</w:t>
            </w:r>
          </w:p>
        </w:tc>
      </w:tr>
      <w:tr w:rsidR="00A45675" w:rsidRPr="00A45675" w14:paraId="7EA7376F"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77FA0EA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e,max</w:t>
            </w:r>
          </w:p>
        </w:tc>
        <w:tc>
          <w:tcPr>
            <w:tcW w:w="1710" w:type="dxa"/>
            <w:tcBorders>
              <w:top w:val="nil"/>
              <w:bottom w:val="single" w:sz="4" w:space="0" w:color="auto"/>
            </w:tcBorders>
            <w:shd w:val="clear" w:color="auto" w:fill="auto"/>
          </w:tcPr>
          <w:p w14:paraId="4F11C5E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7E244F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3E7DE42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8</w:t>
            </w:r>
          </w:p>
        </w:tc>
      </w:tr>
      <w:tr w:rsidR="00A45675" w:rsidRPr="00A45675" w14:paraId="261569C1"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70069A2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PDSCH Reference measurement channel</w:t>
            </w:r>
          </w:p>
        </w:tc>
        <w:tc>
          <w:tcPr>
            <w:tcW w:w="1710" w:type="dxa"/>
            <w:tcBorders>
              <w:top w:val="nil"/>
              <w:bottom w:val="single" w:sz="4" w:space="0" w:color="auto"/>
            </w:tcBorders>
            <w:shd w:val="clear" w:color="auto" w:fill="auto"/>
          </w:tcPr>
          <w:p w14:paraId="4854BB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5B1099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3CA61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SR.1.1 CCA</w:t>
            </w:r>
          </w:p>
        </w:tc>
      </w:tr>
      <w:tr w:rsidR="00A45675" w:rsidRPr="00A45675" w14:paraId="06E17489" w14:textId="77777777" w:rsidTr="00826443">
        <w:trPr>
          <w:cantSplit/>
          <w:jc w:val="center"/>
        </w:trPr>
        <w:tc>
          <w:tcPr>
            <w:tcW w:w="2035" w:type="dxa"/>
            <w:tcBorders>
              <w:top w:val="nil"/>
              <w:left w:val="single" w:sz="4" w:space="0" w:color="auto"/>
              <w:bottom w:val="single" w:sz="4" w:space="0" w:color="auto"/>
            </w:tcBorders>
            <w:shd w:val="clear" w:color="auto" w:fill="auto"/>
          </w:tcPr>
          <w:p w14:paraId="1E86EAE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5.0.0"/>
                <w:sz w:val="18"/>
                <w:lang w:eastAsia="en-GB"/>
              </w:rPr>
              <w:t>RMSI CORESET Reference Channel</w:t>
            </w:r>
          </w:p>
        </w:tc>
        <w:tc>
          <w:tcPr>
            <w:tcW w:w="1710" w:type="dxa"/>
            <w:tcBorders>
              <w:top w:val="nil"/>
              <w:bottom w:val="single" w:sz="4" w:space="0" w:color="auto"/>
            </w:tcBorders>
            <w:shd w:val="clear" w:color="auto" w:fill="auto"/>
          </w:tcPr>
          <w:p w14:paraId="38ED847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AFEC0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A2E222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CR.1.1 CCA</w:t>
            </w:r>
          </w:p>
        </w:tc>
      </w:tr>
      <w:tr w:rsidR="00A45675" w:rsidRPr="00A45675" w14:paraId="31202158" w14:textId="77777777" w:rsidTr="00826443">
        <w:trPr>
          <w:cantSplit/>
          <w:jc w:val="center"/>
        </w:trPr>
        <w:tc>
          <w:tcPr>
            <w:tcW w:w="2035" w:type="dxa"/>
            <w:tcBorders>
              <w:top w:val="nil"/>
              <w:left w:val="single" w:sz="4" w:space="0" w:color="auto"/>
              <w:bottom w:val="single" w:sz="4" w:space="0" w:color="auto"/>
            </w:tcBorders>
            <w:shd w:val="clear" w:color="auto" w:fill="auto"/>
          </w:tcPr>
          <w:p w14:paraId="124065F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5.0.0"/>
                <w:sz w:val="18"/>
                <w:lang w:eastAsia="en-GB"/>
              </w:rPr>
              <w:t>RMC CORESET Reference Channel</w:t>
            </w:r>
          </w:p>
        </w:tc>
        <w:tc>
          <w:tcPr>
            <w:tcW w:w="1710" w:type="dxa"/>
            <w:tcBorders>
              <w:top w:val="nil"/>
              <w:bottom w:val="single" w:sz="4" w:space="0" w:color="auto"/>
            </w:tcBorders>
            <w:shd w:val="clear" w:color="auto" w:fill="auto"/>
          </w:tcPr>
          <w:p w14:paraId="4B9579E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073128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199982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CCR.1.1 CCA</w:t>
            </w:r>
          </w:p>
        </w:tc>
      </w:tr>
      <w:tr w:rsidR="00A45675" w:rsidRPr="00A45675" w14:paraId="1258DCBF" w14:textId="77777777" w:rsidTr="00826443">
        <w:trPr>
          <w:cantSplit/>
          <w:jc w:val="center"/>
          <w:ins w:id="3435" w:author="Fernando Alonso Macias" w:date="2024-10-29T18:44:00Z"/>
        </w:trPr>
        <w:tc>
          <w:tcPr>
            <w:tcW w:w="2035" w:type="dxa"/>
            <w:tcBorders>
              <w:left w:val="single" w:sz="4" w:space="0" w:color="auto"/>
              <w:bottom w:val="single" w:sz="4" w:space="0" w:color="auto"/>
            </w:tcBorders>
          </w:tcPr>
          <w:p w14:paraId="5C5B27B5" w14:textId="624D8BF0" w:rsidR="00A45675" w:rsidRPr="00A45675" w:rsidRDefault="00A45675" w:rsidP="00A45675">
            <w:pPr>
              <w:keepNext/>
              <w:keepLines/>
              <w:overflowPunct w:val="0"/>
              <w:autoSpaceDE w:val="0"/>
              <w:autoSpaceDN w:val="0"/>
              <w:adjustRightInd w:val="0"/>
              <w:textAlignment w:val="baseline"/>
              <w:rPr>
                <w:ins w:id="3436" w:author="Fernando Alonso Macias" w:date="2024-10-29T18:44:00Z" w16du:dateUtc="2024-10-30T01:44:00Z"/>
                <w:rFonts w:ascii="Arial" w:eastAsia="Times New Roman" w:hAnsi="Arial"/>
                <w:sz w:val="18"/>
                <w:lang w:eastAsia="en-GB"/>
              </w:rPr>
            </w:pPr>
            <w:ins w:id="3437" w:author="Fernando Alonso Macias" w:date="2024-10-29T18:44:00Z" w16du:dateUtc="2024-10-30T01:44:00Z">
              <w:r>
                <w:rPr>
                  <w:rFonts w:ascii="Arial" w:eastAsia="Times New Roman" w:hAnsi="Arial"/>
                  <w:sz w:val="18"/>
                  <w:lang w:eastAsia="en-GB"/>
                </w:rPr>
                <w:t>NR SMTC parameters</w:t>
              </w:r>
            </w:ins>
          </w:p>
        </w:tc>
        <w:tc>
          <w:tcPr>
            <w:tcW w:w="1710" w:type="dxa"/>
            <w:tcBorders>
              <w:bottom w:val="single" w:sz="4" w:space="0" w:color="auto"/>
            </w:tcBorders>
          </w:tcPr>
          <w:p w14:paraId="300F342E" w14:textId="77777777" w:rsidR="00A45675" w:rsidRPr="00A45675" w:rsidRDefault="00A45675" w:rsidP="00A45675">
            <w:pPr>
              <w:keepNext/>
              <w:keepLines/>
              <w:overflowPunct w:val="0"/>
              <w:autoSpaceDE w:val="0"/>
              <w:autoSpaceDN w:val="0"/>
              <w:adjustRightInd w:val="0"/>
              <w:jc w:val="center"/>
              <w:textAlignment w:val="baseline"/>
              <w:rPr>
                <w:ins w:id="3438" w:author="Fernando Alonso Macias" w:date="2024-10-29T18:44:00Z" w16du:dateUtc="2024-10-30T01:44:00Z"/>
                <w:rFonts w:ascii="Arial" w:eastAsia="Times New Roman" w:hAnsi="Arial"/>
                <w:sz w:val="18"/>
                <w:lang w:eastAsia="en-GB"/>
              </w:rPr>
            </w:pPr>
          </w:p>
        </w:tc>
        <w:tc>
          <w:tcPr>
            <w:tcW w:w="1418" w:type="dxa"/>
            <w:tcBorders>
              <w:bottom w:val="single" w:sz="4" w:space="0" w:color="auto"/>
            </w:tcBorders>
          </w:tcPr>
          <w:p w14:paraId="525191FD" w14:textId="7EE496D2" w:rsidR="00A45675" w:rsidRPr="00A45675" w:rsidRDefault="00A45675" w:rsidP="00A45675">
            <w:pPr>
              <w:keepNext/>
              <w:keepLines/>
              <w:overflowPunct w:val="0"/>
              <w:autoSpaceDE w:val="0"/>
              <w:autoSpaceDN w:val="0"/>
              <w:adjustRightInd w:val="0"/>
              <w:jc w:val="center"/>
              <w:textAlignment w:val="baseline"/>
              <w:rPr>
                <w:ins w:id="3439" w:author="Fernando Alonso Macias" w:date="2024-10-29T18:44:00Z" w16du:dateUtc="2024-10-30T01:44:00Z"/>
                <w:rFonts w:ascii="Arial" w:eastAsia="Times New Roman" w:hAnsi="Arial" w:cs="v4.2.0"/>
                <w:sz w:val="18"/>
                <w:lang w:eastAsia="en-GB"/>
              </w:rPr>
            </w:pPr>
            <w:ins w:id="3440" w:author="Fernando Alonso Macias" w:date="2024-10-29T18:44:00Z" w16du:dateUtc="2024-10-30T01:44:00Z">
              <w:r>
                <w:rPr>
                  <w:rFonts w:ascii="Arial" w:eastAsia="Times New Roman" w:hAnsi="Arial" w:cs="v4.2.0"/>
                  <w:sz w:val="18"/>
                  <w:lang w:eastAsia="en-GB"/>
                </w:rPr>
                <w:t>1, 2</w:t>
              </w:r>
            </w:ins>
          </w:p>
        </w:tc>
        <w:tc>
          <w:tcPr>
            <w:tcW w:w="4010" w:type="dxa"/>
            <w:gridSpan w:val="3"/>
            <w:tcBorders>
              <w:bottom w:val="single" w:sz="4" w:space="0" w:color="auto"/>
            </w:tcBorders>
          </w:tcPr>
          <w:p w14:paraId="1E5A897A" w14:textId="26A1045E" w:rsidR="00A45675" w:rsidRPr="00A45675" w:rsidRDefault="00A45675" w:rsidP="00A45675">
            <w:pPr>
              <w:keepNext/>
              <w:keepLines/>
              <w:overflowPunct w:val="0"/>
              <w:autoSpaceDE w:val="0"/>
              <w:autoSpaceDN w:val="0"/>
              <w:adjustRightInd w:val="0"/>
              <w:jc w:val="center"/>
              <w:textAlignment w:val="baseline"/>
              <w:rPr>
                <w:ins w:id="3441" w:author="Fernando Alonso Macias" w:date="2024-10-29T18:44:00Z" w16du:dateUtc="2024-10-30T01:44:00Z"/>
                <w:rFonts w:ascii="Arial" w:eastAsia="Times New Roman" w:hAnsi="Arial"/>
                <w:sz w:val="18"/>
                <w:lang w:eastAsia="en-GB"/>
              </w:rPr>
            </w:pPr>
            <w:ins w:id="3442" w:author="Fernando Alonso Macias" w:date="2024-10-29T18:44:00Z" w16du:dateUtc="2024-10-30T01:44:00Z">
              <w:r>
                <w:rPr>
                  <w:rFonts w:ascii="Arial" w:eastAsia="Times New Roman" w:hAnsi="Arial"/>
                  <w:sz w:val="18"/>
                  <w:lang w:eastAsia="en-GB"/>
                </w:rPr>
                <w:t>SMTC.1</w:t>
              </w:r>
            </w:ins>
          </w:p>
        </w:tc>
      </w:tr>
      <w:tr w:rsidR="00A45675" w:rsidRPr="00A45675" w14:paraId="79552139" w14:textId="77777777" w:rsidTr="00826443">
        <w:trPr>
          <w:cantSplit/>
          <w:jc w:val="center"/>
        </w:trPr>
        <w:tc>
          <w:tcPr>
            <w:tcW w:w="2035" w:type="dxa"/>
            <w:tcBorders>
              <w:left w:val="single" w:sz="4" w:space="0" w:color="auto"/>
              <w:bottom w:val="single" w:sz="4" w:space="0" w:color="auto"/>
            </w:tcBorders>
          </w:tcPr>
          <w:p w14:paraId="38ABEBE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OCNG Patterns</w:t>
            </w:r>
          </w:p>
        </w:tc>
        <w:tc>
          <w:tcPr>
            <w:tcW w:w="1710" w:type="dxa"/>
            <w:tcBorders>
              <w:bottom w:val="single" w:sz="4" w:space="0" w:color="auto"/>
            </w:tcBorders>
          </w:tcPr>
          <w:p w14:paraId="368613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09F39A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07739C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en-GB"/>
              </w:rPr>
              <w:t>OP.1</w:t>
            </w:r>
          </w:p>
        </w:tc>
      </w:tr>
      <w:tr w:rsidR="00A45675" w:rsidRPr="00A45675" w14:paraId="355E2148" w14:textId="77777777" w:rsidTr="00826443">
        <w:trPr>
          <w:cantSplit/>
          <w:jc w:val="center"/>
        </w:trPr>
        <w:tc>
          <w:tcPr>
            <w:tcW w:w="2035" w:type="dxa"/>
            <w:tcBorders>
              <w:top w:val="nil"/>
              <w:left w:val="single" w:sz="4" w:space="0" w:color="auto"/>
              <w:bottom w:val="single" w:sz="4" w:space="0" w:color="auto"/>
            </w:tcBorders>
            <w:shd w:val="clear" w:color="auto" w:fill="auto"/>
          </w:tcPr>
          <w:p w14:paraId="51E8733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SSB configuration</w:t>
            </w:r>
          </w:p>
        </w:tc>
        <w:tc>
          <w:tcPr>
            <w:tcW w:w="1710" w:type="dxa"/>
            <w:tcBorders>
              <w:top w:val="nil"/>
              <w:bottom w:val="single" w:sz="4" w:space="0" w:color="auto"/>
            </w:tcBorders>
            <w:shd w:val="clear" w:color="auto" w:fill="auto"/>
          </w:tcPr>
          <w:p w14:paraId="5D996B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1ADFDD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AF0DD1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SSB.1 CCA</w:t>
            </w:r>
            <w:r w:rsidRPr="00A45675">
              <w:rPr>
                <w:rFonts w:ascii="Arial" w:eastAsia="Times New Roman" w:hAnsi="Arial"/>
                <w:sz w:val="18"/>
                <w:vertAlign w:val="superscript"/>
                <w:lang w:eastAsia="en-GB"/>
              </w:rPr>
              <w:t xml:space="preserve"> Note4</w:t>
            </w:r>
            <w:r w:rsidRPr="00A45675">
              <w:rPr>
                <w:rFonts w:ascii="Arial" w:eastAsia="Times New Roman" w:hAnsi="Arial"/>
                <w:sz w:val="18"/>
                <w:lang w:eastAsia="en-GB"/>
              </w:rPr>
              <w:br/>
              <w:t>SSB.2 CCA</w:t>
            </w:r>
            <w:r w:rsidRPr="00A45675">
              <w:rPr>
                <w:rFonts w:ascii="Arial" w:eastAsia="Times New Roman" w:hAnsi="Arial"/>
                <w:sz w:val="18"/>
                <w:vertAlign w:val="superscript"/>
                <w:lang w:eastAsia="en-GB"/>
              </w:rPr>
              <w:t xml:space="preserve"> Note5,6</w:t>
            </w:r>
          </w:p>
        </w:tc>
      </w:tr>
      <w:tr w:rsidR="00A45675" w:rsidRPr="00A45675" w14:paraId="30122FAF" w14:textId="77777777" w:rsidTr="00826443">
        <w:trPr>
          <w:cantSplit/>
          <w:jc w:val="center"/>
        </w:trPr>
        <w:tc>
          <w:tcPr>
            <w:tcW w:w="2035" w:type="dxa"/>
            <w:tcBorders>
              <w:left w:val="single" w:sz="4" w:space="0" w:color="auto"/>
              <w:bottom w:val="single" w:sz="4" w:space="0" w:color="auto"/>
            </w:tcBorders>
          </w:tcPr>
          <w:p w14:paraId="772F98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DL BWP configuration</w:t>
            </w:r>
          </w:p>
        </w:tc>
        <w:tc>
          <w:tcPr>
            <w:tcW w:w="1710" w:type="dxa"/>
            <w:tcBorders>
              <w:bottom w:val="single" w:sz="4" w:space="0" w:color="auto"/>
            </w:tcBorders>
          </w:tcPr>
          <w:p w14:paraId="7809B64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7A28C0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21E3828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DLBWP.0.1</w:t>
            </w:r>
          </w:p>
        </w:tc>
      </w:tr>
      <w:tr w:rsidR="00A45675" w:rsidRPr="00A45675" w14:paraId="09A90FB8" w14:textId="77777777" w:rsidTr="00826443">
        <w:trPr>
          <w:cantSplit/>
          <w:jc w:val="center"/>
        </w:trPr>
        <w:tc>
          <w:tcPr>
            <w:tcW w:w="2035" w:type="dxa"/>
            <w:tcBorders>
              <w:left w:val="single" w:sz="4" w:space="0" w:color="auto"/>
              <w:bottom w:val="single" w:sz="4" w:space="0" w:color="auto"/>
            </w:tcBorders>
          </w:tcPr>
          <w:p w14:paraId="44BC157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UL BWP configuration</w:t>
            </w:r>
          </w:p>
        </w:tc>
        <w:tc>
          <w:tcPr>
            <w:tcW w:w="1710" w:type="dxa"/>
            <w:tcBorders>
              <w:bottom w:val="single" w:sz="4" w:space="0" w:color="auto"/>
            </w:tcBorders>
          </w:tcPr>
          <w:p w14:paraId="7E90DF6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6D77CD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3DBFDE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ULBWP.0.1</w:t>
            </w:r>
          </w:p>
        </w:tc>
      </w:tr>
      <w:tr w:rsidR="00A45675" w:rsidRPr="00A45675" w14:paraId="57E4434B" w14:textId="77777777" w:rsidTr="00826443">
        <w:trPr>
          <w:cantSplit/>
          <w:jc w:val="center"/>
        </w:trPr>
        <w:tc>
          <w:tcPr>
            <w:tcW w:w="2035" w:type="dxa"/>
            <w:tcBorders>
              <w:left w:val="single" w:sz="4" w:space="0" w:color="auto"/>
              <w:bottom w:val="single" w:sz="4" w:space="0" w:color="auto"/>
            </w:tcBorders>
          </w:tcPr>
          <w:p w14:paraId="35CCB62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RLM-RS</w:t>
            </w:r>
          </w:p>
        </w:tc>
        <w:tc>
          <w:tcPr>
            <w:tcW w:w="1710" w:type="dxa"/>
            <w:tcBorders>
              <w:bottom w:val="single" w:sz="4" w:space="0" w:color="auto"/>
            </w:tcBorders>
          </w:tcPr>
          <w:p w14:paraId="097595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F0438D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005C1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SSB</w:t>
            </w:r>
          </w:p>
        </w:tc>
      </w:tr>
      <w:tr w:rsidR="00A45675" w:rsidRPr="00A45675" w14:paraId="5426E573" w14:textId="77777777" w:rsidTr="00826443">
        <w:trPr>
          <w:cantSplit/>
          <w:jc w:val="center"/>
        </w:trPr>
        <w:tc>
          <w:tcPr>
            <w:tcW w:w="2035" w:type="dxa"/>
            <w:tcBorders>
              <w:top w:val="nil"/>
            </w:tcBorders>
            <w:shd w:val="clear" w:color="auto" w:fill="auto"/>
          </w:tcPr>
          <w:p w14:paraId="6AF683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Qrxlevmin</w:t>
            </w:r>
          </w:p>
        </w:tc>
        <w:tc>
          <w:tcPr>
            <w:tcW w:w="1710" w:type="dxa"/>
            <w:tcBorders>
              <w:top w:val="nil"/>
            </w:tcBorders>
            <w:shd w:val="clear" w:color="auto" w:fill="auto"/>
          </w:tcPr>
          <w:p w14:paraId="0E230E8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71F1F0D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1, 2</w:t>
            </w:r>
          </w:p>
        </w:tc>
        <w:tc>
          <w:tcPr>
            <w:tcW w:w="4010" w:type="dxa"/>
            <w:gridSpan w:val="3"/>
          </w:tcPr>
          <w:p w14:paraId="69B15C1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-137</w:t>
            </w:r>
          </w:p>
        </w:tc>
      </w:tr>
      <w:tr w:rsidR="00A45675" w:rsidRPr="00A45675" w14:paraId="580178AC" w14:textId="77777777" w:rsidTr="00826443">
        <w:trPr>
          <w:cantSplit/>
          <w:jc w:val="center"/>
        </w:trPr>
        <w:tc>
          <w:tcPr>
            <w:tcW w:w="2035" w:type="dxa"/>
          </w:tcPr>
          <w:p w14:paraId="733D59B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Pcompensation</w:t>
            </w:r>
          </w:p>
        </w:tc>
        <w:tc>
          <w:tcPr>
            <w:tcW w:w="1710" w:type="dxa"/>
          </w:tcPr>
          <w:p w14:paraId="13A7EC1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C191F2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5ACBD04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0541F9FB" w14:textId="77777777" w:rsidTr="00826443">
        <w:trPr>
          <w:cantSplit/>
          <w:jc w:val="center"/>
        </w:trPr>
        <w:tc>
          <w:tcPr>
            <w:tcW w:w="2035" w:type="dxa"/>
          </w:tcPr>
          <w:p w14:paraId="4B7F529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Qhyst</w:t>
            </w:r>
            <w:r w:rsidRPr="00A45675">
              <w:rPr>
                <w:rFonts w:ascii="Arial" w:eastAsia="Times New Roman" w:hAnsi="Arial"/>
                <w:sz w:val="18"/>
                <w:vertAlign w:val="subscript"/>
                <w:lang w:eastAsia="en-GB"/>
              </w:rPr>
              <w:t>s</w:t>
            </w:r>
          </w:p>
        </w:tc>
        <w:tc>
          <w:tcPr>
            <w:tcW w:w="1710" w:type="dxa"/>
          </w:tcPr>
          <w:p w14:paraId="6E918C6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60C53CA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9B5246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63DC7812" w14:textId="77777777" w:rsidTr="00826443">
        <w:trPr>
          <w:cantSplit/>
          <w:jc w:val="center"/>
        </w:trPr>
        <w:tc>
          <w:tcPr>
            <w:tcW w:w="2035" w:type="dxa"/>
          </w:tcPr>
          <w:p w14:paraId="4F1FCA0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Qoffset</w:t>
            </w:r>
            <w:r w:rsidRPr="00A45675">
              <w:rPr>
                <w:rFonts w:ascii="Arial" w:eastAsia="Times New Roman" w:hAnsi="Arial"/>
                <w:sz w:val="18"/>
                <w:vertAlign w:val="subscript"/>
                <w:lang w:eastAsia="en-GB"/>
              </w:rPr>
              <w:t>s, n</w:t>
            </w:r>
          </w:p>
        </w:tc>
        <w:tc>
          <w:tcPr>
            <w:tcW w:w="1710" w:type="dxa"/>
          </w:tcPr>
          <w:p w14:paraId="11956E9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CBF81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49CD4BA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62D1C64A" w14:textId="77777777" w:rsidTr="00826443">
        <w:trPr>
          <w:cantSplit/>
          <w:trHeight w:val="494"/>
          <w:jc w:val="center"/>
        </w:trPr>
        <w:tc>
          <w:tcPr>
            <w:tcW w:w="2035" w:type="dxa"/>
            <w:tcBorders>
              <w:bottom w:val="single" w:sz="4" w:space="0" w:color="auto"/>
            </w:tcBorders>
          </w:tcPr>
          <w:p w14:paraId="1BF7370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Cell_selection_and_</w:t>
            </w:r>
          </w:p>
          <w:p w14:paraId="76072EB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reselection_quality_measurement</w:t>
            </w:r>
          </w:p>
        </w:tc>
        <w:tc>
          <w:tcPr>
            <w:tcW w:w="1710" w:type="dxa"/>
            <w:tcBorders>
              <w:bottom w:val="single" w:sz="4" w:space="0" w:color="auto"/>
            </w:tcBorders>
          </w:tcPr>
          <w:p w14:paraId="0C97B8D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3399BC2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BD3438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SS-RSRP</w:t>
            </w:r>
          </w:p>
        </w:tc>
      </w:tr>
      <w:tr w:rsidR="00A45675" w:rsidRPr="00A45675" w14:paraId="0A2AF4E4" w14:textId="77777777" w:rsidTr="00826443">
        <w:trPr>
          <w:cantSplit/>
          <w:trHeight w:val="141"/>
          <w:jc w:val="center"/>
        </w:trPr>
        <w:tc>
          <w:tcPr>
            <w:tcW w:w="2035" w:type="dxa"/>
            <w:tcBorders>
              <w:bottom w:val="nil"/>
            </w:tcBorders>
            <w:shd w:val="clear" w:color="auto" w:fill="auto"/>
          </w:tcPr>
          <w:p w14:paraId="24B0EC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620" w:dyaOrig="380" w14:anchorId="13B710C3">
                <v:shape id="_x0000_i1156" type="#_x0000_t75" style="width:31pt;height:15pt" o:ole="" fillcolor="window">
                  <v:imagedata r:id="rId15" o:title=""/>
                </v:shape>
                <o:OLEObject Type="Embed" ProgID="Equation.3" ShapeID="_x0000_i1156" DrawAspect="Content" ObjectID="_1793762935" r:id="rId146"/>
              </w:object>
            </w:r>
          </w:p>
        </w:tc>
        <w:tc>
          <w:tcPr>
            <w:tcW w:w="1710" w:type="dxa"/>
            <w:tcBorders>
              <w:bottom w:val="nil"/>
            </w:tcBorders>
            <w:shd w:val="clear" w:color="auto" w:fill="auto"/>
          </w:tcPr>
          <w:p w14:paraId="3270F8F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vMerge w:val="restart"/>
          </w:tcPr>
          <w:p w14:paraId="330B86E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Borders>
              <w:bottom w:val="nil"/>
            </w:tcBorders>
            <w:shd w:val="clear" w:color="auto" w:fill="auto"/>
          </w:tcPr>
          <w:p w14:paraId="5C4312B9" w14:textId="77777777" w:rsidR="00A45675" w:rsidRPr="00A45675" w:rsidDel="00B36E6D"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w:t>
            </w:r>
          </w:p>
        </w:tc>
        <w:tc>
          <w:tcPr>
            <w:tcW w:w="1337" w:type="dxa"/>
            <w:tcBorders>
              <w:bottom w:val="nil"/>
            </w:tcBorders>
            <w:shd w:val="clear" w:color="auto" w:fill="auto"/>
          </w:tcPr>
          <w:p w14:paraId="14323600" w14:textId="77777777" w:rsidR="00A45675" w:rsidRPr="00A45675" w:rsidDel="004B51DC"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-infinity</w:t>
            </w:r>
          </w:p>
        </w:tc>
        <w:tc>
          <w:tcPr>
            <w:tcW w:w="1337" w:type="dxa"/>
            <w:tcBorders>
              <w:bottom w:val="nil"/>
            </w:tcBorders>
            <w:shd w:val="clear" w:color="auto" w:fill="auto"/>
          </w:tcPr>
          <w:p w14:paraId="654E5BF7" w14:textId="77777777" w:rsidR="00A45675" w:rsidRPr="00A45675" w:rsidDel="004B51DC"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12</w:t>
            </w:r>
          </w:p>
        </w:tc>
      </w:tr>
      <w:tr w:rsidR="00A45675" w:rsidRPr="00A45675" w14:paraId="25429DD9" w14:textId="77777777" w:rsidTr="00826443">
        <w:trPr>
          <w:cantSplit/>
          <w:trHeight w:val="141"/>
          <w:jc w:val="center"/>
        </w:trPr>
        <w:tc>
          <w:tcPr>
            <w:tcW w:w="2035" w:type="dxa"/>
            <w:tcBorders>
              <w:top w:val="nil"/>
              <w:bottom w:val="nil"/>
            </w:tcBorders>
            <w:shd w:val="clear" w:color="auto" w:fill="auto"/>
          </w:tcPr>
          <w:p w14:paraId="2D01805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2DA5FF5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442B0F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bottom w:val="nil"/>
            </w:tcBorders>
            <w:shd w:val="clear" w:color="auto" w:fill="auto"/>
          </w:tcPr>
          <w:p w14:paraId="1D8B91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0E6732C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281413A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10F017D4" w14:textId="77777777" w:rsidTr="00826443">
        <w:trPr>
          <w:cantSplit/>
          <w:trHeight w:val="141"/>
          <w:jc w:val="center"/>
        </w:trPr>
        <w:tc>
          <w:tcPr>
            <w:tcW w:w="2035" w:type="dxa"/>
            <w:tcBorders>
              <w:top w:val="nil"/>
              <w:bottom w:val="single" w:sz="4" w:space="0" w:color="auto"/>
            </w:tcBorders>
            <w:shd w:val="clear" w:color="auto" w:fill="auto"/>
          </w:tcPr>
          <w:p w14:paraId="07AE5FC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479E30B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1AC0806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tcBorders>
            <w:shd w:val="clear" w:color="auto" w:fill="auto"/>
          </w:tcPr>
          <w:p w14:paraId="660ABCA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44F4D0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7EEACE0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2D9E38E6" w14:textId="77777777" w:rsidTr="00826443">
        <w:trPr>
          <w:cantSplit/>
          <w:jc w:val="center"/>
        </w:trPr>
        <w:tc>
          <w:tcPr>
            <w:tcW w:w="2035" w:type="dxa"/>
            <w:tcBorders>
              <w:top w:val="nil"/>
              <w:bottom w:val="single" w:sz="4" w:space="0" w:color="auto"/>
            </w:tcBorders>
            <w:shd w:val="clear" w:color="auto" w:fill="auto"/>
          </w:tcPr>
          <w:p w14:paraId="65CED5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400" w:dyaOrig="360" w14:anchorId="710ABCB0">
                <v:shape id="_x0000_i1157" type="#_x0000_t75" style="width:20pt;height:20pt" o:ole="" fillcolor="window">
                  <v:imagedata r:id="rId12" o:title=""/>
                </v:shape>
                <o:OLEObject Type="Embed" ProgID="Equation.3" ShapeID="_x0000_i1157" DrawAspect="Content" ObjectID="_1793762936" r:id="rId147"/>
              </w:object>
            </w:r>
            <w:r w:rsidRPr="00A45675">
              <w:rPr>
                <w:rFonts w:ascii="Arial" w:eastAsia="Times New Roman" w:hAnsi="Arial"/>
                <w:sz w:val="18"/>
                <w:lang w:eastAsia="en-GB"/>
              </w:rPr>
              <w:t xml:space="preserve"> </w:t>
            </w:r>
            <w:r w:rsidRPr="00A45675">
              <w:rPr>
                <w:rFonts w:ascii="Arial" w:eastAsia="Times New Roman" w:hAnsi="Arial"/>
                <w:sz w:val="18"/>
                <w:vertAlign w:val="superscript"/>
                <w:lang w:eastAsia="en-GB"/>
              </w:rPr>
              <w:t>Note2</w:t>
            </w:r>
          </w:p>
        </w:tc>
        <w:tc>
          <w:tcPr>
            <w:tcW w:w="1710" w:type="dxa"/>
            <w:tcBorders>
              <w:top w:val="nil"/>
              <w:bottom w:val="single" w:sz="4" w:space="0" w:color="auto"/>
            </w:tcBorders>
            <w:shd w:val="clear" w:color="auto" w:fill="auto"/>
          </w:tcPr>
          <w:p w14:paraId="4AE4D6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481235B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7DA492B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-95</w:t>
            </w:r>
          </w:p>
        </w:tc>
      </w:tr>
      <w:tr w:rsidR="00A45675" w:rsidRPr="00A45675" w14:paraId="67439DE1" w14:textId="77777777" w:rsidTr="00826443">
        <w:trPr>
          <w:cantSplit/>
          <w:jc w:val="center"/>
        </w:trPr>
        <w:tc>
          <w:tcPr>
            <w:tcW w:w="2035" w:type="dxa"/>
            <w:tcBorders>
              <w:bottom w:val="nil"/>
            </w:tcBorders>
            <w:shd w:val="clear" w:color="auto" w:fill="auto"/>
          </w:tcPr>
          <w:p w14:paraId="29F99A1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400" w:dyaOrig="360" w14:anchorId="43F5A073">
                <v:shape id="_x0000_i1158" type="#_x0000_t75" style="width:20pt;height:20pt" o:ole="" fillcolor="window">
                  <v:imagedata r:id="rId12" o:title=""/>
                </v:shape>
                <o:OLEObject Type="Embed" ProgID="Equation.3" ShapeID="_x0000_i1158" DrawAspect="Content" ObjectID="_1793762937" r:id="rId148"/>
              </w:object>
            </w:r>
            <w:r w:rsidRPr="00A45675">
              <w:rPr>
                <w:rFonts w:ascii="Arial" w:eastAsia="Times New Roman" w:hAnsi="Arial"/>
                <w:sz w:val="18"/>
                <w:lang w:eastAsia="en-GB"/>
              </w:rPr>
              <w:t xml:space="preserve"> </w:t>
            </w:r>
            <w:r w:rsidRPr="00A45675">
              <w:rPr>
                <w:rFonts w:ascii="Arial" w:eastAsia="Times New Roman" w:hAnsi="Arial"/>
                <w:sz w:val="18"/>
                <w:vertAlign w:val="superscript"/>
                <w:lang w:eastAsia="en-GB"/>
              </w:rPr>
              <w:t>Note2</w:t>
            </w:r>
          </w:p>
        </w:tc>
        <w:tc>
          <w:tcPr>
            <w:tcW w:w="1710" w:type="dxa"/>
            <w:tcBorders>
              <w:bottom w:val="nil"/>
            </w:tcBorders>
            <w:shd w:val="clear" w:color="auto" w:fill="auto"/>
          </w:tcPr>
          <w:p w14:paraId="6799F3B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dBm/15 kHz</w:t>
            </w:r>
          </w:p>
        </w:tc>
        <w:tc>
          <w:tcPr>
            <w:tcW w:w="1418" w:type="dxa"/>
            <w:vMerge w:val="restart"/>
          </w:tcPr>
          <w:p w14:paraId="1828BC7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nil"/>
            </w:tcBorders>
            <w:shd w:val="clear" w:color="auto" w:fill="auto"/>
          </w:tcPr>
          <w:p w14:paraId="6DD389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-98</w:t>
            </w:r>
          </w:p>
        </w:tc>
      </w:tr>
      <w:tr w:rsidR="00A45675" w:rsidRPr="00A45675" w14:paraId="2D2AE961" w14:textId="77777777" w:rsidTr="00826443">
        <w:trPr>
          <w:cantSplit/>
          <w:jc w:val="center"/>
        </w:trPr>
        <w:tc>
          <w:tcPr>
            <w:tcW w:w="2035" w:type="dxa"/>
            <w:tcBorders>
              <w:top w:val="nil"/>
              <w:bottom w:val="nil"/>
            </w:tcBorders>
            <w:shd w:val="clear" w:color="auto" w:fill="auto"/>
          </w:tcPr>
          <w:p w14:paraId="280CA2A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07C9637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3F9DB4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4010" w:type="dxa"/>
            <w:gridSpan w:val="3"/>
            <w:tcBorders>
              <w:top w:val="nil"/>
              <w:bottom w:val="nil"/>
            </w:tcBorders>
            <w:shd w:val="clear" w:color="auto" w:fill="auto"/>
          </w:tcPr>
          <w:p w14:paraId="335DB6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6023F249" w14:textId="77777777" w:rsidTr="00826443">
        <w:trPr>
          <w:cantSplit/>
          <w:jc w:val="center"/>
        </w:trPr>
        <w:tc>
          <w:tcPr>
            <w:tcW w:w="2035" w:type="dxa"/>
            <w:tcBorders>
              <w:top w:val="nil"/>
              <w:bottom w:val="single" w:sz="4" w:space="0" w:color="auto"/>
            </w:tcBorders>
            <w:shd w:val="clear" w:color="auto" w:fill="auto"/>
          </w:tcPr>
          <w:p w14:paraId="6247F9E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7E4B71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2F497B3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4010" w:type="dxa"/>
            <w:gridSpan w:val="3"/>
            <w:tcBorders>
              <w:top w:val="nil"/>
            </w:tcBorders>
            <w:shd w:val="clear" w:color="auto" w:fill="auto"/>
          </w:tcPr>
          <w:p w14:paraId="3109CDA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6EDCC50E" w14:textId="77777777" w:rsidTr="00826443">
        <w:trPr>
          <w:cantSplit/>
          <w:jc w:val="center"/>
        </w:trPr>
        <w:tc>
          <w:tcPr>
            <w:tcW w:w="2035" w:type="dxa"/>
            <w:tcBorders>
              <w:bottom w:val="nil"/>
            </w:tcBorders>
            <w:shd w:val="clear" w:color="auto" w:fill="auto"/>
          </w:tcPr>
          <w:p w14:paraId="5E12BA3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800" w:dyaOrig="380" w14:anchorId="41194700">
                <v:shape id="_x0000_i1159" type="#_x0000_t75" style="width:41pt;height:15pt" o:ole="" fillcolor="window">
                  <v:imagedata r:id="rId17" o:title=""/>
                </v:shape>
                <o:OLEObject Type="Embed" ProgID="Equation.3" ShapeID="_x0000_i1159" DrawAspect="Content" ObjectID="_1793762938" r:id="rId149"/>
              </w:object>
            </w:r>
          </w:p>
        </w:tc>
        <w:tc>
          <w:tcPr>
            <w:tcW w:w="1710" w:type="dxa"/>
            <w:tcBorders>
              <w:bottom w:val="nil"/>
            </w:tcBorders>
            <w:shd w:val="clear" w:color="auto" w:fill="auto"/>
          </w:tcPr>
          <w:p w14:paraId="0F7E350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vMerge w:val="restart"/>
          </w:tcPr>
          <w:p w14:paraId="77C4589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Borders>
              <w:bottom w:val="nil"/>
            </w:tcBorders>
            <w:shd w:val="clear" w:color="auto" w:fill="auto"/>
          </w:tcPr>
          <w:p w14:paraId="428711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w:t>
            </w:r>
          </w:p>
        </w:tc>
        <w:tc>
          <w:tcPr>
            <w:tcW w:w="1337" w:type="dxa"/>
            <w:tcBorders>
              <w:bottom w:val="nil"/>
            </w:tcBorders>
            <w:shd w:val="clear" w:color="auto" w:fill="auto"/>
          </w:tcPr>
          <w:p w14:paraId="52AC30B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-infinity</w:t>
            </w:r>
          </w:p>
        </w:tc>
        <w:tc>
          <w:tcPr>
            <w:tcW w:w="1337" w:type="dxa"/>
            <w:tcBorders>
              <w:bottom w:val="nil"/>
            </w:tcBorders>
            <w:shd w:val="clear" w:color="auto" w:fill="auto"/>
          </w:tcPr>
          <w:p w14:paraId="32D6A09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12</w:t>
            </w:r>
          </w:p>
        </w:tc>
      </w:tr>
      <w:tr w:rsidR="00A45675" w:rsidRPr="00A45675" w14:paraId="1F848FCF" w14:textId="77777777" w:rsidTr="00826443">
        <w:trPr>
          <w:cantSplit/>
          <w:jc w:val="center"/>
        </w:trPr>
        <w:tc>
          <w:tcPr>
            <w:tcW w:w="2035" w:type="dxa"/>
            <w:tcBorders>
              <w:top w:val="nil"/>
              <w:bottom w:val="nil"/>
            </w:tcBorders>
            <w:shd w:val="clear" w:color="auto" w:fill="auto"/>
          </w:tcPr>
          <w:p w14:paraId="2680AD5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3187854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370FD87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bottom w:val="nil"/>
            </w:tcBorders>
            <w:shd w:val="clear" w:color="auto" w:fill="auto"/>
          </w:tcPr>
          <w:p w14:paraId="75F1375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41E5993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2034AA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38CEDF8A" w14:textId="77777777" w:rsidTr="00826443">
        <w:trPr>
          <w:cantSplit/>
          <w:trHeight w:val="50"/>
          <w:jc w:val="center"/>
        </w:trPr>
        <w:tc>
          <w:tcPr>
            <w:tcW w:w="2035" w:type="dxa"/>
            <w:tcBorders>
              <w:top w:val="nil"/>
              <w:bottom w:val="single" w:sz="4" w:space="0" w:color="auto"/>
            </w:tcBorders>
            <w:shd w:val="clear" w:color="auto" w:fill="auto"/>
          </w:tcPr>
          <w:p w14:paraId="3B8DAD5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453F1AA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20EF2A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tcBorders>
            <w:shd w:val="clear" w:color="auto" w:fill="auto"/>
          </w:tcPr>
          <w:p w14:paraId="1236A27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5502940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5EF6B01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7A8BEF63" w14:textId="77777777" w:rsidTr="00826443">
        <w:trPr>
          <w:cantSplit/>
          <w:jc w:val="center"/>
        </w:trPr>
        <w:tc>
          <w:tcPr>
            <w:tcW w:w="2035" w:type="dxa"/>
            <w:tcBorders>
              <w:top w:val="nil"/>
              <w:bottom w:val="single" w:sz="4" w:space="0" w:color="auto"/>
            </w:tcBorders>
            <w:shd w:val="clear" w:color="auto" w:fill="auto"/>
          </w:tcPr>
          <w:p w14:paraId="736281E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SS-RSRP </w:t>
            </w:r>
            <w:r w:rsidRPr="00A45675">
              <w:rPr>
                <w:rFonts w:ascii="Arial" w:eastAsia="Times New Roman" w:hAnsi="Arial"/>
                <w:sz w:val="18"/>
                <w:vertAlign w:val="superscript"/>
                <w:lang w:eastAsia="en-GB"/>
              </w:rPr>
              <w:t>Note3</w:t>
            </w:r>
          </w:p>
        </w:tc>
        <w:tc>
          <w:tcPr>
            <w:tcW w:w="1710" w:type="dxa"/>
            <w:tcBorders>
              <w:top w:val="nil"/>
            </w:tcBorders>
            <w:shd w:val="clear" w:color="auto" w:fill="auto"/>
          </w:tcPr>
          <w:p w14:paraId="251E73C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1C4C72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3BD871C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-99</w:t>
            </w:r>
          </w:p>
        </w:tc>
        <w:tc>
          <w:tcPr>
            <w:tcW w:w="1337" w:type="dxa"/>
          </w:tcPr>
          <w:p w14:paraId="7992913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-infinity</w:t>
            </w:r>
          </w:p>
        </w:tc>
        <w:tc>
          <w:tcPr>
            <w:tcW w:w="1337" w:type="dxa"/>
          </w:tcPr>
          <w:p w14:paraId="06DA2A0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-83</w:t>
            </w:r>
          </w:p>
        </w:tc>
      </w:tr>
      <w:tr w:rsidR="00A45675" w:rsidRPr="00A45675" w14:paraId="15D7F56E" w14:textId="77777777" w:rsidTr="00826443">
        <w:trPr>
          <w:cantSplit/>
          <w:jc w:val="center"/>
        </w:trPr>
        <w:tc>
          <w:tcPr>
            <w:tcW w:w="2035" w:type="dxa"/>
            <w:tcBorders>
              <w:top w:val="nil"/>
            </w:tcBorders>
            <w:shd w:val="clear" w:color="auto" w:fill="auto"/>
          </w:tcPr>
          <w:p w14:paraId="656BB1C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Io</w:t>
            </w:r>
          </w:p>
        </w:tc>
        <w:tc>
          <w:tcPr>
            <w:tcW w:w="1710" w:type="dxa"/>
          </w:tcPr>
          <w:p w14:paraId="6F9039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dBm/38.16 MHz</w:t>
            </w:r>
          </w:p>
        </w:tc>
        <w:tc>
          <w:tcPr>
            <w:tcW w:w="1418" w:type="dxa"/>
          </w:tcPr>
          <w:p w14:paraId="0AFD6FC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37B6FC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-62.50</w:t>
            </w:r>
          </w:p>
        </w:tc>
        <w:tc>
          <w:tcPr>
            <w:tcW w:w="1337" w:type="dxa"/>
          </w:tcPr>
          <w:p w14:paraId="0208D7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-63.95</w:t>
            </w:r>
          </w:p>
        </w:tc>
        <w:tc>
          <w:tcPr>
            <w:tcW w:w="1337" w:type="dxa"/>
          </w:tcPr>
          <w:p w14:paraId="283BB69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-51.69</w:t>
            </w:r>
          </w:p>
        </w:tc>
      </w:tr>
      <w:tr w:rsidR="00A45675" w:rsidRPr="00A45675" w14:paraId="0A4931FD" w14:textId="77777777" w:rsidTr="00826443">
        <w:trPr>
          <w:cantSplit/>
          <w:jc w:val="center"/>
        </w:trPr>
        <w:tc>
          <w:tcPr>
            <w:tcW w:w="2035" w:type="dxa"/>
          </w:tcPr>
          <w:p w14:paraId="18EF472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Treselection</w:t>
            </w:r>
          </w:p>
        </w:tc>
        <w:tc>
          <w:tcPr>
            <w:tcW w:w="1710" w:type="dxa"/>
          </w:tcPr>
          <w:p w14:paraId="2E89032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s</w:t>
            </w:r>
          </w:p>
        </w:tc>
        <w:tc>
          <w:tcPr>
            <w:tcW w:w="1418" w:type="dxa"/>
          </w:tcPr>
          <w:p w14:paraId="594B99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44539B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c>
          <w:tcPr>
            <w:tcW w:w="1337" w:type="dxa"/>
          </w:tcPr>
          <w:p w14:paraId="5676D2F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c>
          <w:tcPr>
            <w:tcW w:w="1337" w:type="dxa"/>
          </w:tcPr>
          <w:p w14:paraId="27873D5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1FBD22AC" w14:textId="77777777" w:rsidTr="00826443">
        <w:trPr>
          <w:cantSplit/>
          <w:jc w:val="center"/>
        </w:trPr>
        <w:tc>
          <w:tcPr>
            <w:tcW w:w="2035" w:type="dxa"/>
          </w:tcPr>
          <w:p w14:paraId="350F624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SnonintrasearchP</w:t>
            </w:r>
          </w:p>
        </w:tc>
        <w:tc>
          <w:tcPr>
            <w:tcW w:w="1710" w:type="dxa"/>
          </w:tcPr>
          <w:p w14:paraId="2A3AB79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9A27F6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59FED1A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50</w:t>
            </w:r>
          </w:p>
        </w:tc>
      </w:tr>
      <w:tr w:rsidR="00A45675" w:rsidRPr="00A45675" w14:paraId="0496CBAD" w14:textId="77777777" w:rsidTr="00826443">
        <w:trPr>
          <w:cantSplit/>
          <w:jc w:val="center"/>
        </w:trPr>
        <w:tc>
          <w:tcPr>
            <w:tcW w:w="2035" w:type="dxa"/>
          </w:tcPr>
          <w:p w14:paraId="35E7ECC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x, highP</w:t>
            </w:r>
          </w:p>
        </w:tc>
        <w:tc>
          <w:tcPr>
            <w:tcW w:w="1710" w:type="dxa"/>
          </w:tcPr>
          <w:p w14:paraId="1D72CB3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57EB80D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0BA428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48</w:t>
            </w:r>
          </w:p>
        </w:tc>
      </w:tr>
      <w:tr w:rsidR="00A45675" w:rsidRPr="00A45675" w14:paraId="1ACE6360" w14:textId="77777777" w:rsidTr="00826443">
        <w:trPr>
          <w:cantSplit/>
          <w:jc w:val="center"/>
        </w:trPr>
        <w:tc>
          <w:tcPr>
            <w:tcW w:w="2035" w:type="dxa"/>
          </w:tcPr>
          <w:p w14:paraId="281059C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serving, lowP</w:t>
            </w:r>
          </w:p>
        </w:tc>
        <w:tc>
          <w:tcPr>
            <w:tcW w:w="1710" w:type="dxa"/>
          </w:tcPr>
          <w:p w14:paraId="165119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405B1E4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2A54ED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44</w:t>
            </w:r>
          </w:p>
        </w:tc>
      </w:tr>
      <w:tr w:rsidR="00A45675" w:rsidRPr="00A45675" w14:paraId="7DB08EE3" w14:textId="77777777" w:rsidTr="00826443">
        <w:trPr>
          <w:cantSplit/>
          <w:jc w:val="center"/>
        </w:trPr>
        <w:tc>
          <w:tcPr>
            <w:tcW w:w="2035" w:type="dxa"/>
          </w:tcPr>
          <w:p w14:paraId="7AC7287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x, lowP</w:t>
            </w:r>
          </w:p>
        </w:tc>
        <w:tc>
          <w:tcPr>
            <w:tcW w:w="1710" w:type="dxa"/>
          </w:tcPr>
          <w:p w14:paraId="4568AF8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5C23AF5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600A14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50</w:t>
            </w:r>
          </w:p>
        </w:tc>
      </w:tr>
      <w:tr w:rsidR="00A45675" w:rsidRPr="00A45675" w14:paraId="172AF86A" w14:textId="77777777" w:rsidTr="00826443">
        <w:trPr>
          <w:cantSplit/>
          <w:jc w:val="center"/>
        </w:trPr>
        <w:tc>
          <w:tcPr>
            <w:tcW w:w="2035" w:type="dxa"/>
          </w:tcPr>
          <w:p w14:paraId="79669BF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Propagation Condition </w:t>
            </w:r>
          </w:p>
        </w:tc>
        <w:tc>
          <w:tcPr>
            <w:tcW w:w="1710" w:type="dxa"/>
          </w:tcPr>
          <w:p w14:paraId="7079419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6D6445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15090C5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AWGN</w:t>
            </w:r>
          </w:p>
        </w:tc>
      </w:tr>
      <w:tr w:rsidR="00A45675" w:rsidRPr="00A45675" w14:paraId="0C4A9E8D" w14:textId="77777777" w:rsidTr="00826443">
        <w:trPr>
          <w:cantSplit/>
          <w:jc w:val="center"/>
        </w:trPr>
        <w:tc>
          <w:tcPr>
            <w:tcW w:w="9173" w:type="dxa"/>
            <w:gridSpan w:val="6"/>
          </w:tcPr>
          <w:p w14:paraId="6688C4AF"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1:</w:t>
            </w:r>
            <w:r w:rsidRPr="00A45675">
              <w:rPr>
                <w:rFonts w:ascii="Arial" w:eastAsia="Times New Roman" w:hAnsi="Arial"/>
                <w:sz w:val="18"/>
                <w:lang w:eastAsia="en-GB"/>
              </w:rPr>
              <w:tab/>
              <w:t xml:space="preserve">OCNG shall be used such that both cells are fully allocated and a constant total transmitted power spectral </w:t>
            </w:r>
            <w:r w:rsidRPr="00A45675">
              <w:rPr>
                <w:rFonts w:ascii="Arial" w:eastAsia="Times New Roman" w:hAnsi="Arial" w:cs="v4.2.0"/>
                <w:sz w:val="18"/>
                <w:lang w:eastAsia="en-GB"/>
              </w:rPr>
              <w:t>density</w:t>
            </w:r>
            <w:r w:rsidRPr="00A45675">
              <w:rPr>
                <w:rFonts w:ascii="Arial" w:eastAsia="Times New Roman" w:hAnsi="Arial"/>
                <w:sz w:val="18"/>
                <w:lang w:eastAsia="en-GB"/>
              </w:rPr>
              <w:t xml:space="preserve"> is achieved for all OFDM symbols. . For cells with CCA model, OCNG is transmitted only in the slots with downlink transmission burst and is not transmitted during the muted slots or during DBT window.</w:t>
            </w:r>
          </w:p>
          <w:p w14:paraId="27EE6709"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2:</w:t>
            </w:r>
            <w:r w:rsidRPr="00A45675">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A45675">
              <w:rPr>
                <w:rFonts w:ascii="Arial" w:eastAsia="Times New Roman" w:hAnsi="Arial"/>
                <w:sz w:val="18"/>
                <w:lang w:eastAsia="en-GB"/>
              </w:rPr>
              <w:object w:dxaOrig="400" w:dyaOrig="360" w14:anchorId="01C5A212">
                <v:shape id="_x0000_i1160" type="#_x0000_t75" style="width:20pt;height:20pt" o:ole="" fillcolor="window">
                  <v:imagedata r:id="rId12" o:title=""/>
                </v:shape>
                <o:OLEObject Type="Embed" ProgID="Equation.3" ShapeID="_x0000_i1160" DrawAspect="Content" ObjectID="_1793762939" r:id="rId150"/>
              </w:object>
            </w:r>
            <w:r w:rsidRPr="00A45675">
              <w:rPr>
                <w:rFonts w:ascii="Arial" w:eastAsia="Times New Roman" w:hAnsi="Arial"/>
                <w:sz w:val="18"/>
                <w:lang w:eastAsia="en-GB"/>
              </w:rPr>
              <w:t xml:space="preserve"> to be fulfilled.</w:t>
            </w:r>
          </w:p>
          <w:p w14:paraId="7FF3889A"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3:</w:t>
            </w:r>
            <w:r w:rsidRPr="00A45675">
              <w:rPr>
                <w:rFonts w:ascii="Arial" w:eastAsia="Times New Roman" w:hAnsi="Arial"/>
                <w:sz w:val="18"/>
                <w:lang w:eastAsia="en-GB"/>
              </w:rPr>
              <w:tab/>
              <w:t>SS-RSRP levels have been derived from other parameters for information purposes. They are not settable parameters themselves.</w:t>
            </w:r>
          </w:p>
          <w:p w14:paraId="3CCC6EF6"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4:</w:t>
            </w:r>
            <w:r w:rsidRPr="00A45675">
              <w:rPr>
                <w:rFonts w:ascii="Arial" w:eastAsia="Times New Roman" w:hAnsi="Arial" w:cs="v4.2.0"/>
                <w:sz w:val="18"/>
                <w:lang w:eastAsia="en-GB"/>
              </w:rPr>
              <w:tab/>
              <w:t>For UE supporting semi-static channel access and network configuring semi-static channel occupancy.</w:t>
            </w:r>
          </w:p>
          <w:p w14:paraId="09C9A651"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5:</w:t>
            </w:r>
            <w:r w:rsidRPr="00A45675">
              <w:rPr>
                <w:rFonts w:ascii="Arial" w:eastAsia="Times New Roman" w:hAnsi="Arial" w:cs="v4.2.0"/>
                <w:sz w:val="18"/>
                <w:lang w:eastAsia="en-GB"/>
              </w:rPr>
              <w:tab/>
              <w:t>For UE supporting dynamic channel access and network configuring dynamic channel occupancy.</w:t>
            </w:r>
          </w:p>
          <w:p w14:paraId="17FE27D4"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6:</w:t>
            </w:r>
            <w:r w:rsidRPr="00A45675">
              <w:rPr>
                <w:rFonts w:ascii="Arial" w:eastAsia="Times New Roman" w:hAnsi="Arial" w:cs="v4.2.0"/>
                <w:sz w:val="18"/>
                <w:lang w:eastAsia="en-GB"/>
              </w:rPr>
              <w:tab/>
              <w:t>For UE supporting both semi-static and dynamic channel access, the UE must be tested under dynamic channel access configuration.</w:t>
            </w:r>
          </w:p>
        </w:tc>
      </w:tr>
    </w:tbl>
    <w:p w14:paraId="25B132FC"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19FDA406"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45675" w:rsidRPr="00A45675" w14:paraId="210FD55C" w14:textId="77777777" w:rsidTr="00826443">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328A2F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A53F4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1CC98D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Cell 1</w:t>
            </w:r>
          </w:p>
        </w:tc>
      </w:tr>
      <w:tr w:rsidR="00A45675" w:rsidRPr="00A45675" w14:paraId="2C448096" w14:textId="77777777" w:rsidTr="00826443">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7778E3D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73C8BF0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7754BA1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0874FDA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0B3285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T3</w:t>
            </w:r>
          </w:p>
        </w:tc>
      </w:tr>
      <w:tr w:rsidR="00A45675" w:rsidRPr="00A45675" w14:paraId="7EFBEE87"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05D64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val="sv-FI" w:eastAsia="en-GB"/>
              </w:rPr>
            </w:pPr>
            <w:r w:rsidRPr="00A45675">
              <w:rPr>
                <w:rFonts w:ascii="Arial" w:eastAsia="Times New Roman" w:hAnsi="Arial"/>
                <w:sz w:val="18"/>
                <w:lang w:val="sv-FI"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9FA4F3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2BCC5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w:t>
            </w:r>
          </w:p>
        </w:tc>
      </w:tr>
      <w:tr w:rsidR="00A45675" w:rsidRPr="00A45675" w14:paraId="734ECD4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FABAB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BW</w:t>
            </w:r>
            <w:r w:rsidRPr="00A45675">
              <w:rPr>
                <w:rFonts w:ascii="Arial" w:eastAsia="Times New Roman" w:hAnsi="Arial"/>
                <w:sz w:val="18"/>
                <w:vertAlign w:val="subscript"/>
                <w:lang w:eastAsia="en-GB"/>
              </w:rPr>
              <w:t>channel</w:t>
            </w:r>
          </w:p>
        </w:tc>
        <w:tc>
          <w:tcPr>
            <w:tcW w:w="1273" w:type="dxa"/>
            <w:tcBorders>
              <w:top w:val="single" w:sz="4" w:space="0" w:color="auto"/>
              <w:left w:val="single" w:sz="4" w:space="0" w:color="auto"/>
              <w:bottom w:val="single" w:sz="4" w:space="0" w:color="auto"/>
              <w:right w:val="single" w:sz="4" w:space="0" w:color="auto"/>
            </w:tcBorders>
            <w:hideMark/>
          </w:tcPr>
          <w:p w14:paraId="2AD8BF5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831386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10</w:t>
            </w:r>
          </w:p>
        </w:tc>
      </w:tr>
      <w:tr w:rsidR="00A45675" w:rsidRPr="00A45675" w14:paraId="6189CCE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25ACD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 xml:space="preserve">OCNG Patterns defined in </w:t>
            </w:r>
            <w:r w:rsidRPr="00A45675">
              <w:rPr>
                <w:rFonts w:ascii="Arial" w:eastAsia="Times New Roman" w:hAnsi="Arial"/>
                <w:sz w:val="18"/>
                <w:lang w:eastAsia="en-GB"/>
              </w:rPr>
              <w:t>TS 36.133 [15]</w:t>
            </w:r>
            <w:r w:rsidRPr="00A45675">
              <w:rPr>
                <w:rFonts w:ascii="Arial" w:eastAsia="Times New Roman" w:hAnsi="Arial"/>
                <w:bCs/>
                <w:sz w:val="18"/>
                <w:lang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D6416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AF1D8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OP.2 TDD for test configuration 1, 2, 3;</w:t>
            </w:r>
          </w:p>
          <w:p w14:paraId="000BD8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OP.2 FDD for test configuration 4, 5, 6</w:t>
            </w:r>
          </w:p>
        </w:tc>
      </w:tr>
      <w:tr w:rsidR="00A45675" w:rsidRPr="00A45675" w14:paraId="7A14036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80D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090AF9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050DB6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0</w:t>
            </w:r>
          </w:p>
        </w:tc>
      </w:tr>
      <w:tr w:rsidR="00A45675" w:rsidRPr="00A45675" w14:paraId="412ED7A5"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D301F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7600786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B18603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240F89F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13B65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384753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35236D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78AC8C0A"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2D704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013809B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DD969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7A17BE0F"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85589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2CA557F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E2CDC9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47989423"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E3358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5689E52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328999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354071FB"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77E69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9D64AE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D05740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48EC0A2B"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616A5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2838B83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2FFC31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34AD2B4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4EF20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49A7F1A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AEE57D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09702645" w14:textId="77777777" w:rsidTr="00826443">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261F78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3362648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B7E2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6AE96AB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78D73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6CE4607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056BEF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1940587F"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B0C06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OCNG_RA</w:t>
            </w:r>
            <w:r w:rsidRPr="00A45675">
              <w:rPr>
                <w:rFonts w:ascii="Arial" w:eastAsia="Times New Roman" w:hAnsi="Arial"/>
                <w:sz w:val="18"/>
                <w:vertAlign w:val="superscript"/>
                <w:lang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72D2376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5A4AAF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28559D9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48FB68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OCNG_RB</w:t>
            </w:r>
            <w:r w:rsidRPr="00A45675">
              <w:rPr>
                <w:rFonts w:ascii="Arial" w:eastAsia="Times New Roman" w:hAnsi="Arial"/>
                <w:sz w:val="18"/>
                <w:vertAlign w:val="superscript"/>
                <w:lang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285A7AA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32209DE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050D9429"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8AEC4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Qrxlevmin</w:t>
            </w:r>
          </w:p>
        </w:tc>
        <w:tc>
          <w:tcPr>
            <w:tcW w:w="1273" w:type="dxa"/>
            <w:tcBorders>
              <w:top w:val="single" w:sz="4" w:space="0" w:color="auto"/>
              <w:left w:val="single" w:sz="4" w:space="0" w:color="auto"/>
              <w:bottom w:val="single" w:sz="4" w:space="0" w:color="auto"/>
              <w:right w:val="single" w:sz="4" w:space="0" w:color="auto"/>
            </w:tcBorders>
            <w:hideMark/>
          </w:tcPr>
          <w:p w14:paraId="2796BAB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C8568A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-140</w:t>
            </w:r>
          </w:p>
        </w:tc>
      </w:tr>
      <w:tr w:rsidR="00A45675" w:rsidRPr="00A45675" w14:paraId="46B1C610"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F99E2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360" w:dyaOrig="360" w14:anchorId="15E74291">
                <v:shape id="_x0000_i1161" type="#_x0000_t75" style="width:21pt;height:21pt" o:ole="" fillcolor="window">
                  <v:imagedata r:id="rId12" o:title=""/>
                </v:shape>
                <o:OLEObject Type="Embed" ProgID="Equation.3" ShapeID="_x0000_i1161" DrawAspect="Content" ObjectID="_1793762940" r:id="rId151"/>
              </w:object>
            </w:r>
            <w:r w:rsidRPr="00A45675">
              <w:rPr>
                <w:rFonts w:ascii="Arial" w:eastAsia="Times New Roman" w:hAnsi="Arial"/>
                <w:sz w:val="18"/>
                <w:vertAlign w:val="superscript"/>
                <w:lang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35B7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52BD63F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-98</w:t>
            </w:r>
          </w:p>
        </w:tc>
      </w:tr>
      <w:tr w:rsidR="00A45675" w:rsidRPr="00A45675" w14:paraId="19ED5C23" w14:textId="77777777" w:rsidTr="00826443">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D0835E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RSRP</w:t>
            </w:r>
            <w:r w:rsidRPr="00A45675">
              <w:rPr>
                <w:rFonts w:ascii="Arial" w:eastAsia="Times New Roman" w:hAnsi="Arial"/>
                <w:sz w:val="18"/>
                <w:vertAlign w:val="superscript"/>
                <w:lang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F08631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dBm/15 KHz</w:t>
            </w:r>
          </w:p>
        </w:tc>
        <w:tc>
          <w:tcPr>
            <w:tcW w:w="1267" w:type="dxa"/>
            <w:tcBorders>
              <w:top w:val="single" w:sz="4" w:space="0" w:color="auto"/>
              <w:left w:val="single" w:sz="4" w:space="0" w:color="auto"/>
              <w:bottom w:val="single" w:sz="4" w:space="0" w:color="auto"/>
              <w:right w:val="single" w:sz="4" w:space="0" w:color="auto"/>
            </w:tcBorders>
            <w:hideMark/>
          </w:tcPr>
          <w:p w14:paraId="6FCF2FF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7A700E2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7DC4FC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-84 </w:t>
            </w:r>
          </w:p>
        </w:tc>
      </w:tr>
      <w:tr w:rsidR="00A45675" w:rsidRPr="00A45675" w14:paraId="5AB8EC63" w14:textId="77777777" w:rsidTr="0082644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1F4723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600" w:dyaOrig="360" w14:anchorId="63F166BA">
                <v:shape id="_x0000_i1162" type="#_x0000_t75" style="width:31pt;height:21pt" o:ole="" fillcolor="window">
                  <v:imagedata r:id="rId15" o:title=""/>
                </v:shape>
                <o:OLEObject Type="Embed" ProgID="Equation.3" ShapeID="_x0000_i1162" DrawAspect="Content" ObjectID="_1793762941" r:id="rId152"/>
              </w:object>
            </w:r>
          </w:p>
        </w:tc>
        <w:tc>
          <w:tcPr>
            <w:tcW w:w="1273" w:type="dxa"/>
            <w:tcBorders>
              <w:top w:val="single" w:sz="4" w:space="0" w:color="auto"/>
              <w:left w:val="single" w:sz="4" w:space="0" w:color="auto"/>
              <w:bottom w:val="single" w:sz="4" w:space="0" w:color="auto"/>
              <w:right w:val="single" w:sz="4" w:space="0" w:color="auto"/>
            </w:tcBorders>
            <w:hideMark/>
          </w:tcPr>
          <w:p w14:paraId="59CDCCF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473C1F2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88400B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B1B8B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14</w:t>
            </w:r>
          </w:p>
        </w:tc>
      </w:tr>
      <w:tr w:rsidR="00A45675" w:rsidRPr="00A45675" w14:paraId="02808FA8" w14:textId="77777777" w:rsidTr="0082644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351744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720" w:dyaOrig="360" w14:anchorId="3EFEEB4D">
                <v:shape id="_x0000_i1163" type="#_x0000_t75" style="width:36.5pt;height:21pt" o:ole="" fillcolor="window">
                  <v:imagedata r:id="rId153" o:title=""/>
                </v:shape>
                <o:OLEObject Type="Embed" ProgID="Equation.3" ShapeID="_x0000_i1163" DrawAspect="Content" ObjectID="_1793762942" r:id="rId154"/>
              </w:object>
            </w:r>
          </w:p>
        </w:tc>
        <w:tc>
          <w:tcPr>
            <w:tcW w:w="1273" w:type="dxa"/>
            <w:tcBorders>
              <w:top w:val="single" w:sz="4" w:space="0" w:color="auto"/>
              <w:left w:val="single" w:sz="4" w:space="0" w:color="auto"/>
              <w:bottom w:val="single" w:sz="4" w:space="0" w:color="auto"/>
              <w:right w:val="single" w:sz="4" w:space="0" w:color="auto"/>
            </w:tcBorders>
            <w:hideMark/>
          </w:tcPr>
          <w:p w14:paraId="66E660E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2F2005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A76C48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95EBC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14</w:t>
            </w:r>
          </w:p>
        </w:tc>
      </w:tr>
      <w:tr w:rsidR="00A45675" w:rsidRPr="00A45675" w14:paraId="77374910"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13CEF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vertAlign w:val="subscript"/>
                <w:lang w:eastAsia="en-GB"/>
              </w:rPr>
            </w:pPr>
            <w:r w:rsidRPr="00A45675">
              <w:rPr>
                <w:rFonts w:ascii="Arial" w:eastAsia="Times New Roman" w:hAnsi="Arial"/>
                <w:sz w:val="18"/>
                <w:lang w:eastAsia="en-GB"/>
              </w:rPr>
              <w:t>Treselection</w:t>
            </w:r>
            <w:r w:rsidRPr="00A45675">
              <w:rPr>
                <w:rFonts w:ascii="Arial" w:eastAsia="Times New Roman" w:hAnsi="Arial"/>
                <w:sz w:val="18"/>
                <w:vertAlign w:val="subscript"/>
                <w:lang w:eastAsia="en-GB"/>
              </w:rPr>
              <w:t>EUTRAN</w:t>
            </w:r>
          </w:p>
        </w:tc>
        <w:tc>
          <w:tcPr>
            <w:tcW w:w="1273" w:type="dxa"/>
            <w:tcBorders>
              <w:top w:val="single" w:sz="4" w:space="0" w:color="auto"/>
              <w:left w:val="single" w:sz="4" w:space="0" w:color="auto"/>
              <w:bottom w:val="single" w:sz="4" w:space="0" w:color="auto"/>
              <w:right w:val="single" w:sz="4" w:space="0" w:color="auto"/>
            </w:tcBorders>
            <w:hideMark/>
          </w:tcPr>
          <w:p w14:paraId="27F69BC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AC3739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0</w:t>
            </w:r>
          </w:p>
        </w:tc>
      </w:tr>
      <w:tr w:rsidR="00A45675" w:rsidRPr="00A45675" w14:paraId="780216E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FAF4C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C8C79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19ACA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50</w:t>
            </w:r>
          </w:p>
        </w:tc>
      </w:tr>
      <w:tr w:rsidR="00A45675" w:rsidRPr="00A45675" w14:paraId="6EA32BAC"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36772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x, highP</w:t>
            </w:r>
          </w:p>
        </w:tc>
        <w:tc>
          <w:tcPr>
            <w:tcW w:w="1273" w:type="dxa"/>
            <w:tcBorders>
              <w:top w:val="single" w:sz="4" w:space="0" w:color="auto"/>
              <w:left w:val="single" w:sz="4" w:space="0" w:color="auto"/>
              <w:bottom w:val="single" w:sz="4" w:space="0" w:color="auto"/>
              <w:right w:val="single" w:sz="4" w:space="0" w:color="auto"/>
            </w:tcBorders>
            <w:hideMark/>
          </w:tcPr>
          <w:p w14:paraId="5B8549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350D25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48</w:t>
            </w:r>
          </w:p>
        </w:tc>
      </w:tr>
      <w:tr w:rsidR="00A45675" w:rsidRPr="00A45675" w14:paraId="12512BAA"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CF694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bCs/>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2406DC7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6450E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44</w:t>
            </w:r>
          </w:p>
        </w:tc>
      </w:tr>
      <w:tr w:rsidR="00A45675" w:rsidRPr="00A45675" w14:paraId="555A014E"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04D54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bCs/>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777BB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76D40C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50</w:t>
            </w:r>
          </w:p>
        </w:tc>
      </w:tr>
      <w:tr w:rsidR="00A45675" w:rsidRPr="00A45675" w14:paraId="04C70DE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F0FB5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4FE6B83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1368CD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AWGN</w:t>
            </w:r>
          </w:p>
        </w:tc>
      </w:tr>
      <w:tr w:rsidR="00A45675" w:rsidRPr="00A45675" w14:paraId="1068FE52" w14:textId="77777777" w:rsidTr="00826443">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36CDD96"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1:</w:t>
            </w:r>
            <w:r w:rsidRPr="00A45675">
              <w:rPr>
                <w:rFonts w:ascii="Arial" w:eastAsia="Times New Roman" w:hAnsi="Arial"/>
                <w:sz w:val="18"/>
                <w:lang w:eastAsia="en-GB"/>
              </w:rPr>
              <w:tab/>
              <w:t>OCNG shall be used such that both cells are fully allocated and a constant total transmitted power spectral density is achieved for all OFDM symbols.</w:t>
            </w:r>
          </w:p>
          <w:p w14:paraId="627DA3B3"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2:</w:t>
            </w:r>
            <w:r w:rsidRPr="00A45675">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A45675">
              <w:rPr>
                <w:rFonts w:ascii="Arial" w:eastAsia="Times New Roman" w:hAnsi="Arial" w:cs="v4.2.0"/>
                <w:position w:val="-12"/>
                <w:sz w:val="18"/>
                <w:lang w:eastAsia="en-GB"/>
              </w:rPr>
              <w:object w:dxaOrig="432" w:dyaOrig="420" w14:anchorId="5495BADE">
                <v:shape id="_x0000_i1164" type="#_x0000_t75" style="width:21pt;height:21pt" o:ole="" fillcolor="window">
                  <v:imagedata r:id="rId12" o:title=""/>
                </v:shape>
                <o:OLEObject Type="Embed" ProgID="Equation.3" ShapeID="_x0000_i1164" DrawAspect="Content" ObjectID="_1793762943" r:id="rId155"/>
              </w:object>
            </w:r>
            <w:r w:rsidRPr="00A45675">
              <w:rPr>
                <w:rFonts w:ascii="Arial" w:eastAsia="Times New Roman" w:hAnsi="Arial"/>
                <w:sz w:val="18"/>
                <w:lang w:eastAsia="en-GB"/>
              </w:rPr>
              <w:t xml:space="preserve"> to be fulfilled.</w:t>
            </w:r>
          </w:p>
          <w:p w14:paraId="08FDEC90"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3:</w:t>
            </w:r>
            <w:r w:rsidRPr="00A45675">
              <w:rPr>
                <w:rFonts w:ascii="Arial" w:eastAsia="Times New Roman" w:hAnsi="Arial"/>
                <w:sz w:val="18"/>
                <w:lang w:eastAsia="en-GB"/>
              </w:rPr>
              <w:tab/>
              <w:t>RSRP levels have been derived from other parameters for information purposes. They are not settable parameters themselves.</w:t>
            </w:r>
          </w:p>
        </w:tc>
      </w:tr>
    </w:tbl>
    <w:p w14:paraId="26F1577F" w14:textId="77777777" w:rsidR="00A45675" w:rsidRPr="00A45675" w:rsidRDefault="00A45675" w:rsidP="00A45675">
      <w:pPr>
        <w:overflowPunct w:val="0"/>
        <w:autoSpaceDE w:val="0"/>
        <w:autoSpaceDN w:val="0"/>
        <w:adjustRightInd w:val="0"/>
        <w:spacing w:after="180"/>
        <w:textAlignment w:val="baseline"/>
        <w:rPr>
          <w:rFonts w:eastAsia="Times New Roman"/>
          <w:lang w:eastAsia="zh-CN"/>
        </w:rPr>
      </w:pPr>
    </w:p>
    <w:p w14:paraId="13B67676" w14:textId="77777777" w:rsidR="00A45675" w:rsidRPr="00A45675" w:rsidRDefault="00A45675" w:rsidP="00A4567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zh-CN"/>
        </w:rPr>
      </w:pPr>
      <w:r w:rsidRPr="00A45675">
        <w:rPr>
          <w:rFonts w:ascii="Arial" w:eastAsia="Times New Roman" w:hAnsi="Arial"/>
          <w:snapToGrid w:val="0"/>
          <w:sz w:val="22"/>
          <w:lang w:eastAsia="zh-CN"/>
        </w:rPr>
        <w:t>A.12.1.1.1.2</w:t>
      </w:r>
      <w:r w:rsidRPr="00A45675">
        <w:rPr>
          <w:rFonts w:ascii="Arial" w:eastAsia="Times New Roman" w:hAnsi="Arial"/>
          <w:snapToGrid w:val="0"/>
          <w:sz w:val="22"/>
          <w:lang w:eastAsia="zh-CN"/>
        </w:rPr>
        <w:tab/>
        <w:t>Test Requirements</w:t>
      </w:r>
    </w:p>
    <w:p w14:paraId="59EB3FBE"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The cell reselection delay to a higher priority NR cell subject to CCA is defined as the time from the beginning of time period T</w:t>
      </w:r>
      <w:r w:rsidRPr="00A45675">
        <w:rPr>
          <w:rFonts w:eastAsia="Times New Roman"/>
          <w:lang w:eastAsia="zh-CN"/>
        </w:rPr>
        <w:t>3</w:t>
      </w:r>
      <w:r w:rsidRPr="00A45675">
        <w:rPr>
          <w:rFonts w:eastAsia="Times New Roman"/>
          <w:lang w:eastAsia="en-GB"/>
        </w:rPr>
        <w:t xml:space="preserve">, to the moment when the UE camps on Cell 2, and starts to send preambles on the PRACH for sending the </w:t>
      </w:r>
      <w:r w:rsidRPr="00A45675">
        <w:rPr>
          <w:rFonts w:eastAsia="Times New Roman"/>
          <w:i/>
          <w:lang w:eastAsia="zh-CN"/>
        </w:rPr>
        <w:t>RRCSetupRequest</w:t>
      </w:r>
      <w:r w:rsidRPr="00A45675">
        <w:rPr>
          <w:rFonts w:eastAsia="Times New Roman"/>
          <w:lang w:eastAsia="en-GB"/>
        </w:rPr>
        <w:t xml:space="preserve"> message to perform a </w:t>
      </w:r>
      <w:r w:rsidRPr="00A45675">
        <w:rPr>
          <w:rFonts w:eastAsia="Times New Roman"/>
          <w:lang w:eastAsia="zh-TW"/>
        </w:rPr>
        <w:t>Registration procedure for mobility and periodic registration update</w:t>
      </w:r>
      <w:r w:rsidRPr="00A45675">
        <w:rPr>
          <w:rFonts w:eastAsia="Times New Roman"/>
          <w:lang w:eastAsia="en-GB"/>
        </w:rPr>
        <w:t>on Cell 2.</w:t>
      </w:r>
    </w:p>
    <w:p w14:paraId="30F942AD"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t xml:space="preserve">The cell re-selection delay to a higher priority cell shall be less than </w:t>
      </w:r>
      <w:r w:rsidRPr="00A45675">
        <w:rPr>
          <w:rFonts w:eastAsia="Times New Roman"/>
          <w:lang w:eastAsia="en-GB"/>
        </w:rPr>
        <w:t>60 + 1.28 x (5 + M</w:t>
      </w:r>
      <w:r w:rsidRPr="00A45675">
        <w:rPr>
          <w:rFonts w:eastAsia="Times New Roman"/>
          <w:vertAlign w:val="subscript"/>
          <w:lang w:eastAsia="en-GB"/>
        </w:rPr>
        <w:t>e</w:t>
      </w:r>
      <w:r w:rsidRPr="00A45675">
        <w:rPr>
          <w:rFonts w:eastAsia="Times New Roman"/>
          <w:lang w:eastAsia="en-GB"/>
        </w:rPr>
        <w:t>) +</w:t>
      </w:r>
      <w:r w:rsidRPr="00A45675">
        <w:rPr>
          <w:rFonts w:eastAsia="Times New Roman" w:cs="v4.2.0"/>
          <w:lang w:eastAsia="en-GB"/>
        </w:rPr>
        <w:t xml:space="preserve"> T</w:t>
      </w:r>
      <w:r w:rsidRPr="00A45675">
        <w:rPr>
          <w:rFonts w:eastAsia="Times New Roman" w:cs="v4.2.0"/>
          <w:vertAlign w:val="subscript"/>
          <w:lang w:eastAsia="en-GB"/>
        </w:rPr>
        <w:t>SI</w:t>
      </w:r>
      <w:r w:rsidRPr="00A45675">
        <w:rPr>
          <w:rFonts w:eastAsia="Times New Roman" w:cs="v4.2.0"/>
          <w:vertAlign w:val="subscript"/>
          <w:lang w:eastAsia="zh-CN"/>
        </w:rPr>
        <w:t>_CCA</w:t>
      </w:r>
      <w:r w:rsidRPr="00A45675">
        <w:rPr>
          <w:rFonts w:eastAsia="Times New Roman"/>
          <w:lang w:eastAsia="en-GB"/>
        </w:rPr>
        <w:t xml:space="preserve"> s</w:t>
      </w:r>
      <w:r w:rsidRPr="00A45675">
        <w:rPr>
          <w:rFonts w:eastAsia="Times New Roman" w:cs="v4.2.0"/>
          <w:lang w:eastAsia="en-GB"/>
        </w:rPr>
        <w:t>. M</w:t>
      </w:r>
      <w:r w:rsidRPr="00A45675">
        <w:rPr>
          <w:rFonts w:eastAsia="Times New Roman" w:cs="v4.2.0"/>
          <w:vertAlign w:val="subscript"/>
          <w:lang w:eastAsia="en-GB"/>
        </w:rPr>
        <w:t>e</w:t>
      </w:r>
      <w:r w:rsidRPr="00A45675">
        <w:rPr>
          <w:rFonts w:eastAsia="Times New Roman" w:cs="v4.2.0"/>
          <w:lang w:eastAsia="en-GB"/>
        </w:rPr>
        <w:t xml:space="preserve"> is the </w:t>
      </w:r>
      <w:r w:rsidRPr="00A45675">
        <w:rPr>
          <w:rFonts w:eastAsia="Times New Roman"/>
          <w:lang w:eastAsia="zh-CN"/>
        </w:rPr>
        <w:t>number of DRX cycles with at least one SMTC where there are no SSBs available</w:t>
      </w:r>
      <w:r w:rsidRPr="00A45675">
        <w:rPr>
          <w:rFonts w:eastAsia="Times New Roman"/>
          <w:snapToGrid w:val="0"/>
          <w:lang w:eastAsia="zh-CN"/>
        </w:rPr>
        <w:t xml:space="preserve"> during the </w:t>
      </w:r>
      <w:r w:rsidRPr="00A45675">
        <w:rPr>
          <w:rFonts w:eastAsia="Times New Roman"/>
          <w:lang w:eastAsia="en-GB"/>
        </w:rPr>
        <w:t>T</w:t>
      </w:r>
      <w:r w:rsidRPr="00A45675">
        <w:rPr>
          <w:rFonts w:eastAsia="Times New Roman"/>
          <w:vertAlign w:val="subscript"/>
          <w:lang w:eastAsia="en-GB"/>
        </w:rPr>
        <w:t>evaluate,NR_</w:t>
      </w:r>
      <w:r w:rsidRPr="00A45675">
        <w:rPr>
          <w:rFonts w:eastAsia="Times New Roman" w:cs="v4.2.0"/>
          <w:vertAlign w:val="subscript"/>
          <w:lang w:eastAsia="en-GB"/>
        </w:rPr>
        <w:t>Intra_CCA</w:t>
      </w:r>
      <w:r w:rsidRPr="00A45675">
        <w:rPr>
          <w:rFonts w:eastAsia="Times New Roman"/>
          <w:snapToGrid w:val="0"/>
          <w:lang w:eastAsia="zh-CN"/>
        </w:rPr>
        <w:t>.</w:t>
      </w:r>
      <w:r w:rsidRPr="00A45675">
        <w:rPr>
          <w:rFonts w:eastAsia="Times New Roman"/>
          <w:lang w:eastAsia="en-GB"/>
        </w:rPr>
        <w:t xml:space="preserve"> If M</w:t>
      </w:r>
      <w:r w:rsidRPr="00A45675">
        <w:rPr>
          <w:rFonts w:eastAsia="Times New Roman"/>
          <w:vertAlign w:val="subscript"/>
          <w:lang w:eastAsia="en-GB"/>
        </w:rPr>
        <w:t>e</w:t>
      </w:r>
      <w:r w:rsidRPr="00A45675">
        <w:rPr>
          <w:rFonts w:eastAsia="Times New Roman"/>
          <w:lang w:eastAsia="en-GB"/>
        </w:rPr>
        <w:t xml:space="preserve"> &gt; M</w:t>
      </w:r>
      <w:r w:rsidRPr="00A45675">
        <w:rPr>
          <w:rFonts w:eastAsia="Times New Roman"/>
          <w:vertAlign w:val="subscript"/>
          <w:lang w:eastAsia="en-GB"/>
        </w:rPr>
        <w:t>e,max</w:t>
      </w:r>
      <w:r w:rsidRPr="00A45675">
        <w:rPr>
          <w:rFonts w:eastAsia="Times New Roman"/>
          <w:lang w:eastAsia="en-GB"/>
        </w:rPr>
        <w:t xml:space="preserve"> the UE is required to restart the evaluation of Cell 2.</w:t>
      </w:r>
    </w:p>
    <w:p w14:paraId="657FBAD7"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t>The rate of correct cell reselections observed during repeated tests shall be at least 90%.</w:t>
      </w:r>
    </w:p>
    <w:p w14:paraId="702FBBB2" w14:textId="77777777" w:rsidR="00A45675" w:rsidRPr="00A45675" w:rsidRDefault="00A45675" w:rsidP="00A45675">
      <w:pPr>
        <w:keepLines/>
        <w:overflowPunct w:val="0"/>
        <w:autoSpaceDE w:val="0"/>
        <w:autoSpaceDN w:val="0"/>
        <w:adjustRightInd w:val="0"/>
        <w:spacing w:after="180"/>
        <w:ind w:left="1135" w:hanging="851"/>
        <w:textAlignment w:val="baseline"/>
        <w:rPr>
          <w:rFonts w:eastAsia="Times New Roman"/>
          <w:lang w:eastAsia="en-GB"/>
        </w:rPr>
      </w:pPr>
      <w:r w:rsidRPr="00A45675">
        <w:rPr>
          <w:rFonts w:eastAsia="Times New Roman"/>
          <w:lang w:eastAsia="en-GB"/>
        </w:rPr>
        <w:t>NOTE:</w:t>
      </w:r>
      <w:r w:rsidRPr="00A45675">
        <w:rPr>
          <w:rFonts w:eastAsia="Times New Roman"/>
          <w:lang w:eastAsia="en-GB"/>
        </w:rPr>
        <w:tab/>
        <w:t xml:space="preserve">The cell re-selection delay to a higher priority cell can be expressed as: </w:t>
      </w:r>
      <w:r w:rsidRPr="00A45675">
        <w:rPr>
          <w:rFonts w:eastAsia="Times New Roman"/>
          <w:bCs/>
          <w:lang w:eastAsia="en-GB"/>
        </w:rPr>
        <w:t>T</w:t>
      </w:r>
      <w:r w:rsidRPr="00A45675">
        <w:rPr>
          <w:rFonts w:eastAsia="Times New Roman"/>
          <w:bCs/>
          <w:vertAlign w:val="subscript"/>
          <w:lang w:eastAsia="en-GB"/>
        </w:rPr>
        <w:t>higher_priority_search</w:t>
      </w:r>
      <w:r w:rsidRPr="00A45675">
        <w:rPr>
          <w:rFonts w:eastAsia="Times New Roman"/>
          <w:lang w:eastAsia="en-GB"/>
        </w:rPr>
        <w:t xml:space="preserve"> + T</w:t>
      </w:r>
      <w:r w:rsidRPr="00A45675">
        <w:rPr>
          <w:rFonts w:eastAsia="Times New Roman"/>
          <w:vertAlign w:val="subscript"/>
          <w:lang w:eastAsia="en-GB"/>
        </w:rPr>
        <w:t>evaluate</w:t>
      </w:r>
      <w:r w:rsidRPr="00A45675">
        <w:rPr>
          <w:rFonts w:eastAsia="Times New Roman"/>
          <w:vertAlign w:val="subscript"/>
          <w:lang w:eastAsia="zh-CN"/>
        </w:rPr>
        <w:t>, NR_</w:t>
      </w:r>
      <w:r w:rsidRPr="00A45675" w:rsidDel="005B0227">
        <w:rPr>
          <w:rFonts w:eastAsia="Times New Roman"/>
          <w:vertAlign w:val="subscript"/>
          <w:lang w:eastAsia="en-GB"/>
        </w:rPr>
        <w:t xml:space="preserve"> </w:t>
      </w:r>
      <w:r w:rsidRPr="00A45675">
        <w:rPr>
          <w:rFonts w:eastAsia="Times New Roman"/>
          <w:vertAlign w:val="subscript"/>
          <w:lang w:eastAsia="en-GB"/>
        </w:rPr>
        <w:t>inter_CCA</w:t>
      </w:r>
      <w:r w:rsidRPr="00A45675">
        <w:rPr>
          <w:rFonts w:eastAsia="Times New Roman"/>
          <w:lang w:eastAsia="en-GB"/>
        </w:rPr>
        <w:t xml:space="preserve"> + T</w:t>
      </w:r>
      <w:r w:rsidRPr="00A45675">
        <w:rPr>
          <w:rFonts w:eastAsia="Times New Roman"/>
          <w:vertAlign w:val="subscript"/>
          <w:lang w:eastAsia="en-GB"/>
        </w:rPr>
        <w:t>SI</w:t>
      </w:r>
      <w:r w:rsidRPr="00A45675">
        <w:rPr>
          <w:rFonts w:eastAsia="Times New Roman"/>
          <w:vertAlign w:val="subscript"/>
          <w:lang w:eastAsia="zh-CN"/>
        </w:rPr>
        <w:t xml:space="preserve">_CCA, </w:t>
      </w:r>
      <w:r w:rsidRPr="00A45675">
        <w:rPr>
          <w:rFonts w:eastAsia="Times New Roman"/>
          <w:lang w:eastAsia="en-GB"/>
        </w:rPr>
        <w:t>and to a lower priority cell can be expressed as: T</w:t>
      </w:r>
      <w:r w:rsidRPr="00A45675">
        <w:rPr>
          <w:rFonts w:eastAsia="Times New Roman"/>
          <w:vertAlign w:val="subscript"/>
          <w:lang w:eastAsia="en-GB"/>
        </w:rPr>
        <w:t>evaluate</w:t>
      </w:r>
      <w:r w:rsidRPr="00A45675">
        <w:rPr>
          <w:rFonts w:eastAsia="Times New Roman"/>
          <w:vertAlign w:val="subscript"/>
          <w:lang w:eastAsia="zh-CN"/>
        </w:rPr>
        <w:t>, NR</w:t>
      </w:r>
      <w:r w:rsidRPr="00A45675">
        <w:rPr>
          <w:rFonts w:eastAsia="Times New Roman"/>
          <w:lang w:eastAsia="en-GB"/>
        </w:rPr>
        <w:t xml:space="preserve"> + T</w:t>
      </w:r>
      <w:r w:rsidRPr="00A45675">
        <w:rPr>
          <w:rFonts w:eastAsia="Times New Roman"/>
          <w:vertAlign w:val="subscript"/>
          <w:lang w:eastAsia="en-GB"/>
        </w:rPr>
        <w:t>SI</w:t>
      </w:r>
      <w:r w:rsidRPr="00A45675">
        <w:rPr>
          <w:rFonts w:eastAsia="Times New Roman"/>
          <w:vertAlign w:val="subscript"/>
          <w:lang w:eastAsia="zh-CN"/>
        </w:rPr>
        <w:t>-NR,</w:t>
      </w:r>
    </w:p>
    <w:p w14:paraId="72408396"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Where:</w:t>
      </w:r>
    </w:p>
    <w:p w14:paraId="30050F4C"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r w:rsidRPr="00A45675">
        <w:rPr>
          <w:rFonts w:eastAsia="Times New Roman" w:cs="v4.2.0"/>
          <w:bCs/>
          <w:lang w:eastAsia="en-GB"/>
        </w:rPr>
        <w:t>T</w:t>
      </w:r>
      <w:r w:rsidRPr="00A45675">
        <w:rPr>
          <w:rFonts w:eastAsia="Times New Roman" w:cs="v4.2.0"/>
          <w:bCs/>
          <w:vertAlign w:val="subscript"/>
          <w:lang w:eastAsia="en-GB"/>
        </w:rPr>
        <w:t>higher_priority_search</w:t>
      </w:r>
      <w:r w:rsidRPr="00A45675">
        <w:rPr>
          <w:rFonts w:eastAsia="Times New Roman" w:cs="v4.2.0"/>
          <w:vertAlign w:val="subscript"/>
          <w:lang w:eastAsia="en-GB"/>
        </w:rPr>
        <w:tab/>
      </w:r>
      <w:r w:rsidRPr="00A45675">
        <w:rPr>
          <w:rFonts w:eastAsia="Times New Roman" w:cs="v4.2.0"/>
          <w:lang w:eastAsia="en-GB"/>
        </w:rPr>
        <w:t xml:space="preserve">See </w:t>
      </w:r>
      <w:r w:rsidRPr="00A45675">
        <w:rPr>
          <w:rFonts w:eastAsia="Times New Roman"/>
          <w:lang w:eastAsia="en-GB"/>
        </w:rPr>
        <w:t xml:space="preserve">clause 4.2.2 in </w:t>
      </w:r>
      <w:r w:rsidRPr="00A45675">
        <w:rPr>
          <w:rFonts w:eastAsia="Times New Roman"/>
          <w:lang w:eastAsia="zh-CN"/>
        </w:rPr>
        <w:t>TS 36.133 </w:t>
      </w:r>
      <w:r w:rsidRPr="00A45675">
        <w:rPr>
          <w:rFonts w:eastAsia="Times New Roman"/>
          <w:lang w:eastAsia="en-GB"/>
        </w:rPr>
        <w:t>[15]</w:t>
      </w:r>
    </w:p>
    <w:p w14:paraId="4D28AF8C"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r w:rsidRPr="00A45675">
        <w:rPr>
          <w:rFonts w:eastAsia="Times New Roman" w:cs="v4.2.0"/>
          <w:lang w:eastAsia="en-GB"/>
        </w:rPr>
        <w:t>T</w:t>
      </w:r>
      <w:r w:rsidRPr="00A45675">
        <w:rPr>
          <w:rFonts w:eastAsia="Times New Roman" w:cs="v4.2.0"/>
          <w:vertAlign w:val="subscript"/>
          <w:lang w:eastAsia="en-GB"/>
        </w:rPr>
        <w:t>evaluate</w:t>
      </w:r>
      <w:r w:rsidRPr="00A45675">
        <w:rPr>
          <w:rFonts w:eastAsia="Times New Roman" w:cs="v4.2.0"/>
          <w:vertAlign w:val="subscript"/>
          <w:lang w:eastAsia="zh-CN"/>
        </w:rPr>
        <w:t>, NR_</w:t>
      </w:r>
      <w:r w:rsidRPr="00A45675" w:rsidDel="005B0227">
        <w:rPr>
          <w:rFonts w:eastAsia="Times New Roman" w:cs="v4.2.0"/>
          <w:vertAlign w:val="subscript"/>
          <w:lang w:eastAsia="en-GB"/>
        </w:rPr>
        <w:t xml:space="preserve"> </w:t>
      </w:r>
      <w:r w:rsidRPr="00A45675">
        <w:rPr>
          <w:rFonts w:eastAsia="Times New Roman" w:cs="v4.2.0"/>
          <w:vertAlign w:val="subscript"/>
          <w:lang w:eastAsia="en-GB"/>
        </w:rPr>
        <w:t>inter_CCA</w:t>
      </w:r>
      <w:r w:rsidRPr="00A45675">
        <w:rPr>
          <w:rFonts w:eastAsia="Times New Roman"/>
          <w:lang w:eastAsia="en-GB"/>
        </w:rPr>
        <w:tab/>
        <w:t xml:space="preserve">See Table 4.2.2.5.7-1 in clause 4.2.2.5.7 </w:t>
      </w:r>
    </w:p>
    <w:p w14:paraId="2CE37F01" w14:textId="77777777" w:rsidR="00A45675" w:rsidRPr="00A45675" w:rsidRDefault="00A45675" w:rsidP="00A45675">
      <w:pPr>
        <w:keepLines/>
        <w:overflowPunct w:val="0"/>
        <w:autoSpaceDE w:val="0"/>
        <w:autoSpaceDN w:val="0"/>
        <w:adjustRightInd w:val="0"/>
        <w:spacing w:after="180"/>
        <w:ind w:left="1702" w:hanging="1418"/>
        <w:textAlignment w:val="baseline"/>
        <w:rPr>
          <w:rFonts w:eastAsia="Times New Roman"/>
          <w:lang w:eastAsia="en-GB"/>
        </w:rPr>
      </w:pPr>
      <w:r w:rsidRPr="00A45675">
        <w:rPr>
          <w:rFonts w:eastAsia="Times New Roman"/>
          <w:lang w:eastAsia="en-GB"/>
        </w:rPr>
        <w:t>T</w:t>
      </w:r>
      <w:r w:rsidRPr="00A45675">
        <w:rPr>
          <w:rFonts w:eastAsia="Times New Roman"/>
          <w:vertAlign w:val="subscript"/>
          <w:lang w:eastAsia="en-GB"/>
        </w:rPr>
        <w:t>SI</w:t>
      </w:r>
      <w:r w:rsidRPr="00A45675">
        <w:rPr>
          <w:rFonts w:eastAsia="Times New Roman" w:cs="v4.2.0"/>
          <w:vertAlign w:val="subscript"/>
          <w:lang w:eastAsia="en-GB"/>
        </w:rPr>
        <w:t>_CCA</w:t>
      </w:r>
      <w:r w:rsidRPr="00A45675">
        <w:rPr>
          <w:rFonts w:eastAsia="Times New Roman"/>
          <w:lang w:eastAsia="en-GB"/>
        </w:rPr>
        <w:tab/>
        <w:t>Maximum repetition period of relevant system info blocks that needs to be received by the UE to camp on a cell.</w:t>
      </w:r>
    </w:p>
    <w:p w14:paraId="2E8C077B"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r w:rsidRPr="00A45675">
        <w:rPr>
          <w:rFonts w:eastAsia="Times New Roman" w:cs="v4.2.0"/>
          <w:lang w:eastAsia="en-GB"/>
        </w:rPr>
        <w:t>T</w:t>
      </w:r>
      <w:r w:rsidRPr="00A45675">
        <w:rPr>
          <w:rFonts w:eastAsia="Times New Roman" w:cs="v4.2.0"/>
          <w:vertAlign w:val="subscript"/>
          <w:lang w:eastAsia="en-GB"/>
        </w:rPr>
        <w:t>evaluate</w:t>
      </w:r>
      <w:r w:rsidRPr="00A45675">
        <w:rPr>
          <w:rFonts w:eastAsia="Times New Roman" w:cs="v4.2.0"/>
          <w:vertAlign w:val="subscript"/>
          <w:lang w:eastAsia="zh-CN"/>
        </w:rPr>
        <w:t>, NR</w:t>
      </w:r>
      <w:r w:rsidRPr="00A45675">
        <w:rPr>
          <w:rFonts w:eastAsia="Times New Roman"/>
          <w:lang w:eastAsia="en-GB"/>
        </w:rPr>
        <w:tab/>
        <w:t xml:space="preserve">See Table 4.2.2.5.6-1 in clause 4.2.2.5.6 in </w:t>
      </w:r>
      <w:r w:rsidRPr="00A45675">
        <w:rPr>
          <w:rFonts w:eastAsia="Times New Roman"/>
          <w:lang w:eastAsia="zh-CN"/>
        </w:rPr>
        <w:t>TS 36.133 </w:t>
      </w:r>
      <w:r w:rsidRPr="00A45675">
        <w:rPr>
          <w:rFonts w:eastAsia="Times New Roman"/>
          <w:lang w:eastAsia="en-GB"/>
        </w:rPr>
        <w:t>[15]</w:t>
      </w:r>
    </w:p>
    <w:p w14:paraId="4D07C36A" w14:textId="77777777" w:rsidR="00A45675" w:rsidRPr="00A45675" w:rsidRDefault="00A45675" w:rsidP="00A45675">
      <w:pPr>
        <w:keepLines/>
        <w:overflowPunct w:val="0"/>
        <w:autoSpaceDE w:val="0"/>
        <w:autoSpaceDN w:val="0"/>
        <w:adjustRightInd w:val="0"/>
        <w:spacing w:after="180"/>
        <w:ind w:left="1702" w:hanging="1418"/>
        <w:textAlignment w:val="baseline"/>
        <w:rPr>
          <w:rFonts w:eastAsia="Times New Roman" w:cs="v4.2.0"/>
          <w:lang w:eastAsia="en-GB"/>
        </w:rPr>
      </w:pPr>
      <w:r w:rsidRPr="00A45675">
        <w:rPr>
          <w:rFonts w:eastAsia="Times New Roman"/>
          <w:lang w:eastAsia="en-GB"/>
        </w:rPr>
        <w:t>T</w:t>
      </w:r>
      <w:r w:rsidRPr="00A45675">
        <w:rPr>
          <w:rFonts w:eastAsia="Times New Roman"/>
          <w:vertAlign w:val="subscript"/>
          <w:lang w:eastAsia="en-GB"/>
        </w:rPr>
        <w:t>SI</w:t>
      </w:r>
      <w:r w:rsidRPr="00A45675">
        <w:rPr>
          <w:rFonts w:eastAsia="Times New Roman" w:cs="v4.2.0"/>
          <w:vertAlign w:val="subscript"/>
          <w:lang w:eastAsia="zh-CN"/>
        </w:rPr>
        <w:t>-NR</w:t>
      </w:r>
      <w:r w:rsidRPr="00A45675">
        <w:rPr>
          <w:rFonts w:eastAsia="Times New Roman"/>
          <w:lang w:eastAsia="en-GB"/>
        </w:rPr>
        <w:tab/>
        <w:t>Maximum repetition period of relevant system info blocks that needs to be received by the UE to camp on a cell; 1280 ms is assumed in this test case.</w:t>
      </w:r>
    </w:p>
    <w:p w14:paraId="3DE08928"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 xml:space="preserve">This gives a total of 67.68 s, allow 68 s for </w:t>
      </w:r>
      <w:r w:rsidRPr="00A45675">
        <w:rPr>
          <w:rFonts w:eastAsia="Times New Roman" w:cs="v4.2.0"/>
          <w:lang w:eastAsia="en-GB"/>
        </w:rPr>
        <w:t xml:space="preserve">the cell re-selection delay to a higher priority NR cell </w:t>
      </w:r>
      <w:r w:rsidRPr="00A45675">
        <w:rPr>
          <w:rFonts w:eastAsia="Times New Roman"/>
          <w:lang w:eastAsia="en-GB"/>
        </w:rPr>
        <w:t xml:space="preserve">and 7.68 s for </w:t>
      </w:r>
      <w:r w:rsidRPr="00A45675">
        <w:rPr>
          <w:rFonts w:eastAsia="Times New Roman" w:cs="v4.2.0"/>
          <w:lang w:eastAsia="en-GB"/>
        </w:rPr>
        <w:t>the cell re-selection delay</w:t>
      </w:r>
      <w:r w:rsidRPr="00A45675">
        <w:rPr>
          <w:rFonts w:eastAsia="Times New Roman"/>
          <w:lang w:eastAsia="en-GB"/>
        </w:rPr>
        <w:t xml:space="preserve"> </w:t>
      </w:r>
      <w:r w:rsidRPr="00A45675">
        <w:rPr>
          <w:rFonts w:eastAsia="Times New Roman" w:cs="v4.2.0"/>
          <w:lang w:eastAsia="en-GB"/>
        </w:rPr>
        <w:t>to a lower priority cell</w:t>
      </w:r>
      <w:r w:rsidRPr="00A45675">
        <w:rPr>
          <w:rFonts w:eastAsia="Times New Roman"/>
          <w:lang w:eastAsia="en-GB"/>
        </w:rPr>
        <w:t xml:space="preserve"> in the test case, which we allow 8 s.</w:t>
      </w:r>
    </w:p>
    <w:p w14:paraId="2449FDFB" w14:textId="77777777" w:rsidR="00A45675" w:rsidRPr="005E63E0" w:rsidRDefault="00A45675" w:rsidP="00A45675">
      <w:pPr>
        <w:rPr>
          <w:b/>
          <w:bCs/>
          <w:color w:val="FF0000"/>
        </w:rPr>
      </w:pPr>
      <w:r w:rsidRPr="005E63E0">
        <w:rPr>
          <w:b/>
          <w:bCs/>
          <w:color w:val="FF0000"/>
        </w:rPr>
        <w:t>&lt;&lt; CHANGE END &gt;&gt;</w:t>
      </w:r>
    </w:p>
    <w:p w14:paraId="53CDA94F" w14:textId="77777777" w:rsidR="008B48EC" w:rsidRDefault="008B48EC" w:rsidP="008B48EC">
      <w:pPr>
        <w:outlineLvl w:val="0"/>
        <w:rPr>
          <w:b/>
          <w:bCs/>
          <w:color w:val="FF0000"/>
        </w:rPr>
      </w:pPr>
      <w:r w:rsidRPr="005E63E0">
        <w:rPr>
          <w:b/>
          <w:bCs/>
          <w:color w:val="FF0000"/>
        </w:rPr>
        <w:t>&lt;&lt; CHANGE START &gt;&gt;</w:t>
      </w:r>
    </w:p>
    <w:p w14:paraId="14EF1708"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A.12.4.2.1</w:t>
      </w:r>
      <w:r w:rsidRPr="008B48EC">
        <w:rPr>
          <w:rFonts w:ascii="Arial" w:eastAsia="Times New Roman" w:hAnsi="Arial"/>
          <w:sz w:val="24"/>
          <w:lang w:eastAsia="en-GB"/>
        </w:rPr>
        <w:tab/>
        <w:t>E-UTRA-NR inter-RAT event triggered reporting tests for FR1 without SSB time index detection when DRX is not used</w:t>
      </w:r>
    </w:p>
    <w:p w14:paraId="33533C70"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A.12.4.2.1.1</w:t>
      </w:r>
      <w:r w:rsidRPr="008B48EC">
        <w:rPr>
          <w:rFonts w:ascii="Arial" w:eastAsia="Times New Roman" w:hAnsi="Arial"/>
          <w:sz w:val="22"/>
          <w:lang w:eastAsia="en-GB"/>
        </w:rPr>
        <w:tab/>
        <w:t>Test Purpose and Environment</w:t>
      </w:r>
    </w:p>
    <w:p w14:paraId="1B4266D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under CCA and clause 8.1.2.4.22A of </w:t>
      </w:r>
      <w:r w:rsidRPr="008B48EC">
        <w:rPr>
          <w:rFonts w:eastAsia="Times New Roman"/>
          <w:lang w:eastAsia="zh-CN"/>
        </w:rPr>
        <w:t>TS 36.133 </w:t>
      </w:r>
      <w:r w:rsidRPr="008B48EC">
        <w:rPr>
          <w:rFonts w:eastAsia="Times New Roman" w:cs="v4.2.0"/>
          <w:lang w:eastAsia="en-GB"/>
        </w:rPr>
        <w:t>[15] for E-UTRAN TDD-NR measurements under CCA.</w:t>
      </w:r>
    </w:p>
    <w:p w14:paraId="5D6EF009"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8B48EC">
        <w:rPr>
          <w:rFonts w:eastAsia="Times New Roman"/>
          <w:lang w:eastAsia="en-GB"/>
        </w:rPr>
        <w:t>transmits SSBs in DBT windows according to DL CCA model.</w:t>
      </w:r>
    </w:p>
    <w:p w14:paraId="03FB652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A.12.4.2.1.1-2 is provided.</w:t>
      </w:r>
    </w:p>
    <w:p w14:paraId="5E63975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2DB234E8"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A.12.4.2.1.1-1: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45B05466"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A480A0"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9E73385"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754BF592"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A2BA2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5CC2FA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61D2ADE8"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18EA2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CDCE89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7C97DC85"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A66961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68F3CC0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6BE82B18"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8B48EC" w:rsidRPr="008B48EC" w14:paraId="327CD613"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44CA3B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D4BC4F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7ED13A3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7" w:type="dxa"/>
            <w:vMerge w:val="restart"/>
            <w:tcBorders>
              <w:top w:val="single" w:sz="4" w:space="0" w:color="auto"/>
              <w:left w:val="single" w:sz="4" w:space="0" w:color="auto"/>
              <w:right w:val="single" w:sz="4" w:space="0" w:color="auto"/>
            </w:tcBorders>
            <w:hideMark/>
          </w:tcPr>
          <w:p w14:paraId="3BB2FF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D08B7B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72BB1471"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7A2D74A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3CE073F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09CDDA8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7" w:type="dxa"/>
            <w:vMerge/>
            <w:tcBorders>
              <w:left w:val="single" w:sz="4" w:space="0" w:color="auto"/>
              <w:bottom w:val="single" w:sz="4" w:space="0" w:color="auto"/>
              <w:right w:val="single" w:sz="4" w:space="0" w:color="auto"/>
            </w:tcBorders>
            <w:hideMark/>
          </w:tcPr>
          <w:p w14:paraId="3944E99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23C25E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7746C5EC"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E0C21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270B4E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D8099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2F47D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088F29E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 carrier frequency is used.</w:t>
            </w:r>
          </w:p>
        </w:tc>
      </w:tr>
      <w:tr w:rsidR="008B48EC" w:rsidRPr="008B48EC" w14:paraId="4DB4E7D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23F4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0B66F55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DFD32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0B4DF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25DDEC0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2B745313"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02F036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en-US"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16A1D6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9AD637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BCE2DC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val="en-US" w:eastAsia="en-GB"/>
              </w:rPr>
            </w:pPr>
            <w:r w:rsidRPr="008B48EC">
              <w:rPr>
                <w:rFonts w:ascii="Arial" w:eastAsia="Times New Roman" w:hAnsi="Arial"/>
                <w:noProof/>
                <w:sz w:val="18"/>
                <w:lang w:eastAsia="en-GB"/>
              </w:rPr>
              <w:t>As specified in clause A.3.26.2.1</w:t>
            </w:r>
          </w:p>
        </w:tc>
        <w:tc>
          <w:tcPr>
            <w:tcW w:w="3544" w:type="dxa"/>
            <w:tcBorders>
              <w:top w:val="single" w:sz="4" w:space="0" w:color="auto"/>
              <w:left w:val="single" w:sz="4" w:space="0" w:color="auto"/>
              <w:bottom w:val="single" w:sz="4" w:space="0" w:color="auto"/>
              <w:right w:val="single" w:sz="4" w:space="0" w:color="auto"/>
            </w:tcBorders>
          </w:tcPr>
          <w:p w14:paraId="5FBE880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7D03C9C3"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8A3C90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2E641C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1A78B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39D0F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544" w:type="dxa"/>
            <w:tcBorders>
              <w:top w:val="single" w:sz="4" w:space="0" w:color="auto"/>
              <w:left w:val="single" w:sz="4" w:space="0" w:color="auto"/>
              <w:bottom w:val="single" w:sz="4" w:space="0" w:color="auto"/>
              <w:right w:val="single" w:sz="4" w:space="0" w:color="auto"/>
            </w:tcBorders>
          </w:tcPr>
          <w:p w14:paraId="5B58E98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037E16FB" w14:textId="77777777" w:rsidTr="00931227">
        <w:trPr>
          <w:cantSplit/>
          <w:trHeight w:val="319"/>
          <w:ins w:id="3443"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287EDC51" w14:textId="48FDC7EE" w:rsidR="00E44DBC" w:rsidRPr="008B48EC" w:rsidRDefault="00E44DBC" w:rsidP="00E44DBC">
            <w:pPr>
              <w:keepNext/>
              <w:keepLines/>
              <w:overflowPunct w:val="0"/>
              <w:autoSpaceDE w:val="0"/>
              <w:autoSpaceDN w:val="0"/>
              <w:adjustRightInd w:val="0"/>
              <w:textAlignment w:val="baseline"/>
              <w:rPr>
                <w:ins w:id="3444" w:author="Fernando Alonso Macias" w:date="2024-11-04T15:16:00Z" w16du:dateUtc="2024-11-04T23:16:00Z"/>
                <w:rFonts w:ascii="Arial" w:eastAsia="Times New Roman" w:hAnsi="Arial" w:cs="Arial"/>
                <w:sz w:val="18"/>
                <w:lang w:eastAsia="en-GB"/>
              </w:rPr>
            </w:pPr>
            <w:ins w:id="3445" w:author="Fernando Alonso Macias" w:date="2024-11-04T15:16:00Z" w16du:dateUtc="2024-11-04T23:16: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5D6E5F8" w14:textId="77777777" w:rsidR="00E44DBC" w:rsidRPr="008B48EC" w:rsidRDefault="00E44DBC" w:rsidP="00E44DBC">
            <w:pPr>
              <w:keepNext/>
              <w:keepLines/>
              <w:overflowPunct w:val="0"/>
              <w:autoSpaceDE w:val="0"/>
              <w:autoSpaceDN w:val="0"/>
              <w:adjustRightInd w:val="0"/>
              <w:textAlignment w:val="baseline"/>
              <w:rPr>
                <w:ins w:id="3446" w:author="Fernando Alonso Macias" w:date="2024-11-04T15:16:00Z" w16du:dateUtc="2024-11-04T23:16: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0412D11" w14:textId="4AEBD06C" w:rsidR="00E44DBC" w:rsidRPr="008B48EC" w:rsidRDefault="00E44DBC" w:rsidP="00E44DBC">
            <w:pPr>
              <w:keepNext/>
              <w:keepLines/>
              <w:overflowPunct w:val="0"/>
              <w:autoSpaceDE w:val="0"/>
              <w:autoSpaceDN w:val="0"/>
              <w:adjustRightInd w:val="0"/>
              <w:textAlignment w:val="baseline"/>
              <w:rPr>
                <w:ins w:id="3447" w:author="Fernando Alonso Macias" w:date="2024-11-04T15:16:00Z" w16du:dateUtc="2024-11-04T23:16:00Z"/>
                <w:rFonts w:ascii="Arial" w:eastAsia="Times New Roman" w:hAnsi="Arial" w:cs="Arial"/>
                <w:sz w:val="18"/>
                <w:lang w:eastAsia="en-GB"/>
              </w:rPr>
            </w:pPr>
            <w:ins w:id="3448"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1F6AB414" w14:textId="53A7ACB4" w:rsidR="00E44DBC" w:rsidRPr="008B48EC" w:rsidRDefault="00E44DBC" w:rsidP="00E44DBC">
            <w:pPr>
              <w:keepNext/>
              <w:keepLines/>
              <w:overflowPunct w:val="0"/>
              <w:autoSpaceDE w:val="0"/>
              <w:autoSpaceDN w:val="0"/>
              <w:adjustRightInd w:val="0"/>
              <w:textAlignment w:val="baseline"/>
              <w:rPr>
                <w:ins w:id="3449" w:author="Fernando Alonso Macias" w:date="2024-11-04T15:16:00Z" w16du:dateUtc="2024-11-04T23:16:00Z"/>
                <w:rFonts w:ascii="Arial" w:eastAsia="Times New Roman" w:hAnsi="Arial" w:cs="Arial"/>
                <w:sz w:val="18"/>
                <w:lang w:eastAsia="en-GB"/>
              </w:rPr>
            </w:pPr>
            <w:ins w:id="3450" w:author="Fernando Alonso Macias" w:date="2024-11-04T15:16:00Z" w16du:dateUtc="2024-11-04T23:16: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5B8B2101" w14:textId="02CDBBF9" w:rsidR="00E44DBC" w:rsidRPr="008B48EC" w:rsidRDefault="00E44DBC" w:rsidP="00E44DBC">
            <w:pPr>
              <w:keepNext/>
              <w:keepLines/>
              <w:overflowPunct w:val="0"/>
              <w:autoSpaceDE w:val="0"/>
              <w:autoSpaceDN w:val="0"/>
              <w:adjustRightInd w:val="0"/>
              <w:textAlignment w:val="baseline"/>
              <w:rPr>
                <w:ins w:id="3451" w:author="Fernando Alonso Macias" w:date="2024-11-04T15:16:00Z" w16du:dateUtc="2024-11-04T23:16:00Z"/>
                <w:rFonts w:ascii="Arial" w:eastAsia="Times New Roman" w:hAnsi="Arial" w:cs="Arial"/>
                <w:sz w:val="18"/>
                <w:lang w:eastAsia="en-GB"/>
              </w:rPr>
            </w:pPr>
          </w:p>
        </w:tc>
      </w:tr>
      <w:tr w:rsidR="00E44DBC" w:rsidRPr="008B48EC" w14:paraId="25DE2B79" w14:textId="77777777" w:rsidTr="00931227">
        <w:trPr>
          <w:cantSplit/>
          <w:trHeight w:val="319"/>
          <w:ins w:id="3452"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07F04DA2" w14:textId="30AC2326" w:rsidR="00E44DBC" w:rsidRPr="008B48EC" w:rsidRDefault="00E44DBC" w:rsidP="00E44DBC">
            <w:pPr>
              <w:keepNext/>
              <w:keepLines/>
              <w:overflowPunct w:val="0"/>
              <w:autoSpaceDE w:val="0"/>
              <w:autoSpaceDN w:val="0"/>
              <w:adjustRightInd w:val="0"/>
              <w:textAlignment w:val="baseline"/>
              <w:rPr>
                <w:ins w:id="3453" w:author="Fernando Alonso Macias" w:date="2024-11-04T15:16:00Z" w16du:dateUtc="2024-11-04T23:16:00Z"/>
                <w:rFonts w:ascii="Arial" w:eastAsia="Times New Roman" w:hAnsi="Arial" w:cs="Arial"/>
                <w:sz w:val="18"/>
                <w:lang w:eastAsia="en-GB"/>
              </w:rPr>
            </w:pPr>
            <w:ins w:id="3454" w:author="Fernando Alonso Macias" w:date="2024-11-04T15:16:00Z" w16du:dateUtc="2024-11-04T23:16: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8DEEAA3" w14:textId="56CD2618" w:rsidR="00E44DBC" w:rsidRPr="008B48EC" w:rsidRDefault="00E44DBC" w:rsidP="00E44DBC">
            <w:pPr>
              <w:keepNext/>
              <w:keepLines/>
              <w:overflowPunct w:val="0"/>
              <w:autoSpaceDE w:val="0"/>
              <w:autoSpaceDN w:val="0"/>
              <w:adjustRightInd w:val="0"/>
              <w:textAlignment w:val="baseline"/>
              <w:rPr>
                <w:ins w:id="3455" w:author="Fernando Alonso Macias" w:date="2024-11-04T15:16:00Z" w16du:dateUtc="2024-11-04T23:16:00Z"/>
                <w:rFonts w:ascii="Arial" w:eastAsia="Times New Roman" w:hAnsi="Arial" w:cs="Arial"/>
                <w:sz w:val="18"/>
                <w:lang w:eastAsia="en-GB"/>
              </w:rPr>
            </w:pPr>
            <w:ins w:id="3456" w:author="Fernando Alonso Macias" w:date="2024-11-04T15:16:00Z" w16du:dateUtc="2024-11-04T23:16: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0ADC3E31" w14:textId="173B56E4" w:rsidR="00E44DBC" w:rsidRPr="008B48EC" w:rsidRDefault="00E44DBC" w:rsidP="00E44DBC">
            <w:pPr>
              <w:keepNext/>
              <w:keepLines/>
              <w:overflowPunct w:val="0"/>
              <w:autoSpaceDE w:val="0"/>
              <w:autoSpaceDN w:val="0"/>
              <w:adjustRightInd w:val="0"/>
              <w:textAlignment w:val="baseline"/>
              <w:rPr>
                <w:ins w:id="3457" w:author="Fernando Alonso Macias" w:date="2024-11-04T15:16:00Z" w16du:dateUtc="2024-11-04T23:16:00Z"/>
                <w:rFonts w:ascii="Arial" w:eastAsia="Times New Roman" w:hAnsi="Arial" w:cs="Arial"/>
                <w:sz w:val="18"/>
                <w:lang w:eastAsia="en-GB"/>
              </w:rPr>
            </w:pPr>
            <w:ins w:id="3458"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3E4AA283" w14:textId="5A811915" w:rsidR="00E44DBC" w:rsidRPr="008B48EC" w:rsidRDefault="00E44DBC" w:rsidP="00E44DBC">
            <w:pPr>
              <w:keepNext/>
              <w:keepLines/>
              <w:overflowPunct w:val="0"/>
              <w:autoSpaceDE w:val="0"/>
              <w:autoSpaceDN w:val="0"/>
              <w:adjustRightInd w:val="0"/>
              <w:textAlignment w:val="baseline"/>
              <w:rPr>
                <w:ins w:id="3459" w:author="Fernando Alonso Macias" w:date="2024-11-04T15:16:00Z" w16du:dateUtc="2024-11-04T23:16:00Z"/>
                <w:rFonts w:ascii="Arial" w:eastAsia="Times New Roman" w:hAnsi="Arial" w:cs="Arial"/>
                <w:sz w:val="18"/>
                <w:lang w:eastAsia="en-GB"/>
              </w:rPr>
            </w:pPr>
            <w:ins w:id="3460" w:author="Fernando Alonso Macias" w:date="2024-11-04T15:16:00Z" w16du:dateUtc="2024-11-04T23:16: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504944B8" w14:textId="77777777" w:rsidR="00E44DBC" w:rsidRPr="008B48EC" w:rsidRDefault="00E44DBC" w:rsidP="00E44DBC">
            <w:pPr>
              <w:keepNext/>
              <w:keepLines/>
              <w:overflowPunct w:val="0"/>
              <w:autoSpaceDE w:val="0"/>
              <w:autoSpaceDN w:val="0"/>
              <w:adjustRightInd w:val="0"/>
              <w:textAlignment w:val="baseline"/>
              <w:rPr>
                <w:ins w:id="3461" w:author="Fernando Alonso Macias" w:date="2024-11-04T15:16:00Z" w16du:dateUtc="2024-11-04T23:16:00Z"/>
                <w:rFonts w:ascii="Arial" w:eastAsia="Times New Roman" w:hAnsi="Arial" w:cs="Arial"/>
                <w:sz w:val="18"/>
                <w:lang w:eastAsia="en-GB"/>
              </w:rPr>
            </w:pPr>
          </w:p>
        </w:tc>
      </w:tr>
      <w:tr w:rsidR="008B48EC" w:rsidRPr="008B48EC" w14:paraId="0D129ECD"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560495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29EB0A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F697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7282C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0B350B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1DE34BB"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E62E47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52E3290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A8F6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00B8F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544" w:type="dxa"/>
            <w:tcBorders>
              <w:top w:val="single" w:sz="4" w:space="0" w:color="auto"/>
              <w:left w:val="single" w:sz="4" w:space="0" w:color="auto"/>
              <w:bottom w:val="single" w:sz="4" w:space="0" w:color="auto"/>
              <w:right w:val="single" w:sz="4" w:space="0" w:color="auto"/>
            </w:tcBorders>
            <w:hideMark/>
          </w:tcPr>
          <w:p w14:paraId="168A474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3E05E6C3"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499C90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AC18B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1365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930ACA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4B5CB12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6F412D40"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37291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409F4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2AC9C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B8C65A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0423DF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6BB0B8AB"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71D99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4B5AB6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87D930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47ED3C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709052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73753499"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A95A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CFC0DA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6CA3B8B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FF265F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713E05E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681A8706"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6FCF1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466862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2D94A4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A7A5E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39AE39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08C2367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BAE99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9A01B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5468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72DED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67FA4F5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3F74D385"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DB02AC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A64F87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E9BE8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E23501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4BC4296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F93D20C"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E368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5223AF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E014D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306947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3E7A94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4E327322"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EE03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1A1004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8F375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84BA33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68C0F9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 is not used</w:t>
            </w:r>
          </w:p>
        </w:tc>
      </w:tr>
      <w:tr w:rsidR="008B48EC" w:rsidRPr="008B48EC" w14:paraId="17A6CE6D"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0077C2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614EF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1EC4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C5AC56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2153671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035A8C38"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49E2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2E8C873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02CFE8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92CA8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0153B52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28953FC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C1E00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FBCBE9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6E8E1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F2B56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2CADF4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8B48EC" w:rsidRPr="008B48EC" w14:paraId="570544B6" w14:textId="77777777" w:rsidTr="0093122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00BB9C7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A.12.4.2.1.1-3</w:t>
            </w:r>
          </w:p>
          <w:p w14:paraId="386D5FE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A.12.4.2.1.1-4</w:t>
            </w:r>
          </w:p>
        </w:tc>
      </w:tr>
    </w:tbl>
    <w:p w14:paraId="0029E1F9"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1CEB77D"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67CD4EFC" w14:textId="77777777" w:rsidTr="00931227">
        <w:tc>
          <w:tcPr>
            <w:tcW w:w="3019" w:type="dxa"/>
            <w:tcBorders>
              <w:top w:val="single" w:sz="4" w:space="0" w:color="auto"/>
              <w:left w:val="single" w:sz="4" w:space="0" w:color="auto"/>
              <w:bottom w:val="nil"/>
              <w:right w:val="single" w:sz="4" w:space="0" w:color="auto"/>
            </w:tcBorders>
            <w:hideMark/>
          </w:tcPr>
          <w:p w14:paraId="526232C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1C436B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18725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8C565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1E995833" w14:textId="77777777" w:rsidTr="00931227">
        <w:tc>
          <w:tcPr>
            <w:tcW w:w="3019" w:type="dxa"/>
            <w:tcBorders>
              <w:top w:val="nil"/>
              <w:left w:val="single" w:sz="4" w:space="0" w:color="auto"/>
              <w:bottom w:val="single" w:sz="4" w:space="0" w:color="auto"/>
              <w:right w:val="single" w:sz="4" w:space="0" w:color="auto"/>
            </w:tcBorders>
          </w:tcPr>
          <w:p w14:paraId="4A5C02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46EAD3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39C9C5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0CB87EB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CE1D44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45E168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BD95D0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5CD3318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2013A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29E16E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263161C7"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737B3BA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9AC433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09B952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BB6FD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483CEB43"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4F80DD84"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0312"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E5958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A5C9D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445D8C9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41A3EF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DEF14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7F7181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64F0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5239B78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3E74BD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6B54EF1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650E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3E98FA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61C5DC2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B420A5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7F9449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6CA462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F251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25</w:t>
            </w:r>
          </w:p>
          <w:p w14:paraId="133768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50</w:t>
            </w:r>
          </w:p>
          <w:p w14:paraId="4FB4AFB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100</w:t>
            </w:r>
          </w:p>
        </w:tc>
      </w:tr>
      <w:tr w:rsidR="008B48EC" w:rsidRPr="008B48EC" w14:paraId="3C880038" w14:textId="77777777" w:rsidTr="00931227">
        <w:tc>
          <w:tcPr>
            <w:tcW w:w="3019" w:type="dxa"/>
            <w:tcBorders>
              <w:top w:val="single" w:sz="4" w:space="0" w:color="auto"/>
              <w:left w:val="single" w:sz="4" w:space="0" w:color="auto"/>
              <w:bottom w:val="nil"/>
              <w:right w:val="single" w:sz="4" w:space="0" w:color="auto"/>
            </w:tcBorders>
            <w:hideMark/>
          </w:tcPr>
          <w:p w14:paraId="7E9C2B8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483F701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4BC71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6D908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4EB6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00B2B75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632FD19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6B6A1621" w14:textId="77777777" w:rsidTr="00931227">
        <w:tc>
          <w:tcPr>
            <w:tcW w:w="3019" w:type="dxa"/>
            <w:tcBorders>
              <w:top w:val="nil"/>
              <w:left w:val="single" w:sz="4" w:space="0" w:color="auto"/>
              <w:bottom w:val="single" w:sz="4" w:space="0" w:color="auto"/>
              <w:right w:val="single" w:sz="4" w:space="0" w:color="auto"/>
            </w:tcBorders>
          </w:tcPr>
          <w:p w14:paraId="487D476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928F2D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2F8F3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39BB37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740767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6F0D47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21218309" w14:textId="77777777" w:rsidTr="00931227">
        <w:tc>
          <w:tcPr>
            <w:tcW w:w="3019" w:type="dxa"/>
            <w:tcBorders>
              <w:top w:val="single" w:sz="4" w:space="0" w:color="auto"/>
              <w:left w:val="single" w:sz="4" w:space="0" w:color="auto"/>
              <w:bottom w:val="nil"/>
              <w:right w:val="single" w:sz="4" w:space="0" w:color="auto"/>
            </w:tcBorders>
            <w:hideMark/>
          </w:tcPr>
          <w:p w14:paraId="5FDFDA4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PCFICH/PDCCH/PHICH parameters:</w:t>
            </w:r>
          </w:p>
          <w:p w14:paraId="29C6FF5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23D68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8D123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41C62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385BD50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360962D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1954263F" w14:textId="77777777" w:rsidTr="00931227">
        <w:tc>
          <w:tcPr>
            <w:tcW w:w="3019" w:type="dxa"/>
            <w:tcBorders>
              <w:top w:val="nil"/>
              <w:left w:val="single" w:sz="4" w:space="0" w:color="auto"/>
              <w:bottom w:val="single" w:sz="4" w:space="0" w:color="auto"/>
              <w:right w:val="single" w:sz="4" w:space="0" w:color="auto"/>
            </w:tcBorders>
          </w:tcPr>
          <w:p w14:paraId="1DACBB3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6965F9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DD989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34B5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2A2F29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6E499E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5AE85364" w14:textId="77777777" w:rsidTr="00931227">
        <w:tc>
          <w:tcPr>
            <w:tcW w:w="3019" w:type="dxa"/>
            <w:tcBorders>
              <w:top w:val="single" w:sz="4" w:space="0" w:color="auto"/>
              <w:left w:val="single" w:sz="4" w:space="0" w:color="auto"/>
              <w:bottom w:val="nil"/>
              <w:right w:val="single" w:sz="4" w:space="0" w:color="auto"/>
            </w:tcBorders>
            <w:hideMark/>
          </w:tcPr>
          <w:p w14:paraId="4C4BFA2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9C89E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06285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EA934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5C5015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0768CF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4D1BE560" w14:textId="77777777" w:rsidTr="00931227">
        <w:tc>
          <w:tcPr>
            <w:tcW w:w="3019" w:type="dxa"/>
            <w:tcBorders>
              <w:top w:val="nil"/>
              <w:left w:val="single" w:sz="4" w:space="0" w:color="auto"/>
              <w:bottom w:val="single" w:sz="4" w:space="0" w:color="auto"/>
              <w:right w:val="single" w:sz="4" w:space="0" w:color="auto"/>
            </w:tcBorders>
          </w:tcPr>
          <w:p w14:paraId="1DD4020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95F03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24F5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DEC22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36F8FA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08BCC6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544D7E1C"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423B6F2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7D2374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5440A8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4F8C4C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-77 </w:t>
            </w:r>
          </w:p>
        </w:tc>
      </w:tr>
      <w:tr w:rsidR="008B48EC" w:rsidRPr="008B48EC" w14:paraId="36B4BC1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BEBE2A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362B20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C557B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56813AA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40F1F9A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E9F9B0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5C0A9CD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2F499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726A76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0606AA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04766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2C403B3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2CA4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6A985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5EACEB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E95D9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3CB855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BBB6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A4D636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507D6B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C0A19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A8412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C069B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BA3C6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B844FC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8C52E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5F98C68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304C5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91D138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30BC2F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F4AB2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6E56E3A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68CB3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D48204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8202A7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544A41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45584F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7F8CF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F34655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175F6B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50B21F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472262F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D3C33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984A9E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60A71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5871D2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B773E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B34C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199D8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DE76F5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9BDDD0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03D46D6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775834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238F3A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0C9985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2A6F5C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6A2FD4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FF7E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FADFCD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E874C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E5884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50AA34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C9CE2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199B86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07F560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77DC94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FA0272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E0BB6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660F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95F981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0149946"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4148E28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42735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F3E3A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614E06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0FB67F5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359630C"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73996E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75F0A1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411E21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D1BD49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71EAF96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73FFD1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CDCC5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C8812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B2942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8E846A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3E4E523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E6E35D0"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5134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FA32D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216D57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106D6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497182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DB5003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3D7127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CEBD45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E3EE7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E31B91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r>
      <w:tr w:rsidR="008B48EC" w:rsidRPr="008B48EC" w14:paraId="5279C8A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3874840"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EB6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BEE1A2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6E17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26F1F1B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5132741"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AD59C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EBCED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46BCF0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65C9FFE7"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D3FAB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14504A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6FD08F4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OCNG shall be used such that all cells are fully allocated and a constant total transmitted power spectral density is achieved for all OFDM symbols.</w:t>
            </w:r>
          </w:p>
          <w:p w14:paraId="2F146B82"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3D6D2B6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Times New Roman" w:hAnsi="Arial"/>
                <w:sz w:val="18"/>
                <w:lang w:eastAsia="en-GB"/>
              </w:rPr>
              <w:t>, RSRP, SCH_RP and Io levels have been derived from other parameters for information purposes. They are not settable parameters themselves.</w:t>
            </w:r>
          </w:p>
          <w:p w14:paraId="2025D0DA"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116B306A"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582D10C6"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563D31D4"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3E9539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3938DBF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555C56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277BA9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12E8628A"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04AD741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D4BB40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2C456A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1EE52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24B04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6DB7CC24"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818F1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FF569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E8E79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0876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2</w:t>
            </w:r>
          </w:p>
        </w:tc>
      </w:tr>
      <w:tr w:rsidR="008B48EC" w:rsidRPr="008B48EC" w14:paraId="4B68F9CE"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3F1F7C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35FD40E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B0710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EDFF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2A7F750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154427D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72B8E19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DF3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87D8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r w:rsidRPr="008B48EC">
              <w:rPr>
                <w:rFonts w:ascii="Arial" w:eastAsia="Malgun Gothic" w:hAnsi="Arial"/>
                <w:sz w:val="18"/>
                <w:lang w:val="de-DE" w:eastAsia="en-GB"/>
              </w:rPr>
              <w:t xml:space="preserve"> = 106</w:t>
            </w:r>
          </w:p>
        </w:tc>
      </w:tr>
      <w:tr w:rsidR="008B48EC" w:rsidRPr="008B48EC" w14:paraId="7017CC3C"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76B9515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E72D24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FA76F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B2B4E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56D2CD38"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7A5A902B" w14:textId="77777777" w:rsidTr="00931227">
        <w:trPr>
          <w:cantSplit/>
          <w:trHeight w:val="307"/>
        </w:trPr>
        <w:tc>
          <w:tcPr>
            <w:tcW w:w="3681" w:type="dxa"/>
            <w:tcBorders>
              <w:top w:val="single" w:sz="4" w:space="0" w:color="auto"/>
              <w:left w:val="single" w:sz="4" w:space="0" w:color="auto"/>
              <w:bottom w:val="nil"/>
              <w:right w:val="single" w:sz="4" w:space="0" w:color="auto"/>
            </w:tcBorders>
          </w:tcPr>
          <w:p w14:paraId="5C0313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D0C4F2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C44705D"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489795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3D9CDD0A"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59B2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F1D68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62D2D0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E249C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5DE6497D"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45D8AA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405E04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7B0D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C634D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1DBFC6BA"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69E266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5C3385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A76B69"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D07F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6ABE8B04"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13799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2CF931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EED8232"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A8B1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5A5D1F0C"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2AE801F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219FBD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8449BEA"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B1E0971" w14:textId="77777777" w:rsidR="008B48EC" w:rsidRPr="008B48EC" w:rsidDel="002D011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7429FA87"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417CF7E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23E81D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85F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4409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0BAD181F"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097CF0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192DACC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084A27C3"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1FE412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76199594"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A83034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F208B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7E98C5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5EED2C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4CFF5389"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E8C34D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3D31F0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55B097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08803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269ADE7"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A347CC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AA36EC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ADDA0A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36846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0585BB2"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4171F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8BD5B0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592C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F0CFD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50A15E9"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8C27A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7E935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8C3174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F61C6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ED0FA78"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EF788E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94CBA8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F9D6D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57F46E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42A22DF"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22597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733BA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68345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5088D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CADBA2D"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F88B3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A4AFF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49E6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01D3CA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D2E4C3F"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FCC17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3B2652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DE087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9C1DC5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012185E"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42FDC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557B314">
                <v:shape id="_x0000_i1165" type="#_x0000_t75" style="width:20pt;height:15pt" o:ole="" fillcolor="window">
                  <v:imagedata r:id="rId12" o:title=""/>
                </v:shape>
                <o:OLEObject Type="Embed" ProgID="Equation.3" ShapeID="_x0000_i1165" DrawAspect="Content" ObjectID="_1793762944" r:id="rId156"/>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B2C50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0E25C5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A2171A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5D39CCD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13D9B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307DBDDD">
                <v:shape id="_x0000_i1166" type="#_x0000_t75" style="width:20pt;height:15pt" o:ole="" fillcolor="window">
                  <v:imagedata r:id="rId12" o:title=""/>
                </v:shape>
                <o:OLEObject Type="Embed" ProgID="Equation.3" ShapeID="_x0000_i1166" DrawAspect="Content" ObjectID="_1793762945" r:id="rId157"/>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3939B6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DA32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27BAE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374F5E9E"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D7432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DBA27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A47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3175D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25AFA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3CDEDA23"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AEDADD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62E99895">
                <v:shape id="_x0000_i1167" type="#_x0000_t75" style="width:20pt;height:15pt" o:ole="" fillcolor="window">
                  <v:imagedata r:id="rId15" o:title=""/>
                </v:shape>
                <o:OLEObject Type="Embed" ProgID="Equation.3" ShapeID="_x0000_i1167" DrawAspect="Content" ObjectID="_1793762946" r:id="rId158"/>
              </w:object>
            </w:r>
            <w:r w:rsidRPr="008B48EC">
              <w:rPr>
                <w:rFonts w:ascii="Arial" w:eastAsia="Times New Roman"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0B32CDC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70DEA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BD887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CC5D73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7DEAB7BA"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C63332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368F690A">
                <v:shape id="_x0000_i1168" type="#_x0000_t75" style="width:31pt;height:15pt" o:ole="" fillcolor="window">
                  <v:imagedata r:id="rId17" o:title=""/>
                </v:shape>
                <o:OLEObject Type="Embed" ProgID="Equation.3" ShapeID="_x0000_i1168" DrawAspect="Content" ObjectID="_1793762947" r:id="rId159"/>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4AF23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1DF5DE7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64E11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51CD3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78BD97C7"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0975FC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A42C7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C76C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AC482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3FDC12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7631FCD0"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C7495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FA17B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1D28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BA5A9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6FEFC6A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6BCACF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F44BE9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4FD9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561E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0F9886F0"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CA58A8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5BF3E6B"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36BD8777">
                <v:shape id="_x0000_i1169" type="#_x0000_t75" style="width:20pt;height:5pt" o:ole="" fillcolor="window">
                  <v:imagedata r:id="rId12" o:title=""/>
                </v:shape>
                <o:OLEObject Type="Embed" ProgID="Equation.3" ShapeID="_x0000_i1169" DrawAspect="Content" ObjectID="_1793762948" r:id="rId160"/>
              </w:object>
            </w:r>
            <w:r w:rsidRPr="008B48EC">
              <w:rPr>
                <w:rFonts w:ascii="Arial" w:eastAsia="Times New Roman" w:hAnsi="Arial"/>
                <w:sz w:val="18"/>
                <w:szCs w:val="18"/>
                <w:lang w:eastAsia="en-GB"/>
              </w:rPr>
              <w:t xml:space="preserve"> to be fulfilled.</w:t>
            </w:r>
          </w:p>
          <w:p w14:paraId="24CA7A9F"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06CEE0E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4995FDA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1A30579E"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4B9E167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0AD1042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697D5EF4"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9B0B892"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A.12.4.2.1.2</w:t>
      </w:r>
      <w:r w:rsidRPr="008B48EC">
        <w:rPr>
          <w:rFonts w:ascii="Arial" w:eastAsia="Times New Roman" w:hAnsi="Arial"/>
          <w:sz w:val="22"/>
          <w:lang w:eastAsia="en-GB"/>
        </w:rPr>
        <w:tab/>
        <w:t>Test Requirements</w:t>
      </w:r>
    </w:p>
    <w:p w14:paraId="5BA56B2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identify_irat_cca_without_index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740D17F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is not required to report SSB time index. </w:t>
      </w:r>
      <w:r w:rsidRPr="008B48EC">
        <w:rPr>
          <w:rFonts w:eastAsia="Times New Roman"/>
          <w:lang w:eastAsia="en-GB"/>
        </w:rPr>
        <w:t>T</w:t>
      </w:r>
      <w:r w:rsidRPr="008B48EC">
        <w:rPr>
          <w:rFonts w:eastAsia="Times New Roman"/>
          <w:vertAlign w:val="subscript"/>
          <w:lang w:eastAsia="en-GB"/>
        </w:rPr>
        <w:t xml:space="preserve">identify_irat_cca_without_index </w:t>
      </w:r>
      <w:r w:rsidRPr="008B48EC">
        <w:rPr>
          <w:rFonts w:eastAsia="Times New Roman"/>
          <w:lang w:eastAsia="en-GB"/>
        </w:rPr>
        <w:t>is defined in defined in clause 8.1.2.4.21A.1 and 8.1.2.4.22A.1 in TS 36.133.</w:t>
      </w:r>
    </w:p>
    <w:p w14:paraId="355CC27C"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429DD69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3C3EBDB1"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A.12.4.2.2</w:t>
      </w:r>
      <w:r w:rsidRPr="008B48EC">
        <w:rPr>
          <w:rFonts w:ascii="Arial" w:eastAsia="Times New Roman" w:hAnsi="Arial"/>
          <w:sz w:val="24"/>
          <w:lang w:eastAsia="en-GB"/>
        </w:rPr>
        <w:tab/>
        <w:t>E-UTRA</w:t>
      </w:r>
      <w:r w:rsidRPr="008B48EC">
        <w:rPr>
          <w:rFonts w:ascii="Arial" w:eastAsia="Times New Roman" w:hAnsi="Arial"/>
          <w:sz w:val="24"/>
          <w:lang w:eastAsia="zh-CN"/>
        </w:rPr>
        <w:t>-</w:t>
      </w:r>
      <w:r w:rsidRPr="008B48EC">
        <w:rPr>
          <w:rFonts w:ascii="Arial" w:eastAsia="Times New Roman" w:hAnsi="Arial"/>
          <w:sz w:val="24"/>
          <w:lang w:eastAsia="en-GB"/>
        </w:rPr>
        <w:t xml:space="preserve">NR </w:t>
      </w:r>
      <w:r w:rsidRPr="008B48EC">
        <w:rPr>
          <w:rFonts w:ascii="Arial" w:eastAsia="Times New Roman" w:hAnsi="Arial"/>
          <w:sz w:val="24"/>
          <w:lang w:eastAsia="zh-CN"/>
        </w:rPr>
        <w:t>i</w:t>
      </w:r>
      <w:r w:rsidRPr="008B48EC">
        <w:rPr>
          <w:rFonts w:ascii="Arial" w:eastAsia="Times New Roman" w:hAnsi="Arial"/>
          <w:sz w:val="24"/>
          <w:lang w:eastAsia="en-GB"/>
        </w:rPr>
        <w:t>nter-RAT event triggered reporting tests for FR1 without SSB time index detection when DRX is used</w:t>
      </w:r>
    </w:p>
    <w:p w14:paraId="4E0010C8"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A.12.4.2.2.1</w:t>
      </w:r>
      <w:r w:rsidRPr="008B48EC">
        <w:rPr>
          <w:rFonts w:ascii="Arial" w:eastAsia="Times New Roman" w:hAnsi="Arial"/>
          <w:sz w:val="22"/>
          <w:lang w:eastAsia="en-GB"/>
        </w:rPr>
        <w:tab/>
        <w:t>Test Purpose and Environment</w:t>
      </w:r>
    </w:p>
    <w:p w14:paraId="7390AE8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0857EF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8B48EC">
        <w:rPr>
          <w:rFonts w:eastAsia="Times New Roman"/>
          <w:lang w:eastAsia="en-GB"/>
        </w:rPr>
        <w:t>transmits SSBs in DBT windows according to DL CCA model.</w:t>
      </w:r>
    </w:p>
    <w:p w14:paraId="6C657E0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A.12.4.2.2.1-2 is provided.</w:t>
      </w:r>
    </w:p>
    <w:p w14:paraId="0CA1F09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3B97EDD5"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A.12.4.2.2.1-1: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114D56C2"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8BCC76"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42F9AAA"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076DDE07"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612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705DFF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52F8078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EB571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B7999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06A7315B"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046C95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571D114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112BB00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8B48EC">
        <w:rPr>
          <w:rFonts w:ascii="Arial" w:eastAsia="Times New Roman" w:hAnsi="Arial" w:cs="v4.2.0"/>
          <w:b/>
          <w:lang w:eastAsia="en-GB"/>
        </w:rPr>
        <w:t>Table A.12.4.2.2.1-2: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992"/>
        <w:gridCol w:w="213"/>
        <w:gridCol w:w="1205"/>
        <w:gridCol w:w="3260"/>
      </w:tblGrid>
      <w:tr w:rsidR="008B48EC" w:rsidRPr="008B48EC" w14:paraId="27DA8D69"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540BAB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5EB083C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2" w:type="dxa"/>
            <w:tcBorders>
              <w:top w:val="single" w:sz="4" w:space="0" w:color="auto"/>
              <w:left w:val="single" w:sz="4" w:space="0" w:color="auto"/>
              <w:bottom w:val="nil"/>
              <w:right w:val="single" w:sz="4" w:space="0" w:color="auto"/>
            </w:tcBorders>
            <w:hideMark/>
          </w:tcPr>
          <w:p w14:paraId="34BD2A8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410" w:type="dxa"/>
            <w:gridSpan w:val="3"/>
            <w:tcBorders>
              <w:top w:val="single" w:sz="4" w:space="0" w:color="auto"/>
              <w:left w:val="single" w:sz="4" w:space="0" w:color="auto"/>
              <w:bottom w:val="single" w:sz="4" w:space="0" w:color="auto"/>
              <w:right w:val="single" w:sz="4" w:space="0" w:color="auto"/>
            </w:tcBorders>
            <w:hideMark/>
          </w:tcPr>
          <w:p w14:paraId="5814B1A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260" w:type="dxa"/>
            <w:tcBorders>
              <w:top w:val="single" w:sz="4" w:space="0" w:color="auto"/>
              <w:left w:val="single" w:sz="4" w:space="0" w:color="auto"/>
              <w:bottom w:val="nil"/>
              <w:right w:val="single" w:sz="4" w:space="0" w:color="auto"/>
            </w:tcBorders>
            <w:hideMark/>
          </w:tcPr>
          <w:p w14:paraId="2CF0AAF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3725BCC0"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066FAE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596229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92" w:type="dxa"/>
            <w:tcBorders>
              <w:top w:val="nil"/>
              <w:left w:val="single" w:sz="4" w:space="0" w:color="auto"/>
              <w:bottom w:val="single" w:sz="4" w:space="0" w:color="auto"/>
              <w:right w:val="single" w:sz="4" w:space="0" w:color="auto"/>
            </w:tcBorders>
          </w:tcPr>
          <w:p w14:paraId="6BB913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62F0FB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1</w:t>
            </w:r>
          </w:p>
        </w:tc>
        <w:tc>
          <w:tcPr>
            <w:tcW w:w="1418" w:type="dxa"/>
            <w:gridSpan w:val="2"/>
            <w:tcBorders>
              <w:top w:val="single" w:sz="4" w:space="0" w:color="auto"/>
              <w:left w:val="single" w:sz="4" w:space="0" w:color="auto"/>
              <w:bottom w:val="single" w:sz="4" w:space="0" w:color="auto"/>
              <w:right w:val="single" w:sz="4" w:space="0" w:color="auto"/>
            </w:tcBorders>
            <w:hideMark/>
          </w:tcPr>
          <w:p w14:paraId="467B9C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2</w:t>
            </w:r>
          </w:p>
        </w:tc>
        <w:tc>
          <w:tcPr>
            <w:tcW w:w="3260" w:type="dxa"/>
            <w:tcBorders>
              <w:top w:val="nil"/>
              <w:left w:val="single" w:sz="4" w:space="0" w:color="auto"/>
              <w:bottom w:val="single" w:sz="4" w:space="0" w:color="auto"/>
              <w:right w:val="single" w:sz="4" w:space="0" w:color="auto"/>
            </w:tcBorders>
          </w:tcPr>
          <w:p w14:paraId="0F2FC85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355D0BE2"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DC6D0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F4C5F7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FF62A3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21BF959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260" w:type="dxa"/>
            <w:tcBorders>
              <w:top w:val="single" w:sz="4" w:space="0" w:color="auto"/>
              <w:left w:val="single" w:sz="4" w:space="0" w:color="auto"/>
              <w:bottom w:val="single" w:sz="4" w:space="0" w:color="auto"/>
              <w:right w:val="single" w:sz="4" w:space="0" w:color="auto"/>
            </w:tcBorders>
            <w:hideMark/>
          </w:tcPr>
          <w:p w14:paraId="4DD9BE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E-UTRAcarrier frequency is used.</w:t>
            </w:r>
          </w:p>
        </w:tc>
      </w:tr>
      <w:tr w:rsidR="008B48EC" w:rsidRPr="008B48EC" w14:paraId="3ECACE8B"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D9DAD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5049E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D39838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7277BB8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260" w:type="dxa"/>
            <w:tcBorders>
              <w:top w:val="single" w:sz="4" w:space="0" w:color="auto"/>
              <w:left w:val="single" w:sz="4" w:space="0" w:color="auto"/>
              <w:bottom w:val="single" w:sz="4" w:space="0" w:color="auto"/>
              <w:right w:val="single" w:sz="4" w:space="0" w:color="auto"/>
            </w:tcBorders>
            <w:hideMark/>
          </w:tcPr>
          <w:p w14:paraId="766293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4B6AAE56"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562815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2F08AE1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B0B66C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7F72792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(PCell)</w:t>
            </w:r>
          </w:p>
        </w:tc>
        <w:tc>
          <w:tcPr>
            <w:tcW w:w="3260" w:type="dxa"/>
            <w:tcBorders>
              <w:top w:val="single" w:sz="4" w:space="0" w:color="auto"/>
              <w:left w:val="single" w:sz="4" w:space="0" w:color="auto"/>
              <w:bottom w:val="single" w:sz="4" w:space="0" w:color="auto"/>
              <w:right w:val="single" w:sz="4" w:space="0" w:color="auto"/>
            </w:tcBorders>
            <w:hideMark/>
          </w:tcPr>
          <w:p w14:paraId="659F4C2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p>
          <w:p w14:paraId="2B392C7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0C479406"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6AEF7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1156F6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5046E70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B198EC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eastAsia="en-GB"/>
              </w:rPr>
              <w:t>As specified in clause A.3.26.2.1</w:t>
            </w:r>
          </w:p>
        </w:tc>
        <w:tc>
          <w:tcPr>
            <w:tcW w:w="3260" w:type="dxa"/>
            <w:tcBorders>
              <w:top w:val="single" w:sz="4" w:space="0" w:color="auto"/>
              <w:left w:val="single" w:sz="4" w:space="0" w:color="auto"/>
              <w:bottom w:val="single" w:sz="4" w:space="0" w:color="auto"/>
              <w:right w:val="single" w:sz="4" w:space="0" w:color="auto"/>
            </w:tcBorders>
          </w:tcPr>
          <w:p w14:paraId="2E87013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006A20DE"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1065E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5C5AC6A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21846CE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052D1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eastAsia="en-GB"/>
              </w:rPr>
              <w:t>As specified in clause A.3.26.2.2</w:t>
            </w:r>
          </w:p>
        </w:tc>
        <w:tc>
          <w:tcPr>
            <w:tcW w:w="3260" w:type="dxa"/>
            <w:tcBorders>
              <w:top w:val="single" w:sz="4" w:space="0" w:color="auto"/>
              <w:left w:val="single" w:sz="4" w:space="0" w:color="auto"/>
              <w:bottom w:val="single" w:sz="4" w:space="0" w:color="auto"/>
              <w:right w:val="single" w:sz="4" w:space="0" w:color="auto"/>
            </w:tcBorders>
          </w:tcPr>
          <w:p w14:paraId="343C17C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4BB0B0AE" w14:textId="77777777" w:rsidTr="00170302">
        <w:trPr>
          <w:cantSplit/>
          <w:trHeight w:val="179"/>
          <w:ins w:id="3462" w:author="Fernando Alonso Macias" w:date="2024-11-04T15:14:00Z"/>
        </w:trPr>
        <w:tc>
          <w:tcPr>
            <w:tcW w:w="2118" w:type="dxa"/>
            <w:tcBorders>
              <w:top w:val="single" w:sz="4" w:space="0" w:color="auto"/>
              <w:left w:val="single" w:sz="4" w:space="0" w:color="auto"/>
              <w:bottom w:val="single" w:sz="4" w:space="0" w:color="auto"/>
              <w:right w:val="single" w:sz="4" w:space="0" w:color="auto"/>
            </w:tcBorders>
          </w:tcPr>
          <w:p w14:paraId="034CD529" w14:textId="037DB8D2" w:rsidR="00E44DBC" w:rsidRPr="008B48EC" w:rsidRDefault="00E44DBC" w:rsidP="00E44DBC">
            <w:pPr>
              <w:keepNext/>
              <w:keepLines/>
              <w:overflowPunct w:val="0"/>
              <w:autoSpaceDE w:val="0"/>
              <w:autoSpaceDN w:val="0"/>
              <w:adjustRightInd w:val="0"/>
              <w:textAlignment w:val="baseline"/>
              <w:rPr>
                <w:ins w:id="3463" w:author="Fernando Alonso Macias" w:date="2024-11-04T15:14:00Z" w16du:dateUtc="2024-11-04T23:14:00Z"/>
                <w:rFonts w:ascii="Arial" w:eastAsia="Times New Roman" w:hAnsi="Arial" w:cs="Arial"/>
                <w:sz w:val="18"/>
                <w:lang w:eastAsia="en-GB"/>
              </w:rPr>
            </w:pPr>
            <w:ins w:id="3464" w:author="Fernando Alonso Macias" w:date="2024-11-04T15:14:00Z" w16du:dateUtc="2024-11-04T23:14: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59A45F6" w14:textId="77777777" w:rsidR="00E44DBC" w:rsidRPr="008B48EC" w:rsidRDefault="00E44DBC" w:rsidP="00E44DBC">
            <w:pPr>
              <w:keepNext/>
              <w:keepLines/>
              <w:overflowPunct w:val="0"/>
              <w:autoSpaceDE w:val="0"/>
              <w:autoSpaceDN w:val="0"/>
              <w:adjustRightInd w:val="0"/>
              <w:textAlignment w:val="baseline"/>
              <w:rPr>
                <w:ins w:id="3465" w:author="Fernando Alonso Macias" w:date="2024-11-04T15:14:00Z" w16du:dateUtc="2024-11-04T23:14:00Z"/>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7A7AAD75" w14:textId="2375F2C2" w:rsidR="00E44DBC" w:rsidRPr="008B48EC" w:rsidRDefault="00E44DBC" w:rsidP="00E44DBC">
            <w:pPr>
              <w:keepNext/>
              <w:keepLines/>
              <w:overflowPunct w:val="0"/>
              <w:autoSpaceDE w:val="0"/>
              <w:autoSpaceDN w:val="0"/>
              <w:adjustRightInd w:val="0"/>
              <w:textAlignment w:val="baseline"/>
              <w:rPr>
                <w:ins w:id="3466" w:author="Fernando Alonso Macias" w:date="2024-11-04T15:14:00Z" w16du:dateUtc="2024-11-04T23:14:00Z"/>
                <w:rFonts w:ascii="Arial" w:eastAsia="Times New Roman" w:hAnsi="Arial" w:cs="Arial"/>
                <w:sz w:val="18"/>
                <w:lang w:eastAsia="en-GB"/>
              </w:rPr>
            </w:pPr>
            <w:ins w:id="3467" w:author="Fernando Alonso Macias" w:date="2024-11-04T15:14:00Z" w16du:dateUtc="2024-11-04T23:14:00Z">
              <w:r w:rsidRPr="00931227">
                <w:rPr>
                  <w:rFonts w:ascii="Arial" w:hAnsi="Arial" w:cs="Arial"/>
                  <w:sz w:val="18"/>
                  <w:szCs w:val="18"/>
                </w:rPr>
                <w:t>1,</w:t>
              </w:r>
            </w:ins>
            <w:ins w:id="3468" w:author="Fernando Alonso Macias" w:date="2024-11-04T15:15:00Z" w16du:dateUtc="2024-11-04T23:15:00Z">
              <w:r>
                <w:rPr>
                  <w:rFonts w:ascii="Arial" w:hAnsi="Arial" w:cs="Arial"/>
                  <w:sz w:val="18"/>
                  <w:szCs w:val="18"/>
                </w:rPr>
                <w:t xml:space="preserve"> </w:t>
              </w:r>
            </w:ins>
            <w:ins w:id="3469" w:author="Fernando Alonso Macias" w:date="2024-11-04T15:14:00Z" w16du:dateUtc="2024-11-04T23:14:00Z">
              <w:r w:rsidRPr="00931227">
                <w:rPr>
                  <w:rFonts w:ascii="Arial" w:hAnsi="Arial" w:cs="Arial"/>
                  <w:sz w:val="18"/>
                  <w:szCs w:val="18"/>
                </w:rPr>
                <w:t>2</w:t>
              </w:r>
            </w:ins>
          </w:p>
        </w:tc>
        <w:tc>
          <w:tcPr>
            <w:tcW w:w="1205" w:type="dxa"/>
            <w:gridSpan w:val="2"/>
            <w:tcBorders>
              <w:top w:val="single" w:sz="4" w:space="0" w:color="auto"/>
              <w:left w:val="single" w:sz="4" w:space="0" w:color="auto"/>
              <w:bottom w:val="single" w:sz="4" w:space="0" w:color="auto"/>
              <w:right w:val="single" w:sz="4" w:space="0" w:color="auto"/>
            </w:tcBorders>
          </w:tcPr>
          <w:p w14:paraId="1A7681BD" w14:textId="7B260A33" w:rsidR="00E44DBC" w:rsidRPr="008B48EC" w:rsidRDefault="00E44DBC" w:rsidP="00E44DBC">
            <w:pPr>
              <w:keepNext/>
              <w:keepLines/>
              <w:overflowPunct w:val="0"/>
              <w:autoSpaceDE w:val="0"/>
              <w:autoSpaceDN w:val="0"/>
              <w:adjustRightInd w:val="0"/>
              <w:textAlignment w:val="baseline"/>
              <w:rPr>
                <w:ins w:id="3470" w:author="Fernando Alonso Macias" w:date="2024-11-04T15:14:00Z" w16du:dateUtc="2024-11-04T23:14:00Z"/>
                <w:rFonts w:ascii="Arial" w:eastAsia="Times New Roman" w:hAnsi="Arial" w:cs="Arial"/>
                <w:sz w:val="18"/>
                <w:lang w:eastAsia="en-GB"/>
              </w:rPr>
            </w:pPr>
            <w:ins w:id="3471" w:author="Fernando Alonso Macias" w:date="2024-11-04T15:15:00Z" w16du:dateUtc="2024-11-04T23:15:00Z">
              <w:r>
                <w:rPr>
                  <w:rFonts w:ascii="Arial" w:hAnsi="Arial" w:cs="Arial"/>
                  <w:sz w:val="18"/>
                  <w:szCs w:val="18"/>
                  <w:lang w:val="en-US"/>
                </w:rPr>
                <w:t>12</w:t>
              </w:r>
            </w:ins>
          </w:p>
        </w:tc>
        <w:tc>
          <w:tcPr>
            <w:tcW w:w="1205" w:type="dxa"/>
            <w:tcBorders>
              <w:top w:val="single" w:sz="4" w:space="0" w:color="auto"/>
              <w:left w:val="single" w:sz="4" w:space="0" w:color="auto"/>
              <w:bottom w:val="single" w:sz="4" w:space="0" w:color="auto"/>
              <w:right w:val="single" w:sz="4" w:space="0" w:color="auto"/>
            </w:tcBorders>
          </w:tcPr>
          <w:p w14:paraId="4F5D5019" w14:textId="58C0423C" w:rsidR="00E44DBC" w:rsidRPr="008B48EC" w:rsidRDefault="00E44DBC" w:rsidP="00E44DBC">
            <w:pPr>
              <w:keepNext/>
              <w:keepLines/>
              <w:overflowPunct w:val="0"/>
              <w:autoSpaceDE w:val="0"/>
              <w:autoSpaceDN w:val="0"/>
              <w:adjustRightInd w:val="0"/>
              <w:textAlignment w:val="baseline"/>
              <w:rPr>
                <w:ins w:id="3472" w:author="Fernando Alonso Macias" w:date="2024-11-04T15:14:00Z" w16du:dateUtc="2024-11-04T23:14:00Z"/>
                <w:rFonts w:ascii="Arial" w:eastAsia="Times New Roman" w:hAnsi="Arial" w:cs="Arial"/>
                <w:sz w:val="18"/>
                <w:lang w:eastAsia="en-GB"/>
              </w:rPr>
            </w:pPr>
            <w:ins w:id="3473" w:author="Fernando Alonso Macias" w:date="2024-11-04T15:15:00Z" w16du:dateUtc="2024-11-04T23:15:00Z">
              <w:r>
                <w:rPr>
                  <w:rFonts w:ascii="Arial" w:eastAsia="Times New Roman" w:hAnsi="Arial" w:cs="Arial"/>
                  <w:sz w:val="18"/>
                  <w:lang w:eastAsia="en-GB"/>
                </w:rPr>
                <w:t>5</w:t>
              </w:r>
            </w:ins>
          </w:p>
        </w:tc>
        <w:tc>
          <w:tcPr>
            <w:tcW w:w="3260" w:type="dxa"/>
            <w:tcBorders>
              <w:top w:val="single" w:sz="4" w:space="0" w:color="auto"/>
              <w:left w:val="single" w:sz="4" w:space="0" w:color="auto"/>
              <w:bottom w:val="single" w:sz="4" w:space="0" w:color="auto"/>
              <w:right w:val="single" w:sz="4" w:space="0" w:color="auto"/>
            </w:tcBorders>
          </w:tcPr>
          <w:p w14:paraId="49D6ACD1" w14:textId="77777777" w:rsidR="00E44DBC" w:rsidRPr="008B48EC" w:rsidRDefault="00E44DBC" w:rsidP="00E44DBC">
            <w:pPr>
              <w:keepNext/>
              <w:keepLines/>
              <w:overflowPunct w:val="0"/>
              <w:autoSpaceDE w:val="0"/>
              <w:autoSpaceDN w:val="0"/>
              <w:adjustRightInd w:val="0"/>
              <w:textAlignment w:val="baseline"/>
              <w:rPr>
                <w:ins w:id="3474" w:author="Fernando Alonso Macias" w:date="2024-11-04T15:14:00Z" w16du:dateUtc="2024-11-04T23:14:00Z"/>
                <w:rFonts w:ascii="Arial" w:eastAsia="Times New Roman" w:hAnsi="Arial" w:cs="Arial"/>
                <w:sz w:val="18"/>
                <w:lang w:eastAsia="en-GB"/>
              </w:rPr>
            </w:pPr>
          </w:p>
        </w:tc>
      </w:tr>
      <w:tr w:rsidR="00E44DBC" w:rsidRPr="008B48EC" w14:paraId="317952FA" w14:textId="77777777" w:rsidTr="00931227">
        <w:trPr>
          <w:cantSplit/>
          <w:trHeight w:val="179"/>
          <w:ins w:id="3475" w:author="Fernando Alonso Macias" w:date="2024-11-04T15:14:00Z"/>
        </w:trPr>
        <w:tc>
          <w:tcPr>
            <w:tcW w:w="2118" w:type="dxa"/>
            <w:tcBorders>
              <w:top w:val="single" w:sz="4" w:space="0" w:color="auto"/>
              <w:left w:val="single" w:sz="4" w:space="0" w:color="auto"/>
              <w:bottom w:val="single" w:sz="4" w:space="0" w:color="auto"/>
              <w:right w:val="single" w:sz="4" w:space="0" w:color="auto"/>
            </w:tcBorders>
          </w:tcPr>
          <w:p w14:paraId="056CFF04" w14:textId="57F49C32" w:rsidR="00E44DBC" w:rsidRPr="008B48EC" w:rsidRDefault="00E44DBC" w:rsidP="00E44DBC">
            <w:pPr>
              <w:keepNext/>
              <w:keepLines/>
              <w:overflowPunct w:val="0"/>
              <w:autoSpaceDE w:val="0"/>
              <w:autoSpaceDN w:val="0"/>
              <w:adjustRightInd w:val="0"/>
              <w:textAlignment w:val="baseline"/>
              <w:rPr>
                <w:ins w:id="3476" w:author="Fernando Alonso Macias" w:date="2024-11-04T15:14:00Z" w16du:dateUtc="2024-11-04T23:14:00Z"/>
                <w:rFonts w:ascii="Arial" w:eastAsia="Times New Roman" w:hAnsi="Arial" w:cs="Arial"/>
                <w:sz w:val="18"/>
                <w:lang w:eastAsia="en-GB"/>
              </w:rPr>
            </w:pPr>
            <w:ins w:id="3477" w:author="Fernando Alonso Macias" w:date="2024-11-04T15:14:00Z" w16du:dateUtc="2024-11-04T23:14: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17FE55D" w14:textId="5E1913A9" w:rsidR="00E44DBC" w:rsidRPr="008B48EC" w:rsidRDefault="00E44DBC" w:rsidP="00E44DBC">
            <w:pPr>
              <w:keepNext/>
              <w:keepLines/>
              <w:overflowPunct w:val="0"/>
              <w:autoSpaceDE w:val="0"/>
              <w:autoSpaceDN w:val="0"/>
              <w:adjustRightInd w:val="0"/>
              <w:textAlignment w:val="baseline"/>
              <w:rPr>
                <w:ins w:id="3478" w:author="Fernando Alonso Macias" w:date="2024-11-04T15:14:00Z" w16du:dateUtc="2024-11-04T23:14:00Z"/>
                <w:rFonts w:ascii="Arial" w:eastAsia="Times New Roman" w:hAnsi="Arial" w:cs="Arial"/>
                <w:sz w:val="18"/>
                <w:lang w:eastAsia="en-GB"/>
              </w:rPr>
            </w:pPr>
            <w:ins w:id="3479" w:author="Fernando Alonso Macias" w:date="2024-11-04T15:14:00Z" w16du:dateUtc="2024-11-04T23:14:00Z">
              <w:r w:rsidRPr="00931227">
                <w:rPr>
                  <w:rFonts w:ascii="Arial" w:hAnsi="Arial" w:cs="Arial"/>
                  <w:sz w:val="18"/>
                  <w:szCs w:val="18"/>
                  <w:lang w:val="it-IT"/>
                </w:rPr>
                <w:t>ms</w:t>
              </w:r>
            </w:ins>
          </w:p>
        </w:tc>
        <w:tc>
          <w:tcPr>
            <w:tcW w:w="1392" w:type="dxa"/>
            <w:tcBorders>
              <w:top w:val="single" w:sz="4" w:space="0" w:color="auto"/>
              <w:left w:val="single" w:sz="4" w:space="0" w:color="auto"/>
              <w:bottom w:val="single" w:sz="4" w:space="0" w:color="auto"/>
              <w:right w:val="single" w:sz="4" w:space="0" w:color="auto"/>
            </w:tcBorders>
          </w:tcPr>
          <w:p w14:paraId="628F015E" w14:textId="63036435" w:rsidR="00E44DBC" w:rsidRPr="008B48EC" w:rsidRDefault="00E44DBC" w:rsidP="00E44DBC">
            <w:pPr>
              <w:keepNext/>
              <w:keepLines/>
              <w:overflowPunct w:val="0"/>
              <w:autoSpaceDE w:val="0"/>
              <w:autoSpaceDN w:val="0"/>
              <w:adjustRightInd w:val="0"/>
              <w:textAlignment w:val="baseline"/>
              <w:rPr>
                <w:ins w:id="3480" w:author="Fernando Alonso Macias" w:date="2024-11-04T15:14:00Z" w16du:dateUtc="2024-11-04T23:14:00Z"/>
                <w:rFonts w:ascii="Arial" w:eastAsia="Times New Roman" w:hAnsi="Arial" w:cs="Arial"/>
                <w:sz w:val="18"/>
                <w:lang w:eastAsia="en-GB"/>
              </w:rPr>
            </w:pPr>
            <w:ins w:id="3481" w:author="Fernando Alonso Macias" w:date="2024-11-04T15:14:00Z" w16du:dateUtc="2024-11-04T23:14:00Z">
              <w:r w:rsidRPr="00931227">
                <w:rPr>
                  <w:rFonts w:ascii="Arial" w:hAnsi="Arial" w:cs="Arial"/>
                  <w:sz w:val="18"/>
                  <w:szCs w:val="18"/>
                </w:rPr>
                <w:t>1,</w:t>
              </w:r>
            </w:ins>
            <w:ins w:id="3482" w:author="Fernando Alonso Macias" w:date="2024-11-04T15:15:00Z" w16du:dateUtc="2024-11-04T23:15:00Z">
              <w:r>
                <w:rPr>
                  <w:rFonts w:ascii="Arial" w:hAnsi="Arial" w:cs="Arial"/>
                  <w:sz w:val="18"/>
                  <w:szCs w:val="18"/>
                </w:rPr>
                <w:t xml:space="preserve"> </w:t>
              </w:r>
            </w:ins>
            <w:ins w:id="3483" w:author="Fernando Alonso Macias" w:date="2024-11-04T15:14:00Z" w16du:dateUtc="2024-11-04T23:14:00Z">
              <w:r w:rsidRPr="00931227">
                <w:rPr>
                  <w:rFonts w:ascii="Arial" w:hAnsi="Arial" w:cs="Arial"/>
                  <w:sz w:val="18"/>
                  <w:szCs w:val="18"/>
                </w:rPr>
                <w:t>2</w:t>
              </w:r>
            </w:ins>
          </w:p>
        </w:tc>
        <w:tc>
          <w:tcPr>
            <w:tcW w:w="2410" w:type="dxa"/>
            <w:gridSpan w:val="3"/>
            <w:tcBorders>
              <w:top w:val="single" w:sz="4" w:space="0" w:color="auto"/>
              <w:left w:val="single" w:sz="4" w:space="0" w:color="auto"/>
              <w:bottom w:val="single" w:sz="4" w:space="0" w:color="auto"/>
              <w:right w:val="single" w:sz="4" w:space="0" w:color="auto"/>
            </w:tcBorders>
          </w:tcPr>
          <w:p w14:paraId="23345229" w14:textId="38A8E1CF" w:rsidR="00E44DBC" w:rsidRPr="008B48EC" w:rsidRDefault="00E44DBC" w:rsidP="00E44DBC">
            <w:pPr>
              <w:keepNext/>
              <w:keepLines/>
              <w:overflowPunct w:val="0"/>
              <w:autoSpaceDE w:val="0"/>
              <w:autoSpaceDN w:val="0"/>
              <w:adjustRightInd w:val="0"/>
              <w:textAlignment w:val="baseline"/>
              <w:rPr>
                <w:ins w:id="3484" w:author="Fernando Alonso Macias" w:date="2024-11-04T15:14:00Z" w16du:dateUtc="2024-11-04T23:14:00Z"/>
                <w:rFonts w:ascii="Arial" w:eastAsia="Times New Roman" w:hAnsi="Arial" w:cs="Arial"/>
                <w:sz w:val="18"/>
                <w:lang w:eastAsia="en-GB"/>
              </w:rPr>
            </w:pPr>
            <w:ins w:id="3485" w:author="Fernando Alonso Macias" w:date="2024-11-04T15:14:00Z" w16du:dateUtc="2024-11-04T23:14: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260" w:type="dxa"/>
            <w:tcBorders>
              <w:top w:val="single" w:sz="4" w:space="0" w:color="auto"/>
              <w:left w:val="single" w:sz="4" w:space="0" w:color="auto"/>
              <w:bottom w:val="single" w:sz="4" w:space="0" w:color="auto"/>
              <w:right w:val="single" w:sz="4" w:space="0" w:color="auto"/>
            </w:tcBorders>
          </w:tcPr>
          <w:p w14:paraId="2940AEA9" w14:textId="77777777" w:rsidR="00E44DBC" w:rsidRPr="008B48EC" w:rsidRDefault="00E44DBC" w:rsidP="00E44DBC">
            <w:pPr>
              <w:keepNext/>
              <w:keepLines/>
              <w:overflowPunct w:val="0"/>
              <w:autoSpaceDE w:val="0"/>
              <w:autoSpaceDN w:val="0"/>
              <w:adjustRightInd w:val="0"/>
              <w:textAlignment w:val="baseline"/>
              <w:rPr>
                <w:ins w:id="3486" w:author="Fernando Alonso Macias" w:date="2024-11-04T15:14:00Z" w16du:dateUtc="2024-11-04T23:14:00Z"/>
                <w:rFonts w:ascii="Arial" w:eastAsia="Times New Roman" w:hAnsi="Arial" w:cs="Arial"/>
                <w:sz w:val="18"/>
                <w:lang w:eastAsia="en-GB"/>
              </w:rPr>
            </w:pPr>
          </w:p>
        </w:tc>
      </w:tr>
      <w:tr w:rsidR="00E44DBC" w:rsidRPr="008B48EC" w14:paraId="4C44EEF6"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027B8EC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59208576"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FACF52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3946301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260" w:type="dxa"/>
            <w:tcBorders>
              <w:top w:val="single" w:sz="4" w:space="0" w:color="auto"/>
              <w:left w:val="single" w:sz="4" w:space="0" w:color="auto"/>
              <w:bottom w:val="single" w:sz="4" w:space="0" w:color="auto"/>
              <w:right w:val="single" w:sz="4" w:space="0" w:color="auto"/>
            </w:tcBorders>
            <w:hideMark/>
          </w:tcPr>
          <w:p w14:paraId="54AEAD8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E44DBC" w:rsidRPr="008B48EC" w14:paraId="11423556"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0B902D0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351D5C2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26658B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6B65E53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hideMark/>
          </w:tcPr>
          <w:p w14:paraId="3F17DB3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E44DBC" w:rsidRPr="008B48EC" w14:paraId="2A0C9888"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404E1F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5E4DC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EDB6F5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534C1DF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260" w:type="dxa"/>
            <w:tcBorders>
              <w:top w:val="single" w:sz="4" w:space="0" w:color="auto"/>
              <w:left w:val="single" w:sz="4" w:space="0" w:color="auto"/>
              <w:bottom w:val="single" w:sz="4" w:space="0" w:color="auto"/>
              <w:right w:val="single" w:sz="4" w:space="0" w:color="auto"/>
            </w:tcBorders>
            <w:hideMark/>
          </w:tcPr>
          <w:p w14:paraId="2A26B57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E44DBC" w:rsidRPr="008B48EC" w14:paraId="1337ED6A"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0446E6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C4B31F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0BC8A97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2C1956A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260" w:type="dxa"/>
            <w:tcBorders>
              <w:top w:val="single" w:sz="4" w:space="0" w:color="auto"/>
              <w:left w:val="single" w:sz="4" w:space="0" w:color="auto"/>
              <w:bottom w:val="single" w:sz="4" w:space="0" w:color="auto"/>
              <w:right w:val="single" w:sz="4" w:space="0" w:color="auto"/>
            </w:tcBorders>
            <w:hideMark/>
          </w:tcPr>
          <w:p w14:paraId="631E0F2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 threshold for E-UTRA RSRP measurement on Cell 1 for event B2 [16]</w:t>
            </w:r>
          </w:p>
        </w:tc>
      </w:tr>
      <w:tr w:rsidR="00E44DBC" w:rsidRPr="008B48EC" w14:paraId="3E4552D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39BAF5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6A32A9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1CA50E3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31E178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260" w:type="dxa"/>
            <w:tcBorders>
              <w:top w:val="single" w:sz="4" w:space="0" w:color="auto"/>
              <w:left w:val="single" w:sz="4" w:space="0" w:color="auto"/>
              <w:bottom w:val="single" w:sz="4" w:space="0" w:color="auto"/>
              <w:right w:val="single" w:sz="4" w:space="0" w:color="auto"/>
            </w:tcBorders>
            <w:hideMark/>
          </w:tcPr>
          <w:p w14:paraId="3479C34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threshold for measurement on Cell 2 for event B2 [16]</w:t>
            </w:r>
          </w:p>
        </w:tc>
      </w:tr>
      <w:tr w:rsidR="00E44DBC" w:rsidRPr="008B48EC" w14:paraId="6E363019"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87B6A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57624F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392" w:type="dxa"/>
            <w:tcBorders>
              <w:top w:val="single" w:sz="4" w:space="0" w:color="auto"/>
              <w:left w:val="single" w:sz="4" w:space="0" w:color="auto"/>
              <w:bottom w:val="single" w:sz="4" w:space="0" w:color="auto"/>
              <w:right w:val="single" w:sz="4" w:space="0" w:color="auto"/>
            </w:tcBorders>
            <w:hideMark/>
          </w:tcPr>
          <w:p w14:paraId="0075EA56"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46AB925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3F1A478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01579AF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E0222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48BCBD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2172F5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E7F5C8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260" w:type="dxa"/>
            <w:tcBorders>
              <w:top w:val="single" w:sz="4" w:space="0" w:color="auto"/>
              <w:left w:val="single" w:sz="4" w:space="0" w:color="auto"/>
              <w:bottom w:val="single" w:sz="4" w:space="0" w:color="auto"/>
              <w:right w:val="single" w:sz="4" w:space="0" w:color="auto"/>
            </w:tcBorders>
          </w:tcPr>
          <w:p w14:paraId="470E0EB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78207972"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E09B5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B45FD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51CE0E3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6904384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61F110D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0BB144FA"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E00D1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E62FCC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6892F5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47E9378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hideMark/>
          </w:tcPr>
          <w:p w14:paraId="59040E9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E44DBC" w:rsidRPr="008B48EC" w14:paraId="1C662EFF"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AFD72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36DEC79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B9AE6E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992" w:type="dxa"/>
            <w:tcBorders>
              <w:top w:val="single" w:sz="4" w:space="0" w:color="auto"/>
              <w:left w:val="single" w:sz="4" w:space="0" w:color="auto"/>
              <w:bottom w:val="single" w:sz="4" w:space="0" w:color="auto"/>
              <w:right w:val="single" w:sz="4" w:space="0" w:color="auto"/>
            </w:tcBorders>
            <w:hideMark/>
          </w:tcPr>
          <w:p w14:paraId="209A2FD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DRX.9</w:t>
            </w:r>
          </w:p>
        </w:tc>
        <w:tc>
          <w:tcPr>
            <w:tcW w:w="1418" w:type="dxa"/>
            <w:gridSpan w:val="2"/>
            <w:tcBorders>
              <w:top w:val="single" w:sz="4" w:space="0" w:color="auto"/>
              <w:left w:val="single" w:sz="4" w:space="0" w:color="auto"/>
              <w:bottom w:val="single" w:sz="4" w:space="0" w:color="auto"/>
              <w:right w:val="single" w:sz="4" w:space="0" w:color="auto"/>
            </w:tcBorders>
            <w:hideMark/>
          </w:tcPr>
          <w:p w14:paraId="562972B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DRX.12</w:t>
            </w:r>
          </w:p>
        </w:tc>
        <w:tc>
          <w:tcPr>
            <w:tcW w:w="3260" w:type="dxa"/>
            <w:tcBorders>
              <w:top w:val="single" w:sz="4" w:space="0" w:color="auto"/>
              <w:left w:val="single" w:sz="4" w:space="0" w:color="auto"/>
              <w:bottom w:val="single" w:sz="4" w:space="0" w:color="auto"/>
              <w:right w:val="single" w:sz="4" w:space="0" w:color="auto"/>
            </w:tcBorders>
            <w:hideMark/>
          </w:tcPr>
          <w:p w14:paraId="0F21BD4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As specified in clause A.3.3</w:t>
            </w:r>
          </w:p>
        </w:tc>
      </w:tr>
      <w:tr w:rsidR="00E44DBC" w:rsidRPr="008B48EC" w14:paraId="6C8EAF95"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1725B1F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C286B6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5AE1E9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13D9946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260" w:type="dxa"/>
            <w:tcBorders>
              <w:top w:val="single" w:sz="4" w:space="0" w:color="auto"/>
              <w:left w:val="single" w:sz="4" w:space="0" w:color="auto"/>
              <w:bottom w:val="single" w:sz="4" w:space="0" w:color="auto"/>
              <w:right w:val="single" w:sz="4" w:space="0" w:color="auto"/>
            </w:tcBorders>
            <w:hideMark/>
          </w:tcPr>
          <w:p w14:paraId="1D1FEB3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E44DBC" w:rsidRPr="008B48EC" w14:paraId="07933F6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F2DFD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5882068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0F42726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32C3DE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260" w:type="dxa"/>
            <w:tcBorders>
              <w:top w:val="single" w:sz="4" w:space="0" w:color="auto"/>
              <w:left w:val="single" w:sz="4" w:space="0" w:color="auto"/>
              <w:bottom w:val="single" w:sz="4" w:space="0" w:color="auto"/>
              <w:right w:val="single" w:sz="4" w:space="0" w:color="auto"/>
            </w:tcBorders>
          </w:tcPr>
          <w:p w14:paraId="534E8D6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6BF85CF4"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F4FA0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F280E84"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6EC1DE74"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1E7FF5C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p>
        </w:tc>
        <w:tc>
          <w:tcPr>
            <w:tcW w:w="3260" w:type="dxa"/>
            <w:tcBorders>
              <w:top w:val="single" w:sz="4" w:space="0" w:color="auto"/>
              <w:left w:val="single" w:sz="4" w:space="0" w:color="auto"/>
              <w:bottom w:val="single" w:sz="4" w:space="0" w:color="auto"/>
              <w:right w:val="single" w:sz="4" w:space="0" w:color="auto"/>
            </w:tcBorders>
            <w:hideMark/>
          </w:tcPr>
          <w:p w14:paraId="2E0409C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E44DBC" w:rsidRPr="008B48EC" w14:paraId="076734EB" w14:textId="77777777" w:rsidTr="0093122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212DCED" w14:textId="77777777" w:rsidR="00E44DBC" w:rsidRPr="008B48EC" w:rsidRDefault="00E44DBC" w:rsidP="00E44DB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A.12.4.2.1.1-3</w:t>
            </w:r>
          </w:p>
          <w:p w14:paraId="18B23350" w14:textId="77777777" w:rsidR="00E44DBC" w:rsidRPr="008B48EC" w:rsidRDefault="00E44DBC" w:rsidP="00E44DB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A.12.4.2.1.1-4</w:t>
            </w:r>
          </w:p>
        </w:tc>
      </w:tr>
    </w:tbl>
    <w:p w14:paraId="1D65DF55"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835900D"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6B698D49" w14:textId="77777777" w:rsidTr="00931227">
        <w:tc>
          <w:tcPr>
            <w:tcW w:w="3019" w:type="dxa"/>
            <w:tcBorders>
              <w:top w:val="single" w:sz="4" w:space="0" w:color="auto"/>
              <w:left w:val="single" w:sz="4" w:space="0" w:color="auto"/>
              <w:bottom w:val="nil"/>
              <w:right w:val="single" w:sz="4" w:space="0" w:color="auto"/>
            </w:tcBorders>
            <w:hideMark/>
          </w:tcPr>
          <w:p w14:paraId="69E42A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7133BA7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884920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0E34F6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68017D4F" w14:textId="77777777" w:rsidTr="00931227">
        <w:tc>
          <w:tcPr>
            <w:tcW w:w="3019" w:type="dxa"/>
            <w:tcBorders>
              <w:top w:val="nil"/>
              <w:left w:val="single" w:sz="4" w:space="0" w:color="auto"/>
              <w:bottom w:val="single" w:sz="4" w:space="0" w:color="auto"/>
              <w:right w:val="single" w:sz="4" w:space="0" w:color="auto"/>
            </w:tcBorders>
          </w:tcPr>
          <w:p w14:paraId="4B5E212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52BBEB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A3F9C7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56246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064A35E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5BB32C7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C311C9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3236F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7971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B0D63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51E37C8D"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03BEA8E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4636D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5B8D9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45311E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5979A73B"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1F2E03B1"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684E"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BE4B5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5DC5C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603C990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115BE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3FF5B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6F9C6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CF27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071D22B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FC67B4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4C74415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FA70D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C75BE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6F21DA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3CA1EC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7C0C612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01F82EB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92443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25</w:t>
            </w:r>
          </w:p>
          <w:p w14:paraId="6F4026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50</w:t>
            </w:r>
          </w:p>
          <w:p w14:paraId="0B0D43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100</w:t>
            </w:r>
          </w:p>
        </w:tc>
      </w:tr>
      <w:tr w:rsidR="008B48EC" w:rsidRPr="008B48EC" w14:paraId="20CA725E" w14:textId="77777777" w:rsidTr="00931227">
        <w:tc>
          <w:tcPr>
            <w:tcW w:w="3019" w:type="dxa"/>
            <w:tcBorders>
              <w:top w:val="single" w:sz="4" w:space="0" w:color="auto"/>
              <w:left w:val="single" w:sz="4" w:space="0" w:color="auto"/>
              <w:bottom w:val="nil"/>
              <w:right w:val="single" w:sz="4" w:space="0" w:color="auto"/>
            </w:tcBorders>
            <w:hideMark/>
          </w:tcPr>
          <w:p w14:paraId="61676BD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57A247A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7A436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BA5C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585FFC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20B26C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77E82B1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62A037F0" w14:textId="77777777" w:rsidTr="00931227">
        <w:tc>
          <w:tcPr>
            <w:tcW w:w="3019" w:type="dxa"/>
            <w:tcBorders>
              <w:top w:val="nil"/>
              <w:left w:val="single" w:sz="4" w:space="0" w:color="auto"/>
              <w:bottom w:val="single" w:sz="4" w:space="0" w:color="auto"/>
              <w:right w:val="single" w:sz="4" w:space="0" w:color="auto"/>
            </w:tcBorders>
          </w:tcPr>
          <w:p w14:paraId="1192459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338533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81F7B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AC86E6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463FBC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163DF9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6E76F305" w14:textId="77777777" w:rsidTr="00931227">
        <w:tc>
          <w:tcPr>
            <w:tcW w:w="3019" w:type="dxa"/>
            <w:tcBorders>
              <w:top w:val="single" w:sz="4" w:space="0" w:color="auto"/>
              <w:left w:val="single" w:sz="4" w:space="0" w:color="auto"/>
              <w:bottom w:val="nil"/>
              <w:right w:val="single" w:sz="4" w:space="0" w:color="auto"/>
            </w:tcBorders>
            <w:hideMark/>
          </w:tcPr>
          <w:p w14:paraId="378EE71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PCFICH/PDCCH/PHICH parameters:</w:t>
            </w:r>
          </w:p>
          <w:p w14:paraId="0043AB8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F183B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BEC8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52F74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38823BE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774007C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6EA1F14F" w14:textId="77777777" w:rsidTr="00931227">
        <w:tc>
          <w:tcPr>
            <w:tcW w:w="3019" w:type="dxa"/>
            <w:tcBorders>
              <w:top w:val="nil"/>
              <w:left w:val="single" w:sz="4" w:space="0" w:color="auto"/>
              <w:bottom w:val="single" w:sz="4" w:space="0" w:color="auto"/>
              <w:right w:val="single" w:sz="4" w:space="0" w:color="auto"/>
            </w:tcBorders>
          </w:tcPr>
          <w:p w14:paraId="6455FAB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180B1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30CA9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D94F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46C5647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1DAC1B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170AFC26" w14:textId="77777777" w:rsidTr="00931227">
        <w:tc>
          <w:tcPr>
            <w:tcW w:w="3019" w:type="dxa"/>
            <w:tcBorders>
              <w:top w:val="single" w:sz="4" w:space="0" w:color="auto"/>
              <w:left w:val="single" w:sz="4" w:space="0" w:color="auto"/>
              <w:bottom w:val="nil"/>
              <w:right w:val="single" w:sz="4" w:space="0" w:color="auto"/>
            </w:tcBorders>
            <w:hideMark/>
          </w:tcPr>
          <w:p w14:paraId="55B344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95ADCB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D281D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CB1C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0E0777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4F76AE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00C254D5" w14:textId="77777777" w:rsidTr="00931227">
        <w:tc>
          <w:tcPr>
            <w:tcW w:w="3019" w:type="dxa"/>
            <w:tcBorders>
              <w:top w:val="nil"/>
              <w:left w:val="single" w:sz="4" w:space="0" w:color="auto"/>
              <w:bottom w:val="single" w:sz="4" w:space="0" w:color="auto"/>
              <w:right w:val="single" w:sz="4" w:space="0" w:color="auto"/>
            </w:tcBorders>
          </w:tcPr>
          <w:p w14:paraId="1B780EA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7D6F6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CAD4B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F3801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029E0B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041DA7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0EE750FF" w14:textId="77777777" w:rsidTr="00931227">
        <w:trPr>
          <w:trHeight w:val="282"/>
        </w:trPr>
        <w:tc>
          <w:tcPr>
            <w:tcW w:w="3019" w:type="dxa"/>
            <w:tcBorders>
              <w:top w:val="single" w:sz="4" w:space="0" w:color="auto"/>
              <w:left w:val="single" w:sz="4" w:space="0" w:color="auto"/>
              <w:bottom w:val="single" w:sz="4" w:space="0" w:color="auto"/>
              <w:right w:val="single" w:sz="4" w:space="0" w:color="auto"/>
            </w:tcBorders>
            <w:hideMark/>
          </w:tcPr>
          <w:p w14:paraId="3A3D112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53C83FC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444339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620FB0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23F7B6B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B1B108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855758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18B03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D2372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5A827EF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128F2E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4AFA73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5249C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89FEE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003B8F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B4E5C9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68420A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96088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ED302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9C6F4C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DAE32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0D49DE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5F769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F981E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C0FD60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A863E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270CB1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D0D604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5348C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FC13D3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69210A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C9494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B0D2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2A99B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04294D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3578F9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212CC82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E069B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E7E59A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64AC73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553E97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4F308E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4E0D15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FCAE89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9D2F5B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DC996A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29A60A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1EF49F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3F56FE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12AC3D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D285C0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705FFC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D68459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441F3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4C193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0A8F79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0D2F0A7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B129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7A374B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D89C80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134571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3FFE95C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4C4CD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D0CC2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3B0DFD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9CB5E4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59ECAA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674E240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BC871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F92010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386F3C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6B43AC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E437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4BB6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267890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F3F54DF"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7BA7C0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6D8693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EDEA0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DC750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2B6B5F8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8FFAAA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3439B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3AB706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304462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660365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4820136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13C19E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9BB84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9CA551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2301E2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B0208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963D35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19423B8"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B2AF52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A0BB28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DCDE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F06F7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DEA079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5AE855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33D6B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565CE5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4DA2D3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10452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r>
      <w:tr w:rsidR="008B48EC" w:rsidRPr="008B48EC" w14:paraId="6F1FEB42"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6325319"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3AAB5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F7F4E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179F7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348C941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691386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C2D20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A3491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C2C8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31B6DA18"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018F75E"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8D6848D"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48A7DFED"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OCNG shall be used such that all cells are fully allocated and a constant total transmitted power spectral density is achieved for all OFDM symbols.</w:t>
            </w:r>
          </w:p>
          <w:p w14:paraId="6B46649B"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068E8287"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Times New Roman" w:hAnsi="Arial"/>
                <w:sz w:val="18"/>
                <w:lang w:eastAsia="en-GB"/>
              </w:rPr>
              <w:t>, RSRP, SCH_RP and Io levels have been derived from other parameters for information purposes. They are not settable parameters themselves.</w:t>
            </w:r>
          </w:p>
          <w:p w14:paraId="24321E08"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4ED9A59B"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EB311D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6238AC3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6BF1EA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6D068D3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2F64F7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F7BFA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0A2A9F63"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3334AC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6DBCB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39239C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638A7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667DFB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3D5BC103"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0315B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208783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BDE4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50509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2E2EE5FC"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040875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5380EDD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3210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ADEB7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01C760BA"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839BF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3A7097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0F5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5F2F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r w:rsidRPr="008B48EC">
              <w:rPr>
                <w:rFonts w:ascii="Arial" w:eastAsia="Malgun Gothic" w:hAnsi="Arial"/>
                <w:sz w:val="18"/>
                <w:lang w:val="de-DE" w:eastAsia="en-GB"/>
              </w:rPr>
              <w:t xml:space="preserve"> = 106</w:t>
            </w:r>
          </w:p>
        </w:tc>
      </w:tr>
      <w:tr w:rsidR="008B48EC" w:rsidRPr="008B48EC" w14:paraId="0F6F8F7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8D6755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66181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59FA6E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8D309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031D205F"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2A106822"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45DF8F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C90954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1BBFA6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6382C019"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154AA580"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277AD2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543A91F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FEF15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07EA3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74311FE"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BBBD6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02677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C9461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A91D27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01F61761"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031608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7F3FBF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96F79F"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A675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4FB62506"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58EB852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5F393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2348AE"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2A7F03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4F375A86"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19B72AE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22F4A91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F07CFC4"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9BA6813" w14:textId="77777777" w:rsidR="008B48EC" w:rsidRPr="008B48EC" w:rsidDel="002D011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013BBD23"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99894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0D7E551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25A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98352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34D32F4A"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6BD3A2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31096C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51835463"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36494B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0B51A725"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4C9F39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2939D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24151FA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96B7AC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143BC41B"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685E62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9DBF4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64006D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153BB0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FD024A7"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3DF063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DFF487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58C1C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B2F47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E8A8B9A"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F1AEAE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6B301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C4B8E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9B778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6A4AB4D"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441A55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148752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C3E3E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D0B54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C45A9E3"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64C795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ED907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02B3F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DBED03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C3D7F3A"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7934B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8C04B0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0BA74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E1E52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E90C51B"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E46C61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C2B0B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A66B8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1C0DAA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4FC74E0"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2E67C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F42C5E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FAE86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2571AC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2C7E0F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41C81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002AA1D">
                <v:shape id="_x0000_i1170" type="#_x0000_t75" style="width:20pt;height:15pt" o:ole="" fillcolor="window">
                  <v:imagedata r:id="rId12" o:title=""/>
                </v:shape>
                <o:OLEObject Type="Embed" ProgID="Equation.3" ShapeID="_x0000_i1170" DrawAspect="Content" ObjectID="_1793762949" r:id="rId161"/>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4985AB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23DCAA6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81B9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1574568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0E525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144D1C2">
                <v:shape id="_x0000_i1171" type="#_x0000_t75" style="width:20pt;height:15pt" o:ole="" fillcolor="window">
                  <v:imagedata r:id="rId12" o:title=""/>
                </v:shape>
                <o:OLEObject Type="Embed" ProgID="Equation.3" ShapeID="_x0000_i1171" DrawAspect="Content" ObjectID="_1793762950" r:id="rId162"/>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57917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659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E9BF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6695E44C"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B28C08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56DDC9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A05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01BC2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407B4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272F9B3D"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F642C2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682FD44B">
                <v:shape id="_x0000_i1172" type="#_x0000_t75" style="width:20pt;height:15pt" o:ole="" fillcolor="window">
                  <v:imagedata r:id="rId15" o:title=""/>
                </v:shape>
                <o:OLEObject Type="Embed" ProgID="Equation.3" ShapeID="_x0000_i1172" DrawAspect="Content" ObjectID="_1793762951" r:id="rId163"/>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0FD8C6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7A0068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ABF30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B9751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10B4C9FC"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863436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0DF032C4">
                <v:shape id="_x0000_i1173" type="#_x0000_t75" style="width:31pt;height:15pt" o:ole="" fillcolor="window">
                  <v:imagedata r:id="rId17" o:title=""/>
                </v:shape>
                <o:OLEObject Type="Embed" ProgID="Equation.3" ShapeID="_x0000_i1173" DrawAspect="Content" ObjectID="_1793762952" r:id="rId164"/>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31DDB3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B700F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51DA2A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CF57C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0B9D46DC"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2B579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0702084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34B4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3D6CC7D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113A7B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0DE26AF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BB425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9221A0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4C499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5B00CA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56437B5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22E48B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4A87D2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D637D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B299B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235C2BA9"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75DFF0B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B220E65"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52D843CC">
                <v:shape id="_x0000_i1174" type="#_x0000_t75" style="width:20pt;height:5pt" o:ole="" fillcolor="window">
                  <v:imagedata r:id="rId12" o:title=""/>
                </v:shape>
                <o:OLEObject Type="Embed" ProgID="Equation.3" ShapeID="_x0000_i1174" DrawAspect="Content" ObjectID="_1793762953" r:id="rId165"/>
              </w:object>
            </w:r>
            <w:r w:rsidRPr="008B48EC">
              <w:rPr>
                <w:rFonts w:ascii="Arial" w:eastAsia="Times New Roman" w:hAnsi="Arial"/>
                <w:sz w:val="18"/>
                <w:szCs w:val="18"/>
                <w:lang w:eastAsia="en-GB"/>
              </w:rPr>
              <w:t xml:space="preserve"> to be fulfilled.</w:t>
            </w:r>
          </w:p>
          <w:p w14:paraId="548F0CD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0EEC46E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196911F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6EE308D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16D737B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5980201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2203BE4D"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4A84387" w14:textId="77777777" w:rsidR="008B48EC" w:rsidRPr="008B48EC" w:rsidRDefault="008B48EC" w:rsidP="008B48EC">
      <w:pPr>
        <w:keepNext/>
        <w:keepLines/>
        <w:overflowPunct w:val="0"/>
        <w:autoSpaceDE w:val="0"/>
        <w:autoSpaceDN w:val="0"/>
        <w:adjustRightInd w:val="0"/>
        <w:spacing w:before="24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A.12.4.2.2.2</w:t>
      </w:r>
      <w:r w:rsidRPr="008B48EC">
        <w:rPr>
          <w:rFonts w:ascii="Arial" w:eastAsia="Times New Roman" w:hAnsi="Arial"/>
          <w:sz w:val="22"/>
          <w:lang w:eastAsia="en-GB"/>
        </w:rPr>
        <w:tab/>
        <w:t>Test Requirements</w:t>
      </w:r>
    </w:p>
    <w:p w14:paraId="4633445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1, 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identify_irat_cca_without_index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37D0D30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2, 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identify_irat_cca_without_index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613DB50C"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tests 1 and 2, the UE is not required to report SSB time index.</w:t>
      </w:r>
    </w:p>
    <w:p w14:paraId="17577BF5"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123B1D61"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00E2CEA2"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A.12.4.2.3</w:t>
      </w:r>
      <w:r w:rsidRPr="008B48EC">
        <w:rPr>
          <w:rFonts w:ascii="Arial" w:eastAsia="Times New Roman" w:hAnsi="Arial"/>
          <w:sz w:val="24"/>
          <w:lang w:eastAsia="en-GB"/>
        </w:rPr>
        <w:tab/>
        <w:t>NR Inter-RAT event triggered reporting tests for FR1 with SSB time index detection when DRX is not used</w:t>
      </w:r>
    </w:p>
    <w:p w14:paraId="181DDFC4"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A.12.4.2.3.1</w:t>
      </w:r>
      <w:r w:rsidRPr="008B48EC">
        <w:rPr>
          <w:rFonts w:ascii="Arial" w:eastAsia="Times New Roman" w:hAnsi="Arial"/>
          <w:sz w:val="22"/>
          <w:lang w:eastAsia="en-GB"/>
        </w:rPr>
        <w:tab/>
        <w:t>Test Purpose and Environment</w:t>
      </w:r>
    </w:p>
    <w:p w14:paraId="4D1E1D8C"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76063C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8B48EC">
        <w:rPr>
          <w:rFonts w:eastAsia="Times New Roman"/>
          <w:lang w:eastAsia="en-GB"/>
        </w:rPr>
        <w:t>transmits SSBs in DBT windows according to DL CCA model.</w:t>
      </w:r>
    </w:p>
    <w:p w14:paraId="67E1B33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A.12.4.2.3.1-2 is provided.</w:t>
      </w:r>
    </w:p>
    <w:p w14:paraId="58A46B71"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6BAA591"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A.12.4.2.3.1-1: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65AAECC4"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6E8B83"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8EAE047"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1CADD29E"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4A077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80D98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11862F2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75AE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4BBBE7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392FD764"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CC8C5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7B66FA9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38A9000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268"/>
        <w:gridCol w:w="3402"/>
      </w:tblGrid>
      <w:tr w:rsidR="008B48EC" w:rsidRPr="008B48EC" w14:paraId="2805573F"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4671C4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59A02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2" w:type="dxa"/>
            <w:tcBorders>
              <w:top w:val="single" w:sz="4" w:space="0" w:color="auto"/>
              <w:left w:val="single" w:sz="4" w:space="0" w:color="auto"/>
              <w:bottom w:val="nil"/>
              <w:right w:val="single" w:sz="4" w:space="0" w:color="auto"/>
            </w:tcBorders>
            <w:hideMark/>
          </w:tcPr>
          <w:p w14:paraId="5071804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8" w:type="dxa"/>
            <w:vMerge w:val="restart"/>
            <w:tcBorders>
              <w:top w:val="single" w:sz="4" w:space="0" w:color="auto"/>
              <w:left w:val="single" w:sz="4" w:space="0" w:color="auto"/>
              <w:right w:val="single" w:sz="4" w:space="0" w:color="auto"/>
            </w:tcBorders>
            <w:hideMark/>
          </w:tcPr>
          <w:p w14:paraId="2D53BC0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402" w:type="dxa"/>
            <w:tcBorders>
              <w:top w:val="single" w:sz="4" w:space="0" w:color="auto"/>
              <w:left w:val="single" w:sz="4" w:space="0" w:color="auto"/>
              <w:bottom w:val="nil"/>
              <w:right w:val="single" w:sz="4" w:space="0" w:color="auto"/>
            </w:tcBorders>
            <w:hideMark/>
          </w:tcPr>
          <w:p w14:paraId="006118E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0B4B2A2F"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6FF0D2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4DB50F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92" w:type="dxa"/>
            <w:tcBorders>
              <w:top w:val="nil"/>
              <w:left w:val="single" w:sz="4" w:space="0" w:color="auto"/>
              <w:bottom w:val="single" w:sz="4" w:space="0" w:color="auto"/>
              <w:right w:val="single" w:sz="4" w:space="0" w:color="auto"/>
            </w:tcBorders>
          </w:tcPr>
          <w:p w14:paraId="6CBDBC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8" w:type="dxa"/>
            <w:vMerge/>
            <w:tcBorders>
              <w:left w:val="single" w:sz="4" w:space="0" w:color="auto"/>
              <w:bottom w:val="single" w:sz="4" w:space="0" w:color="auto"/>
              <w:right w:val="single" w:sz="4" w:space="0" w:color="auto"/>
            </w:tcBorders>
            <w:hideMark/>
          </w:tcPr>
          <w:p w14:paraId="45F2208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402" w:type="dxa"/>
            <w:tcBorders>
              <w:top w:val="nil"/>
              <w:left w:val="single" w:sz="4" w:space="0" w:color="auto"/>
              <w:bottom w:val="single" w:sz="4" w:space="0" w:color="auto"/>
              <w:right w:val="single" w:sz="4" w:space="0" w:color="auto"/>
            </w:tcBorders>
          </w:tcPr>
          <w:p w14:paraId="74D786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345FECC1"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D9DF2C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F770A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392" w:type="dxa"/>
            <w:tcBorders>
              <w:top w:val="single" w:sz="4" w:space="0" w:color="auto"/>
              <w:left w:val="single" w:sz="4" w:space="0" w:color="auto"/>
              <w:bottom w:val="single" w:sz="4" w:space="0" w:color="auto"/>
              <w:right w:val="single" w:sz="4" w:space="0" w:color="auto"/>
            </w:tcBorders>
            <w:hideMark/>
          </w:tcPr>
          <w:p w14:paraId="64E1F8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C0EC10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6D10B0E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E-UTRAcarrier frequency is used.</w:t>
            </w:r>
          </w:p>
        </w:tc>
      </w:tr>
      <w:tr w:rsidR="008B48EC" w:rsidRPr="008B48EC" w14:paraId="42E8A22A"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0A89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25331D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CACBE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A04FA7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3C0911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1776EA81"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A2092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704562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30DDB9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52FBA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A.3.26.2.1</w:t>
            </w:r>
          </w:p>
        </w:tc>
        <w:tc>
          <w:tcPr>
            <w:tcW w:w="3402" w:type="dxa"/>
            <w:tcBorders>
              <w:top w:val="single" w:sz="4" w:space="0" w:color="auto"/>
              <w:left w:val="single" w:sz="4" w:space="0" w:color="auto"/>
              <w:bottom w:val="single" w:sz="4" w:space="0" w:color="auto"/>
              <w:right w:val="single" w:sz="4" w:space="0" w:color="auto"/>
            </w:tcBorders>
          </w:tcPr>
          <w:p w14:paraId="530C3C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5B9AF346"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0F269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08482C8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53E0D6F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3A383B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402" w:type="dxa"/>
            <w:tcBorders>
              <w:top w:val="single" w:sz="4" w:space="0" w:color="auto"/>
              <w:left w:val="single" w:sz="4" w:space="0" w:color="auto"/>
              <w:bottom w:val="single" w:sz="4" w:space="0" w:color="auto"/>
              <w:right w:val="single" w:sz="4" w:space="0" w:color="auto"/>
            </w:tcBorders>
          </w:tcPr>
          <w:p w14:paraId="6301EAD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503AAC3F" w14:textId="77777777" w:rsidTr="00931227">
        <w:trPr>
          <w:cantSplit/>
          <w:trHeight w:val="319"/>
          <w:ins w:id="3487"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5446875F" w14:textId="13669578" w:rsidR="00E44DBC" w:rsidRPr="008B48EC" w:rsidRDefault="00E44DBC" w:rsidP="00E44DBC">
            <w:pPr>
              <w:keepNext/>
              <w:keepLines/>
              <w:overflowPunct w:val="0"/>
              <w:autoSpaceDE w:val="0"/>
              <w:autoSpaceDN w:val="0"/>
              <w:adjustRightInd w:val="0"/>
              <w:textAlignment w:val="baseline"/>
              <w:rPr>
                <w:ins w:id="3488" w:author="Fernando Alonso Macias" w:date="2024-11-04T15:16:00Z" w16du:dateUtc="2024-11-04T23:16:00Z"/>
                <w:rFonts w:ascii="Arial" w:eastAsia="Times New Roman" w:hAnsi="Arial" w:cs="Arial"/>
                <w:sz w:val="18"/>
                <w:lang w:eastAsia="en-GB"/>
              </w:rPr>
            </w:pPr>
            <w:ins w:id="3489" w:author="Fernando Alonso Macias" w:date="2024-11-04T15:16:00Z" w16du:dateUtc="2024-11-04T23:16: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0C434AF" w14:textId="77777777" w:rsidR="00E44DBC" w:rsidRPr="008B48EC" w:rsidRDefault="00E44DBC" w:rsidP="00E44DBC">
            <w:pPr>
              <w:keepNext/>
              <w:keepLines/>
              <w:overflowPunct w:val="0"/>
              <w:autoSpaceDE w:val="0"/>
              <w:autoSpaceDN w:val="0"/>
              <w:adjustRightInd w:val="0"/>
              <w:textAlignment w:val="baseline"/>
              <w:rPr>
                <w:ins w:id="3490" w:author="Fernando Alonso Macias" w:date="2024-11-04T15:16:00Z" w16du:dateUtc="2024-11-04T23:16:00Z"/>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7225EA00" w14:textId="6180D8AF" w:rsidR="00E44DBC" w:rsidRPr="008B48EC" w:rsidRDefault="00E44DBC" w:rsidP="00E44DBC">
            <w:pPr>
              <w:keepNext/>
              <w:keepLines/>
              <w:overflowPunct w:val="0"/>
              <w:autoSpaceDE w:val="0"/>
              <w:autoSpaceDN w:val="0"/>
              <w:adjustRightInd w:val="0"/>
              <w:textAlignment w:val="baseline"/>
              <w:rPr>
                <w:ins w:id="3491" w:author="Fernando Alonso Macias" w:date="2024-11-04T15:16:00Z" w16du:dateUtc="2024-11-04T23:16:00Z"/>
                <w:rFonts w:ascii="Arial" w:eastAsia="Times New Roman" w:hAnsi="Arial" w:cs="Arial"/>
                <w:sz w:val="18"/>
                <w:lang w:eastAsia="en-GB"/>
              </w:rPr>
            </w:pPr>
            <w:ins w:id="3492"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8" w:type="dxa"/>
            <w:tcBorders>
              <w:top w:val="single" w:sz="4" w:space="0" w:color="auto"/>
              <w:left w:val="single" w:sz="4" w:space="0" w:color="auto"/>
              <w:bottom w:val="single" w:sz="4" w:space="0" w:color="auto"/>
              <w:right w:val="single" w:sz="4" w:space="0" w:color="auto"/>
            </w:tcBorders>
          </w:tcPr>
          <w:p w14:paraId="338EE654" w14:textId="2705A557" w:rsidR="00E44DBC" w:rsidRPr="008B48EC" w:rsidRDefault="00E44DBC" w:rsidP="00E44DBC">
            <w:pPr>
              <w:keepNext/>
              <w:keepLines/>
              <w:overflowPunct w:val="0"/>
              <w:autoSpaceDE w:val="0"/>
              <w:autoSpaceDN w:val="0"/>
              <w:adjustRightInd w:val="0"/>
              <w:textAlignment w:val="baseline"/>
              <w:rPr>
                <w:ins w:id="3493" w:author="Fernando Alonso Macias" w:date="2024-11-04T15:16:00Z" w16du:dateUtc="2024-11-04T23:16:00Z"/>
                <w:rFonts w:ascii="Arial" w:eastAsia="Times New Roman" w:hAnsi="Arial" w:cs="Arial"/>
                <w:sz w:val="18"/>
                <w:lang w:eastAsia="en-GB"/>
              </w:rPr>
            </w:pPr>
            <w:ins w:id="3494" w:author="Fernando Alonso Macias" w:date="2024-11-04T15:16:00Z" w16du:dateUtc="2024-11-04T23:16:00Z">
              <w:r>
                <w:rPr>
                  <w:rFonts w:ascii="Arial" w:hAnsi="Arial" w:cs="Arial"/>
                  <w:sz w:val="18"/>
                  <w:szCs w:val="18"/>
                  <w:lang w:val="en-US"/>
                </w:rPr>
                <w:t>12</w:t>
              </w:r>
            </w:ins>
          </w:p>
        </w:tc>
        <w:tc>
          <w:tcPr>
            <w:tcW w:w="3402" w:type="dxa"/>
            <w:tcBorders>
              <w:top w:val="single" w:sz="4" w:space="0" w:color="auto"/>
              <w:left w:val="single" w:sz="4" w:space="0" w:color="auto"/>
              <w:bottom w:val="single" w:sz="4" w:space="0" w:color="auto"/>
              <w:right w:val="single" w:sz="4" w:space="0" w:color="auto"/>
            </w:tcBorders>
          </w:tcPr>
          <w:p w14:paraId="0C2706C0" w14:textId="5C850C99" w:rsidR="00E44DBC" w:rsidRPr="008B48EC" w:rsidRDefault="00E44DBC" w:rsidP="00E44DBC">
            <w:pPr>
              <w:keepNext/>
              <w:keepLines/>
              <w:overflowPunct w:val="0"/>
              <w:autoSpaceDE w:val="0"/>
              <w:autoSpaceDN w:val="0"/>
              <w:adjustRightInd w:val="0"/>
              <w:textAlignment w:val="baseline"/>
              <w:rPr>
                <w:ins w:id="3495" w:author="Fernando Alonso Macias" w:date="2024-11-04T15:16:00Z" w16du:dateUtc="2024-11-04T23:16:00Z"/>
                <w:rFonts w:ascii="Arial" w:eastAsia="Times New Roman" w:hAnsi="Arial" w:cs="Arial"/>
                <w:sz w:val="18"/>
                <w:lang w:eastAsia="en-GB"/>
              </w:rPr>
            </w:pPr>
          </w:p>
        </w:tc>
      </w:tr>
      <w:tr w:rsidR="00E44DBC" w:rsidRPr="008B48EC" w14:paraId="44E8CCF5" w14:textId="77777777" w:rsidTr="00931227">
        <w:trPr>
          <w:cantSplit/>
          <w:trHeight w:val="319"/>
          <w:ins w:id="3496"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08E2BF5E" w14:textId="325D6345" w:rsidR="00E44DBC" w:rsidRPr="008B48EC" w:rsidRDefault="00E44DBC" w:rsidP="00E44DBC">
            <w:pPr>
              <w:keepNext/>
              <w:keepLines/>
              <w:overflowPunct w:val="0"/>
              <w:autoSpaceDE w:val="0"/>
              <w:autoSpaceDN w:val="0"/>
              <w:adjustRightInd w:val="0"/>
              <w:textAlignment w:val="baseline"/>
              <w:rPr>
                <w:ins w:id="3497" w:author="Fernando Alonso Macias" w:date="2024-11-04T15:16:00Z" w16du:dateUtc="2024-11-04T23:16:00Z"/>
                <w:rFonts w:ascii="Arial" w:eastAsia="Times New Roman" w:hAnsi="Arial" w:cs="Arial"/>
                <w:sz w:val="18"/>
                <w:lang w:eastAsia="en-GB"/>
              </w:rPr>
            </w:pPr>
            <w:ins w:id="3498" w:author="Fernando Alonso Macias" w:date="2024-11-04T15:16:00Z" w16du:dateUtc="2024-11-04T23:16: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DD434B7" w14:textId="43B62AD4" w:rsidR="00E44DBC" w:rsidRPr="008B48EC" w:rsidRDefault="00E44DBC" w:rsidP="00E44DBC">
            <w:pPr>
              <w:keepNext/>
              <w:keepLines/>
              <w:overflowPunct w:val="0"/>
              <w:autoSpaceDE w:val="0"/>
              <w:autoSpaceDN w:val="0"/>
              <w:adjustRightInd w:val="0"/>
              <w:textAlignment w:val="baseline"/>
              <w:rPr>
                <w:ins w:id="3499" w:author="Fernando Alonso Macias" w:date="2024-11-04T15:16:00Z" w16du:dateUtc="2024-11-04T23:16:00Z"/>
                <w:rFonts w:ascii="Arial" w:eastAsia="Times New Roman" w:hAnsi="Arial" w:cs="Arial"/>
                <w:sz w:val="18"/>
                <w:lang w:eastAsia="en-GB"/>
              </w:rPr>
            </w:pPr>
            <w:ins w:id="3500" w:author="Fernando Alonso Macias" w:date="2024-11-04T15:16:00Z" w16du:dateUtc="2024-11-04T23:16:00Z">
              <w:r w:rsidRPr="00931227">
                <w:rPr>
                  <w:rFonts w:ascii="Arial" w:hAnsi="Arial" w:cs="Arial"/>
                  <w:sz w:val="18"/>
                  <w:szCs w:val="18"/>
                  <w:lang w:val="it-IT"/>
                </w:rPr>
                <w:t>ms</w:t>
              </w:r>
            </w:ins>
          </w:p>
        </w:tc>
        <w:tc>
          <w:tcPr>
            <w:tcW w:w="1392" w:type="dxa"/>
            <w:tcBorders>
              <w:top w:val="single" w:sz="4" w:space="0" w:color="auto"/>
              <w:left w:val="single" w:sz="4" w:space="0" w:color="auto"/>
              <w:bottom w:val="single" w:sz="4" w:space="0" w:color="auto"/>
              <w:right w:val="single" w:sz="4" w:space="0" w:color="auto"/>
            </w:tcBorders>
          </w:tcPr>
          <w:p w14:paraId="50F739D4" w14:textId="3E95DBE9" w:rsidR="00E44DBC" w:rsidRPr="008B48EC" w:rsidRDefault="00E44DBC" w:rsidP="00E44DBC">
            <w:pPr>
              <w:keepNext/>
              <w:keepLines/>
              <w:overflowPunct w:val="0"/>
              <w:autoSpaceDE w:val="0"/>
              <w:autoSpaceDN w:val="0"/>
              <w:adjustRightInd w:val="0"/>
              <w:textAlignment w:val="baseline"/>
              <w:rPr>
                <w:ins w:id="3501" w:author="Fernando Alonso Macias" w:date="2024-11-04T15:16:00Z" w16du:dateUtc="2024-11-04T23:16:00Z"/>
                <w:rFonts w:ascii="Arial" w:eastAsia="Times New Roman" w:hAnsi="Arial" w:cs="Arial"/>
                <w:sz w:val="18"/>
                <w:lang w:eastAsia="en-GB"/>
              </w:rPr>
            </w:pPr>
            <w:ins w:id="3502"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8" w:type="dxa"/>
            <w:tcBorders>
              <w:top w:val="single" w:sz="4" w:space="0" w:color="auto"/>
              <w:left w:val="single" w:sz="4" w:space="0" w:color="auto"/>
              <w:bottom w:val="single" w:sz="4" w:space="0" w:color="auto"/>
              <w:right w:val="single" w:sz="4" w:space="0" w:color="auto"/>
            </w:tcBorders>
          </w:tcPr>
          <w:p w14:paraId="377262D7" w14:textId="16224BC5" w:rsidR="00E44DBC" w:rsidRPr="008B48EC" w:rsidRDefault="00E44DBC" w:rsidP="00E44DBC">
            <w:pPr>
              <w:keepNext/>
              <w:keepLines/>
              <w:overflowPunct w:val="0"/>
              <w:autoSpaceDE w:val="0"/>
              <w:autoSpaceDN w:val="0"/>
              <w:adjustRightInd w:val="0"/>
              <w:textAlignment w:val="baseline"/>
              <w:rPr>
                <w:ins w:id="3503" w:author="Fernando Alonso Macias" w:date="2024-11-04T15:16:00Z" w16du:dateUtc="2024-11-04T23:16:00Z"/>
                <w:rFonts w:ascii="Arial" w:eastAsia="Times New Roman" w:hAnsi="Arial" w:cs="Arial"/>
                <w:sz w:val="18"/>
                <w:lang w:eastAsia="en-GB"/>
              </w:rPr>
            </w:pPr>
            <w:ins w:id="3504" w:author="Fernando Alonso Macias" w:date="2024-11-04T15:16:00Z" w16du:dateUtc="2024-11-04T23:16: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402" w:type="dxa"/>
            <w:tcBorders>
              <w:top w:val="single" w:sz="4" w:space="0" w:color="auto"/>
              <w:left w:val="single" w:sz="4" w:space="0" w:color="auto"/>
              <w:bottom w:val="single" w:sz="4" w:space="0" w:color="auto"/>
              <w:right w:val="single" w:sz="4" w:space="0" w:color="auto"/>
            </w:tcBorders>
          </w:tcPr>
          <w:p w14:paraId="3A46B05E" w14:textId="77777777" w:rsidR="00E44DBC" w:rsidRPr="008B48EC" w:rsidRDefault="00E44DBC" w:rsidP="00E44DBC">
            <w:pPr>
              <w:keepNext/>
              <w:keepLines/>
              <w:overflowPunct w:val="0"/>
              <w:autoSpaceDE w:val="0"/>
              <w:autoSpaceDN w:val="0"/>
              <w:adjustRightInd w:val="0"/>
              <w:textAlignment w:val="baseline"/>
              <w:rPr>
                <w:ins w:id="3505" w:author="Fernando Alonso Macias" w:date="2024-11-04T15:16:00Z" w16du:dateUtc="2024-11-04T23:16:00Z"/>
                <w:rFonts w:ascii="Arial" w:eastAsia="Times New Roman" w:hAnsi="Arial" w:cs="Arial"/>
                <w:sz w:val="18"/>
                <w:lang w:eastAsia="en-GB"/>
              </w:rPr>
            </w:pPr>
          </w:p>
        </w:tc>
      </w:tr>
      <w:tr w:rsidR="008B48EC" w:rsidRPr="008B48EC" w14:paraId="33923768"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273B4F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0BF2878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24716E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2C47286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(PCell)</w:t>
            </w:r>
          </w:p>
        </w:tc>
        <w:tc>
          <w:tcPr>
            <w:tcW w:w="3402" w:type="dxa"/>
            <w:tcBorders>
              <w:top w:val="single" w:sz="4" w:space="0" w:color="auto"/>
              <w:left w:val="single" w:sz="4" w:space="0" w:color="auto"/>
              <w:bottom w:val="single" w:sz="4" w:space="0" w:color="auto"/>
              <w:right w:val="single" w:sz="4" w:space="0" w:color="auto"/>
            </w:tcBorders>
            <w:hideMark/>
          </w:tcPr>
          <w:p w14:paraId="40E530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4542E74"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0B6465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259D6FF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23DD59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DCFDB5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402" w:type="dxa"/>
            <w:tcBorders>
              <w:top w:val="single" w:sz="4" w:space="0" w:color="auto"/>
              <w:left w:val="single" w:sz="4" w:space="0" w:color="auto"/>
              <w:bottom w:val="single" w:sz="4" w:space="0" w:color="auto"/>
              <w:right w:val="single" w:sz="4" w:space="0" w:color="auto"/>
            </w:tcBorders>
            <w:hideMark/>
          </w:tcPr>
          <w:p w14:paraId="2A1DCD2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8C1628B"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C86F77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0CFD26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FC80BF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187FEC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hideMark/>
          </w:tcPr>
          <w:p w14:paraId="7E9943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59EC70B2"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DEE651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A9AB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11BAC6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5DB2232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402" w:type="dxa"/>
            <w:tcBorders>
              <w:top w:val="single" w:sz="4" w:space="0" w:color="auto"/>
              <w:left w:val="single" w:sz="4" w:space="0" w:color="auto"/>
              <w:bottom w:val="single" w:sz="4" w:space="0" w:color="auto"/>
              <w:right w:val="single" w:sz="4" w:space="0" w:color="auto"/>
            </w:tcBorders>
            <w:hideMark/>
          </w:tcPr>
          <w:p w14:paraId="15FB04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29EA439D"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EAC33F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F5208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592D84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24F6D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402" w:type="dxa"/>
            <w:tcBorders>
              <w:top w:val="single" w:sz="4" w:space="0" w:color="auto"/>
              <w:left w:val="single" w:sz="4" w:space="0" w:color="auto"/>
              <w:bottom w:val="single" w:sz="4" w:space="0" w:color="auto"/>
              <w:right w:val="single" w:sz="4" w:space="0" w:color="auto"/>
            </w:tcBorders>
            <w:hideMark/>
          </w:tcPr>
          <w:p w14:paraId="7C1E1A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2946EA3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B30A5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44D7D9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1BD85E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56AB61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402" w:type="dxa"/>
            <w:tcBorders>
              <w:top w:val="single" w:sz="4" w:space="0" w:color="auto"/>
              <w:left w:val="single" w:sz="4" w:space="0" w:color="auto"/>
              <w:bottom w:val="single" w:sz="4" w:space="0" w:color="auto"/>
              <w:right w:val="single" w:sz="4" w:space="0" w:color="auto"/>
            </w:tcBorders>
            <w:hideMark/>
          </w:tcPr>
          <w:p w14:paraId="07C846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1644450E"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93D7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2BC91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392" w:type="dxa"/>
            <w:tcBorders>
              <w:top w:val="single" w:sz="4" w:space="0" w:color="auto"/>
              <w:left w:val="single" w:sz="4" w:space="0" w:color="auto"/>
              <w:bottom w:val="single" w:sz="4" w:space="0" w:color="auto"/>
              <w:right w:val="single" w:sz="4" w:space="0" w:color="auto"/>
            </w:tcBorders>
            <w:hideMark/>
          </w:tcPr>
          <w:p w14:paraId="772861A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33639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tcPr>
          <w:p w14:paraId="3237805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407E6F73"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19F8A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366402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4B88F5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376078D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402" w:type="dxa"/>
            <w:tcBorders>
              <w:top w:val="single" w:sz="4" w:space="0" w:color="auto"/>
              <w:left w:val="single" w:sz="4" w:space="0" w:color="auto"/>
              <w:bottom w:val="single" w:sz="4" w:space="0" w:color="auto"/>
              <w:right w:val="single" w:sz="4" w:space="0" w:color="auto"/>
            </w:tcBorders>
          </w:tcPr>
          <w:p w14:paraId="0B07ACD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34400604"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86633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9950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0FAD8E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104C281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tcPr>
          <w:p w14:paraId="54AAB71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5AACED58"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33948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30D6E1E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EA53E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455B7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hideMark/>
          </w:tcPr>
          <w:p w14:paraId="4771253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53E464D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A1E5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0009B8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FFCE2F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39BD57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OFF</w:t>
            </w:r>
          </w:p>
        </w:tc>
        <w:tc>
          <w:tcPr>
            <w:tcW w:w="3402" w:type="dxa"/>
            <w:tcBorders>
              <w:top w:val="single" w:sz="4" w:space="0" w:color="auto"/>
              <w:left w:val="single" w:sz="4" w:space="0" w:color="auto"/>
              <w:bottom w:val="single" w:sz="4" w:space="0" w:color="auto"/>
              <w:right w:val="single" w:sz="4" w:space="0" w:color="auto"/>
            </w:tcBorders>
            <w:hideMark/>
          </w:tcPr>
          <w:p w14:paraId="3C5996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 is not used</w:t>
            </w:r>
          </w:p>
        </w:tc>
      </w:tr>
      <w:tr w:rsidR="008B48EC" w:rsidRPr="008B48EC" w14:paraId="594974C2"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7BFC7F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B5B44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5D1542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A96C9B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402" w:type="dxa"/>
            <w:tcBorders>
              <w:top w:val="single" w:sz="4" w:space="0" w:color="auto"/>
              <w:left w:val="single" w:sz="4" w:space="0" w:color="auto"/>
              <w:bottom w:val="single" w:sz="4" w:space="0" w:color="auto"/>
              <w:right w:val="single" w:sz="4" w:space="0" w:color="auto"/>
            </w:tcBorders>
            <w:hideMark/>
          </w:tcPr>
          <w:p w14:paraId="05C45D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7084196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110C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132A6A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5D548C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0F9D9B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402" w:type="dxa"/>
            <w:tcBorders>
              <w:top w:val="single" w:sz="4" w:space="0" w:color="auto"/>
              <w:left w:val="single" w:sz="4" w:space="0" w:color="auto"/>
              <w:bottom w:val="single" w:sz="4" w:space="0" w:color="auto"/>
              <w:right w:val="single" w:sz="4" w:space="0" w:color="auto"/>
            </w:tcBorders>
          </w:tcPr>
          <w:p w14:paraId="2C73C61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24FF3AA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CF809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318460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3E769A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71189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 xml:space="preserve"> T</w:t>
            </w:r>
            <w:r w:rsidRPr="008B48EC">
              <w:rPr>
                <w:rFonts w:ascii="Arial" w:eastAsia="Times New Roman" w:hAnsi="Arial"/>
                <w:sz w:val="18"/>
                <w:vertAlign w:val="subscript"/>
                <w:lang w:eastAsia="en-GB"/>
              </w:rPr>
              <w:t>identify_irat_cca_with_index</w:t>
            </w:r>
          </w:p>
        </w:tc>
        <w:tc>
          <w:tcPr>
            <w:tcW w:w="3402" w:type="dxa"/>
            <w:tcBorders>
              <w:top w:val="single" w:sz="4" w:space="0" w:color="auto"/>
              <w:left w:val="single" w:sz="4" w:space="0" w:color="auto"/>
              <w:bottom w:val="single" w:sz="4" w:space="0" w:color="auto"/>
              <w:right w:val="single" w:sz="4" w:space="0" w:color="auto"/>
            </w:tcBorders>
            <w:hideMark/>
          </w:tcPr>
          <w:p w14:paraId="26DA6F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r w:rsidRPr="008B48EC">
              <w:rPr>
                <w:rFonts w:ascii="Arial" w:eastAsia="Times New Roman" w:hAnsi="Arial"/>
                <w:sz w:val="18"/>
                <w:lang w:eastAsia="en-GB"/>
              </w:rPr>
              <w:t xml:space="preserve"> is defined in clause 8.1.2.4.21A.1 and 8.1.2.4.22A.1 in TS 36.133</w:t>
            </w:r>
          </w:p>
        </w:tc>
      </w:tr>
      <w:tr w:rsidR="008B48EC" w:rsidRPr="008B48EC" w14:paraId="62318855" w14:textId="77777777" w:rsidTr="0093122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6E78E65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A.12.4.2.3.1-3</w:t>
            </w:r>
          </w:p>
          <w:p w14:paraId="2F2965C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A.12.4.2.3.1-4</w:t>
            </w:r>
          </w:p>
        </w:tc>
      </w:tr>
    </w:tbl>
    <w:p w14:paraId="21482250"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7590D15"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3FEEB153" w14:textId="77777777" w:rsidTr="00931227">
        <w:tc>
          <w:tcPr>
            <w:tcW w:w="3019" w:type="dxa"/>
            <w:tcBorders>
              <w:top w:val="single" w:sz="4" w:space="0" w:color="auto"/>
              <w:left w:val="single" w:sz="4" w:space="0" w:color="auto"/>
              <w:bottom w:val="nil"/>
              <w:right w:val="single" w:sz="4" w:space="0" w:color="auto"/>
            </w:tcBorders>
            <w:hideMark/>
          </w:tcPr>
          <w:p w14:paraId="5E57DD6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BD5C5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0306E7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AE00A0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089EBA15" w14:textId="77777777" w:rsidTr="00931227">
        <w:tc>
          <w:tcPr>
            <w:tcW w:w="3019" w:type="dxa"/>
            <w:tcBorders>
              <w:top w:val="nil"/>
              <w:left w:val="single" w:sz="4" w:space="0" w:color="auto"/>
              <w:bottom w:val="single" w:sz="4" w:space="0" w:color="auto"/>
              <w:right w:val="single" w:sz="4" w:space="0" w:color="auto"/>
            </w:tcBorders>
          </w:tcPr>
          <w:p w14:paraId="43159F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2F9EB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75F205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0CA464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4AF7345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7D2DD7E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55630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02C44A7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68E7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69495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520908FF"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62C02F6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1E759B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36966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D7CA6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7DA13128"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3FAB0C55"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EFB9"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86D53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306BB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61D2C4E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E7B807"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38BBE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32A86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6CB11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48B2DEC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DD7B9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7F1E56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5F9EF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070F6A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69F3923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118382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92FFAA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0B0A1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31D7B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25</w:t>
            </w:r>
          </w:p>
          <w:p w14:paraId="5D0E49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50</w:t>
            </w:r>
          </w:p>
          <w:p w14:paraId="08135D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100</w:t>
            </w:r>
          </w:p>
        </w:tc>
      </w:tr>
      <w:tr w:rsidR="008B48EC" w:rsidRPr="008B48EC" w14:paraId="0D5C6ED4" w14:textId="77777777" w:rsidTr="00931227">
        <w:tc>
          <w:tcPr>
            <w:tcW w:w="3019" w:type="dxa"/>
            <w:tcBorders>
              <w:top w:val="single" w:sz="4" w:space="0" w:color="auto"/>
              <w:left w:val="single" w:sz="4" w:space="0" w:color="auto"/>
              <w:bottom w:val="nil"/>
              <w:right w:val="single" w:sz="4" w:space="0" w:color="auto"/>
            </w:tcBorders>
            <w:hideMark/>
          </w:tcPr>
          <w:p w14:paraId="403DE2C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213119F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3BD41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E7BAE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EEB86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462458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7B5F2D5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02745B55" w14:textId="77777777" w:rsidTr="00931227">
        <w:tc>
          <w:tcPr>
            <w:tcW w:w="3019" w:type="dxa"/>
            <w:tcBorders>
              <w:top w:val="nil"/>
              <w:left w:val="single" w:sz="4" w:space="0" w:color="auto"/>
              <w:bottom w:val="single" w:sz="4" w:space="0" w:color="auto"/>
              <w:right w:val="single" w:sz="4" w:space="0" w:color="auto"/>
            </w:tcBorders>
          </w:tcPr>
          <w:p w14:paraId="2E14824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3D68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81186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7289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C154E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4883C6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45FAB1F2" w14:textId="77777777" w:rsidTr="00931227">
        <w:tc>
          <w:tcPr>
            <w:tcW w:w="3019" w:type="dxa"/>
            <w:tcBorders>
              <w:top w:val="single" w:sz="4" w:space="0" w:color="auto"/>
              <w:left w:val="single" w:sz="4" w:space="0" w:color="auto"/>
              <w:bottom w:val="nil"/>
              <w:right w:val="single" w:sz="4" w:space="0" w:color="auto"/>
            </w:tcBorders>
            <w:hideMark/>
          </w:tcPr>
          <w:p w14:paraId="44E0737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PCFICH/PDCCH/PHICH parameters:</w:t>
            </w:r>
          </w:p>
          <w:p w14:paraId="71B98C4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6480CB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51C78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047FDB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14DC9A2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6E120FF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0DF3597C" w14:textId="77777777" w:rsidTr="00931227">
        <w:tc>
          <w:tcPr>
            <w:tcW w:w="3019" w:type="dxa"/>
            <w:tcBorders>
              <w:top w:val="nil"/>
              <w:left w:val="single" w:sz="4" w:space="0" w:color="auto"/>
              <w:bottom w:val="single" w:sz="4" w:space="0" w:color="auto"/>
              <w:right w:val="single" w:sz="4" w:space="0" w:color="auto"/>
            </w:tcBorders>
          </w:tcPr>
          <w:p w14:paraId="3D8974A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D4CAEB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1D774F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AF742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630729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24E205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288D8A01" w14:textId="77777777" w:rsidTr="00931227">
        <w:tc>
          <w:tcPr>
            <w:tcW w:w="3019" w:type="dxa"/>
            <w:tcBorders>
              <w:top w:val="single" w:sz="4" w:space="0" w:color="auto"/>
              <w:left w:val="single" w:sz="4" w:space="0" w:color="auto"/>
              <w:bottom w:val="nil"/>
              <w:right w:val="single" w:sz="4" w:space="0" w:color="auto"/>
            </w:tcBorders>
            <w:hideMark/>
          </w:tcPr>
          <w:p w14:paraId="4BBCA81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F893D1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FA7BA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672B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0308723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7611EBB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58420BDC" w14:textId="77777777" w:rsidTr="00931227">
        <w:tc>
          <w:tcPr>
            <w:tcW w:w="3019" w:type="dxa"/>
            <w:tcBorders>
              <w:top w:val="nil"/>
              <w:left w:val="single" w:sz="4" w:space="0" w:color="auto"/>
              <w:bottom w:val="single" w:sz="4" w:space="0" w:color="auto"/>
              <w:right w:val="single" w:sz="4" w:space="0" w:color="auto"/>
            </w:tcBorders>
          </w:tcPr>
          <w:p w14:paraId="58F418C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766C6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E7AD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70D1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76BD26A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5180E0E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708B44C7"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78CDEB5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0ECB0C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1EAF44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44D9BF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5FA6E5F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DA858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F4129A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1E748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60DED53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29F2D21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0D2058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342B1E7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53C1F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8330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287C0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37315C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511811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367CFE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A0C3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D1298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D00CEF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23109A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EF745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F341B9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26D6D2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D7974E2"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5785B1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01270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A4349A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A8F78B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0130B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7B66AC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C2BBB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D42B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F91822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D1671E7"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011C5C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8191D7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68C4DC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90CCB7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3B9D8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261688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96D3B6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E8D97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F99F3E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AE7103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2D65E25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8A95E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9768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A3F384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02EA53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7884B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5080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95DB0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8434B4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65DE78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4B87548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C25A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81853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C2275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8AC1F4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2E3A1A3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0C04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60515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2328DE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112C2C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37C69F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59E1406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1714A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62F5D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87A545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80393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C428C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001F56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29D9E31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213D0F7"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0D447A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72075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33D57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351F2B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09F8FD9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6EA16F7"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D7FD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C4B2A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AB95E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46536E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294F261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025350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E6FA5E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C3C8B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9CA0F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7CB322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239CAD6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C74C466"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69F75E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E7B6B5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FD1166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3558A0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6008121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CB5C646"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8454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13AC9F5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06A42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795270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r>
      <w:tr w:rsidR="008B48EC" w:rsidRPr="008B48EC" w14:paraId="0FD26A3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0AAB33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FA9AA3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AF479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DA2B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72669912"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40EBF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3AA0A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74BA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22076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1B37BADC"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0B3D7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7B42478F"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38C03BC6"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OCNG shall be used such that all cells are fully allocated and a constant total transmitted power spectral density is achieved for all OFDM symbols.</w:t>
            </w:r>
          </w:p>
          <w:p w14:paraId="41C1FA77"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49B2716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Times New Roman" w:hAnsi="Arial"/>
                <w:sz w:val="18"/>
                <w:lang w:eastAsia="en-GB"/>
              </w:rPr>
              <w:t>, RSRP, SCH_RP and Io levels have been derived from other parameters for information purposes. They are not settable parameters themselves.</w:t>
            </w:r>
          </w:p>
          <w:p w14:paraId="5DB59C3D"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44085693"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EEE1847"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3BBE1B1B"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F260B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18962B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E9D24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D9F850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22E146CF"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0722A6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576B0DA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40F73F3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8411D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251E9FB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223454CD"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66303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6539C1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982BD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8D5EEB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5C2F5F86"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4CA6004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1765B2C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8785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1260F8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121ABD5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207086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17EA68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884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BEB4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r w:rsidRPr="008B48EC">
              <w:rPr>
                <w:rFonts w:ascii="Arial" w:eastAsia="Malgun Gothic" w:hAnsi="Arial"/>
                <w:sz w:val="18"/>
                <w:lang w:val="de-DE" w:eastAsia="en-GB"/>
              </w:rPr>
              <w:t xml:space="preserve"> = 106</w:t>
            </w:r>
          </w:p>
        </w:tc>
      </w:tr>
      <w:tr w:rsidR="008B48EC" w:rsidRPr="008B48EC" w14:paraId="0F0E04F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26DE6CC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DFED9C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F604A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1C84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6A02F8C1"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2427CA27"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27E247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EEE767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D446B0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14C9FE27"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2F62141E"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58305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E789B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ECE7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27BB8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9E121E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0AA81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0846BEA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0C11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04CAB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6E9CFA21"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CDE4B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27050F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27F355"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AEC3D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339A6180"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1734C62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A21A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D36561"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E4E7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0FE9E2C3"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449B354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1158C7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5FBB495"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4B82E8" w14:textId="77777777" w:rsidR="008B48EC" w:rsidRPr="008B48EC" w:rsidDel="003C3DE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46FEA1A8"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AAD1CA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E30BC8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E92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15FF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34892800"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318C960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7963746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7774D380"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57E2D81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301E6EC0"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CD0579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FBC787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6C676E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70D310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3638986F"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A8B7EB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489DA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A252C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94E91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9F66A69"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43C9F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4B964E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760063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9DC780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1593C86"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D5CEFE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16C15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7E223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3F3F7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962541B"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773A2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A2C9B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C5674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BCE03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2995453"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C41583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1E115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2F3AD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95AFC9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1359F4D"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F44A65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7AEBF5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F0162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68E6E9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E0A91AE"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12D1DE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AE0BA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A645D3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758358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B00D5F0"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8369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A78C9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6E7E4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93E02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08149FC"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A1C49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4DADC499">
                <v:shape id="_x0000_i1175" type="#_x0000_t75" style="width:20pt;height:15pt" o:ole="" fillcolor="window">
                  <v:imagedata r:id="rId12" o:title=""/>
                </v:shape>
                <o:OLEObject Type="Embed" ProgID="Equation.3" ShapeID="_x0000_i1175" DrawAspect="Content" ObjectID="_1793762954" r:id="rId166"/>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A3BBF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13777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7E2BD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0CE8052D"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B00172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1E5BF31B">
                <v:shape id="_x0000_i1176" type="#_x0000_t75" style="width:20pt;height:15pt" o:ole="" fillcolor="window">
                  <v:imagedata r:id="rId12" o:title=""/>
                </v:shape>
                <o:OLEObject Type="Embed" ProgID="Equation.3" ShapeID="_x0000_i1176" DrawAspect="Content" ObjectID="_1793762955" r:id="rId167"/>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D84D50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D980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4ED41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14940B4E"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C1B4AB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E0D3CB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03A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120472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E56D77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19EAA921"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E826F8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488A1E43">
                <v:shape id="_x0000_i1177" type="#_x0000_t75" style="width:20pt;height:15pt" o:ole="" fillcolor="window">
                  <v:imagedata r:id="rId15" o:title=""/>
                </v:shape>
                <o:OLEObject Type="Embed" ProgID="Equation.3" ShapeID="_x0000_i1177" DrawAspect="Content" ObjectID="_1793762956" r:id="rId168"/>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CFE414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011A039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E08EC2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757AF3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6EA4E2FA"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A67150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75B7C6CE">
                <v:shape id="_x0000_i1178" type="#_x0000_t75" style="width:31pt;height:15pt" o:ole="" fillcolor="window">
                  <v:imagedata r:id="rId17" o:title=""/>
                </v:shape>
                <o:OLEObject Type="Embed" ProgID="Equation.3" ShapeID="_x0000_i1178" DrawAspect="Content" ObjectID="_1793762957" r:id="rId169"/>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F9E96A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206F1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F7A948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CA059E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29877406"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6A493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2C100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C12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689E8B9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255E30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15183C7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7ADD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07F11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CFCD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1D74D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63A05AE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DD46B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9268E5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309A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B5E85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7BF1F01E"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9CC3A5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AE60C91"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i/>
                <w:iCs/>
                <w:sz w:val="18"/>
                <w:szCs w:val="18"/>
                <w:lang w:eastAsia="en-GB"/>
              </w:rPr>
              <w:t>N</w:t>
            </w:r>
            <w:r w:rsidRPr="008B48EC">
              <w:rPr>
                <w:rFonts w:ascii="Arial" w:eastAsia="Calibri" w:hAnsi="Arial" w:cs="v4.2.0"/>
                <w:i/>
                <w:iCs/>
                <w:sz w:val="18"/>
                <w:szCs w:val="18"/>
                <w:vertAlign w:val="subscript"/>
                <w:lang w:eastAsia="en-GB"/>
              </w:rPr>
              <w:t>OC</w:t>
            </w:r>
            <w:r w:rsidRPr="008B48EC">
              <w:rPr>
                <w:rFonts w:ascii="Arial" w:eastAsia="Times New Roman" w:hAnsi="Arial"/>
                <w:sz w:val="18"/>
                <w:szCs w:val="18"/>
                <w:lang w:eastAsia="en-GB"/>
              </w:rPr>
              <w:t xml:space="preserve"> to be fulfilled.</w:t>
            </w:r>
          </w:p>
          <w:p w14:paraId="767CFA0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3390D93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56E960B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 xml:space="preserve">NOTE 5: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522FB7CD"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0BAB083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3B67108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0B95B061"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89C27EC"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A.12.4.2.3.2</w:t>
      </w:r>
      <w:r w:rsidRPr="008B48EC">
        <w:rPr>
          <w:rFonts w:ascii="Arial" w:eastAsia="Times New Roman" w:hAnsi="Arial"/>
          <w:sz w:val="22"/>
          <w:lang w:eastAsia="en-GB"/>
        </w:rPr>
        <w:tab/>
        <w:t>Test Requirements</w:t>
      </w:r>
    </w:p>
    <w:p w14:paraId="69B4426D"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43654A8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The UE is required to report SSB time index.</w:t>
      </w:r>
    </w:p>
    <w:p w14:paraId="1FEA0633"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6FFC997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48990469"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A.12.4.2.4</w:t>
      </w:r>
      <w:r w:rsidRPr="008B48EC">
        <w:rPr>
          <w:rFonts w:ascii="Arial" w:eastAsia="Times New Roman" w:hAnsi="Arial"/>
          <w:sz w:val="24"/>
          <w:lang w:eastAsia="en-GB"/>
        </w:rPr>
        <w:tab/>
        <w:t>NR Inter-RAT event triggered reporting tests for FR1 with SSB time index detection when DRX is used</w:t>
      </w:r>
    </w:p>
    <w:p w14:paraId="314B0C62"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A.12.4.2.4.1</w:t>
      </w:r>
      <w:r w:rsidRPr="008B48EC">
        <w:rPr>
          <w:rFonts w:ascii="Arial" w:eastAsia="Times New Roman" w:hAnsi="Arial"/>
          <w:sz w:val="22"/>
          <w:lang w:eastAsia="en-GB"/>
        </w:rPr>
        <w:tab/>
        <w:t>Test Purpose and Environment</w:t>
      </w:r>
    </w:p>
    <w:p w14:paraId="2726D615"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7EFAC3D"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8B48EC">
        <w:rPr>
          <w:rFonts w:eastAsia="Times New Roman"/>
          <w:lang w:eastAsia="en-GB"/>
        </w:rPr>
        <w:t>transmits SSBs in DBT windows according to DL CCA model.</w:t>
      </w:r>
    </w:p>
    <w:p w14:paraId="60AF540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A.12.4.2.4.1-2 is provided.</w:t>
      </w:r>
    </w:p>
    <w:p w14:paraId="4136C53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D39A04E"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A.12.4.2.4.1-1: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46E4454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C7C6CC"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92260B1"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7BFC3A4A"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43CDD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A3C07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3B86566B"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5534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DCDCE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53436B1D"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BAE280E"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5C71230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7B5AC306"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8B48EC" w:rsidRPr="008B48EC" w14:paraId="1CA77B81"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63F8AF7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566F826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0EEA890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5697A2B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12492F4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6B52F645"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6039CC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247A10E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79E7459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86552E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1</w:t>
            </w:r>
          </w:p>
        </w:tc>
        <w:tc>
          <w:tcPr>
            <w:tcW w:w="1134" w:type="dxa"/>
            <w:tcBorders>
              <w:top w:val="single" w:sz="4" w:space="0" w:color="auto"/>
              <w:left w:val="single" w:sz="4" w:space="0" w:color="auto"/>
              <w:bottom w:val="single" w:sz="4" w:space="0" w:color="auto"/>
              <w:right w:val="single" w:sz="4" w:space="0" w:color="auto"/>
            </w:tcBorders>
            <w:hideMark/>
          </w:tcPr>
          <w:p w14:paraId="222A1F7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2</w:t>
            </w:r>
          </w:p>
        </w:tc>
        <w:tc>
          <w:tcPr>
            <w:tcW w:w="3544" w:type="dxa"/>
            <w:tcBorders>
              <w:top w:val="nil"/>
              <w:left w:val="single" w:sz="4" w:space="0" w:color="auto"/>
              <w:bottom w:val="single" w:sz="4" w:space="0" w:color="auto"/>
              <w:right w:val="single" w:sz="4" w:space="0" w:color="auto"/>
            </w:tcBorders>
          </w:tcPr>
          <w:p w14:paraId="4504FC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402A126B"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BE978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2C7BD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B35A3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29821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614571C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E-UTRAcarrier frequency is used.</w:t>
            </w:r>
          </w:p>
        </w:tc>
      </w:tr>
      <w:tr w:rsidR="008B48EC" w:rsidRPr="008B48EC" w14:paraId="2DC064B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9115EC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1A6DAB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66561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02457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5B2ECEC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560A30A5"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E49C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0565A8F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80EBB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839464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A.3.26.2.1</w:t>
            </w:r>
          </w:p>
        </w:tc>
        <w:tc>
          <w:tcPr>
            <w:tcW w:w="3544" w:type="dxa"/>
            <w:tcBorders>
              <w:top w:val="single" w:sz="4" w:space="0" w:color="auto"/>
              <w:left w:val="single" w:sz="4" w:space="0" w:color="auto"/>
              <w:bottom w:val="single" w:sz="4" w:space="0" w:color="auto"/>
              <w:right w:val="single" w:sz="4" w:space="0" w:color="auto"/>
            </w:tcBorders>
          </w:tcPr>
          <w:p w14:paraId="284ABB8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3E2FC91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F8FF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E74C87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13A6C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0971538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544" w:type="dxa"/>
            <w:tcBorders>
              <w:top w:val="single" w:sz="4" w:space="0" w:color="auto"/>
              <w:left w:val="single" w:sz="4" w:space="0" w:color="auto"/>
              <w:bottom w:val="single" w:sz="4" w:space="0" w:color="auto"/>
              <w:right w:val="single" w:sz="4" w:space="0" w:color="auto"/>
            </w:tcBorders>
          </w:tcPr>
          <w:p w14:paraId="5B9D57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76064A00" w14:textId="77777777" w:rsidTr="00864CD4">
        <w:trPr>
          <w:cantSplit/>
          <w:trHeight w:val="319"/>
          <w:ins w:id="3506" w:author="Fernando Alonso Macias" w:date="2024-11-04T15:15:00Z"/>
        </w:trPr>
        <w:tc>
          <w:tcPr>
            <w:tcW w:w="2118" w:type="dxa"/>
            <w:tcBorders>
              <w:top w:val="single" w:sz="4" w:space="0" w:color="auto"/>
              <w:left w:val="single" w:sz="4" w:space="0" w:color="auto"/>
              <w:bottom w:val="single" w:sz="4" w:space="0" w:color="auto"/>
              <w:right w:val="single" w:sz="4" w:space="0" w:color="auto"/>
            </w:tcBorders>
          </w:tcPr>
          <w:p w14:paraId="19536BE8" w14:textId="36615955" w:rsidR="00E44DBC" w:rsidRPr="008B48EC" w:rsidRDefault="00E44DBC" w:rsidP="00E44DBC">
            <w:pPr>
              <w:keepNext/>
              <w:keepLines/>
              <w:overflowPunct w:val="0"/>
              <w:autoSpaceDE w:val="0"/>
              <w:autoSpaceDN w:val="0"/>
              <w:adjustRightInd w:val="0"/>
              <w:textAlignment w:val="baseline"/>
              <w:rPr>
                <w:ins w:id="3507" w:author="Fernando Alonso Macias" w:date="2024-11-04T15:15:00Z" w16du:dateUtc="2024-11-04T23:15:00Z"/>
                <w:rFonts w:ascii="Arial" w:eastAsia="Times New Roman" w:hAnsi="Arial" w:cs="Arial"/>
                <w:sz w:val="18"/>
                <w:lang w:eastAsia="en-GB"/>
              </w:rPr>
            </w:pPr>
            <w:ins w:id="3508" w:author="Fernando Alonso Macias" w:date="2024-11-04T15:15:00Z" w16du:dateUtc="2024-11-04T23:15: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05F6119" w14:textId="77777777" w:rsidR="00E44DBC" w:rsidRPr="008B48EC" w:rsidRDefault="00E44DBC" w:rsidP="00E44DBC">
            <w:pPr>
              <w:keepNext/>
              <w:keepLines/>
              <w:overflowPunct w:val="0"/>
              <w:autoSpaceDE w:val="0"/>
              <w:autoSpaceDN w:val="0"/>
              <w:adjustRightInd w:val="0"/>
              <w:textAlignment w:val="baseline"/>
              <w:rPr>
                <w:ins w:id="3509" w:author="Fernando Alonso Macias" w:date="2024-11-04T15:15:00Z" w16du:dateUtc="2024-11-04T23:1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61CD04D" w14:textId="4FACE13A" w:rsidR="00E44DBC" w:rsidRPr="008B48EC" w:rsidRDefault="00E44DBC" w:rsidP="00E44DBC">
            <w:pPr>
              <w:keepNext/>
              <w:keepLines/>
              <w:overflowPunct w:val="0"/>
              <w:autoSpaceDE w:val="0"/>
              <w:autoSpaceDN w:val="0"/>
              <w:adjustRightInd w:val="0"/>
              <w:textAlignment w:val="baseline"/>
              <w:rPr>
                <w:ins w:id="3510" w:author="Fernando Alonso Macias" w:date="2024-11-04T15:15:00Z" w16du:dateUtc="2024-11-04T23:15:00Z"/>
                <w:rFonts w:ascii="Arial" w:eastAsia="Times New Roman" w:hAnsi="Arial" w:cs="Arial"/>
                <w:sz w:val="18"/>
                <w:lang w:eastAsia="en-GB"/>
              </w:rPr>
            </w:pPr>
            <w:ins w:id="3511" w:author="Fernando Alonso Macias" w:date="2024-11-04T15:15:00Z" w16du:dateUtc="2024-11-04T23:15: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133" w:type="dxa"/>
            <w:tcBorders>
              <w:top w:val="single" w:sz="4" w:space="0" w:color="auto"/>
              <w:left w:val="single" w:sz="4" w:space="0" w:color="auto"/>
              <w:bottom w:val="single" w:sz="4" w:space="0" w:color="auto"/>
              <w:right w:val="single" w:sz="4" w:space="0" w:color="auto"/>
            </w:tcBorders>
          </w:tcPr>
          <w:p w14:paraId="11B20067" w14:textId="77777777" w:rsidR="00E44DBC" w:rsidRPr="008B48EC" w:rsidRDefault="00E44DBC" w:rsidP="00E44DBC">
            <w:pPr>
              <w:keepNext/>
              <w:keepLines/>
              <w:overflowPunct w:val="0"/>
              <w:autoSpaceDE w:val="0"/>
              <w:autoSpaceDN w:val="0"/>
              <w:adjustRightInd w:val="0"/>
              <w:textAlignment w:val="baseline"/>
              <w:rPr>
                <w:ins w:id="3512" w:author="Fernando Alonso Macias" w:date="2024-11-04T15:15:00Z" w16du:dateUtc="2024-11-04T23:15:00Z"/>
                <w:rFonts w:ascii="Arial" w:eastAsia="Times New Roman" w:hAnsi="Arial" w:cs="Arial"/>
                <w:sz w:val="18"/>
                <w:lang w:eastAsia="en-GB"/>
              </w:rPr>
            </w:pPr>
            <w:ins w:id="3513" w:author="Fernando Alonso Macias" w:date="2024-11-04T15:15:00Z" w16du:dateUtc="2024-11-04T23:15:00Z">
              <w:r>
                <w:rPr>
                  <w:rFonts w:ascii="Arial" w:hAnsi="Arial" w:cs="Arial"/>
                  <w:sz w:val="18"/>
                  <w:szCs w:val="18"/>
                  <w:lang w:val="en-US"/>
                </w:rPr>
                <w:t>12</w:t>
              </w:r>
            </w:ins>
          </w:p>
        </w:tc>
        <w:tc>
          <w:tcPr>
            <w:tcW w:w="1134" w:type="dxa"/>
            <w:tcBorders>
              <w:top w:val="single" w:sz="4" w:space="0" w:color="auto"/>
              <w:left w:val="single" w:sz="4" w:space="0" w:color="auto"/>
              <w:bottom w:val="single" w:sz="4" w:space="0" w:color="auto"/>
              <w:right w:val="single" w:sz="4" w:space="0" w:color="auto"/>
            </w:tcBorders>
          </w:tcPr>
          <w:p w14:paraId="2A6FFA1B" w14:textId="7D5E8332" w:rsidR="00E44DBC" w:rsidRPr="008B48EC" w:rsidRDefault="00E44DBC" w:rsidP="00E44DBC">
            <w:pPr>
              <w:keepNext/>
              <w:keepLines/>
              <w:overflowPunct w:val="0"/>
              <w:autoSpaceDE w:val="0"/>
              <w:autoSpaceDN w:val="0"/>
              <w:adjustRightInd w:val="0"/>
              <w:textAlignment w:val="baseline"/>
              <w:rPr>
                <w:ins w:id="3514" w:author="Fernando Alonso Macias" w:date="2024-11-04T15:15:00Z" w16du:dateUtc="2024-11-04T23:15:00Z"/>
                <w:rFonts w:ascii="Arial" w:eastAsia="Times New Roman" w:hAnsi="Arial" w:cs="Arial"/>
                <w:sz w:val="18"/>
                <w:lang w:eastAsia="en-GB"/>
              </w:rPr>
            </w:pPr>
            <w:ins w:id="3515" w:author="Fernando Alonso Macias" w:date="2024-11-04T15:15:00Z" w16du:dateUtc="2024-11-04T23:15:00Z">
              <w:r>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24DAB95F" w14:textId="442DBAA7" w:rsidR="00E44DBC" w:rsidRPr="008B48EC" w:rsidRDefault="00E44DBC" w:rsidP="00E44DBC">
            <w:pPr>
              <w:keepNext/>
              <w:keepLines/>
              <w:overflowPunct w:val="0"/>
              <w:autoSpaceDE w:val="0"/>
              <w:autoSpaceDN w:val="0"/>
              <w:adjustRightInd w:val="0"/>
              <w:textAlignment w:val="baseline"/>
              <w:rPr>
                <w:ins w:id="3516" w:author="Fernando Alonso Macias" w:date="2024-11-04T15:15:00Z" w16du:dateUtc="2024-11-04T23:15:00Z"/>
                <w:rFonts w:ascii="Arial" w:eastAsia="Times New Roman" w:hAnsi="Arial" w:cs="Arial"/>
                <w:sz w:val="18"/>
                <w:lang w:eastAsia="en-GB"/>
              </w:rPr>
            </w:pPr>
          </w:p>
        </w:tc>
      </w:tr>
      <w:tr w:rsidR="00E44DBC" w:rsidRPr="008B48EC" w14:paraId="5A4BC236" w14:textId="77777777" w:rsidTr="00931227">
        <w:trPr>
          <w:cantSplit/>
          <w:trHeight w:val="319"/>
          <w:ins w:id="3517" w:author="Fernando Alonso Macias" w:date="2024-11-04T15:15:00Z"/>
        </w:trPr>
        <w:tc>
          <w:tcPr>
            <w:tcW w:w="2118" w:type="dxa"/>
            <w:tcBorders>
              <w:top w:val="single" w:sz="4" w:space="0" w:color="auto"/>
              <w:left w:val="single" w:sz="4" w:space="0" w:color="auto"/>
              <w:bottom w:val="single" w:sz="4" w:space="0" w:color="auto"/>
              <w:right w:val="single" w:sz="4" w:space="0" w:color="auto"/>
            </w:tcBorders>
          </w:tcPr>
          <w:p w14:paraId="26F2E667" w14:textId="17A1B9CF" w:rsidR="00E44DBC" w:rsidRPr="008B48EC" w:rsidRDefault="00E44DBC" w:rsidP="00E44DBC">
            <w:pPr>
              <w:keepNext/>
              <w:keepLines/>
              <w:overflowPunct w:val="0"/>
              <w:autoSpaceDE w:val="0"/>
              <w:autoSpaceDN w:val="0"/>
              <w:adjustRightInd w:val="0"/>
              <w:textAlignment w:val="baseline"/>
              <w:rPr>
                <w:ins w:id="3518" w:author="Fernando Alonso Macias" w:date="2024-11-04T15:15:00Z" w16du:dateUtc="2024-11-04T23:15:00Z"/>
                <w:rFonts w:ascii="Arial" w:eastAsia="Times New Roman" w:hAnsi="Arial" w:cs="Arial"/>
                <w:sz w:val="18"/>
                <w:lang w:eastAsia="en-GB"/>
              </w:rPr>
            </w:pPr>
            <w:ins w:id="3519" w:author="Fernando Alonso Macias" w:date="2024-11-04T15:15:00Z" w16du:dateUtc="2024-11-04T23:15: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F7DD72E" w14:textId="32620042" w:rsidR="00E44DBC" w:rsidRPr="008B48EC" w:rsidRDefault="00E44DBC" w:rsidP="00E44DBC">
            <w:pPr>
              <w:keepNext/>
              <w:keepLines/>
              <w:overflowPunct w:val="0"/>
              <w:autoSpaceDE w:val="0"/>
              <w:autoSpaceDN w:val="0"/>
              <w:adjustRightInd w:val="0"/>
              <w:textAlignment w:val="baseline"/>
              <w:rPr>
                <w:ins w:id="3520" w:author="Fernando Alonso Macias" w:date="2024-11-04T15:15:00Z" w16du:dateUtc="2024-11-04T23:15:00Z"/>
                <w:rFonts w:ascii="Arial" w:eastAsia="Times New Roman" w:hAnsi="Arial" w:cs="Arial"/>
                <w:sz w:val="18"/>
                <w:lang w:eastAsia="en-GB"/>
              </w:rPr>
            </w:pPr>
            <w:ins w:id="3521" w:author="Fernando Alonso Macias" w:date="2024-11-04T15:15:00Z" w16du:dateUtc="2024-11-04T23:15: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29B4F0C8" w14:textId="74B0B772" w:rsidR="00E44DBC" w:rsidRPr="008B48EC" w:rsidRDefault="00E44DBC" w:rsidP="00E44DBC">
            <w:pPr>
              <w:keepNext/>
              <w:keepLines/>
              <w:overflowPunct w:val="0"/>
              <w:autoSpaceDE w:val="0"/>
              <w:autoSpaceDN w:val="0"/>
              <w:adjustRightInd w:val="0"/>
              <w:textAlignment w:val="baseline"/>
              <w:rPr>
                <w:ins w:id="3522" w:author="Fernando Alonso Macias" w:date="2024-11-04T15:15:00Z" w16du:dateUtc="2024-11-04T23:15:00Z"/>
                <w:rFonts w:ascii="Arial" w:eastAsia="Times New Roman" w:hAnsi="Arial" w:cs="Arial"/>
                <w:sz w:val="18"/>
                <w:lang w:eastAsia="en-GB"/>
              </w:rPr>
            </w:pPr>
            <w:ins w:id="3523" w:author="Fernando Alonso Macias" w:date="2024-11-04T15:15:00Z" w16du:dateUtc="2024-11-04T23:15: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gridSpan w:val="2"/>
            <w:tcBorders>
              <w:top w:val="single" w:sz="4" w:space="0" w:color="auto"/>
              <w:left w:val="single" w:sz="4" w:space="0" w:color="auto"/>
              <w:bottom w:val="single" w:sz="4" w:space="0" w:color="auto"/>
              <w:right w:val="single" w:sz="4" w:space="0" w:color="auto"/>
            </w:tcBorders>
          </w:tcPr>
          <w:p w14:paraId="1D85DFCE" w14:textId="3A7A7797" w:rsidR="00E44DBC" w:rsidRPr="008B48EC" w:rsidRDefault="00E44DBC" w:rsidP="00E44DBC">
            <w:pPr>
              <w:keepNext/>
              <w:keepLines/>
              <w:overflowPunct w:val="0"/>
              <w:autoSpaceDE w:val="0"/>
              <w:autoSpaceDN w:val="0"/>
              <w:adjustRightInd w:val="0"/>
              <w:textAlignment w:val="baseline"/>
              <w:rPr>
                <w:ins w:id="3524" w:author="Fernando Alonso Macias" w:date="2024-11-04T15:15:00Z" w16du:dateUtc="2024-11-04T23:15:00Z"/>
                <w:rFonts w:ascii="Arial" w:eastAsia="Times New Roman" w:hAnsi="Arial" w:cs="Arial"/>
                <w:sz w:val="18"/>
                <w:lang w:eastAsia="en-GB"/>
              </w:rPr>
            </w:pPr>
            <w:ins w:id="3525" w:author="Fernando Alonso Macias" w:date="2024-11-04T15:15:00Z" w16du:dateUtc="2024-11-04T23:15: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33E7AFB0" w14:textId="77777777" w:rsidR="00E44DBC" w:rsidRPr="008B48EC" w:rsidRDefault="00E44DBC" w:rsidP="00E44DBC">
            <w:pPr>
              <w:keepNext/>
              <w:keepLines/>
              <w:overflowPunct w:val="0"/>
              <w:autoSpaceDE w:val="0"/>
              <w:autoSpaceDN w:val="0"/>
              <w:adjustRightInd w:val="0"/>
              <w:textAlignment w:val="baseline"/>
              <w:rPr>
                <w:ins w:id="3526" w:author="Fernando Alonso Macias" w:date="2024-11-04T15:15:00Z" w16du:dateUtc="2024-11-04T23:15:00Z"/>
                <w:rFonts w:ascii="Arial" w:eastAsia="Times New Roman" w:hAnsi="Arial" w:cs="Arial"/>
                <w:sz w:val="18"/>
                <w:lang w:eastAsia="en-GB"/>
              </w:rPr>
            </w:pPr>
          </w:p>
        </w:tc>
      </w:tr>
      <w:tr w:rsidR="008B48EC" w:rsidRPr="008B48EC" w14:paraId="57B34A67"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A423EB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6A6BBC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2360C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7C7F7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7933EA5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1167331F"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43A30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17524C6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48B6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F95B0D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544" w:type="dxa"/>
            <w:tcBorders>
              <w:top w:val="single" w:sz="4" w:space="0" w:color="auto"/>
              <w:left w:val="single" w:sz="4" w:space="0" w:color="auto"/>
              <w:bottom w:val="single" w:sz="4" w:space="0" w:color="auto"/>
              <w:right w:val="single" w:sz="4" w:space="0" w:color="auto"/>
            </w:tcBorders>
            <w:hideMark/>
          </w:tcPr>
          <w:p w14:paraId="6CAF053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30C01DE6"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F20EB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6D0012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6D7EFC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1662D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16D97D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041C193B"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5547DA9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9AC5F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A9D4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A57582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33DEC4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593F46E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00AC9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5E9497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21B4075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8A55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5FFBC8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5204E9D9"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B8FD0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72F5A8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3EB0A1D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93E9DA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123338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15970E2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8C02E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358F07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60D480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6908B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25518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6494F85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07A2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2F1E44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4CFB1E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E93F5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152FC4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B90BFAD"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072F1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8A756C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6B827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1D1DBE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7AED458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9F4F31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16513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2237D2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8F7E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5EC40D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338114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07BB4019"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1F86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56E936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18BE5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1133" w:type="dxa"/>
            <w:tcBorders>
              <w:top w:val="single" w:sz="4" w:space="0" w:color="auto"/>
              <w:left w:val="single" w:sz="4" w:space="0" w:color="auto"/>
              <w:bottom w:val="single" w:sz="4" w:space="0" w:color="auto"/>
              <w:right w:val="single" w:sz="4" w:space="0" w:color="auto"/>
            </w:tcBorders>
            <w:hideMark/>
          </w:tcPr>
          <w:p w14:paraId="7649E73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DRX.9</w:t>
            </w:r>
          </w:p>
        </w:tc>
        <w:tc>
          <w:tcPr>
            <w:tcW w:w="1134" w:type="dxa"/>
            <w:tcBorders>
              <w:top w:val="single" w:sz="4" w:space="0" w:color="auto"/>
              <w:left w:val="single" w:sz="4" w:space="0" w:color="auto"/>
              <w:bottom w:val="single" w:sz="4" w:space="0" w:color="auto"/>
              <w:right w:val="single" w:sz="4" w:space="0" w:color="auto"/>
            </w:tcBorders>
            <w:hideMark/>
          </w:tcPr>
          <w:p w14:paraId="0C3909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DRX.12</w:t>
            </w:r>
          </w:p>
        </w:tc>
        <w:tc>
          <w:tcPr>
            <w:tcW w:w="3544" w:type="dxa"/>
            <w:tcBorders>
              <w:top w:val="single" w:sz="4" w:space="0" w:color="auto"/>
              <w:left w:val="single" w:sz="4" w:space="0" w:color="auto"/>
              <w:bottom w:val="single" w:sz="4" w:space="0" w:color="auto"/>
              <w:right w:val="single" w:sz="4" w:space="0" w:color="auto"/>
            </w:tcBorders>
            <w:hideMark/>
          </w:tcPr>
          <w:p w14:paraId="03379E2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As specified in clause A.3.3</w:t>
            </w:r>
          </w:p>
        </w:tc>
      </w:tr>
      <w:tr w:rsidR="008B48EC" w:rsidRPr="008B48EC" w14:paraId="3762D416"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3596B1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11942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29FC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2C4E8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070A76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134D351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6F32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75FAB2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DA4DF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0FBCE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5BCE45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1521EAE5"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F980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5C0B8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D7B9D5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4F464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4E4701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8B48EC" w:rsidRPr="008B48EC" w14:paraId="2C79E40F" w14:textId="77777777" w:rsidTr="0093122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13D081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A.12.4.2.4.1-3</w:t>
            </w:r>
          </w:p>
          <w:p w14:paraId="2D6C3D5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A.12.4.2.4.1-4</w:t>
            </w:r>
          </w:p>
        </w:tc>
      </w:tr>
    </w:tbl>
    <w:p w14:paraId="5B2EE8CB"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31A58951"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1AC94B35" w14:textId="77777777" w:rsidTr="00931227">
        <w:tc>
          <w:tcPr>
            <w:tcW w:w="3019" w:type="dxa"/>
            <w:tcBorders>
              <w:top w:val="single" w:sz="4" w:space="0" w:color="auto"/>
              <w:left w:val="single" w:sz="4" w:space="0" w:color="auto"/>
              <w:bottom w:val="nil"/>
              <w:right w:val="single" w:sz="4" w:space="0" w:color="auto"/>
            </w:tcBorders>
            <w:hideMark/>
          </w:tcPr>
          <w:p w14:paraId="3691AC8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0D94E1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3AA53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8644C2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2607B0F3" w14:textId="77777777" w:rsidTr="00931227">
        <w:tc>
          <w:tcPr>
            <w:tcW w:w="3019" w:type="dxa"/>
            <w:tcBorders>
              <w:top w:val="nil"/>
              <w:left w:val="single" w:sz="4" w:space="0" w:color="auto"/>
              <w:bottom w:val="single" w:sz="4" w:space="0" w:color="auto"/>
              <w:right w:val="single" w:sz="4" w:space="0" w:color="auto"/>
            </w:tcBorders>
          </w:tcPr>
          <w:p w14:paraId="3756F31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1DB8941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D1635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806FF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6F90EE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5838512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1C154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067E9D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83337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5A9CA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6E28388"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038E8F5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F1D3F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01B69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AD06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15EF3834"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0ADCC67C"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40DD"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4032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8DE5E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59EEFEC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54BD50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937E82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D1D0A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E37C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00892F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0B1BDB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DC7D4A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359C7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C1BD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CA7604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FCE2F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59AD28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F8B0DF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A4D1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25</w:t>
            </w:r>
          </w:p>
          <w:p w14:paraId="11FFF1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50</w:t>
            </w:r>
          </w:p>
          <w:p w14:paraId="22DD3E2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100</w:t>
            </w:r>
          </w:p>
        </w:tc>
      </w:tr>
      <w:tr w:rsidR="008B48EC" w:rsidRPr="008B48EC" w14:paraId="24EFB464" w14:textId="77777777" w:rsidTr="00931227">
        <w:tc>
          <w:tcPr>
            <w:tcW w:w="3019" w:type="dxa"/>
            <w:tcBorders>
              <w:top w:val="single" w:sz="4" w:space="0" w:color="auto"/>
              <w:left w:val="single" w:sz="4" w:space="0" w:color="auto"/>
              <w:bottom w:val="nil"/>
              <w:right w:val="single" w:sz="4" w:space="0" w:color="auto"/>
            </w:tcBorders>
            <w:hideMark/>
          </w:tcPr>
          <w:p w14:paraId="5C25370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1ABD842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382A5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0F47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330AA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3D1CE31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184187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39C945AE" w14:textId="77777777" w:rsidTr="00931227">
        <w:tc>
          <w:tcPr>
            <w:tcW w:w="3019" w:type="dxa"/>
            <w:tcBorders>
              <w:top w:val="nil"/>
              <w:left w:val="single" w:sz="4" w:space="0" w:color="auto"/>
              <w:bottom w:val="single" w:sz="4" w:space="0" w:color="auto"/>
              <w:right w:val="single" w:sz="4" w:space="0" w:color="auto"/>
            </w:tcBorders>
          </w:tcPr>
          <w:p w14:paraId="1AE8350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945FE3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D366D2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07587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0D90C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41BE3A2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3A978D73" w14:textId="77777777" w:rsidTr="00931227">
        <w:tc>
          <w:tcPr>
            <w:tcW w:w="3019" w:type="dxa"/>
            <w:tcBorders>
              <w:top w:val="single" w:sz="4" w:space="0" w:color="auto"/>
              <w:left w:val="single" w:sz="4" w:space="0" w:color="auto"/>
              <w:bottom w:val="nil"/>
              <w:right w:val="single" w:sz="4" w:space="0" w:color="auto"/>
            </w:tcBorders>
            <w:hideMark/>
          </w:tcPr>
          <w:p w14:paraId="7982EC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PCFICH/PDCCH/PHICH parameters:</w:t>
            </w:r>
          </w:p>
          <w:p w14:paraId="2EB588C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54D69D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5E29A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13DA87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157598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5B5DDA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0D239914" w14:textId="77777777" w:rsidTr="00931227">
        <w:tc>
          <w:tcPr>
            <w:tcW w:w="3019" w:type="dxa"/>
            <w:tcBorders>
              <w:top w:val="nil"/>
              <w:left w:val="single" w:sz="4" w:space="0" w:color="auto"/>
              <w:bottom w:val="single" w:sz="4" w:space="0" w:color="auto"/>
              <w:right w:val="single" w:sz="4" w:space="0" w:color="auto"/>
            </w:tcBorders>
          </w:tcPr>
          <w:p w14:paraId="631A504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38612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7606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FE519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230291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34A0853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78137369" w14:textId="77777777" w:rsidTr="00931227">
        <w:tc>
          <w:tcPr>
            <w:tcW w:w="3019" w:type="dxa"/>
            <w:tcBorders>
              <w:top w:val="single" w:sz="4" w:space="0" w:color="auto"/>
              <w:left w:val="single" w:sz="4" w:space="0" w:color="auto"/>
              <w:bottom w:val="nil"/>
              <w:right w:val="single" w:sz="4" w:space="0" w:color="auto"/>
            </w:tcBorders>
            <w:hideMark/>
          </w:tcPr>
          <w:p w14:paraId="29B43EA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2D545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AD21A4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94729C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3A1A9E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2A32C0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3B6185B4" w14:textId="77777777" w:rsidTr="00931227">
        <w:tc>
          <w:tcPr>
            <w:tcW w:w="3019" w:type="dxa"/>
            <w:tcBorders>
              <w:top w:val="nil"/>
              <w:left w:val="single" w:sz="4" w:space="0" w:color="auto"/>
              <w:bottom w:val="single" w:sz="4" w:space="0" w:color="auto"/>
              <w:right w:val="single" w:sz="4" w:space="0" w:color="auto"/>
            </w:tcBorders>
          </w:tcPr>
          <w:p w14:paraId="1D3F8E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A482BF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DCA7A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C81C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56F02C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56DB6FE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19603654"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2753237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3B84FE6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78206B4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0EC0E6B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4739968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B10F64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74C5D4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646C3A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70A0A4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3485FAA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7512E4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50696D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79C9B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E086E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66554D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2EDB3E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441C94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778AD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173B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9DE2B6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874A6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E2759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6B2A57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E8330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F3321E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B335AC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1C2EF1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FFFB1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F3AD61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val="en-US" w:eastAsia="en-GB"/>
              </w:rPr>
            </w:pPr>
          </w:p>
        </w:tc>
      </w:tr>
      <w:tr w:rsidR="008B48EC" w:rsidRPr="008B48EC" w14:paraId="31AFEB5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7A902B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09DB33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9434A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57AC3A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892002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4E3C85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718873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AD2A89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9AED6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501479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41D98E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0E80F9D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FC9D7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A31D69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5DA8AC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D23B68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E1D66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8F13A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963D47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C49306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0A10D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935C6B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14A7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67472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C3CDC2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ED194C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7946C3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C3508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1F482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469F37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5D6995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14C64C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6E713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5FA751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41AE5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FAD80A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7E2D8C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481E0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75882C5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772BD8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F3453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0DB2DE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1FFF2E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163E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0BEE03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7DE5D54"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38AF459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70CB4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D7B307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A00836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3CC3D03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5AC5BF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050351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010D6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110E37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2FF3F32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3F3C854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F18D9C1"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76684E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3063A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0F8BE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71B4C6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3E926FD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FD22C7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CFFCC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C59432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77312A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49E78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22785EFD"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2D99773"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093D26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1FC43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5AA6CF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6241C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r>
      <w:tr w:rsidR="008B48EC" w:rsidRPr="008B48EC" w14:paraId="5668646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EE0E447"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4A265D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2AA2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FAFCD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47A33F89"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DE097C9"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C2BE81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738D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B11DEF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1F5AB048"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CC93F23"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F880FC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11D26558"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OCNG shall be used such that all cells are fully allocated and a constant total transmitted power spectral density is achieved for all OFDM symbols.</w:t>
            </w:r>
          </w:p>
          <w:p w14:paraId="4F8693D8"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78E2AC1E"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Times New Roman" w:hAnsi="Arial"/>
                <w:sz w:val="18"/>
                <w:lang w:eastAsia="en-GB"/>
              </w:rPr>
              <w:t>, RSRP, SCH_RP and Io levels have been derived from other parameters for information purposes. They are not settable parameters themselves.</w:t>
            </w:r>
          </w:p>
          <w:p w14:paraId="2AF1F542"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752982AF"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54876D2F"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73841FD6"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6A74766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10EFD89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5C55CE8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2E12C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6012F7EF"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2EC63BF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5F864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253FEB0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028749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4B0D80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063AAA14"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2BE86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7231642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BDCCF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1C502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50239E65"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139B7B9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EE002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DD20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82575C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295DBE94"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180707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376775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141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33B97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r w:rsidRPr="008B48EC">
              <w:rPr>
                <w:rFonts w:ascii="Arial" w:eastAsia="Malgun Gothic" w:hAnsi="Arial"/>
                <w:sz w:val="18"/>
                <w:lang w:val="de-DE" w:eastAsia="en-GB"/>
              </w:rPr>
              <w:t xml:space="preserve"> = 106</w:t>
            </w:r>
          </w:p>
        </w:tc>
      </w:tr>
      <w:tr w:rsidR="008B48EC" w:rsidRPr="008B48EC" w14:paraId="683FD0F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C64F2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17C2B3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36495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D06F0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2B409924"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49C65C25"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734195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6014DA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0CBF6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6318CEE7"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339A97A5"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9C9C45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C7D3F3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EE775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645E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A7B16BD"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4CB85D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57F51D8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7BB4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CCD7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5D93989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7F24130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25FB8AA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02F3AC"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24AE0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6648399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0251CFF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17A515C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40FFE2"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FA55F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74206CC8"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7BD648A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66ADC64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39C274C"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89C6D79" w14:textId="77777777" w:rsidR="008B48EC" w:rsidRPr="008B48EC" w:rsidDel="00390B80"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3623F5D3"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AFA2CD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0A971B6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4374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CA9E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1FE0034F" w14:textId="77777777" w:rsidTr="00931227">
        <w:trPr>
          <w:cantSplit/>
          <w:trHeight w:val="621"/>
        </w:trPr>
        <w:tc>
          <w:tcPr>
            <w:tcW w:w="3681" w:type="dxa"/>
            <w:tcBorders>
              <w:top w:val="single" w:sz="4" w:space="0" w:color="auto"/>
              <w:left w:val="single" w:sz="4" w:space="0" w:color="auto"/>
              <w:right w:val="single" w:sz="4" w:space="0" w:color="auto"/>
            </w:tcBorders>
            <w:hideMark/>
          </w:tcPr>
          <w:p w14:paraId="1C9A7DB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p w14:paraId="6DD4A13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p>
        </w:tc>
        <w:tc>
          <w:tcPr>
            <w:tcW w:w="1417" w:type="dxa"/>
            <w:tcBorders>
              <w:top w:val="single" w:sz="4" w:space="0" w:color="auto"/>
              <w:left w:val="single" w:sz="4" w:space="0" w:color="auto"/>
              <w:right w:val="single" w:sz="4" w:space="0" w:color="auto"/>
            </w:tcBorders>
            <w:hideMark/>
          </w:tcPr>
          <w:p w14:paraId="113920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57A7967D"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53452D1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3AB348AD"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FEB9E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28B1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5D3A04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15C4D1D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2BD8DF0F"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AF7DC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1CC674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9A38DD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285A35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B81F31F"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9F205B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4D2DB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83AE3E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6454C0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1C6EC9E"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358B2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CC666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6553D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44DA5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79FE729"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7703C7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7CD98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5F26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E59019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E093ED4"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C73E4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51CEB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18390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F52FE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AE85E19"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3BC283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460116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488C8E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E90250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12A4D02"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F6EAA8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391589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A002DE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3EE1F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84095BE"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ED8EEF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353434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C48FB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76D79A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5A2631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0BD64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652BE34">
                <v:shape id="_x0000_i1179" type="#_x0000_t75" style="width:20pt;height:15pt" o:ole="" fillcolor="window">
                  <v:imagedata r:id="rId12" o:title=""/>
                </v:shape>
                <o:OLEObject Type="Embed" ProgID="Equation.3" ShapeID="_x0000_i1179" DrawAspect="Content" ObjectID="_1793762958" r:id="rId170"/>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CD3D0D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54FEF46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F33E1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5F11BA5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1C0DFB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4F57A3FC">
                <v:shape id="_x0000_i1180" type="#_x0000_t75" style="width:20pt;height:15pt" o:ole="" fillcolor="window">
                  <v:imagedata r:id="rId12" o:title=""/>
                </v:shape>
                <o:OLEObject Type="Embed" ProgID="Equation.3" ShapeID="_x0000_i1180" DrawAspect="Content" ObjectID="_1793762959" r:id="rId171"/>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F5378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94EB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75E13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49F89E2D"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626D9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B803AC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C32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918668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82261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4372C80B"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1D8EF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703AE53E">
                <v:shape id="_x0000_i1181" type="#_x0000_t75" style="width:20pt;height:15pt" o:ole="" fillcolor="window">
                  <v:imagedata r:id="rId15" o:title=""/>
                </v:shape>
                <o:OLEObject Type="Embed" ProgID="Equation.3" ShapeID="_x0000_i1181" DrawAspect="Content" ObjectID="_1793762960" r:id="rId172"/>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A6322B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837AA3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A89AA6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E5A90D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10754F68"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5711C3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1E796E8A">
                <v:shape id="_x0000_i1182" type="#_x0000_t75" style="width:31pt;height:15pt" o:ole="" fillcolor="window">
                  <v:imagedata r:id="rId17" o:title=""/>
                </v:shape>
                <o:OLEObject Type="Embed" ProgID="Equation.3" ShapeID="_x0000_i1182" DrawAspect="Content" ObjectID="_1793762961" r:id="rId173"/>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F54827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81DB4D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6AFA3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B2047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2CF836E7"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7414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234777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4C5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2CF6A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0A3BA36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0D654CB4"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5F14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F9907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CA966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F7F45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1F93A332"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23C57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FF4C51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3A51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46346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54B8D73F"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7DE865C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795F22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33927714">
                <v:shape id="_x0000_i1183" type="#_x0000_t75" style="width:20pt;height:5pt" o:ole="" fillcolor="window">
                  <v:imagedata r:id="rId12" o:title=""/>
                </v:shape>
                <o:OLEObject Type="Embed" ProgID="Equation.3" ShapeID="_x0000_i1183" DrawAspect="Content" ObjectID="_1793762962" r:id="rId174"/>
              </w:object>
            </w:r>
            <w:r w:rsidRPr="008B48EC">
              <w:rPr>
                <w:rFonts w:ascii="Arial" w:eastAsia="Times New Roman" w:hAnsi="Arial"/>
                <w:sz w:val="18"/>
                <w:szCs w:val="18"/>
                <w:lang w:eastAsia="en-GB"/>
              </w:rPr>
              <w:t xml:space="preserve"> to be fulfilled.</w:t>
            </w:r>
          </w:p>
          <w:p w14:paraId="2E7811CC"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4F4F7F1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37CBC091"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1EA7566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14A9FA65"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57F7B3C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522672B0"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280AABDF"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A.12.4.2.4.2</w:t>
      </w:r>
      <w:r w:rsidRPr="008B48EC">
        <w:rPr>
          <w:rFonts w:ascii="Arial" w:eastAsia="Times New Roman" w:hAnsi="Arial"/>
          <w:sz w:val="22"/>
          <w:lang w:eastAsia="en-GB"/>
        </w:rPr>
        <w:tab/>
        <w:t>Test Requirements</w:t>
      </w:r>
    </w:p>
    <w:p w14:paraId="3C704D0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1, 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3B46BB5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2, 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238CBC6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tests 1 and 2, the UE is required to report SSB time index.</w:t>
      </w:r>
    </w:p>
    <w:p w14:paraId="6923F103"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561C24F1" w14:textId="77777777" w:rsidR="008B48EC" w:rsidRPr="005E63E0" w:rsidRDefault="008B48EC" w:rsidP="008B48EC">
      <w:pPr>
        <w:rPr>
          <w:b/>
          <w:bCs/>
          <w:color w:val="FF0000"/>
        </w:rPr>
      </w:pPr>
      <w:r w:rsidRPr="005E63E0">
        <w:rPr>
          <w:b/>
          <w:bCs/>
          <w:color w:val="FF0000"/>
        </w:rPr>
        <w:t>&lt;&lt; CHANGE END &gt;&gt;</w:t>
      </w:r>
    </w:p>
    <w:p w14:paraId="36371504" w14:textId="77777777" w:rsidR="005E63E0" w:rsidRPr="005E63E0" w:rsidRDefault="005E63E0" w:rsidP="005E63E0">
      <w:pPr>
        <w:outlineLvl w:val="0"/>
        <w:rPr>
          <w:b/>
          <w:bCs/>
          <w:color w:val="FF0000"/>
        </w:rPr>
      </w:pPr>
      <w:r w:rsidRPr="005E63E0">
        <w:rPr>
          <w:b/>
          <w:bCs/>
          <w:color w:val="FF0000"/>
        </w:rPr>
        <w:t>&lt;&lt; CHANGE START &gt;&gt;</w:t>
      </w:r>
    </w:p>
    <w:p w14:paraId="69AAC9B4" w14:textId="77777777" w:rsidR="00BA77F9" w:rsidRPr="00BA77F9" w:rsidRDefault="00BA77F9" w:rsidP="00BA77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BA77F9">
        <w:rPr>
          <w:rFonts w:ascii="Arial" w:eastAsia="Times New Roman" w:hAnsi="Arial"/>
          <w:sz w:val="28"/>
          <w:lang w:eastAsia="en-GB"/>
        </w:rPr>
        <w:t>A.13.3.1</w:t>
      </w:r>
      <w:r w:rsidRPr="00BA77F9">
        <w:rPr>
          <w:rFonts w:ascii="Arial" w:eastAsia="Times New Roman" w:hAnsi="Arial"/>
          <w:sz w:val="28"/>
          <w:lang w:eastAsia="en-GB"/>
        </w:rPr>
        <w:tab/>
        <w:t>Intra-frequency measurements</w:t>
      </w:r>
    </w:p>
    <w:p w14:paraId="5808FC1F"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3527" w:name="_Hlk180062765"/>
      <w:r w:rsidRPr="00BA77F9">
        <w:rPr>
          <w:rFonts w:ascii="Arial" w:eastAsia="Times New Roman" w:hAnsi="Arial"/>
          <w:sz w:val="24"/>
          <w:lang w:eastAsia="en-GB"/>
        </w:rPr>
        <w:t>A.13.3.1.1</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without gaps under non-DRX</w:t>
      </w:r>
    </w:p>
    <w:p w14:paraId="6BBD032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A.13.3.1.1.1</w:t>
      </w:r>
      <w:r w:rsidRPr="00BA77F9">
        <w:rPr>
          <w:rFonts w:ascii="Arial" w:eastAsia="Times New Roman" w:hAnsi="Arial"/>
          <w:sz w:val="22"/>
          <w:lang w:eastAsia="en-GB"/>
        </w:rPr>
        <w:tab/>
        <w:t>Test purpose and environment</w:t>
      </w:r>
    </w:p>
    <w:p w14:paraId="4D2F03D3"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1FB29DE1"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A.13.3.1.1.2</w:t>
      </w:r>
      <w:r w:rsidRPr="00BA77F9">
        <w:rPr>
          <w:rFonts w:ascii="Arial" w:eastAsia="Times New Roman" w:hAnsi="Arial"/>
          <w:sz w:val="22"/>
          <w:lang w:eastAsia="en-GB"/>
        </w:rPr>
        <w:tab/>
        <w:t>Test parameters</w:t>
      </w:r>
    </w:p>
    <w:p w14:paraId="225F8D9E"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PCell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SCell (Cell 2) and a neighbour cell (Cell 3). The test parameters for the three cells are given in Table A.13.3.1.1.2-1 and A.13.3.1.1.2-2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6C8A7D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ADA9FFF"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cs="v4.2.0"/>
          <w:lang w:eastAsia="en-GB"/>
        </w:rPr>
      </w:pPr>
    </w:p>
    <w:p w14:paraId="5038AD69"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469F85FA"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96182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CDF89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4BC6C738"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70E3AB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94490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066780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21FFAA0"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3D586A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19AE6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3E7BE5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5634F7E0"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0FDE9C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6A2796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0BCD18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2EA1075"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49162DDB"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188659E8"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533E76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A.13.3.1.1.2-2: General test parameters for intra-frequency event triggered reporting without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BA77F9" w:rsidRPr="00BA77F9" w14:paraId="6698A933"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34252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Paramater</w:t>
            </w:r>
          </w:p>
        </w:tc>
        <w:tc>
          <w:tcPr>
            <w:tcW w:w="709" w:type="dxa"/>
            <w:tcBorders>
              <w:top w:val="single" w:sz="4" w:space="0" w:color="auto"/>
              <w:left w:val="single" w:sz="4" w:space="0" w:color="auto"/>
              <w:bottom w:val="single" w:sz="4" w:space="0" w:color="auto"/>
              <w:right w:val="single" w:sz="4" w:space="0" w:color="auto"/>
            </w:tcBorders>
          </w:tcPr>
          <w:p w14:paraId="0254CC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0A3313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6478DA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0B58BE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11F20C0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9FF10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57ED87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E6BBF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6A92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7170DD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42219AE"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C338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tcPr>
          <w:p w14:paraId="155CC6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32971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7FD88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2977" w:type="dxa"/>
            <w:tcBorders>
              <w:top w:val="single" w:sz="4" w:space="0" w:color="auto"/>
              <w:left w:val="single" w:sz="4" w:space="0" w:color="auto"/>
              <w:bottom w:val="single" w:sz="4" w:space="0" w:color="auto"/>
              <w:right w:val="single" w:sz="4" w:space="0" w:color="auto"/>
            </w:tcBorders>
          </w:tcPr>
          <w:p w14:paraId="245B0D8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EFF4F9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3FFFC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214542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0C59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9CD07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hideMark/>
          </w:tcPr>
          <w:p w14:paraId="79AFF96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40C03A9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D1A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D1A78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7A7B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4CFA6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5D418A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2977" w:type="dxa"/>
            <w:tcBorders>
              <w:top w:val="single" w:sz="4" w:space="0" w:color="auto"/>
              <w:left w:val="single" w:sz="4" w:space="0" w:color="auto"/>
              <w:bottom w:val="single" w:sz="4" w:space="0" w:color="auto"/>
              <w:right w:val="single" w:sz="4" w:space="0" w:color="auto"/>
            </w:tcBorders>
          </w:tcPr>
          <w:p w14:paraId="3660F5B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A44948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995628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9" w:type="dxa"/>
            <w:tcBorders>
              <w:top w:val="single" w:sz="4" w:space="0" w:color="auto"/>
              <w:left w:val="single" w:sz="4" w:space="0" w:color="auto"/>
              <w:bottom w:val="single" w:sz="4" w:space="0" w:color="auto"/>
              <w:right w:val="single" w:sz="4" w:space="0" w:color="auto"/>
            </w:tcBorders>
          </w:tcPr>
          <w:p w14:paraId="62F229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F24F2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77B2D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5B97D1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39EA86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0272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9" w:type="dxa"/>
            <w:tcBorders>
              <w:top w:val="single" w:sz="4" w:space="0" w:color="auto"/>
              <w:left w:val="single" w:sz="4" w:space="0" w:color="auto"/>
              <w:bottom w:val="single" w:sz="4" w:space="0" w:color="auto"/>
              <w:right w:val="single" w:sz="4" w:space="0" w:color="auto"/>
            </w:tcBorders>
          </w:tcPr>
          <w:p w14:paraId="4CE518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BFB02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378CD2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3069BD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7C0FDA1"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8AF82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60364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E4013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B3A27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211273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5BD725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69C5145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CF071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2E4F01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7F95B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4419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042A67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4273B4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8AA5C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4AAB3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5789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2A54E0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2977" w:type="dxa"/>
            <w:tcBorders>
              <w:top w:val="single" w:sz="4" w:space="0" w:color="auto"/>
              <w:left w:val="single" w:sz="4" w:space="0" w:color="auto"/>
              <w:bottom w:val="single" w:sz="4" w:space="0" w:color="auto"/>
              <w:right w:val="single" w:sz="4" w:space="0" w:color="auto"/>
            </w:tcBorders>
          </w:tcPr>
          <w:p w14:paraId="1531020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C92C17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1AEF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646BD5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7E34B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5E6C7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190D6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F1D2FF7"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145A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48D470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8E493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3F59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EEEED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44E070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5F17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DCD61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B1530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6E6C0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D828C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ACF1E5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7128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502612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F9F05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2AF11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4145B8C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57D44D70"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CB93D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2AF4A8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6F321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85B39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1EC71D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OFF</w:t>
            </w:r>
          </w:p>
        </w:tc>
      </w:tr>
      <w:tr w:rsidR="00BA77F9" w:rsidRPr="00BA77F9" w14:paraId="34CB3A55" w14:textId="77777777" w:rsidTr="007855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ABA5F2" w14:textId="1EB31804"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528" w:author="Fernando Alonso Macias" w:date="2024-10-17T16:55:00Z" w16du:dateUtc="2024-10-17T23:55:00Z">
              <w:r w:rsidR="00F11B03">
                <w:rPr>
                  <w:rFonts w:ascii="Arial" w:eastAsia="Times New Roman" w:hAnsi="Arial" w:cs="Arial"/>
                  <w:sz w:val="18"/>
                  <w:lang w:eastAsia="en-GB"/>
                </w:rPr>
                <w:t>1</w:t>
              </w:r>
            </w:ins>
            <w:del w:id="3529" w:author="Fernando Alonso Macias" w:date="2024-10-17T16:55:00Z" w16du:dateUtc="2024-10-17T23:55: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530" w:author="Fernando Alonso Macias" w:date="2024-10-17T16:55:00Z" w16du:dateUtc="2024-10-17T23:55:00Z">
              <w:r w:rsidR="00F11B03">
                <w:rPr>
                  <w:rFonts w:ascii="Arial" w:eastAsia="Times New Roman" w:hAnsi="Arial" w:cs="Arial"/>
                  <w:sz w:val="18"/>
                  <w:lang w:eastAsia="en-GB"/>
                </w:rPr>
                <w:t>2</w:t>
              </w:r>
            </w:ins>
            <w:del w:id="3531" w:author="Fernando Alonso Macias" w:date="2024-10-17T16:55:00Z" w16du:dateUtc="2024-10-17T23:55:00Z">
              <w:r w:rsidRPr="00BA77F9" w:rsidDel="00F11B03">
                <w:rPr>
                  <w:rFonts w:ascii="Arial" w:eastAsia="Times New Roman" w:hAnsi="Arial" w:cs="Arial"/>
                  <w:sz w:val="18"/>
                  <w:lang w:eastAsia="en-GB"/>
                </w:rPr>
                <w:delText>3</w:delText>
              </w:r>
            </w:del>
          </w:p>
        </w:tc>
        <w:tc>
          <w:tcPr>
            <w:tcW w:w="709" w:type="dxa"/>
            <w:tcBorders>
              <w:top w:val="single" w:sz="4" w:space="0" w:color="auto"/>
              <w:left w:val="single" w:sz="4" w:space="0" w:color="auto"/>
              <w:bottom w:val="nil"/>
              <w:right w:val="single" w:sz="4" w:space="0" w:color="auto"/>
            </w:tcBorders>
            <w:shd w:val="clear" w:color="auto" w:fill="auto"/>
          </w:tcPr>
          <w:p w14:paraId="0209E9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58D3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57BD49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3 ms</w:t>
            </w:r>
          </w:p>
        </w:tc>
        <w:tc>
          <w:tcPr>
            <w:tcW w:w="2977" w:type="dxa"/>
            <w:tcBorders>
              <w:top w:val="single" w:sz="4" w:space="0" w:color="auto"/>
              <w:left w:val="single" w:sz="4" w:space="0" w:color="auto"/>
              <w:bottom w:val="single" w:sz="4" w:space="0" w:color="auto"/>
              <w:right w:val="single" w:sz="4" w:space="0" w:color="auto"/>
            </w:tcBorders>
            <w:hideMark/>
          </w:tcPr>
          <w:p w14:paraId="13B6A03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602CE147" w14:textId="2AAEFBF4"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532" w:author="Fernando Alonso Macias" w:date="2024-10-17T16:55:00Z" w16du:dateUtc="2024-10-17T23:55:00Z">
              <w:r w:rsidR="00F11B03">
                <w:rPr>
                  <w:rFonts w:ascii="Arial" w:eastAsia="Times New Roman" w:hAnsi="Arial"/>
                  <w:sz w:val="18"/>
                  <w:lang w:eastAsia="en-GB"/>
                </w:rPr>
                <w:t>2</w:t>
              </w:r>
            </w:ins>
            <w:del w:id="3533" w:author="Fernando Alonso Macias" w:date="2024-10-17T16:55:00Z" w16du:dateUtc="2024-10-17T23:55: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534" w:author="Fernando Alonso Macias" w:date="2024-10-17T16:55:00Z" w16du:dateUtc="2024-10-17T23:55:00Z">
              <w:r w:rsidR="00F11B03">
                <w:rPr>
                  <w:rFonts w:ascii="Arial" w:eastAsia="Times New Roman" w:hAnsi="Arial"/>
                  <w:sz w:val="18"/>
                  <w:lang w:eastAsia="en-GB"/>
                </w:rPr>
                <w:t>1</w:t>
              </w:r>
            </w:ins>
            <w:del w:id="3535" w:author="Fernando Alonso Macias" w:date="2024-10-17T16:55:00Z" w16du:dateUtc="2024-10-17T23:55: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1872C8A8" w14:textId="77777777" w:rsidTr="00785502">
        <w:trPr>
          <w:cantSplit/>
          <w:trHeight w:val="187"/>
        </w:trPr>
        <w:tc>
          <w:tcPr>
            <w:tcW w:w="2518" w:type="dxa"/>
            <w:tcBorders>
              <w:top w:val="nil"/>
              <w:left w:val="single" w:sz="4" w:space="0" w:color="auto"/>
              <w:bottom w:val="nil"/>
              <w:right w:val="single" w:sz="4" w:space="0" w:color="auto"/>
            </w:tcBorders>
            <w:shd w:val="clear" w:color="auto" w:fill="auto"/>
            <w:hideMark/>
          </w:tcPr>
          <w:p w14:paraId="7389AB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037388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48B0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3995DD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55993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6BDD32AC"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8896A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4108FC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C9E2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2BFAAC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AB70F9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617C8436" w14:textId="77777777" w:rsidTr="00785502">
        <w:trPr>
          <w:cantSplit/>
          <w:trHeight w:val="187"/>
        </w:trPr>
        <w:tc>
          <w:tcPr>
            <w:tcW w:w="2518" w:type="dxa"/>
            <w:vMerge w:val="restart"/>
            <w:tcBorders>
              <w:top w:val="single" w:sz="4" w:space="0" w:color="auto"/>
              <w:left w:val="single" w:sz="4" w:space="0" w:color="auto"/>
              <w:right w:val="single" w:sz="4" w:space="0" w:color="auto"/>
            </w:tcBorders>
          </w:tcPr>
          <w:p w14:paraId="1FEDDA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Arial"/>
                <w:i/>
                <w:iCs/>
                <w:sz w:val="18"/>
                <w:lang w:eastAsia="en-GB"/>
              </w:rPr>
              <w:t>deriveSSB-IndexFromCell</w:t>
            </w:r>
          </w:p>
        </w:tc>
        <w:tc>
          <w:tcPr>
            <w:tcW w:w="709" w:type="dxa"/>
            <w:vMerge w:val="restart"/>
            <w:tcBorders>
              <w:top w:val="single" w:sz="4" w:space="0" w:color="auto"/>
              <w:left w:val="single" w:sz="4" w:space="0" w:color="auto"/>
              <w:right w:val="single" w:sz="4" w:space="0" w:color="auto"/>
            </w:tcBorders>
          </w:tcPr>
          <w:p w14:paraId="02D628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CE3B5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289" w:type="dxa"/>
            <w:tcBorders>
              <w:top w:val="single" w:sz="4" w:space="0" w:color="auto"/>
              <w:left w:val="single" w:sz="4" w:space="0" w:color="auto"/>
              <w:bottom w:val="single" w:sz="4" w:space="0" w:color="auto"/>
              <w:right w:val="single" w:sz="4" w:space="0" w:color="auto"/>
            </w:tcBorders>
          </w:tcPr>
          <w:p w14:paraId="76BEF5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16E81BB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6282F83" w14:textId="77777777" w:rsidTr="00785502">
        <w:trPr>
          <w:cantSplit/>
          <w:trHeight w:val="187"/>
        </w:trPr>
        <w:tc>
          <w:tcPr>
            <w:tcW w:w="2518" w:type="dxa"/>
            <w:vMerge/>
            <w:tcBorders>
              <w:left w:val="single" w:sz="4" w:space="0" w:color="auto"/>
              <w:right w:val="single" w:sz="4" w:space="0" w:color="auto"/>
            </w:tcBorders>
          </w:tcPr>
          <w:p w14:paraId="00E8FD1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right w:val="single" w:sz="4" w:space="0" w:color="auto"/>
            </w:tcBorders>
          </w:tcPr>
          <w:p w14:paraId="054102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A0762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289" w:type="dxa"/>
            <w:tcBorders>
              <w:top w:val="single" w:sz="4" w:space="0" w:color="auto"/>
              <w:left w:val="single" w:sz="4" w:space="0" w:color="auto"/>
              <w:bottom w:val="single" w:sz="4" w:space="0" w:color="auto"/>
              <w:right w:val="single" w:sz="4" w:space="0" w:color="auto"/>
            </w:tcBorders>
          </w:tcPr>
          <w:p w14:paraId="7852DA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1D8BC5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B759676" w14:textId="77777777" w:rsidTr="00785502">
        <w:trPr>
          <w:cantSplit/>
          <w:trHeight w:val="187"/>
        </w:trPr>
        <w:tc>
          <w:tcPr>
            <w:tcW w:w="2518" w:type="dxa"/>
            <w:vMerge/>
            <w:tcBorders>
              <w:left w:val="single" w:sz="4" w:space="0" w:color="auto"/>
              <w:bottom w:val="single" w:sz="4" w:space="0" w:color="auto"/>
              <w:right w:val="single" w:sz="4" w:space="0" w:color="auto"/>
            </w:tcBorders>
          </w:tcPr>
          <w:p w14:paraId="1EB37F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672FDD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4C47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289" w:type="dxa"/>
            <w:tcBorders>
              <w:top w:val="single" w:sz="4" w:space="0" w:color="auto"/>
              <w:left w:val="single" w:sz="4" w:space="0" w:color="auto"/>
              <w:bottom w:val="single" w:sz="4" w:space="0" w:color="auto"/>
              <w:right w:val="single" w:sz="4" w:space="0" w:color="auto"/>
            </w:tcBorders>
          </w:tcPr>
          <w:p w14:paraId="334C9B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1CF26E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659BD1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19F2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36F62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2B85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7BA3D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EE0EF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A70C6D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B8D5C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CED2D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1EDA5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4F105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D69AF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13888930"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803A590"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A.13.3.1.1.2-3: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411F2610" w14:textId="77777777" w:rsidTr="00785502">
        <w:trPr>
          <w:cantSplit/>
          <w:trHeight w:val="150"/>
        </w:trPr>
        <w:tc>
          <w:tcPr>
            <w:tcW w:w="1838" w:type="dxa"/>
            <w:gridSpan w:val="3"/>
            <w:vMerge w:val="restart"/>
            <w:tcBorders>
              <w:top w:val="single" w:sz="4" w:space="0" w:color="auto"/>
              <w:left w:val="single" w:sz="4" w:space="0" w:color="auto"/>
            </w:tcBorders>
          </w:tcPr>
          <w:p w14:paraId="3EF38F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Parameter</w:t>
            </w:r>
          </w:p>
        </w:tc>
        <w:tc>
          <w:tcPr>
            <w:tcW w:w="709" w:type="dxa"/>
            <w:vMerge w:val="restart"/>
            <w:tcBorders>
              <w:top w:val="single" w:sz="4" w:space="0" w:color="auto"/>
            </w:tcBorders>
          </w:tcPr>
          <w:p w14:paraId="20C8B9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4F9231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367E61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2968F2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3A1B37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02CCFA9A" w14:textId="77777777" w:rsidTr="00785502">
        <w:trPr>
          <w:cantSplit/>
          <w:trHeight w:val="150"/>
        </w:trPr>
        <w:tc>
          <w:tcPr>
            <w:tcW w:w="1838" w:type="dxa"/>
            <w:gridSpan w:val="3"/>
            <w:vMerge/>
            <w:tcBorders>
              <w:left w:val="single" w:sz="4" w:space="0" w:color="auto"/>
              <w:bottom w:val="single" w:sz="4" w:space="0" w:color="auto"/>
            </w:tcBorders>
          </w:tcPr>
          <w:p w14:paraId="630400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2B8CE8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7BAEF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398133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2CABE5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598AB7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39A572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1B159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26937A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05C6734D" w14:textId="77777777" w:rsidTr="00785502">
        <w:trPr>
          <w:cantSplit/>
          <w:trHeight w:val="292"/>
        </w:trPr>
        <w:tc>
          <w:tcPr>
            <w:tcW w:w="1838" w:type="dxa"/>
            <w:gridSpan w:val="3"/>
            <w:tcBorders>
              <w:left w:val="single" w:sz="4" w:space="0" w:color="auto"/>
              <w:bottom w:val="single" w:sz="4" w:space="0" w:color="auto"/>
            </w:tcBorders>
          </w:tcPr>
          <w:p w14:paraId="0CB6863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5148B7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A1F1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78C083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0C71C0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02FB82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20BF264A" w14:textId="77777777" w:rsidTr="00785502">
        <w:trPr>
          <w:cantSplit/>
          <w:trHeight w:val="150"/>
        </w:trPr>
        <w:tc>
          <w:tcPr>
            <w:tcW w:w="1838" w:type="dxa"/>
            <w:gridSpan w:val="3"/>
            <w:vMerge w:val="restart"/>
            <w:tcBorders>
              <w:left w:val="single" w:sz="4" w:space="0" w:color="auto"/>
            </w:tcBorders>
          </w:tcPr>
          <w:p w14:paraId="294208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654151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5F2BD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1C4A5F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6C3327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017C8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6890DEA4" w14:textId="77777777" w:rsidTr="00785502">
        <w:trPr>
          <w:cantSplit/>
          <w:trHeight w:val="150"/>
        </w:trPr>
        <w:tc>
          <w:tcPr>
            <w:tcW w:w="1838" w:type="dxa"/>
            <w:gridSpan w:val="3"/>
            <w:vMerge/>
            <w:tcBorders>
              <w:left w:val="single" w:sz="4" w:space="0" w:color="auto"/>
            </w:tcBorders>
          </w:tcPr>
          <w:p w14:paraId="602C99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9FD7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B7E2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356975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29D843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688F9D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A23C919" w14:textId="77777777" w:rsidTr="00785502">
        <w:trPr>
          <w:cantSplit/>
          <w:trHeight w:val="150"/>
        </w:trPr>
        <w:tc>
          <w:tcPr>
            <w:tcW w:w="1838" w:type="dxa"/>
            <w:gridSpan w:val="3"/>
            <w:vMerge w:val="restart"/>
            <w:tcBorders>
              <w:left w:val="single" w:sz="4" w:space="0" w:color="auto"/>
            </w:tcBorders>
          </w:tcPr>
          <w:p w14:paraId="18BA28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38AF7D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F6306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4F03D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1F7A9C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3DDBF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3FDCFB89" w14:textId="77777777" w:rsidTr="00785502">
        <w:trPr>
          <w:cantSplit/>
          <w:trHeight w:val="150"/>
        </w:trPr>
        <w:tc>
          <w:tcPr>
            <w:tcW w:w="1838" w:type="dxa"/>
            <w:gridSpan w:val="3"/>
            <w:vMerge/>
            <w:tcBorders>
              <w:left w:val="single" w:sz="4" w:space="0" w:color="auto"/>
            </w:tcBorders>
          </w:tcPr>
          <w:p w14:paraId="09E699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E9E7F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19DC9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2D4885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523744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D58B9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11885694" w14:textId="77777777" w:rsidTr="00785502">
        <w:trPr>
          <w:cantSplit/>
          <w:trHeight w:val="150"/>
        </w:trPr>
        <w:tc>
          <w:tcPr>
            <w:tcW w:w="1838" w:type="dxa"/>
            <w:gridSpan w:val="3"/>
            <w:vMerge/>
            <w:tcBorders>
              <w:left w:val="single" w:sz="4" w:space="0" w:color="auto"/>
              <w:bottom w:val="single" w:sz="4" w:space="0" w:color="auto"/>
            </w:tcBorders>
          </w:tcPr>
          <w:p w14:paraId="1BAA9F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BB968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2E9FD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35AE97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5EE43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0A914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3EC16A92" w14:textId="77777777" w:rsidTr="00785502">
        <w:trPr>
          <w:cantSplit/>
          <w:trHeight w:val="631"/>
        </w:trPr>
        <w:tc>
          <w:tcPr>
            <w:tcW w:w="919" w:type="dxa"/>
            <w:gridSpan w:val="2"/>
            <w:tcBorders>
              <w:left w:val="single" w:sz="4" w:space="0" w:color="auto"/>
              <w:bottom w:val="nil"/>
            </w:tcBorders>
          </w:tcPr>
          <w:p w14:paraId="366E1E3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3989210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CC410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68A9E4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58C1FB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4CCC0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5E09F3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7CDAD74D" w14:textId="77777777" w:rsidTr="00785502">
        <w:trPr>
          <w:cantSplit/>
          <w:trHeight w:val="116"/>
        </w:trPr>
        <w:tc>
          <w:tcPr>
            <w:tcW w:w="919" w:type="dxa"/>
            <w:gridSpan w:val="2"/>
            <w:tcBorders>
              <w:top w:val="nil"/>
              <w:left w:val="single" w:sz="4" w:space="0" w:color="auto"/>
              <w:bottom w:val="single" w:sz="4" w:space="0" w:color="auto"/>
            </w:tcBorders>
          </w:tcPr>
          <w:p w14:paraId="1D2229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429537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717717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0C11E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0BCA1E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40ED3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27D701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7E4F7D9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A9253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AA533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5EC669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46A90A84" w14:textId="77777777" w:rsidTr="00785502">
        <w:trPr>
          <w:cantSplit/>
          <w:trHeight w:val="150"/>
        </w:trPr>
        <w:tc>
          <w:tcPr>
            <w:tcW w:w="919" w:type="dxa"/>
            <w:gridSpan w:val="2"/>
            <w:tcBorders>
              <w:top w:val="single" w:sz="4" w:space="0" w:color="auto"/>
              <w:left w:val="single" w:sz="4" w:space="0" w:color="auto"/>
              <w:bottom w:val="nil"/>
            </w:tcBorders>
          </w:tcPr>
          <w:p w14:paraId="7282B13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1AD64C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2A360E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6DDED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B001F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ECE4F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1BDB49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7880CDBE" w14:textId="77777777" w:rsidTr="00785502">
        <w:trPr>
          <w:cantSplit/>
          <w:trHeight w:val="150"/>
        </w:trPr>
        <w:tc>
          <w:tcPr>
            <w:tcW w:w="919" w:type="dxa"/>
            <w:gridSpan w:val="2"/>
            <w:tcBorders>
              <w:top w:val="nil"/>
              <w:left w:val="single" w:sz="4" w:space="0" w:color="auto"/>
            </w:tcBorders>
          </w:tcPr>
          <w:p w14:paraId="5E05338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0896D0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CC8E3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1DF2A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970C5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65015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494BB5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4B04A150"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061E4F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699A3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F2D17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4FEBB5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08C05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36B4A4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28C39737"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BAD69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6C5B0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391394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3F2572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AAF15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49E31C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r>
      <w:tr w:rsidR="00BA77F9" w:rsidRPr="00BA77F9" w14:paraId="30496FCA" w14:textId="77777777" w:rsidTr="00785502">
        <w:trPr>
          <w:cantSplit/>
          <w:trHeight w:val="150"/>
        </w:trPr>
        <w:tc>
          <w:tcPr>
            <w:tcW w:w="1838" w:type="dxa"/>
            <w:gridSpan w:val="3"/>
            <w:vMerge w:val="restart"/>
            <w:tcBorders>
              <w:left w:val="single" w:sz="4" w:space="0" w:color="auto"/>
            </w:tcBorders>
          </w:tcPr>
          <w:p w14:paraId="728CEFB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
        </w:tc>
        <w:tc>
          <w:tcPr>
            <w:tcW w:w="709" w:type="dxa"/>
            <w:vMerge w:val="restart"/>
          </w:tcPr>
          <w:p w14:paraId="23D659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712B48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48211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CDCF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3D292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39364B2A" w14:textId="77777777" w:rsidTr="00785502">
        <w:trPr>
          <w:cantSplit/>
          <w:trHeight w:val="150"/>
        </w:trPr>
        <w:tc>
          <w:tcPr>
            <w:tcW w:w="1838" w:type="dxa"/>
            <w:gridSpan w:val="3"/>
            <w:vMerge/>
            <w:tcBorders>
              <w:left w:val="single" w:sz="4" w:space="0" w:color="auto"/>
              <w:bottom w:val="single" w:sz="4" w:space="0" w:color="auto"/>
            </w:tcBorders>
          </w:tcPr>
          <w:p w14:paraId="0C5277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2C69C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87F82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EC3DD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15E8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278A3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17D9F153" w14:textId="77777777" w:rsidTr="00785502">
        <w:trPr>
          <w:cantSplit/>
          <w:trHeight w:val="81"/>
        </w:trPr>
        <w:tc>
          <w:tcPr>
            <w:tcW w:w="1838" w:type="dxa"/>
            <w:gridSpan w:val="3"/>
            <w:vMerge w:val="restart"/>
            <w:tcBorders>
              <w:left w:val="single" w:sz="4" w:space="0" w:color="auto"/>
            </w:tcBorders>
          </w:tcPr>
          <w:p w14:paraId="72EE525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3BD9A3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275E91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720057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2391D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42F5B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4CF597A9" w14:textId="77777777" w:rsidTr="00785502">
        <w:trPr>
          <w:cantSplit/>
          <w:trHeight w:val="36"/>
        </w:trPr>
        <w:tc>
          <w:tcPr>
            <w:tcW w:w="1838" w:type="dxa"/>
            <w:gridSpan w:val="3"/>
            <w:vMerge/>
            <w:tcBorders>
              <w:left w:val="single" w:sz="4" w:space="0" w:color="auto"/>
              <w:bottom w:val="single" w:sz="4" w:space="0" w:color="auto"/>
            </w:tcBorders>
          </w:tcPr>
          <w:p w14:paraId="1F0BB0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E7E22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7FB44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7FD6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C4E9A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E8630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10F80A05" w14:textId="77777777" w:rsidTr="00785502">
        <w:trPr>
          <w:cantSplit/>
          <w:trHeight w:val="36"/>
        </w:trPr>
        <w:tc>
          <w:tcPr>
            <w:tcW w:w="846" w:type="dxa"/>
            <w:vMerge w:val="restart"/>
            <w:tcBorders>
              <w:left w:val="single" w:sz="4" w:space="0" w:color="auto"/>
            </w:tcBorders>
          </w:tcPr>
          <w:p w14:paraId="04C7FFC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07ABE6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68A69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948DD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5B741A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103C1C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6D0FC4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42D15B69" w14:textId="77777777" w:rsidTr="00785502">
        <w:trPr>
          <w:cantSplit/>
          <w:trHeight w:val="36"/>
        </w:trPr>
        <w:tc>
          <w:tcPr>
            <w:tcW w:w="846" w:type="dxa"/>
            <w:vMerge/>
            <w:tcBorders>
              <w:left w:val="single" w:sz="4" w:space="0" w:color="auto"/>
            </w:tcBorders>
          </w:tcPr>
          <w:p w14:paraId="16A5231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83F981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1ABBBF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FB3E3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326A9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1D4DD6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4E2028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5F989BC" w14:textId="77777777" w:rsidTr="00785502">
        <w:trPr>
          <w:cantSplit/>
          <w:trHeight w:val="36"/>
        </w:trPr>
        <w:tc>
          <w:tcPr>
            <w:tcW w:w="846" w:type="dxa"/>
            <w:vMerge/>
            <w:tcBorders>
              <w:left w:val="single" w:sz="4" w:space="0" w:color="auto"/>
            </w:tcBorders>
          </w:tcPr>
          <w:p w14:paraId="74AC9B6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CD239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47FF3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402FA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14988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1D18EE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60897F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E052095" w14:textId="77777777" w:rsidTr="00785502">
        <w:trPr>
          <w:cantSplit/>
          <w:trHeight w:val="36"/>
        </w:trPr>
        <w:tc>
          <w:tcPr>
            <w:tcW w:w="846" w:type="dxa"/>
            <w:vMerge/>
            <w:tcBorders>
              <w:left w:val="single" w:sz="4" w:space="0" w:color="auto"/>
              <w:bottom w:val="single" w:sz="4" w:space="0" w:color="auto"/>
            </w:tcBorders>
          </w:tcPr>
          <w:p w14:paraId="2125C11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06DA0B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48BB7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5A8490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2A997F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5DC9B2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1DE2B9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D15E5EF" w14:textId="77777777" w:rsidTr="00785502">
        <w:trPr>
          <w:cantSplit/>
          <w:trHeight w:val="443"/>
        </w:trPr>
        <w:tc>
          <w:tcPr>
            <w:tcW w:w="1838" w:type="dxa"/>
            <w:gridSpan w:val="3"/>
            <w:vMerge w:val="restart"/>
            <w:tcBorders>
              <w:left w:val="single" w:sz="4" w:space="0" w:color="auto"/>
            </w:tcBorders>
          </w:tcPr>
          <w:p w14:paraId="45BFC4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68E345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1DD3E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4FAE87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75A03D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1F7095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052FE1E0" w14:textId="77777777" w:rsidTr="00785502">
        <w:trPr>
          <w:cantSplit/>
          <w:trHeight w:val="443"/>
        </w:trPr>
        <w:tc>
          <w:tcPr>
            <w:tcW w:w="1838" w:type="dxa"/>
            <w:gridSpan w:val="3"/>
            <w:vMerge/>
            <w:tcBorders>
              <w:left w:val="single" w:sz="4" w:space="0" w:color="auto"/>
            </w:tcBorders>
          </w:tcPr>
          <w:p w14:paraId="0C22DE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30C1F5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BEFA9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54368D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4BEBD9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32125A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7E485371" w14:textId="77777777" w:rsidTr="00785502">
        <w:trPr>
          <w:cantSplit/>
          <w:trHeight w:val="443"/>
        </w:trPr>
        <w:tc>
          <w:tcPr>
            <w:tcW w:w="1838" w:type="dxa"/>
            <w:gridSpan w:val="3"/>
            <w:vMerge/>
            <w:tcBorders>
              <w:left w:val="single" w:sz="4" w:space="0" w:color="auto"/>
            </w:tcBorders>
          </w:tcPr>
          <w:p w14:paraId="18F900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238F5C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DDAAD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593450C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470CB4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4D6D8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716F31BA" w14:textId="77777777" w:rsidTr="00785502">
        <w:trPr>
          <w:cantSplit/>
          <w:trHeight w:val="443"/>
        </w:trPr>
        <w:tc>
          <w:tcPr>
            <w:tcW w:w="1838" w:type="dxa"/>
            <w:gridSpan w:val="3"/>
            <w:tcBorders>
              <w:left w:val="single" w:sz="4" w:space="0" w:color="auto"/>
              <w:bottom w:val="single" w:sz="4" w:space="0" w:color="auto"/>
            </w:tcBorders>
          </w:tcPr>
          <w:p w14:paraId="37B617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5FBCEA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D7FB2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6F407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6AC24B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3ADAA8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4EAF50C4" w14:textId="77777777" w:rsidTr="00785502">
        <w:trPr>
          <w:cantSplit/>
          <w:trHeight w:val="259"/>
        </w:trPr>
        <w:tc>
          <w:tcPr>
            <w:tcW w:w="1838" w:type="dxa"/>
            <w:gridSpan w:val="3"/>
            <w:vMerge w:val="restart"/>
            <w:tcBorders>
              <w:left w:val="single" w:sz="4" w:space="0" w:color="auto"/>
            </w:tcBorders>
          </w:tcPr>
          <w:p w14:paraId="51D38F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3C2E4C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3C93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9E1FF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7E1606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E0D48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4B8838F" w14:textId="77777777" w:rsidTr="00785502">
        <w:trPr>
          <w:cantSplit/>
          <w:trHeight w:val="259"/>
        </w:trPr>
        <w:tc>
          <w:tcPr>
            <w:tcW w:w="1838" w:type="dxa"/>
            <w:gridSpan w:val="3"/>
            <w:vMerge/>
            <w:tcBorders>
              <w:left w:val="single" w:sz="4" w:space="0" w:color="auto"/>
            </w:tcBorders>
          </w:tcPr>
          <w:p w14:paraId="36BA5D0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6907A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FAA76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989E6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5A6DFD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489770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9604598" w14:textId="77777777" w:rsidTr="00785502">
        <w:trPr>
          <w:cantSplit/>
          <w:trHeight w:val="259"/>
        </w:trPr>
        <w:tc>
          <w:tcPr>
            <w:tcW w:w="1838" w:type="dxa"/>
            <w:gridSpan w:val="3"/>
            <w:vMerge/>
            <w:tcBorders>
              <w:left w:val="single" w:sz="4" w:space="0" w:color="auto"/>
            </w:tcBorders>
          </w:tcPr>
          <w:p w14:paraId="659BEA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98AA8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76CA9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EBCEF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214B6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641C36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CCFC5CB" w14:textId="77777777" w:rsidTr="00785502">
        <w:trPr>
          <w:cantSplit/>
          <w:trHeight w:val="259"/>
        </w:trPr>
        <w:tc>
          <w:tcPr>
            <w:tcW w:w="1838" w:type="dxa"/>
            <w:gridSpan w:val="3"/>
            <w:vMerge w:val="restart"/>
            <w:tcBorders>
              <w:left w:val="single" w:sz="4" w:space="0" w:color="auto"/>
            </w:tcBorders>
          </w:tcPr>
          <w:p w14:paraId="6D5A9DD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48659E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6CBF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FEED7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18C090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2E72FF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2D43E86" w14:textId="77777777" w:rsidTr="00785502">
        <w:trPr>
          <w:cantSplit/>
          <w:trHeight w:val="259"/>
        </w:trPr>
        <w:tc>
          <w:tcPr>
            <w:tcW w:w="1838" w:type="dxa"/>
            <w:gridSpan w:val="3"/>
            <w:vMerge/>
            <w:tcBorders>
              <w:left w:val="single" w:sz="4" w:space="0" w:color="auto"/>
            </w:tcBorders>
          </w:tcPr>
          <w:p w14:paraId="19E3A8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DCFB9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5000B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DC430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4A8AD2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AC216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675C1F0" w14:textId="77777777" w:rsidTr="00785502">
        <w:trPr>
          <w:cantSplit/>
          <w:trHeight w:val="259"/>
        </w:trPr>
        <w:tc>
          <w:tcPr>
            <w:tcW w:w="1838" w:type="dxa"/>
            <w:gridSpan w:val="3"/>
            <w:vMerge/>
            <w:tcBorders>
              <w:left w:val="single" w:sz="4" w:space="0" w:color="auto"/>
            </w:tcBorders>
          </w:tcPr>
          <w:p w14:paraId="736F59B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1D0D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2025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4941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3C66C4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D80EF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6F828EA" w14:textId="77777777" w:rsidTr="00785502">
        <w:trPr>
          <w:cantSplit/>
          <w:trHeight w:val="259"/>
        </w:trPr>
        <w:tc>
          <w:tcPr>
            <w:tcW w:w="919" w:type="dxa"/>
            <w:gridSpan w:val="2"/>
            <w:tcBorders>
              <w:left w:val="single" w:sz="4" w:space="0" w:color="auto"/>
              <w:bottom w:val="nil"/>
            </w:tcBorders>
          </w:tcPr>
          <w:p w14:paraId="4E9DF4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1CC6E8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15D03F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11DDC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19501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6C7A3E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28AE04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12B0F97" w14:textId="77777777" w:rsidTr="00785502">
        <w:trPr>
          <w:cantSplit/>
          <w:trHeight w:val="232"/>
        </w:trPr>
        <w:tc>
          <w:tcPr>
            <w:tcW w:w="919" w:type="dxa"/>
            <w:gridSpan w:val="2"/>
            <w:tcBorders>
              <w:top w:val="nil"/>
              <w:left w:val="single" w:sz="4" w:space="0" w:color="auto"/>
              <w:bottom w:val="nil"/>
            </w:tcBorders>
          </w:tcPr>
          <w:p w14:paraId="69466E9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4E0CE7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60285A7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2426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0DD6C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19A4BE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6022C6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0B46F84" w14:textId="77777777" w:rsidTr="00785502">
        <w:trPr>
          <w:cantSplit/>
          <w:trHeight w:val="232"/>
        </w:trPr>
        <w:tc>
          <w:tcPr>
            <w:tcW w:w="919" w:type="dxa"/>
            <w:gridSpan w:val="2"/>
            <w:tcBorders>
              <w:top w:val="nil"/>
              <w:left w:val="single" w:sz="4" w:space="0" w:color="auto"/>
              <w:bottom w:val="nil"/>
            </w:tcBorders>
          </w:tcPr>
          <w:p w14:paraId="5C01EC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0D7B98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7EF58F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D8E9C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1BAD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67E82941"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508385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A619D38" w14:textId="77777777" w:rsidTr="00785502">
        <w:trPr>
          <w:cantSplit/>
          <w:trHeight w:val="232"/>
        </w:trPr>
        <w:tc>
          <w:tcPr>
            <w:tcW w:w="919" w:type="dxa"/>
            <w:gridSpan w:val="2"/>
            <w:tcBorders>
              <w:top w:val="nil"/>
              <w:left w:val="single" w:sz="4" w:space="0" w:color="auto"/>
              <w:bottom w:val="nil"/>
            </w:tcBorders>
          </w:tcPr>
          <w:p w14:paraId="052706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4524C36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2E6995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3A84A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A4303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47D84B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FCB03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619DC52C" w14:textId="77777777" w:rsidTr="00785502">
        <w:trPr>
          <w:cantSplit/>
          <w:trHeight w:val="232"/>
        </w:trPr>
        <w:tc>
          <w:tcPr>
            <w:tcW w:w="919" w:type="dxa"/>
            <w:gridSpan w:val="2"/>
            <w:tcBorders>
              <w:top w:val="nil"/>
              <w:left w:val="single" w:sz="4" w:space="0" w:color="auto"/>
              <w:bottom w:val="nil"/>
            </w:tcBorders>
          </w:tcPr>
          <w:p w14:paraId="4DD941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22A6B2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700B0C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2EC47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D7807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30C677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8D2FF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667CE237" w14:textId="77777777" w:rsidTr="00785502">
        <w:trPr>
          <w:cantSplit/>
          <w:trHeight w:val="232"/>
        </w:trPr>
        <w:tc>
          <w:tcPr>
            <w:tcW w:w="919" w:type="dxa"/>
            <w:gridSpan w:val="2"/>
            <w:tcBorders>
              <w:top w:val="nil"/>
              <w:left w:val="single" w:sz="4" w:space="0" w:color="auto"/>
            </w:tcBorders>
          </w:tcPr>
          <w:p w14:paraId="7CA21B3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1FC40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753663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A343E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C70A4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58580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38F2B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026CC2EC" w14:textId="77777777" w:rsidTr="00785502">
        <w:trPr>
          <w:cantSplit/>
          <w:trHeight w:val="232"/>
        </w:trPr>
        <w:tc>
          <w:tcPr>
            <w:tcW w:w="1838" w:type="dxa"/>
            <w:gridSpan w:val="3"/>
            <w:tcBorders>
              <w:left w:val="single" w:sz="4" w:space="0" w:color="auto"/>
            </w:tcBorders>
          </w:tcPr>
          <w:p w14:paraId="5FFF4F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609963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948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173755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40C49F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521ECB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0B868EFE" w14:textId="77777777" w:rsidTr="00785502">
        <w:trPr>
          <w:cantSplit/>
          <w:trHeight w:val="213"/>
        </w:trPr>
        <w:tc>
          <w:tcPr>
            <w:tcW w:w="1838" w:type="dxa"/>
            <w:gridSpan w:val="3"/>
            <w:tcBorders>
              <w:left w:val="single" w:sz="4" w:space="0" w:color="auto"/>
            </w:tcBorders>
          </w:tcPr>
          <w:p w14:paraId="217E8F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0F47C1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D4BB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22936B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122442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142286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419A6FBB" w14:textId="77777777" w:rsidTr="00785502">
        <w:trPr>
          <w:cantSplit/>
          <w:trHeight w:val="193"/>
        </w:trPr>
        <w:tc>
          <w:tcPr>
            <w:tcW w:w="1838" w:type="dxa"/>
            <w:gridSpan w:val="3"/>
            <w:vMerge w:val="restart"/>
            <w:tcBorders>
              <w:left w:val="single" w:sz="4" w:space="0" w:color="auto"/>
            </w:tcBorders>
          </w:tcPr>
          <w:p w14:paraId="44284C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58F9E4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05B012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EC7A7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C67DF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180637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86C5228" w14:textId="77777777" w:rsidTr="00785502">
        <w:trPr>
          <w:cantSplit/>
          <w:trHeight w:val="127"/>
        </w:trPr>
        <w:tc>
          <w:tcPr>
            <w:tcW w:w="1838" w:type="dxa"/>
            <w:gridSpan w:val="3"/>
            <w:vMerge/>
            <w:tcBorders>
              <w:left w:val="single" w:sz="4" w:space="0" w:color="auto"/>
            </w:tcBorders>
          </w:tcPr>
          <w:p w14:paraId="5CBD2D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07CF1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43CFC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2ACBA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77A2B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04D207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684BF6C4" w14:textId="77777777" w:rsidTr="00785502">
        <w:trPr>
          <w:cantSplit/>
          <w:trHeight w:val="127"/>
        </w:trPr>
        <w:tc>
          <w:tcPr>
            <w:tcW w:w="1838" w:type="dxa"/>
            <w:gridSpan w:val="3"/>
            <w:vMerge/>
            <w:tcBorders>
              <w:left w:val="single" w:sz="4" w:space="0" w:color="auto"/>
            </w:tcBorders>
          </w:tcPr>
          <w:p w14:paraId="3E98755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9DA5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81E9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82755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780B7A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6B66F8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3A477F10" w14:textId="77777777" w:rsidTr="00785502">
        <w:trPr>
          <w:cantSplit/>
          <w:trHeight w:val="292"/>
        </w:trPr>
        <w:tc>
          <w:tcPr>
            <w:tcW w:w="1838" w:type="dxa"/>
            <w:gridSpan w:val="3"/>
            <w:tcBorders>
              <w:left w:val="single" w:sz="4" w:space="0" w:color="auto"/>
              <w:bottom w:val="single" w:sz="4" w:space="0" w:color="auto"/>
            </w:tcBorders>
          </w:tcPr>
          <w:p w14:paraId="4546B9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4541D7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09F2B5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3F274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605C5A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520F91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2C333E57" w14:textId="77777777" w:rsidTr="00785502">
        <w:trPr>
          <w:cantSplit/>
          <w:trHeight w:val="292"/>
        </w:trPr>
        <w:tc>
          <w:tcPr>
            <w:tcW w:w="1838" w:type="dxa"/>
            <w:gridSpan w:val="3"/>
            <w:tcBorders>
              <w:left w:val="single" w:sz="4" w:space="0" w:color="auto"/>
              <w:bottom w:val="single" w:sz="4" w:space="0" w:color="auto"/>
            </w:tcBorders>
          </w:tcPr>
          <w:p w14:paraId="63E255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7CE729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B396E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55BEC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27FC4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A989F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3C1323A" w14:textId="77777777" w:rsidTr="00785502">
        <w:trPr>
          <w:cantSplit/>
          <w:trHeight w:val="292"/>
        </w:trPr>
        <w:tc>
          <w:tcPr>
            <w:tcW w:w="1838" w:type="dxa"/>
            <w:gridSpan w:val="3"/>
            <w:tcBorders>
              <w:left w:val="single" w:sz="4" w:space="0" w:color="auto"/>
              <w:bottom w:val="single" w:sz="4" w:space="0" w:color="auto"/>
            </w:tcBorders>
          </w:tcPr>
          <w:p w14:paraId="44EB5E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14A0DE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A82C4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5C8DE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5FACC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184EE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C96C42B" w14:textId="77777777" w:rsidTr="00785502">
        <w:trPr>
          <w:cantSplit/>
          <w:trHeight w:val="292"/>
        </w:trPr>
        <w:tc>
          <w:tcPr>
            <w:tcW w:w="1838" w:type="dxa"/>
            <w:gridSpan w:val="3"/>
            <w:tcBorders>
              <w:left w:val="single" w:sz="4" w:space="0" w:color="auto"/>
              <w:bottom w:val="single" w:sz="4" w:space="0" w:color="auto"/>
            </w:tcBorders>
          </w:tcPr>
          <w:p w14:paraId="05B0B7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676C88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9AB67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FBC2B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0D614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E2D8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693C50" w14:textId="77777777" w:rsidTr="00785502">
        <w:trPr>
          <w:cantSplit/>
          <w:trHeight w:val="292"/>
        </w:trPr>
        <w:tc>
          <w:tcPr>
            <w:tcW w:w="1838" w:type="dxa"/>
            <w:gridSpan w:val="3"/>
            <w:tcBorders>
              <w:left w:val="single" w:sz="4" w:space="0" w:color="auto"/>
              <w:bottom w:val="single" w:sz="4" w:space="0" w:color="auto"/>
            </w:tcBorders>
          </w:tcPr>
          <w:p w14:paraId="2EF065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576FC0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3801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09F0A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05F0F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9E356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1E65D58" w14:textId="77777777" w:rsidTr="00785502">
        <w:trPr>
          <w:cantSplit/>
          <w:trHeight w:val="292"/>
        </w:trPr>
        <w:tc>
          <w:tcPr>
            <w:tcW w:w="1838" w:type="dxa"/>
            <w:gridSpan w:val="3"/>
            <w:tcBorders>
              <w:left w:val="single" w:sz="4" w:space="0" w:color="auto"/>
              <w:bottom w:val="single" w:sz="4" w:space="0" w:color="auto"/>
            </w:tcBorders>
          </w:tcPr>
          <w:p w14:paraId="6D3BB21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262CCF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020B6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2142E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B5910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2DA75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2786476" w14:textId="77777777" w:rsidTr="00785502">
        <w:trPr>
          <w:cantSplit/>
          <w:trHeight w:val="292"/>
        </w:trPr>
        <w:tc>
          <w:tcPr>
            <w:tcW w:w="1838" w:type="dxa"/>
            <w:gridSpan w:val="3"/>
            <w:tcBorders>
              <w:left w:val="single" w:sz="4" w:space="0" w:color="auto"/>
              <w:bottom w:val="single" w:sz="4" w:space="0" w:color="auto"/>
            </w:tcBorders>
          </w:tcPr>
          <w:p w14:paraId="6D97B5F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702C7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437A4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5B153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DE17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9371D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F2552B8" w14:textId="77777777" w:rsidTr="00785502">
        <w:trPr>
          <w:cantSplit/>
          <w:trHeight w:val="43"/>
        </w:trPr>
        <w:tc>
          <w:tcPr>
            <w:tcW w:w="1838" w:type="dxa"/>
            <w:gridSpan w:val="3"/>
            <w:tcBorders>
              <w:left w:val="single" w:sz="4" w:space="0" w:color="auto"/>
              <w:bottom w:val="single" w:sz="4" w:space="0" w:color="auto"/>
            </w:tcBorders>
          </w:tcPr>
          <w:p w14:paraId="2FB2B4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OCNG DMRS to SSS(Note 1)</w:t>
            </w:r>
          </w:p>
        </w:tc>
        <w:tc>
          <w:tcPr>
            <w:tcW w:w="709" w:type="dxa"/>
            <w:tcBorders>
              <w:bottom w:val="single" w:sz="4" w:space="0" w:color="auto"/>
            </w:tcBorders>
          </w:tcPr>
          <w:p w14:paraId="75C242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88C58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B33B6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9E38C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98ADB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D8F7918" w14:textId="77777777" w:rsidTr="00785502">
        <w:trPr>
          <w:cantSplit/>
          <w:trHeight w:val="292"/>
        </w:trPr>
        <w:tc>
          <w:tcPr>
            <w:tcW w:w="1838" w:type="dxa"/>
            <w:gridSpan w:val="3"/>
            <w:tcBorders>
              <w:left w:val="single" w:sz="4" w:space="0" w:color="auto"/>
              <w:bottom w:val="single" w:sz="4" w:space="0" w:color="auto"/>
            </w:tcBorders>
          </w:tcPr>
          <w:p w14:paraId="35E33B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696DA0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DC528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FA711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76A342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060D3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522A418" w14:textId="77777777" w:rsidTr="00785502">
        <w:trPr>
          <w:cantSplit/>
          <w:trHeight w:val="150"/>
        </w:trPr>
        <w:tc>
          <w:tcPr>
            <w:tcW w:w="1838" w:type="dxa"/>
            <w:gridSpan w:val="3"/>
          </w:tcPr>
          <w:p w14:paraId="74254FB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15E97432">
                <v:shape id="_x0000_i1184" type="#_x0000_t75" style="width:21pt;height:16pt" o:ole="" fillcolor="window">
                  <v:imagedata r:id="rId12" o:title=""/>
                </v:shape>
                <o:OLEObject Type="Embed" ProgID="Equation.3" ShapeID="_x0000_i1184" DrawAspect="Content" ObjectID="_1793762963" r:id="rId175"/>
              </w:object>
            </w:r>
            <w:r w:rsidRPr="00BA77F9">
              <w:rPr>
                <w:rFonts w:ascii="Arial" w:eastAsia="Times New Roman" w:hAnsi="Arial"/>
                <w:sz w:val="18"/>
                <w:vertAlign w:val="superscript"/>
                <w:lang w:val="en-US" w:eastAsia="en-GB"/>
              </w:rPr>
              <w:t>Note2</w:t>
            </w:r>
          </w:p>
        </w:tc>
        <w:tc>
          <w:tcPr>
            <w:tcW w:w="709" w:type="dxa"/>
          </w:tcPr>
          <w:p w14:paraId="567093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37E0E5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49E158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651CDC1A" w14:textId="56B0382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36" w:author="Fernando Alonso Macias" w:date="2024-10-17T12:51:00Z" w16du:dateUtc="2024-10-17T19:51:00Z">
              <w:r w:rsidRPr="00BA77F9" w:rsidDel="00B5503C">
                <w:rPr>
                  <w:rFonts w:ascii="Arial" w:eastAsia="Times New Roman" w:hAnsi="Arial"/>
                  <w:sz w:val="18"/>
                  <w:lang w:eastAsia="en-GB"/>
                </w:rPr>
                <w:delText>-104</w:delText>
              </w:r>
            </w:del>
            <w:ins w:id="3537" w:author="Fernando Alonso Macias" w:date="2024-10-17T12:51:00Z" w16du:dateUtc="2024-10-17T19:51:00Z">
              <w:r w:rsidR="00B5503C">
                <w:rPr>
                  <w:rFonts w:ascii="Arial" w:eastAsia="Times New Roman" w:hAnsi="Arial"/>
                  <w:sz w:val="18"/>
                  <w:lang w:eastAsia="en-GB"/>
                </w:rPr>
                <w:t>-98</w:t>
              </w:r>
            </w:ins>
          </w:p>
        </w:tc>
        <w:tc>
          <w:tcPr>
            <w:tcW w:w="1701" w:type="dxa"/>
            <w:gridSpan w:val="2"/>
          </w:tcPr>
          <w:p w14:paraId="1F34BC25" w14:textId="59A7F203"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38" w:author="Fernando Alonso Macias" w:date="2024-10-17T12:51:00Z" w16du:dateUtc="2024-10-17T19:51:00Z">
              <w:r w:rsidRPr="00BA77F9" w:rsidDel="00B5503C">
                <w:rPr>
                  <w:rFonts w:ascii="Arial" w:eastAsia="Times New Roman" w:hAnsi="Arial"/>
                  <w:sz w:val="18"/>
                  <w:lang w:eastAsia="en-GB"/>
                </w:rPr>
                <w:delText>-104</w:delText>
              </w:r>
            </w:del>
            <w:ins w:id="3539" w:author="Fernando Alonso Macias" w:date="2024-10-17T12:51:00Z" w16du:dateUtc="2024-10-17T19:51:00Z">
              <w:r w:rsidR="00B5503C">
                <w:rPr>
                  <w:rFonts w:ascii="Arial" w:eastAsia="Times New Roman" w:hAnsi="Arial"/>
                  <w:sz w:val="18"/>
                  <w:lang w:eastAsia="en-GB"/>
                </w:rPr>
                <w:t>-98</w:t>
              </w:r>
            </w:ins>
          </w:p>
        </w:tc>
      </w:tr>
      <w:tr w:rsidR="00BA77F9" w:rsidRPr="00BA77F9" w14:paraId="4BB70DD8" w14:textId="77777777" w:rsidTr="00785502">
        <w:trPr>
          <w:cantSplit/>
          <w:trHeight w:val="150"/>
        </w:trPr>
        <w:tc>
          <w:tcPr>
            <w:tcW w:w="1838" w:type="dxa"/>
            <w:gridSpan w:val="3"/>
            <w:vMerge w:val="restart"/>
          </w:tcPr>
          <w:p w14:paraId="5CFDFF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381B5C76">
                <v:shape id="_x0000_i1185" type="#_x0000_t75" style="width:21pt;height:16pt" o:ole="" fillcolor="window">
                  <v:imagedata r:id="rId12" o:title=""/>
                </v:shape>
                <o:OLEObject Type="Embed" ProgID="Equation.3" ShapeID="_x0000_i1185" DrawAspect="Content" ObjectID="_1793762964" r:id="rId176"/>
              </w:object>
            </w:r>
            <w:r w:rsidRPr="00BA77F9">
              <w:rPr>
                <w:rFonts w:ascii="Arial" w:eastAsia="Times New Roman" w:hAnsi="Arial"/>
                <w:sz w:val="18"/>
                <w:vertAlign w:val="superscript"/>
                <w:lang w:val="en-US" w:eastAsia="en-GB"/>
              </w:rPr>
              <w:t>Note2</w:t>
            </w:r>
          </w:p>
        </w:tc>
        <w:tc>
          <w:tcPr>
            <w:tcW w:w="709" w:type="dxa"/>
            <w:vMerge w:val="restart"/>
          </w:tcPr>
          <w:p w14:paraId="174319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043BCE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0566F1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594CF520" w14:textId="67FD3D0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0" w:author="Fernando Alonso Macias" w:date="2024-10-17T12:51:00Z" w16du:dateUtc="2024-10-17T19:51:00Z">
              <w:r w:rsidRPr="00BA77F9" w:rsidDel="00B5503C">
                <w:rPr>
                  <w:rFonts w:ascii="Arial" w:eastAsia="Times New Roman" w:hAnsi="Arial"/>
                  <w:sz w:val="18"/>
                  <w:lang w:eastAsia="en-GB"/>
                </w:rPr>
                <w:delText>-101</w:delText>
              </w:r>
            </w:del>
            <w:ins w:id="3541" w:author="Fernando Alonso Macias" w:date="2024-10-17T12:51:00Z" w16du:dateUtc="2024-10-17T19:51:00Z">
              <w:r w:rsidR="00B5503C">
                <w:rPr>
                  <w:rFonts w:ascii="Arial" w:eastAsia="Times New Roman" w:hAnsi="Arial"/>
                  <w:sz w:val="18"/>
                  <w:lang w:eastAsia="en-GB"/>
                </w:rPr>
                <w:t>-95</w:t>
              </w:r>
            </w:ins>
          </w:p>
        </w:tc>
        <w:tc>
          <w:tcPr>
            <w:tcW w:w="1701" w:type="dxa"/>
            <w:gridSpan w:val="2"/>
          </w:tcPr>
          <w:p w14:paraId="7864BD17" w14:textId="072DEFB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2" w:author="Fernando Alonso Macias" w:date="2024-10-17T12:51:00Z" w16du:dateUtc="2024-10-17T19:51:00Z">
              <w:r w:rsidRPr="00BA77F9" w:rsidDel="00B5503C">
                <w:rPr>
                  <w:rFonts w:ascii="Arial" w:eastAsia="Times New Roman" w:hAnsi="Arial"/>
                  <w:sz w:val="18"/>
                  <w:lang w:eastAsia="en-GB"/>
                </w:rPr>
                <w:delText>-101</w:delText>
              </w:r>
            </w:del>
            <w:ins w:id="3543" w:author="Fernando Alonso Macias" w:date="2024-10-17T12:51:00Z" w16du:dateUtc="2024-10-17T19:51:00Z">
              <w:r w:rsidR="00B5503C">
                <w:rPr>
                  <w:rFonts w:ascii="Arial" w:eastAsia="Times New Roman" w:hAnsi="Arial"/>
                  <w:sz w:val="18"/>
                  <w:lang w:eastAsia="en-GB"/>
                </w:rPr>
                <w:t>-95</w:t>
              </w:r>
            </w:ins>
          </w:p>
        </w:tc>
      </w:tr>
      <w:tr w:rsidR="00BA77F9" w:rsidRPr="00BA77F9" w14:paraId="0954B9C5" w14:textId="77777777" w:rsidTr="00785502">
        <w:trPr>
          <w:cantSplit/>
          <w:trHeight w:val="150"/>
        </w:trPr>
        <w:tc>
          <w:tcPr>
            <w:tcW w:w="1838" w:type="dxa"/>
            <w:gridSpan w:val="3"/>
            <w:vMerge/>
          </w:tcPr>
          <w:p w14:paraId="489B06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E4D11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9828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014E62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37388876" w14:textId="689874A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4" w:author="Fernando Alonso Macias" w:date="2024-10-17T12:51:00Z" w16du:dateUtc="2024-10-17T19:51:00Z">
              <w:r w:rsidRPr="00BA77F9" w:rsidDel="00B5503C">
                <w:rPr>
                  <w:rFonts w:ascii="Arial" w:eastAsia="Times New Roman" w:hAnsi="Arial"/>
                  <w:sz w:val="18"/>
                  <w:lang w:eastAsia="en-GB"/>
                </w:rPr>
                <w:delText>-101</w:delText>
              </w:r>
            </w:del>
            <w:ins w:id="3545" w:author="Fernando Alonso Macias" w:date="2024-10-17T12:51:00Z" w16du:dateUtc="2024-10-17T19:51:00Z">
              <w:r w:rsidR="00B5503C">
                <w:rPr>
                  <w:rFonts w:ascii="Arial" w:eastAsia="Times New Roman" w:hAnsi="Arial"/>
                  <w:sz w:val="18"/>
                  <w:lang w:eastAsia="en-GB"/>
                </w:rPr>
                <w:t>-95</w:t>
              </w:r>
            </w:ins>
          </w:p>
        </w:tc>
        <w:tc>
          <w:tcPr>
            <w:tcW w:w="1701" w:type="dxa"/>
            <w:gridSpan w:val="2"/>
          </w:tcPr>
          <w:p w14:paraId="0ED7D6B6" w14:textId="01AA354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6" w:author="Fernando Alonso Macias" w:date="2024-10-17T12:51:00Z" w16du:dateUtc="2024-10-17T19:51:00Z">
              <w:r w:rsidRPr="00BA77F9" w:rsidDel="00B5503C">
                <w:rPr>
                  <w:rFonts w:ascii="Arial" w:eastAsia="Times New Roman" w:hAnsi="Arial"/>
                  <w:sz w:val="18"/>
                  <w:lang w:eastAsia="en-GB"/>
                </w:rPr>
                <w:delText>-101</w:delText>
              </w:r>
            </w:del>
            <w:ins w:id="3547" w:author="Fernando Alonso Macias" w:date="2024-10-17T12:51:00Z" w16du:dateUtc="2024-10-17T19:51:00Z">
              <w:r w:rsidR="00B5503C">
                <w:rPr>
                  <w:rFonts w:ascii="Arial" w:eastAsia="Times New Roman" w:hAnsi="Arial"/>
                  <w:sz w:val="18"/>
                  <w:lang w:eastAsia="en-GB"/>
                </w:rPr>
                <w:t>-95</w:t>
              </w:r>
            </w:ins>
          </w:p>
        </w:tc>
      </w:tr>
      <w:tr w:rsidR="00BA77F9" w:rsidRPr="00BA77F9" w14:paraId="35B8F55C" w14:textId="77777777" w:rsidTr="00785502">
        <w:trPr>
          <w:cantSplit/>
          <w:trHeight w:val="92"/>
        </w:trPr>
        <w:tc>
          <w:tcPr>
            <w:tcW w:w="1838" w:type="dxa"/>
            <w:gridSpan w:val="3"/>
            <w:vMerge w:val="restart"/>
          </w:tcPr>
          <w:p w14:paraId="1267702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2545EA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0630A7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1394BF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4C8321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5D963A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6751BB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459883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6EC6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1FCAA211" w14:textId="77777777" w:rsidTr="00785502">
        <w:trPr>
          <w:cantSplit/>
          <w:trHeight w:val="92"/>
        </w:trPr>
        <w:tc>
          <w:tcPr>
            <w:tcW w:w="1838" w:type="dxa"/>
            <w:gridSpan w:val="3"/>
            <w:vMerge/>
          </w:tcPr>
          <w:p w14:paraId="13A99A8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C99C0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18736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1B4A0E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31FE0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78ECAB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2A6C3E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15B672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34D83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219DC294" w14:textId="77777777" w:rsidTr="00785502">
        <w:trPr>
          <w:cantSplit/>
          <w:trHeight w:val="94"/>
        </w:trPr>
        <w:tc>
          <w:tcPr>
            <w:tcW w:w="1838" w:type="dxa"/>
            <w:gridSpan w:val="3"/>
          </w:tcPr>
          <w:p w14:paraId="3BB83BE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0CB6DA7C">
                <v:shape id="_x0000_i1186" type="#_x0000_t75" style="width:21pt;height:16pt" o:ole="" fillcolor="window">
                  <v:imagedata r:id="rId15" o:title=""/>
                </v:shape>
                <o:OLEObject Type="Embed" ProgID="Equation.3" ShapeID="_x0000_i1186" DrawAspect="Content" ObjectID="_1793762965" r:id="rId177"/>
              </w:object>
            </w:r>
          </w:p>
        </w:tc>
        <w:tc>
          <w:tcPr>
            <w:tcW w:w="709" w:type="dxa"/>
          </w:tcPr>
          <w:p w14:paraId="25DE92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669D0407" w14:textId="2DF324B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48" w:author="Fernando Alonso Macias" w:date="2024-10-25T11:38:00Z" w16du:dateUtc="2024-10-25T18:38:00Z">
              <w:r w:rsidR="00264628">
                <w:rPr>
                  <w:rFonts w:ascii="Arial" w:eastAsia="Times New Roman" w:hAnsi="Arial"/>
                  <w:sz w:val="18"/>
                  <w:lang w:eastAsia="en-GB"/>
                </w:rPr>
                <w:t>,3</w:t>
              </w:r>
            </w:ins>
          </w:p>
        </w:tc>
        <w:tc>
          <w:tcPr>
            <w:tcW w:w="851" w:type="dxa"/>
          </w:tcPr>
          <w:p w14:paraId="30B06087"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973E8AA"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6EB1C8DA"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5734038" w14:textId="0BD39C32"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9" w:author="Fernando Alonso Macias" w:date="2024-10-17T12:52:00Z" w16du:dateUtc="2024-10-17T19:52:00Z">
              <w:r w:rsidRPr="00BA77F9" w:rsidDel="00B5503C">
                <w:rPr>
                  <w:rFonts w:ascii="Arial" w:eastAsia="Times New Roman" w:hAnsi="Arial"/>
                  <w:sz w:val="18"/>
                  <w:lang w:eastAsia="en-GB"/>
                </w:rPr>
                <w:delText>4</w:delText>
              </w:r>
            </w:del>
            <w:ins w:id="3550" w:author="Fernando Alonso Macias" w:date="2024-10-17T12:52:00Z" w16du:dateUtc="2024-10-17T19:52:00Z">
              <w:r w:rsidR="00B5503C">
                <w:rPr>
                  <w:rFonts w:ascii="Arial" w:eastAsia="Times New Roman" w:hAnsi="Arial"/>
                  <w:sz w:val="18"/>
                  <w:lang w:eastAsia="en-GB"/>
                </w:rPr>
                <w:t>-3.79</w:t>
              </w:r>
            </w:ins>
          </w:p>
        </w:tc>
        <w:tc>
          <w:tcPr>
            <w:tcW w:w="850" w:type="dxa"/>
          </w:tcPr>
          <w:p w14:paraId="217362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2A651D2" w14:textId="34247C8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51" w:author="Fernando Alonso Macias" w:date="2024-10-17T12:52:00Z" w16du:dateUtc="2024-10-17T19:52:00Z">
              <w:r w:rsidRPr="00BA77F9" w:rsidDel="00B5503C">
                <w:rPr>
                  <w:rFonts w:ascii="Arial" w:eastAsia="Times New Roman" w:hAnsi="Arial"/>
                  <w:sz w:val="18"/>
                  <w:lang w:eastAsia="en-GB"/>
                </w:rPr>
                <w:delText>7</w:delText>
              </w:r>
            </w:del>
            <w:ins w:id="3552" w:author="Fernando Alonso Macias" w:date="2024-10-17T12:52:00Z" w16du:dateUtc="2024-10-17T19:52:00Z">
              <w:r w:rsidR="00B5503C">
                <w:rPr>
                  <w:rFonts w:ascii="Arial" w:eastAsia="Times New Roman" w:hAnsi="Arial"/>
                  <w:sz w:val="18"/>
                  <w:lang w:eastAsia="en-GB"/>
                </w:rPr>
                <w:t>1.54</w:t>
              </w:r>
            </w:ins>
          </w:p>
        </w:tc>
      </w:tr>
      <w:tr w:rsidR="00BA77F9" w:rsidRPr="00BA77F9" w14:paraId="009500A9" w14:textId="77777777" w:rsidTr="00785502">
        <w:trPr>
          <w:cantSplit/>
          <w:trHeight w:val="94"/>
        </w:trPr>
        <w:tc>
          <w:tcPr>
            <w:tcW w:w="1838" w:type="dxa"/>
            <w:gridSpan w:val="3"/>
          </w:tcPr>
          <w:p w14:paraId="3C3E60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5DE882B0">
                <v:shape id="_x0000_i1187" type="#_x0000_t75" style="width:26pt;height:16pt" o:ole="" fillcolor="window">
                  <v:imagedata r:id="rId17" o:title=""/>
                </v:shape>
                <o:OLEObject Type="Embed" ProgID="Equation.3" ShapeID="_x0000_i1187" DrawAspect="Content" ObjectID="_1793762966" r:id="rId178"/>
              </w:object>
            </w:r>
          </w:p>
        </w:tc>
        <w:tc>
          <w:tcPr>
            <w:tcW w:w="709" w:type="dxa"/>
          </w:tcPr>
          <w:p w14:paraId="401101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677D2892" w14:textId="1164DB9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53" w:author="Fernando Alonso Macias" w:date="2024-10-25T11:38:00Z" w16du:dateUtc="2024-10-25T18:38:00Z">
              <w:r w:rsidR="00264628">
                <w:rPr>
                  <w:rFonts w:ascii="Arial" w:eastAsia="Times New Roman" w:hAnsi="Arial"/>
                  <w:sz w:val="18"/>
                  <w:lang w:eastAsia="en-GB"/>
                </w:rPr>
                <w:t>,3</w:t>
              </w:r>
            </w:ins>
          </w:p>
        </w:tc>
        <w:tc>
          <w:tcPr>
            <w:tcW w:w="851" w:type="dxa"/>
          </w:tcPr>
          <w:p w14:paraId="478A529D"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0902841"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55650992"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02D1C94"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7DAE1A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B49FD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0E3DEEC4" w14:textId="77777777" w:rsidTr="00785502">
        <w:trPr>
          <w:cantSplit/>
          <w:trHeight w:val="94"/>
        </w:trPr>
        <w:tc>
          <w:tcPr>
            <w:tcW w:w="1838" w:type="dxa"/>
            <w:gridSpan w:val="3"/>
            <w:vMerge w:val="restart"/>
          </w:tcPr>
          <w:p w14:paraId="6F46F2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0FDA2D7A" w14:textId="2579CB7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554" w:author="Fernando Alonso Macias" w:date="2024-10-17T13:00:00Z" w16du:dateUtc="2024-10-17T20:00:00Z">
              <w:r w:rsidRPr="00BA77F9" w:rsidDel="00B5503C">
                <w:rPr>
                  <w:rFonts w:ascii="Arial" w:eastAsia="Times New Roman" w:hAnsi="Arial" w:cs="Arial"/>
                  <w:sz w:val="18"/>
                  <w:szCs w:val="18"/>
                  <w:lang w:eastAsia="en-GB"/>
                </w:rPr>
                <w:delText>9.36MHz</w:delText>
              </w:r>
            </w:del>
            <w:ins w:id="3555" w:author="Fernando Alonso Macias" w:date="2024-10-17T13:00:00Z" w16du:dateUtc="2024-10-17T20:00:00Z">
              <w:r w:rsidR="00B5503C">
                <w:rPr>
                  <w:rFonts w:ascii="Arial" w:eastAsia="Times New Roman" w:hAnsi="Arial" w:cs="Arial"/>
                  <w:sz w:val="18"/>
                  <w:szCs w:val="18"/>
                  <w:lang w:eastAsia="en-GB"/>
                </w:rPr>
                <w:t>ChBW</w:t>
              </w:r>
            </w:ins>
          </w:p>
        </w:tc>
        <w:tc>
          <w:tcPr>
            <w:tcW w:w="1417" w:type="dxa"/>
          </w:tcPr>
          <w:p w14:paraId="400F5B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2848DB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0E1472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417B57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3C760AB" w14:textId="6465F6D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56" w:author="Fernando Alonso Macias" w:date="2024-10-17T12:53:00Z" w16du:dateUtc="2024-10-17T19:53:00Z">
              <w:r w:rsidRPr="00BA77F9" w:rsidDel="00B5503C">
                <w:rPr>
                  <w:rFonts w:ascii="Arial" w:eastAsia="Times New Roman" w:hAnsi="Arial" w:cs="Arial"/>
                  <w:sz w:val="18"/>
                  <w:szCs w:val="18"/>
                  <w:lang w:eastAsia="en-GB"/>
                </w:rPr>
                <w:delText>-58.49</w:delText>
              </w:r>
            </w:del>
            <w:ins w:id="3557" w:author="Fernando Alonso Macias" w:date="2024-10-17T12:53:00Z" w16du:dateUtc="2024-10-17T19:53:00Z">
              <w:r w:rsidR="00B5503C">
                <w:rPr>
                  <w:rFonts w:ascii="Arial" w:eastAsia="Times New Roman" w:hAnsi="Arial" w:cs="Arial"/>
                  <w:sz w:val="18"/>
                  <w:szCs w:val="18"/>
                  <w:lang w:eastAsia="en-GB"/>
                </w:rPr>
                <w:t>-54.6</w:t>
              </w:r>
            </w:ins>
            <w:ins w:id="3558" w:author="Fernando Alonso Macias" w:date="2024-10-17T12:54:00Z" w16du:dateUtc="2024-10-17T19:54:00Z">
              <w:r w:rsidR="00B5503C">
                <w:rPr>
                  <w:rFonts w:ascii="Arial" w:eastAsia="Times New Roman" w:hAnsi="Arial" w:cs="Arial"/>
                  <w:sz w:val="18"/>
                  <w:szCs w:val="18"/>
                  <w:lang w:eastAsia="en-GB"/>
                </w:rPr>
                <w:t>4</w:t>
              </w:r>
            </w:ins>
          </w:p>
        </w:tc>
        <w:tc>
          <w:tcPr>
            <w:tcW w:w="850" w:type="dxa"/>
          </w:tcPr>
          <w:p w14:paraId="02D45CE3" w14:textId="4C840FD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59" w:author="Fernando Alonso Macias" w:date="2024-10-17T12:53:00Z" w16du:dateUtc="2024-10-17T19:53:00Z">
              <w:r w:rsidRPr="00BA77F9" w:rsidDel="00B5503C">
                <w:rPr>
                  <w:rFonts w:ascii="Arial" w:eastAsia="Times New Roman" w:hAnsi="Arial" w:cs="Arial"/>
                  <w:sz w:val="18"/>
                  <w:szCs w:val="18"/>
                  <w:lang w:eastAsia="en-GB"/>
                </w:rPr>
                <w:delText>-63.94</w:delText>
              </w:r>
            </w:del>
            <w:ins w:id="3560" w:author="Fernando Alonso Macias" w:date="2024-10-17T12:53:00Z" w16du:dateUtc="2024-10-17T19:53:00Z">
              <w:r w:rsidR="00B5503C">
                <w:rPr>
                  <w:rFonts w:ascii="Arial" w:eastAsia="Times New Roman" w:hAnsi="Arial" w:cs="Arial"/>
                  <w:sz w:val="18"/>
                  <w:szCs w:val="18"/>
                  <w:lang w:eastAsia="en-GB"/>
                </w:rPr>
                <w:t>-58.49</w:t>
              </w:r>
            </w:ins>
          </w:p>
        </w:tc>
        <w:tc>
          <w:tcPr>
            <w:tcW w:w="851" w:type="dxa"/>
          </w:tcPr>
          <w:p w14:paraId="27FC1EFF" w14:textId="2C79032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1" w:author="Fernando Alonso Macias" w:date="2024-10-17T12:54:00Z" w16du:dateUtc="2024-10-17T19:54:00Z">
              <w:r w:rsidRPr="00BA77F9" w:rsidDel="00B5503C">
                <w:rPr>
                  <w:rFonts w:ascii="Arial" w:eastAsia="Times New Roman" w:hAnsi="Arial" w:cs="Arial"/>
                  <w:sz w:val="18"/>
                  <w:szCs w:val="18"/>
                  <w:lang w:eastAsia="en-GB"/>
                </w:rPr>
                <w:delText>-56.15</w:delText>
              </w:r>
            </w:del>
            <w:ins w:id="3562" w:author="Fernando Alonso Macias" w:date="2024-10-17T12:54:00Z" w16du:dateUtc="2024-10-17T19:54:00Z">
              <w:r w:rsidR="00B5503C">
                <w:rPr>
                  <w:rFonts w:ascii="Arial" w:eastAsia="Times New Roman" w:hAnsi="Arial" w:cs="Arial"/>
                  <w:sz w:val="18"/>
                  <w:szCs w:val="18"/>
                  <w:lang w:eastAsia="en-GB"/>
                </w:rPr>
                <w:t>-54.64</w:t>
              </w:r>
            </w:ins>
          </w:p>
        </w:tc>
      </w:tr>
      <w:tr w:rsidR="00BA77F9" w:rsidRPr="00BA77F9" w14:paraId="7C9DEF44" w14:textId="77777777" w:rsidTr="00785502">
        <w:trPr>
          <w:cantSplit/>
          <w:trHeight w:val="94"/>
        </w:trPr>
        <w:tc>
          <w:tcPr>
            <w:tcW w:w="1838" w:type="dxa"/>
            <w:gridSpan w:val="3"/>
            <w:vMerge/>
          </w:tcPr>
          <w:p w14:paraId="78FD7C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2F970239" w14:textId="0A969C5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563" w:author="Fernando Alonso Macias" w:date="2024-10-17T13:00:00Z" w16du:dateUtc="2024-10-17T20:00:00Z">
              <w:r w:rsidRPr="00BA77F9" w:rsidDel="00B5503C">
                <w:rPr>
                  <w:rFonts w:ascii="Arial" w:eastAsia="Times New Roman" w:hAnsi="Arial" w:cs="Arial"/>
                  <w:sz w:val="18"/>
                  <w:szCs w:val="18"/>
                  <w:lang w:eastAsia="en-GB"/>
                </w:rPr>
                <w:delText>38.16MHz</w:delText>
              </w:r>
            </w:del>
            <w:ins w:id="3564" w:author="Fernando Alonso Macias" w:date="2024-10-17T13:00:00Z" w16du:dateUtc="2024-10-17T20:00:00Z">
              <w:r w:rsidR="00B5503C">
                <w:rPr>
                  <w:rFonts w:ascii="Arial" w:eastAsia="Times New Roman" w:hAnsi="Arial" w:cs="Arial"/>
                  <w:sz w:val="18"/>
                  <w:szCs w:val="18"/>
                  <w:lang w:eastAsia="en-GB"/>
                </w:rPr>
                <w:t>ChBW</w:t>
              </w:r>
            </w:ins>
          </w:p>
        </w:tc>
        <w:tc>
          <w:tcPr>
            <w:tcW w:w="1417" w:type="dxa"/>
          </w:tcPr>
          <w:p w14:paraId="4F3D1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752605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4EAA8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7E1A76C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84C9EFE" w14:textId="5817B62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5" w:author="Fernando Alonso Macias" w:date="2024-10-17T12:54:00Z" w16du:dateUtc="2024-10-17T19:54:00Z">
              <w:r w:rsidRPr="00BA77F9" w:rsidDel="00B5503C">
                <w:rPr>
                  <w:rFonts w:ascii="Arial" w:eastAsia="Times New Roman" w:hAnsi="Arial" w:cs="Arial"/>
                  <w:sz w:val="18"/>
                  <w:szCs w:val="18"/>
                  <w:lang w:eastAsia="en-GB"/>
                </w:rPr>
                <w:delText>-58.49</w:delText>
              </w:r>
            </w:del>
            <w:ins w:id="3566" w:author="Fernando Alonso Macias" w:date="2024-10-17T12:54:00Z" w16du:dateUtc="2024-10-17T19:54:00Z">
              <w:r w:rsidR="00B5503C">
                <w:rPr>
                  <w:rFonts w:ascii="Arial" w:eastAsia="Times New Roman" w:hAnsi="Arial" w:cs="Arial"/>
                  <w:sz w:val="18"/>
                  <w:szCs w:val="18"/>
                  <w:lang w:eastAsia="en-GB"/>
                </w:rPr>
                <w:t>-54.64</w:t>
              </w:r>
            </w:ins>
          </w:p>
        </w:tc>
        <w:tc>
          <w:tcPr>
            <w:tcW w:w="850" w:type="dxa"/>
          </w:tcPr>
          <w:p w14:paraId="0E7C4E51" w14:textId="7D57040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7" w:author="Fernando Alonso Macias" w:date="2024-10-17T12:53:00Z" w16du:dateUtc="2024-10-17T19:53:00Z">
              <w:r w:rsidRPr="00BA77F9" w:rsidDel="00B5503C">
                <w:rPr>
                  <w:rFonts w:ascii="Arial" w:eastAsia="Times New Roman" w:hAnsi="Arial" w:cs="Arial"/>
                  <w:sz w:val="18"/>
                  <w:szCs w:val="18"/>
                  <w:lang w:eastAsia="en-GB"/>
                </w:rPr>
                <w:delText>-63.94</w:delText>
              </w:r>
            </w:del>
            <w:ins w:id="3568" w:author="Fernando Alonso Macias" w:date="2024-10-17T12:53:00Z" w16du:dateUtc="2024-10-17T19:53:00Z">
              <w:r w:rsidR="00B5503C">
                <w:rPr>
                  <w:rFonts w:ascii="Arial" w:eastAsia="Times New Roman" w:hAnsi="Arial" w:cs="Arial"/>
                  <w:sz w:val="18"/>
                  <w:szCs w:val="18"/>
                  <w:lang w:eastAsia="en-GB"/>
                </w:rPr>
                <w:t>-58.49</w:t>
              </w:r>
            </w:ins>
          </w:p>
        </w:tc>
        <w:tc>
          <w:tcPr>
            <w:tcW w:w="851" w:type="dxa"/>
          </w:tcPr>
          <w:p w14:paraId="51D53D4F" w14:textId="52461AB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9" w:author="Fernando Alonso Macias" w:date="2024-10-17T12:54:00Z" w16du:dateUtc="2024-10-17T19:54:00Z">
              <w:r w:rsidRPr="00BA77F9" w:rsidDel="00B5503C">
                <w:rPr>
                  <w:rFonts w:ascii="Arial" w:eastAsia="Times New Roman" w:hAnsi="Arial" w:cs="Arial"/>
                  <w:sz w:val="18"/>
                  <w:szCs w:val="18"/>
                  <w:lang w:eastAsia="en-GB"/>
                </w:rPr>
                <w:delText>-56.15</w:delText>
              </w:r>
            </w:del>
            <w:ins w:id="3570" w:author="Fernando Alonso Macias" w:date="2024-10-17T12:54:00Z" w16du:dateUtc="2024-10-17T19:54:00Z">
              <w:r w:rsidR="00B5503C">
                <w:rPr>
                  <w:rFonts w:ascii="Arial" w:eastAsia="Times New Roman" w:hAnsi="Arial" w:cs="Arial"/>
                  <w:sz w:val="18"/>
                  <w:szCs w:val="18"/>
                  <w:lang w:eastAsia="en-GB"/>
                </w:rPr>
                <w:t>-54.64</w:t>
              </w:r>
            </w:ins>
          </w:p>
        </w:tc>
      </w:tr>
      <w:tr w:rsidR="00BA77F9" w:rsidRPr="00BA77F9" w14:paraId="2FC67F6D" w14:textId="77777777" w:rsidTr="00785502">
        <w:trPr>
          <w:cantSplit/>
          <w:trHeight w:val="150"/>
        </w:trPr>
        <w:tc>
          <w:tcPr>
            <w:tcW w:w="1838" w:type="dxa"/>
            <w:gridSpan w:val="3"/>
          </w:tcPr>
          <w:p w14:paraId="51F0EF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23193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86726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482D67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10E37C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023113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1DD191B1" w14:textId="77777777" w:rsidTr="00785502">
        <w:trPr>
          <w:cantSplit/>
          <w:trHeight w:val="1023"/>
        </w:trPr>
        <w:tc>
          <w:tcPr>
            <w:tcW w:w="9351" w:type="dxa"/>
            <w:gridSpan w:val="11"/>
          </w:tcPr>
          <w:p w14:paraId="6D13559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9C735E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3BEA8A41">
                <v:shape id="_x0000_i1188" type="#_x0000_t75" style="width:21pt;height:16pt" o:ole="" fillcolor="window">
                  <v:imagedata r:id="rId12" o:title=""/>
                </v:shape>
                <o:OLEObject Type="Embed" ProgID="Equation.3" ShapeID="_x0000_i1188" DrawAspect="Content" ObjectID="_1793762967" r:id="rId179"/>
              </w:object>
            </w:r>
            <w:r w:rsidRPr="00BA77F9">
              <w:rPr>
                <w:rFonts w:ascii="Arial" w:eastAsia="Times New Roman" w:hAnsi="Arial"/>
                <w:sz w:val="18"/>
                <w:lang w:val="en-US" w:eastAsia="en-GB"/>
              </w:rPr>
              <w:t xml:space="preserve"> to be fulfilled.</w:t>
            </w:r>
          </w:p>
          <w:p w14:paraId="0A6CCE98"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0B3E5C9D"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727399C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57DF173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248BAF5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0BCEEFEC"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1CD6E231"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t>A.13.3.1.1.3</w:t>
      </w:r>
      <w:r w:rsidRPr="00BA77F9">
        <w:rPr>
          <w:rFonts w:ascii="Arial" w:eastAsia="Times New Roman" w:hAnsi="Arial"/>
          <w:snapToGrid w:val="0"/>
          <w:sz w:val="22"/>
          <w:lang w:eastAsia="en-GB"/>
        </w:rPr>
        <w:tab/>
        <w:t>Test Requirements</w:t>
      </w:r>
    </w:p>
    <w:p w14:paraId="7AB020C7"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The UE shall send one Event A3 triggered measurement report, with a measurement reporting delay less than T</w:t>
      </w:r>
      <w:r w:rsidRPr="00BA77F9">
        <w:rPr>
          <w:rFonts w:eastAsia="Times New Roman"/>
          <w:vertAlign w:val="subscript"/>
          <w:lang w:eastAsia="en-GB"/>
        </w:rPr>
        <w:t xml:space="preserve">identify_intra_without_index_CCA </w:t>
      </w:r>
      <w:r w:rsidRPr="00BA77F9">
        <w:rPr>
          <w:rFonts w:eastAsia="Times New Roman"/>
          <w:lang w:eastAsia="en-GB"/>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51E66E3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lang w:eastAsia="en-GB"/>
        </w:rPr>
        <w:t>T</w:t>
      </w:r>
      <w:r w:rsidRPr="00BA77F9">
        <w:rPr>
          <w:rFonts w:eastAsia="Times New Roman"/>
          <w:vertAlign w:val="subscript"/>
          <w:lang w:eastAsia="en-GB"/>
        </w:rPr>
        <w:t xml:space="preserve">identify_intra_cca_without_index </w:t>
      </w:r>
      <w:r w:rsidRPr="00BA77F9">
        <w:rPr>
          <w:rFonts w:eastAsia="Times New Roman"/>
          <w:lang w:eastAsia="en-GB"/>
        </w:rPr>
        <w:t>= (T</w:t>
      </w:r>
      <w:r w:rsidRPr="00BA77F9">
        <w:rPr>
          <w:rFonts w:eastAsia="Times New Roman"/>
          <w:vertAlign w:val="subscript"/>
          <w:lang w:eastAsia="en-GB"/>
        </w:rPr>
        <w:t>PSS/SSS_sync_intra_cca</w:t>
      </w:r>
      <w:r w:rsidRPr="00BA77F9">
        <w:rPr>
          <w:rFonts w:eastAsia="Times New Roman"/>
          <w:lang w:eastAsia="en-GB"/>
        </w:rPr>
        <w:t xml:space="preserve"> + T</w:t>
      </w:r>
      <w:r w:rsidRPr="00BA77F9">
        <w:rPr>
          <w:rFonts w:eastAsia="Times New Roman"/>
          <w:vertAlign w:val="subscript"/>
          <w:lang w:eastAsia="en-GB"/>
        </w:rPr>
        <w:t xml:space="preserve"> SSB_measurement_period_intra_cca</w:t>
      </w:r>
      <w:r w:rsidRPr="00BA77F9">
        <w:rPr>
          <w:rFonts w:eastAsia="Times New Roman"/>
          <w:lang w:eastAsia="en-GB"/>
        </w:rPr>
        <w:t>) ms</w:t>
      </w:r>
      <w:r w:rsidRPr="00BA77F9">
        <w:rPr>
          <w:rFonts w:eastAsia="Times New Roman" w:cs="v4.2.0"/>
          <w:lang w:eastAsia="en-GB"/>
        </w:rPr>
        <w:t>, where</w:t>
      </w:r>
    </w:p>
    <w:p w14:paraId="101F6B55"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PSS/SSS_sync_intra_cca</w:t>
      </w:r>
      <w:r w:rsidRPr="00BA77F9">
        <w:rPr>
          <w:rFonts w:eastAsia="Times New Roman"/>
          <w:lang w:eastAsia="en-GB"/>
        </w:rPr>
        <w:t>: it is the time period used in PSS/SSS detection given in table 9.2A.5.1-1.</w:t>
      </w:r>
    </w:p>
    <w:p w14:paraId="20656191"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SSB_measurement_period_intra_cca</w:t>
      </w:r>
      <w:r w:rsidRPr="00BA77F9">
        <w:rPr>
          <w:rFonts w:eastAsia="Times New Roman"/>
          <w:lang w:eastAsia="en-GB"/>
        </w:rPr>
        <w:t>: equal to a measurement period of SSB based measurement given in table 9.2A.5.2-1.</w:t>
      </w:r>
    </w:p>
    <w:p w14:paraId="6C5CA84D"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bookmarkEnd w:id="3527"/>
    <w:p w14:paraId="39B18DC1"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6B9801A6"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A.13.3.1.2</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without gaps under DRX</w:t>
      </w:r>
    </w:p>
    <w:p w14:paraId="418423A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A.13.3.1.2.1</w:t>
      </w:r>
      <w:r w:rsidRPr="00BA77F9">
        <w:rPr>
          <w:rFonts w:ascii="Arial" w:eastAsia="Times New Roman" w:hAnsi="Arial"/>
          <w:sz w:val="22"/>
          <w:lang w:eastAsia="en-GB"/>
        </w:rPr>
        <w:tab/>
        <w:t>Test purpose and environment</w:t>
      </w:r>
    </w:p>
    <w:p w14:paraId="0558C2AB"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3930DD6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A.13.3.1.2.2</w:t>
      </w:r>
      <w:r w:rsidRPr="00BA77F9">
        <w:rPr>
          <w:rFonts w:ascii="Arial" w:eastAsia="Times New Roman" w:hAnsi="Arial"/>
          <w:sz w:val="22"/>
          <w:lang w:eastAsia="en-GB"/>
        </w:rPr>
        <w:tab/>
        <w:t>Test parameters</w:t>
      </w:r>
    </w:p>
    <w:p w14:paraId="22AABCF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PCell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SCell (Cell 2) and a neighbour cell (Cell 3). The test parameters for the three cells are given in Table A.13.3.1.2.2-1 and A.13.3.1.2.2-2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2035F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6DC1E25F" w14:textId="77777777" w:rsidR="00BA77F9" w:rsidRPr="00BA77F9" w:rsidRDefault="00BA77F9" w:rsidP="00BA77F9">
      <w:pPr>
        <w:overflowPunct w:val="0"/>
        <w:autoSpaceDE w:val="0"/>
        <w:autoSpaceDN w:val="0"/>
        <w:adjustRightInd w:val="0"/>
        <w:spacing w:after="180"/>
        <w:textAlignment w:val="baseline"/>
        <w:rPr>
          <w:rFonts w:eastAsia="Times New Roman"/>
          <w:noProof/>
          <w:lang w:eastAsia="en-GB"/>
        </w:rPr>
      </w:pPr>
      <w:r w:rsidRPr="00BA77F9">
        <w:rPr>
          <w:rFonts w:eastAsia="Times New Roman" w:cs="v4.2.0"/>
          <w:lang w:eastAsia="en-GB"/>
        </w:rPr>
        <w:t xml:space="preserve">UE needs to be provided at least once every 500ms with new </w:t>
      </w:r>
      <w:r w:rsidRPr="00BA77F9">
        <w:rPr>
          <w:rFonts w:eastAsia="Times New Roman"/>
          <w:noProof/>
          <w:lang w:eastAsia="en-GB"/>
        </w:rPr>
        <w:t xml:space="preserve">Timing Advance </w:t>
      </w:r>
      <w:r w:rsidRPr="00BA77F9">
        <w:rPr>
          <w:rFonts w:eastAsia="Times New Roman"/>
          <w:lang w:eastAsia="en-GB"/>
        </w:rPr>
        <w:t xml:space="preserve">Command </w:t>
      </w:r>
      <w:r w:rsidRPr="00BA77F9">
        <w:rPr>
          <w:rFonts w:eastAsia="Times New Roman"/>
          <w:noProof/>
          <w:lang w:eastAsia="en-GB"/>
        </w:rPr>
        <w:t>MAC control element to restart the Time alignment timer to keep UE uplink time alignment. Furhtermore UE is allocated with PUSCH resource at every DRX cycle.</w:t>
      </w:r>
    </w:p>
    <w:p w14:paraId="42163A77"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69CDCD0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2F90316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7408C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25B9C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5B31A5A7"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49C3C76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6C6BB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411B9BB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2F1A9B3C"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AACE04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752480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145F82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42163BA9"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AC223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4CFB2B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5F079C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349AB1D"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69FB932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6C367736"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0088403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BA77F9" w:rsidRPr="00BA77F9" w14:paraId="4A9D9899" w14:textId="77777777" w:rsidTr="00785502">
        <w:trPr>
          <w:cantSplit/>
          <w:trHeight w:val="187"/>
        </w:trPr>
        <w:tc>
          <w:tcPr>
            <w:tcW w:w="2506" w:type="dxa"/>
            <w:tcBorders>
              <w:top w:val="single" w:sz="4" w:space="0" w:color="auto"/>
              <w:left w:val="single" w:sz="4" w:space="0" w:color="auto"/>
              <w:bottom w:val="nil"/>
              <w:right w:val="single" w:sz="4" w:space="0" w:color="auto"/>
            </w:tcBorders>
          </w:tcPr>
          <w:p w14:paraId="061534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Parameter</w:t>
            </w:r>
          </w:p>
        </w:tc>
        <w:tc>
          <w:tcPr>
            <w:tcW w:w="705" w:type="dxa"/>
            <w:tcBorders>
              <w:top w:val="single" w:sz="4" w:space="0" w:color="auto"/>
              <w:left w:val="single" w:sz="4" w:space="0" w:color="auto"/>
              <w:bottom w:val="nil"/>
              <w:right w:val="single" w:sz="4" w:space="0" w:color="auto"/>
            </w:tcBorders>
          </w:tcPr>
          <w:p w14:paraId="767CE8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88" w:type="dxa"/>
            <w:tcBorders>
              <w:top w:val="single" w:sz="4" w:space="0" w:color="auto"/>
              <w:left w:val="single" w:sz="4" w:space="0" w:color="auto"/>
              <w:bottom w:val="nil"/>
              <w:right w:val="single" w:sz="4" w:space="0" w:color="auto"/>
            </w:tcBorders>
          </w:tcPr>
          <w:p w14:paraId="30F9AC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756725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1836" w:type="dxa"/>
            <w:tcBorders>
              <w:top w:val="single" w:sz="4" w:space="0" w:color="auto"/>
              <w:left w:val="single" w:sz="4" w:space="0" w:color="auto"/>
              <w:bottom w:val="nil"/>
              <w:right w:val="single" w:sz="4" w:space="0" w:color="auto"/>
            </w:tcBorders>
          </w:tcPr>
          <w:p w14:paraId="1106BD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0681FC30" w14:textId="77777777" w:rsidTr="00785502">
        <w:trPr>
          <w:cantSplit/>
          <w:trHeight w:val="187"/>
        </w:trPr>
        <w:tc>
          <w:tcPr>
            <w:tcW w:w="2506" w:type="dxa"/>
            <w:tcBorders>
              <w:top w:val="nil"/>
              <w:left w:val="single" w:sz="4" w:space="0" w:color="auto"/>
              <w:bottom w:val="single" w:sz="4" w:space="0" w:color="auto"/>
              <w:right w:val="single" w:sz="4" w:space="0" w:color="auto"/>
            </w:tcBorders>
          </w:tcPr>
          <w:p w14:paraId="1AF400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705" w:type="dxa"/>
            <w:tcBorders>
              <w:top w:val="nil"/>
              <w:left w:val="single" w:sz="4" w:space="0" w:color="auto"/>
              <w:bottom w:val="single" w:sz="4" w:space="0" w:color="auto"/>
              <w:right w:val="single" w:sz="4" w:space="0" w:color="auto"/>
            </w:tcBorders>
          </w:tcPr>
          <w:p w14:paraId="1DC5C1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8" w:type="dxa"/>
            <w:tcBorders>
              <w:top w:val="nil"/>
              <w:left w:val="single" w:sz="4" w:space="0" w:color="auto"/>
              <w:bottom w:val="single" w:sz="4" w:space="0" w:color="auto"/>
              <w:right w:val="single" w:sz="4" w:space="0" w:color="auto"/>
            </w:tcBorders>
          </w:tcPr>
          <w:p w14:paraId="46AF09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43FA4B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1</w:t>
            </w:r>
          </w:p>
        </w:tc>
        <w:tc>
          <w:tcPr>
            <w:tcW w:w="1729" w:type="dxa"/>
            <w:tcBorders>
              <w:top w:val="single" w:sz="4" w:space="0" w:color="auto"/>
              <w:left w:val="single" w:sz="4" w:space="0" w:color="auto"/>
              <w:bottom w:val="single" w:sz="4" w:space="0" w:color="auto"/>
              <w:right w:val="single" w:sz="4" w:space="0" w:color="auto"/>
            </w:tcBorders>
          </w:tcPr>
          <w:p w14:paraId="7438E8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2</w:t>
            </w:r>
          </w:p>
        </w:tc>
        <w:tc>
          <w:tcPr>
            <w:tcW w:w="1836" w:type="dxa"/>
            <w:tcBorders>
              <w:top w:val="nil"/>
              <w:left w:val="single" w:sz="4" w:space="0" w:color="auto"/>
              <w:bottom w:val="single" w:sz="4" w:space="0" w:color="auto"/>
              <w:right w:val="single" w:sz="4" w:space="0" w:color="auto"/>
            </w:tcBorders>
          </w:tcPr>
          <w:p w14:paraId="4638A7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r>
      <w:tr w:rsidR="00BA77F9" w:rsidRPr="00BA77F9" w14:paraId="7C4854D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3B476F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Active PCell</w:t>
            </w:r>
          </w:p>
        </w:tc>
        <w:tc>
          <w:tcPr>
            <w:tcW w:w="705" w:type="dxa"/>
            <w:tcBorders>
              <w:top w:val="single" w:sz="4" w:space="0" w:color="auto"/>
              <w:left w:val="single" w:sz="4" w:space="0" w:color="auto"/>
              <w:bottom w:val="single" w:sz="4" w:space="0" w:color="auto"/>
              <w:right w:val="single" w:sz="4" w:space="0" w:color="auto"/>
            </w:tcBorders>
          </w:tcPr>
          <w:p w14:paraId="7D4568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ABB77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34EDA0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1836" w:type="dxa"/>
            <w:tcBorders>
              <w:top w:val="single" w:sz="4" w:space="0" w:color="auto"/>
              <w:left w:val="single" w:sz="4" w:space="0" w:color="auto"/>
              <w:bottom w:val="single" w:sz="4" w:space="0" w:color="auto"/>
              <w:right w:val="single" w:sz="4" w:space="0" w:color="auto"/>
            </w:tcBorders>
          </w:tcPr>
          <w:p w14:paraId="1B3C88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AB6F9AB"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7DEB9C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Active SCell</w:t>
            </w:r>
          </w:p>
        </w:tc>
        <w:tc>
          <w:tcPr>
            <w:tcW w:w="705" w:type="dxa"/>
            <w:tcBorders>
              <w:top w:val="single" w:sz="4" w:space="0" w:color="auto"/>
              <w:left w:val="single" w:sz="4" w:space="0" w:color="auto"/>
              <w:bottom w:val="single" w:sz="4" w:space="0" w:color="auto"/>
              <w:right w:val="single" w:sz="4" w:space="0" w:color="auto"/>
            </w:tcBorders>
          </w:tcPr>
          <w:p w14:paraId="52CD0C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5673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528A79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1836" w:type="dxa"/>
            <w:tcBorders>
              <w:top w:val="single" w:sz="4" w:space="0" w:color="auto"/>
              <w:left w:val="single" w:sz="4" w:space="0" w:color="auto"/>
              <w:bottom w:val="single" w:sz="4" w:space="0" w:color="auto"/>
              <w:right w:val="single" w:sz="4" w:space="0" w:color="auto"/>
            </w:tcBorders>
          </w:tcPr>
          <w:p w14:paraId="2568A60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9841C9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1894F0C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5" w:type="dxa"/>
            <w:tcBorders>
              <w:top w:val="single" w:sz="4" w:space="0" w:color="auto"/>
              <w:left w:val="single" w:sz="4" w:space="0" w:color="auto"/>
              <w:bottom w:val="single" w:sz="4" w:space="0" w:color="auto"/>
              <w:right w:val="single" w:sz="4" w:space="0" w:color="auto"/>
            </w:tcBorders>
          </w:tcPr>
          <w:p w14:paraId="24E521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553B7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7AF9B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1836" w:type="dxa"/>
            <w:tcBorders>
              <w:top w:val="single" w:sz="4" w:space="0" w:color="auto"/>
              <w:left w:val="single" w:sz="4" w:space="0" w:color="auto"/>
              <w:bottom w:val="single" w:sz="4" w:space="0" w:color="auto"/>
              <w:right w:val="single" w:sz="4" w:space="0" w:color="auto"/>
            </w:tcBorders>
            <w:hideMark/>
          </w:tcPr>
          <w:p w14:paraId="26E4906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7A381DC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C4921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5" w:type="dxa"/>
            <w:tcBorders>
              <w:top w:val="single" w:sz="4" w:space="0" w:color="auto"/>
              <w:left w:val="single" w:sz="4" w:space="0" w:color="auto"/>
              <w:bottom w:val="single" w:sz="4" w:space="0" w:color="auto"/>
              <w:right w:val="single" w:sz="4" w:space="0" w:color="auto"/>
            </w:tcBorders>
          </w:tcPr>
          <w:p w14:paraId="2CA451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6DC78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30715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01D36A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1836" w:type="dxa"/>
            <w:tcBorders>
              <w:top w:val="single" w:sz="4" w:space="0" w:color="auto"/>
              <w:left w:val="single" w:sz="4" w:space="0" w:color="auto"/>
              <w:bottom w:val="single" w:sz="4" w:space="0" w:color="auto"/>
              <w:right w:val="single" w:sz="4" w:space="0" w:color="auto"/>
            </w:tcBorders>
          </w:tcPr>
          <w:p w14:paraId="26B49EA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9D0F1B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55DB3E5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5" w:type="dxa"/>
            <w:tcBorders>
              <w:top w:val="single" w:sz="4" w:space="0" w:color="auto"/>
              <w:left w:val="single" w:sz="4" w:space="0" w:color="auto"/>
              <w:bottom w:val="single" w:sz="4" w:space="0" w:color="auto"/>
              <w:right w:val="single" w:sz="4" w:space="0" w:color="auto"/>
            </w:tcBorders>
          </w:tcPr>
          <w:p w14:paraId="56F3BB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F63FE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A3531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1836" w:type="dxa"/>
            <w:tcBorders>
              <w:top w:val="single" w:sz="4" w:space="0" w:color="auto"/>
              <w:left w:val="single" w:sz="4" w:space="0" w:color="auto"/>
              <w:bottom w:val="single" w:sz="4" w:space="0" w:color="auto"/>
              <w:right w:val="single" w:sz="4" w:space="0" w:color="auto"/>
            </w:tcBorders>
          </w:tcPr>
          <w:p w14:paraId="05CB78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4486B4D"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FD5B16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5" w:type="dxa"/>
            <w:tcBorders>
              <w:top w:val="single" w:sz="4" w:space="0" w:color="auto"/>
              <w:left w:val="single" w:sz="4" w:space="0" w:color="auto"/>
              <w:bottom w:val="single" w:sz="4" w:space="0" w:color="auto"/>
              <w:right w:val="single" w:sz="4" w:space="0" w:color="auto"/>
            </w:tcBorders>
          </w:tcPr>
          <w:p w14:paraId="14029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34FA1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0FE80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1836" w:type="dxa"/>
            <w:tcBorders>
              <w:top w:val="single" w:sz="4" w:space="0" w:color="auto"/>
              <w:left w:val="single" w:sz="4" w:space="0" w:color="auto"/>
              <w:bottom w:val="single" w:sz="4" w:space="0" w:color="auto"/>
              <w:right w:val="single" w:sz="4" w:space="0" w:color="auto"/>
            </w:tcBorders>
          </w:tcPr>
          <w:p w14:paraId="1E8EB8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E0053A8"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494945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1AF3D2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16F138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F1460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0BC14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11CE2F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4D54081D"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D9622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5" w:type="dxa"/>
            <w:tcBorders>
              <w:top w:val="single" w:sz="4" w:space="0" w:color="auto"/>
              <w:left w:val="single" w:sz="4" w:space="0" w:color="auto"/>
              <w:bottom w:val="single" w:sz="4" w:space="0" w:color="auto"/>
              <w:right w:val="single" w:sz="4" w:space="0" w:color="auto"/>
            </w:tcBorders>
            <w:hideMark/>
          </w:tcPr>
          <w:p w14:paraId="63C6E8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60D4CF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5F399B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1836" w:type="dxa"/>
            <w:tcBorders>
              <w:top w:val="single" w:sz="4" w:space="0" w:color="auto"/>
              <w:left w:val="single" w:sz="4" w:space="0" w:color="auto"/>
              <w:bottom w:val="single" w:sz="4" w:space="0" w:color="auto"/>
              <w:right w:val="single" w:sz="4" w:space="0" w:color="auto"/>
            </w:tcBorders>
          </w:tcPr>
          <w:p w14:paraId="4009A6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16A314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BC81C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36F922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EBDB7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F2985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1836" w:type="dxa"/>
            <w:tcBorders>
              <w:top w:val="single" w:sz="4" w:space="0" w:color="auto"/>
              <w:left w:val="single" w:sz="4" w:space="0" w:color="auto"/>
              <w:bottom w:val="single" w:sz="4" w:space="0" w:color="auto"/>
              <w:right w:val="single" w:sz="4" w:space="0" w:color="auto"/>
            </w:tcBorders>
          </w:tcPr>
          <w:p w14:paraId="16E605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8F81200"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1F09F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5" w:type="dxa"/>
            <w:tcBorders>
              <w:top w:val="single" w:sz="4" w:space="0" w:color="auto"/>
              <w:left w:val="single" w:sz="4" w:space="0" w:color="auto"/>
              <w:bottom w:val="single" w:sz="4" w:space="0" w:color="auto"/>
              <w:right w:val="single" w:sz="4" w:space="0" w:color="auto"/>
            </w:tcBorders>
          </w:tcPr>
          <w:p w14:paraId="7734E1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2AD7D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4A692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1836" w:type="dxa"/>
            <w:tcBorders>
              <w:top w:val="single" w:sz="4" w:space="0" w:color="auto"/>
              <w:left w:val="single" w:sz="4" w:space="0" w:color="auto"/>
              <w:bottom w:val="single" w:sz="4" w:space="0" w:color="auto"/>
              <w:right w:val="single" w:sz="4" w:space="0" w:color="auto"/>
            </w:tcBorders>
          </w:tcPr>
          <w:p w14:paraId="555FD8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8A32FC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FD7626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5" w:type="dxa"/>
            <w:tcBorders>
              <w:top w:val="single" w:sz="4" w:space="0" w:color="auto"/>
              <w:left w:val="single" w:sz="4" w:space="0" w:color="auto"/>
              <w:bottom w:val="single" w:sz="4" w:space="0" w:color="auto"/>
              <w:right w:val="single" w:sz="4" w:space="0" w:color="auto"/>
            </w:tcBorders>
            <w:hideMark/>
          </w:tcPr>
          <w:p w14:paraId="44E763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7BD6C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AED32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78C856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F5EAD7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76C7F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5" w:type="dxa"/>
            <w:tcBorders>
              <w:top w:val="single" w:sz="4" w:space="0" w:color="auto"/>
              <w:left w:val="single" w:sz="4" w:space="0" w:color="auto"/>
              <w:bottom w:val="single" w:sz="4" w:space="0" w:color="auto"/>
              <w:right w:val="single" w:sz="4" w:space="0" w:color="auto"/>
            </w:tcBorders>
            <w:hideMark/>
          </w:tcPr>
          <w:p w14:paraId="48567B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38CB79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111FA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59B4925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B988E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E312E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5" w:type="dxa"/>
            <w:tcBorders>
              <w:top w:val="single" w:sz="4" w:space="0" w:color="auto"/>
              <w:left w:val="single" w:sz="4" w:space="0" w:color="auto"/>
              <w:bottom w:val="single" w:sz="4" w:space="0" w:color="auto"/>
              <w:right w:val="single" w:sz="4" w:space="0" w:color="auto"/>
            </w:tcBorders>
          </w:tcPr>
          <w:p w14:paraId="6FD2E6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8EB61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9117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hideMark/>
          </w:tcPr>
          <w:p w14:paraId="3D3F97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7B7D1B8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6A2210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5" w:type="dxa"/>
            <w:tcBorders>
              <w:top w:val="single" w:sz="4" w:space="0" w:color="auto"/>
              <w:left w:val="single" w:sz="4" w:space="0" w:color="auto"/>
              <w:bottom w:val="single" w:sz="4" w:space="0" w:color="auto"/>
              <w:right w:val="single" w:sz="4" w:space="0" w:color="auto"/>
            </w:tcBorders>
          </w:tcPr>
          <w:p w14:paraId="04D8CC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C18DA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07F66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DRX.1</w:t>
            </w:r>
          </w:p>
        </w:tc>
        <w:tc>
          <w:tcPr>
            <w:tcW w:w="1729" w:type="dxa"/>
            <w:tcBorders>
              <w:top w:val="single" w:sz="4" w:space="0" w:color="auto"/>
              <w:left w:val="single" w:sz="4" w:space="0" w:color="auto"/>
              <w:bottom w:val="single" w:sz="4" w:space="0" w:color="auto"/>
              <w:right w:val="single" w:sz="4" w:space="0" w:color="auto"/>
            </w:tcBorders>
          </w:tcPr>
          <w:p w14:paraId="228948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DRX.2</w:t>
            </w:r>
          </w:p>
        </w:tc>
        <w:tc>
          <w:tcPr>
            <w:tcW w:w="1836" w:type="dxa"/>
            <w:tcBorders>
              <w:top w:val="single" w:sz="4" w:space="0" w:color="auto"/>
              <w:left w:val="single" w:sz="4" w:space="0" w:color="auto"/>
              <w:bottom w:val="single" w:sz="4" w:space="0" w:color="auto"/>
              <w:right w:val="single" w:sz="4" w:space="0" w:color="auto"/>
            </w:tcBorders>
          </w:tcPr>
          <w:p w14:paraId="07B310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50683FF"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hideMark/>
          </w:tcPr>
          <w:p w14:paraId="09959D01" w14:textId="4C371A7E"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571" w:author="Fernando Alonso Macias" w:date="2024-10-17T16:55:00Z" w16du:dateUtc="2024-10-17T23:55:00Z">
              <w:r w:rsidR="00F11B03">
                <w:rPr>
                  <w:rFonts w:ascii="Arial" w:eastAsia="Times New Roman" w:hAnsi="Arial" w:cs="Arial"/>
                  <w:sz w:val="18"/>
                  <w:lang w:eastAsia="en-GB"/>
                </w:rPr>
                <w:t>1</w:t>
              </w:r>
            </w:ins>
            <w:del w:id="3572" w:author="Fernando Alonso Macias" w:date="2024-10-17T16:55:00Z" w16du:dateUtc="2024-10-17T23:55: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573" w:author="Fernando Alonso Macias" w:date="2024-10-17T16:55:00Z" w16du:dateUtc="2024-10-17T23:55:00Z">
              <w:r w:rsidR="00F11B03">
                <w:rPr>
                  <w:rFonts w:ascii="Arial" w:eastAsia="Times New Roman" w:hAnsi="Arial" w:cs="Arial"/>
                  <w:sz w:val="18"/>
                  <w:lang w:eastAsia="en-GB"/>
                </w:rPr>
                <w:t>2</w:t>
              </w:r>
            </w:ins>
            <w:del w:id="3574" w:author="Fernando Alonso Macias" w:date="2024-10-17T16:55:00Z" w16du:dateUtc="2024-10-17T23:55:00Z">
              <w:r w:rsidRPr="00BA77F9" w:rsidDel="00F11B03">
                <w:rPr>
                  <w:rFonts w:ascii="Arial" w:eastAsia="Times New Roman" w:hAnsi="Arial" w:cs="Arial"/>
                  <w:sz w:val="18"/>
                  <w:lang w:eastAsia="en-GB"/>
                </w:rPr>
                <w:delText>3</w:delText>
              </w:r>
            </w:del>
          </w:p>
        </w:tc>
        <w:tc>
          <w:tcPr>
            <w:tcW w:w="705" w:type="dxa"/>
            <w:tcBorders>
              <w:top w:val="single" w:sz="4" w:space="0" w:color="auto"/>
              <w:left w:val="single" w:sz="4" w:space="0" w:color="auto"/>
              <w:bottom w:val="nil"/>
              <w:right w:val="single" w:sz="4" w:space="0" w:color="auto"/>
            </w:tcBorders>
            <w:shd w:val="clear" w:color="auto" w:fill="auto"/>
          </w:tcPr>
          <w:p w14:paraId="4BB4E1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52FE6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49AF49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3 ms</w:t>
            </w:r>
          </w:p>
        </w:tc>
        <w:tc>
          <w:tcPr>
            <w:tcW w:w="1836" w:type="dxa"/>
            <w:tcBorders>
              <w:top w:val="single" w:sz="4" w:space="0" w:color="auto"/>
              <w:left w:val="single" w:sz="4" w:space="0" w:color="auto"/>
              <w:bottom w:val="single" w:sz="4" w:space="0" w:color="auto"/>
              <w:right w:val="single" w:sz="4" w:space="0" w:color="auto"/>
            </w:tcBorders>
            <w:hideMark/>
          </w:tcPr>
          <w:p w14:paraId="6493BD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12D65EFB" w14:textId="21AECFDF"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575" w:author="Fernando Alonso Macias" w:date="2024-10-17T16:55:00Z" w16du:dateUtc="2024-10-17T23:55:00Z">
              <w:r w:rsidR="00F11B03">
                <w:rPr>
                  <w:rFonts w:ascii="Arial" w:eastAsia="Times New Roman" w:hAnsi="Arial"/>
                  <w:sz w:val="18"/>
                  <w:lang w:eastAsia="en-GB"/>
                </w:rPr>
                <w:t>2</w:t>
              </w:r>
            </w:ins>
            <w:del w:id="3576" w:author="Fernando Alonso Macias" w:date="2024-10-17T16:55:00Z" w16du:dateUtc="2024-10-17T23:55: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577" w:author="Fernando Alonso Macias" w:date="2024-10-17T16:55:00Z" w16du:dateUtc="2024-10-17T23:55:00Z">
              <w:r w:rsidR="00F11B03">
                <w:rPr>
                  <w:rFonts w:ascii="Arial" w:eastAsia="Times New Roman" w:hAnsi="Arial"/>
                  <w:sz w:val="18"/>
                  <w:lang w:eastAsia="en-GB"/>
                </w:rPr>
                <w:t>1</w:t>
              </w:r>
            </w:ins>
            <w:del w:id="3578" w:author="Fernando Alonso Macias" w:date="2024-10-17T16:55:00Z" w16du:dateUtc="2024-10-17T23:55: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10188A3F" w14:textId="77777777" w:rsidTr="00785502">
        <w:trPr>
          <w:cantSplit/>
          <w:trHeight w:val="187"/>
        </w:trPr>
        <w:tc>
          <w:tcPr>
            <w:tcW w:w="2506" w:type="dxa"/>
            <w:tcBorders>
              <w:top w:val="nil"/>
              <w:left w:val="single" w:sz="4" w:space="0" w:color="auto"/>
              <w:bottom w:val="nil"/>
              <w:right w:val="single" w:sz="4" w:space="0" w:color="auto"/>
            </w:tcBorders>
            <w:shd w:val="clear" w:color="auto" w:fill="auto"/>
            <w:hideMark/>
          </w:tcPr>
          <w:p w14:paraId="2602AC0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4F8F1D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05C58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31CEED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6A7470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35731656"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hideMark/>
          </w:tcPr>
          <w:p w14:paraId="187C4C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7392C4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091C9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53F844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765EFF3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5D2A7608" w14:textId="77777777" w:rsidTr="00785502">
        <w:trPr>
          <w:cantSplit/>
          <w:trHeight w:val="187"/>
        </w:trPr>
        <w:tc>
          <w:tcPr>
            <w:tcW w:w="2506" w:type="dxa"/>
            <w:vMerge w:val="restart"/>
            <w:tcBorders>
              <w:top w:val="single" w:sz="4" w:space="0" w:color="auto"/>
              <w:left w:val="single" w:sz="4" w:space="0" w:color="auto"/>
              <w:right w:val="single" w:sz="4" w:space="0" w:color="auto"/>
            </w:tcBorders>
          </w:tcPr>
          <w:p w14:paraId="1B2CC4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Arial"/>
                <w:i/>
                <w:iCs/>
                <w:sz w:val="18"/>
                <w:lang w:eastAsia="en-GB"/>
              </w:rPr>
              <w:t>deriveSSB-IndexFromCell</w:t>
            </w:r>
          </w:p>
        </w:tc>
        <w:tc>
          <w:tcPr>
            <w:tcW w:w="705" w:type="dxa"/>
            <w:vMerge w:val="restart"/>
            <w:tcBorders>
              <w:top w:val="single" w:sz="4" w:space="0" w:color="auto"/>
              <w:left w:val="single" w:sz="4" w:space="0" w:color="auto"/>
              <w:right w:val="single" w:sz="4" w:space="0" w:color="auto"/>
            </w:tcBorders>
          </w:tcPr>
          <w:p w14:paraId="1F709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D4B68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10E283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5CE520D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7545D18" w14:textId="77777777" w:rsidTr="00785502">
        <w:trPr>
          <w:cantSplit/>
          <w:trHeight w:val="187"/>
        </w:trPr>
        <w:tc>
          <w:tcPr>
            <w:tcW w:w="2506" w:type="dxa"/>
            <w:vMerge/>
            <w:tcBorders>
              <w:left w:val="single" w:sz="4" w:space="0" w:color="auto"/>
              <w:right w:val="single" w:sz="4" w:space="0" w:color="auto"/>
            </w:tcBorders>
          </w:tcPr>
          <w:p w14:paraId="40FEF0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right w:val="single" w:sz="4" w:space="0" w:color="auto"/>
            </w:tcBorders>
          </w:tcPr>
          <w:p w14:paraId="0F4F69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498A7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1F7097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3D8160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07B2690" w14:textId="77777777" w:rsidTr="00785502">
        <w:trPr>
          <w:cantSplit/>
          <w:trHeight w:val="187"/>
        </w:trPr>
        <w:tc>
          <w:tcPr>
            <w:tcW w:w="2506" w:type="dxa"/>
            <w:vMerge/>
            <w:tcBorders>
              <w:left w:val="single" w:sz="4" w:space="0" w:color="auto"/>
              <w:bottom w:val="single" w:sz="4" w:space="0" w:color="auto"/>
              <w:right w:val="single" w:sz="4" w:space="0" w:color="auto"/>
            </w:tcBorders>
          </w:tcPr>
          <w:p w14:paraId="6A84300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6C3302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BF52F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083EDE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6EE0C89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9EE3395"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F832B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5" w:type="dxa"/>
            <w:tcBorders>
              <w:top w:val="single" w:sz="4" w:space="0" w:color="auto"/>
              <w:left w:val="single" w:sz="4" w:space="0" w:color="auto"/>
              <w:bottom w:val="single" w:sz="4" w:space="0" w:color="auto"/>
              <w:right w:val="single" w:sz="4" w:space="0" w:color="auto"/>
            </w:tcBorders>
            <w:hideMark/>
          </w:tcPr>
          <w:p w14:paraId="762F1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06DD92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D4BF3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1836" w:type="dxa"/>
            <w:tcBorders>
              <w:top w:val="single" w:sz="4" w:space="0" w:color="auto"/>
              <w:left w:val="single" w:sz="4" w:space="0" w:color="auto"/>
              <w:bottom w:val="single" w:sz="4" w:space="0" w:color="auto"/>
              <w:right w:val="single" w:sz="4" w:space="0" w:color="auto"/>
            </w:tcBorders>
          </w:tcPr>
          <w:p w14:paraId="65D5E6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B7A57E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23DC6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T2</w:t>
            </w:r>
          </w:p>
        </w:tc>
        <w:tc>
          <w:tcPr>
            <w:tcW w:w="705" w:type="dxa"/>
            <w:tcBorders>
              <w:top w:val="single" w:sz="4" w:space="0" w:color="auto"/>
              <w:left w:val="single" w:sz="4" w:space="0" w:color="auto"/>
              <w:bottom w:val="single" w:sz="4" w:space="0" w:color="auto"/>
              <w:right w:val="single" w:sz="4" w:space="0" w:color="auto"/>
            </w:tcBorders>
          </w:tcPr>
          <w:p w14:paraId="36EC61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tcPr>
          <w:p w14:paraId="257448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7907E3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5</w:t>
            </w:r>
          </w:p>
        </w:tc>
        <w:tc>
          <w:tcPr>
            <w:tcW w:w="1729" w:type="dxa"/>
            <w:tcBorders>
              <w:top w:val="single" w:sz="4" w:space="0" w:color="auto"/>
              <w:left w:val="single" w:sz="4" w:space="0" w:color="auto"/>
              <w:bottom w:val="single" w:sz="4" w:space="0" w:color="auto"/>
              <w:right w:val="single" w:sz="4" w:space="0" w:color="auto"/>
            </w:tcBorders>
          </w:tcPr>
          <w:p w14:paraId="3EA72B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20</w:t>
            </w:r>
          </w:p>
        </w:tc>
        <w:tc>
          <w:tcPr>
            <w:tcW w:w="1836" w:type="dxa"/>
            <w:tcBorders>
              <w:top w:val="single" w:sz="4" w:space="0" w:color="auto"/>
              <w:left w:val="single" w:sz="4" w:space="0" w:color="auto"/>
              <w:bottom w:val="single" w:sz="4" w:space="0" w:color="auto"/>
              <w:right w:val="single" w:sz="4" w:space="0" w:color="auto"/>
            </w:tcBorders>
          </w:tcPr>
          <w:p w14:paraId="2E38FE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7F8A6AC4"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C2ED018"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A.13.3.1.2.2-3: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6A98FC9B" w14:textId="77777777" w:rsidTr="00785502">
        <w:trPr>
          <w:cantSplit/>
          <w:trHeight w:val="150"/>
        </w:trPr>
        <w:tc>
          <w:tcPr>
            <w:tcW w:w="1838" w:type="dxa"/>
            <w:gridSpan w:val="3"/>
            <w:vMerge w:val="restart"/>
            <w:tcBorders>
              <w:top w:val="single" w:sz="4" w:space="0" w:color="auto"/>
              <w:left w:val="single" w:sz="4" w:space="0" w:color="auto"/>
            </w:tcBorders>
          </w:tcPr>
          <w:p w14:paraId="2AF222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Parameter</w:t>
            </w:r>
          </w:p>
        </w:tc>
        <w:tc>
          <w:tcPr>
            <w:tcW w:w="709" w:type="dxa"/>
            <w:vMerge w:val="restart"/>
            <w:tcBorders>
              <w:top w:val="single" w:sz="4" w:space="0" w:color="auto"/>
            </w:tcBorders>
          </w:tcPr>
          <w:p w14:paraId="261BC2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120F63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736F40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E00F3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557AFF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4EF83183" w14:textId="77777777" w:rsidTr="00785502">
        <w:trPr>
          <w:cantSplit/>
          <w:trHeight w:val="150"/>
        </w:trPr>
        <w:tc>
          <w:tcPr>
            <w:tcW w:w="1838" w:type="dxa"/>
            <w:gridSpan w:val="3"/>
            <w:vMerge/>
            <w:tcBorders>
              <w:left w:val="single" w:sz="4" w:space="0" w:color="auto"/>
              <w:bottom w:val="single" w:sz="4" w:space="0" w:color="auto"/>
            </w:tcBorders>
          </w:tcPr>
          <w:p w14:paraId="0A1FAB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7C0A4F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29B0B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01234B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4219C6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71DDC9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648E7F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49BAB4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1AA535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16FF2C24" w14:textId="77777777" w:rsidTr="00785502">
        <w:trPr>
          <w:cantSplit/>
          <w:trHeight w:val="292"/>
        </w:trPr>
        <w:tc>
          <w:tcPr>
            <w:tcW w:w="1838" w:type="dxa"/>
            <w:gridSpan w:val="3"/>
            <w:tcBorders>
              <w:left w:val="single" w:sz="4" w:space="0" w:color="auto"/>
              <w:bottom w:val="single" w:sz="4" w:space="0" w:color="auto"/>
            </w:tcBorders>
          </w:tcPr>
          <w:p w14:paraId="22904B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14BE8F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9612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31414F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318B3C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5ACF3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1F3A41BF" w14:textId="77777777" w:rsidTr="00785502">
        <w:trPr>
          <w:cantSplit/>
          <w:trHeight w:val="150"/>
        </w:trPr>
        <w:tc>
          <w:tcPr>
            <w:tcW w:w="1838" w:type="dxa"/>
            <w:gridSpan w:val="3"/>
            <w:vMerge w:val="restart"/>
            <w:tcBorders>
              <w:left w:val="single" w:sz="4" w:space="0" w:color="auto"/>
            </w:tcBorders>
          </w:tcPr>
          <w:p w14:paraId="564D200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67D229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48DCF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4F6381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3767F0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297241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1D08AF7" w14:textId="77777777" w:rsidTr="00785502">
        <w:trPr>
          <w:cantSplit/>
          <w:trHeight w:val="150"/>
        </w:trPr>
        <w:tc>
          <w:tcPr>
            <w:tcW w:w="1838" w:type="dxa"/>
            <w:gridSpan w:val="3"/>
            <w:vMerge/>
            <w:tcBorders>
              <w:left w:val="single" w:sz="4" w:space="0" w:color="auto"/>
            </w:tcBorders>
          </w:tcPr>
          <w:p w14:paraId="18F908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4BFD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EECE2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10C3B5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3F044F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236D43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19382259" w14:textId="77777777" w:rsidTr="00785502">
        <w:trPr>
          <w:cantSplit/>
          <w:trHeight w:val="150"/>
        </w:trPr>
        <w:tc>
          <w:tcPr>
            <w:tcW w:w="1838" w:type="dxa"/>
            <w:gridSpan w:val="3"/>
            <w:vMerge w:val="restart"/>
            <w:tcBorders>
              <w:left w:val="single" w:sz="4" w:space="0" w:color="auto"/>
            </w:tcBorders>
          </w:tcPr>
          <w:p w14:paraId="286FE2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675F67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20894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2E314B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34357C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2F8AE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4690D17E" w14:textId="77777777" w:rsidTr="00785502">
        <w:trPr>
          <w:cantSplit/>
          <w:trHeight w:val="150"/>
        </w:trPr>
        <w:tc>
          <w:tcPr>
            <w:tcW w:w="1838" w:type="dxa"/>
            <w:gridSpan w:val="3"/>
            <w:vMerge/>
            <w:tcBorders>
              <w:left w:val="single" w:sz="4" w:space="0" w:color="auto"/>
            </w:tcBorders>
          </w:tcPr>
          <w:p w14:paraId="198A7CD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0E3F9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4EE5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777986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0C3AF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4E55A4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05CEB4D7" w14:textId="77777777" w:rsidTr="00785502">
        <w:trPr>
          <w:cantSplit/>
          <w:trHeight w:val="150"/>
        </w:trPr>
        <w:tc>
          <w:tcPr>
            <w:tcW w:w="1838" w:type="dxa"/>
            <w:gridSpan w:val="3"/>
            <w:vMerge/>
            <w:tcBorders>
              <w:left w:val="single" w:sz="4" w:space="0" w:color="auto"/>
              <w:bottom w:val="single" w:sz="4" w:space="0" w:color="auto"/>
            </w:tcBorders>
          </w:tcPr>
          <w:p w14:paraId="3CC1B2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DFB0E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375EE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6E3A6A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521D1A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4194D5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AB746EE" w14:textId="77777777" w:rsidTr="00785502">
        <w:trPr>
          <w:cantSplit/>
          <w:trHeight w:val="631"/>
        </w:trPr>
        <w:tc>
          <w:tcPr>
            <w:tcW w:w="919" w:type="dxa"/>
            <w:gridSpan w:val="2"/>
            <w:tcBorders>
              <w:left w:val="single" w:sz="4" w:space="0" w:color="auto"/>
              <w:bottom w:val="nil"/>
            </w:tcBorders>
          </w:tcPr>
          <w:p w14:paraId="65FC57D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1CC20A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B1C89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70E0A7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7592C4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A99CD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19764E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256A01AB" w14:textId="77777777" w:rsidTr="00785502">
        <w:trPr>
          <w:cantSplit/>
          <w:trHeight w:val="116"/>
        </w:trPr>
        <w:tc>
          <w:tcPr>
            <w:tcW w:w="919" w:type="dxa"/>
            <w:gridSpan w:val="2"/>
            <w:tcBorders>
              <w:top w:val="nil"/>
              <w:left w:val="single" w:sz="4" w:space="0" w:color="auto"/>
              <w:bottom w:val="single" w:sz="4" w:space="0" w:color="auto"/>
            </w:tcBorders>
          </w:tcPr>
          <w:p w14:paraId="142900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417AC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B39B6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02A86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A83FE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4D60B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29560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179235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5F210F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1251E9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6B75E8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48AB358A" w14:textId="77777777" w:rsidTr="00785502">
        <w:trPr>
          <w:cantSplit/>
          <w:trHeight w:val="150"/>
        </w:trPr>
        <w:tc>
          <w:tcPr>
            <w:tcW w:w="919" w:type="dxa"/>
            <w:gridSpan w:val="2"/>
            <w:tcBorders>
              <w:top w:val="single" w:sz="4" w:space="0" w:color="auto"/>
              <w:left w:val="single" w:sz="4" w:space="0" w:color="auto"/>
              <w:bottom w:val="nil"/>
            </w:tcBorders>
          </w:tcPr>
          <w:p w14:paraId="6ECEB1C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0A87AD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120BC8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913F9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E5A54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A609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578948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54C8196E" w14:textId="77777777" w:rsidTr="00785502">
        <w:trPr>
          <w:cantSplit/>
          <w:trHeight w:val="150"/>
        </w:trPr>
        <w:tc>
          <w:tcPr>
            <w:tcW w:w="919" w:type="dxa"/>
            <w:gridSpan w:val="2"/>
            <w:tcBorders>
              <w:top w:val="nil"/>
              <w:left w:val="single" w:sz="4" w:space="0" w:color="auto"/>
            </w:tcBorders>
          </w:tcPr>
          <w:p w14:paraId="6B31C9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701488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5ED250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55ED2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61C0DA8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E8CE6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3E72CA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64B46DBA"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1B847DE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4DF0B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BBC3A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3F2E5D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0BE82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79405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5B24FC06"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78E252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D8337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4DFC30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ED50F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EC916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7377EF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r>
      <w:tr w:rsidR="00BA77F9" w:rsidRPr="00BA77F9" w14:paraId="6D117A3A" w14:textId="77777777" w:rsidTr="00785502">
        <w:trPr>
          <w:cantSplit/>
          <w:trHeight w:val="150"/>
        </w:trPr>
        <w:tc>
          <w:tcPr>
            <w:tcW w:w="1838" w:type="dxa"/>
            <w:gridSpan w:val="3"/>
            <w:vMerge w:val="restart"/>
            <w:tcBorders>
              <w:left w:val="single" w:sz="4" w:space="0" w:color="auto"/>
            </w:tcBorders>
          </w:tcPr>
          <w:p w14:paraId="34E546E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
        </w:tc>
        <w:tc>
          <w:tcPr>
            <w:tcW w:w="709" w:type="dxa"/>
            <w:vMerge w:val="restart"/>
          </w:tcPr>
          <w:p w14:paraId="5ADEB6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2D03CD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05E551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9842C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EB33B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25314C9F" w14:textId="77777777" w:rsidTr="00785502">
        <w:trPr>
          <w:cantSplit/>
          <w:trHeight w:val="150"/>
        </w:trPr>
        <w:tc>
          <w:tcPr>
            <w:tcW w:w="1838" w:type="dxa"/>
            <w:gridSpan w:val="3"/>
            <w:vMerge/>
            <w:tcBorders>
              <w:left w:val="single" w:sz="4" w:space="0" w:color="auto"/>
              <w:bottom w:val="single" w:sz="4" w:space="0" w:color="auto"/>
            </w:tcBorders>
          </w:tcPr>
          <w:p w14:paraId="528B06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A76A1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41564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3BF4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D0F6D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3DB0A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58697A7B" w14:textId="77777777" w:rsidTr="00785502">
        <w:trPr>
          <w:cantSplit/>
          <w:trHeight w:val="81"/>
        </w:trPr>
        <w:tc>
          <w:tcPr>
            <w:tcW w:w="1838" w:type="dxa"/>
            <w:gridSpan w:val="3"/>
            <w:vMerge w:val="restart"/>
            <w:tcBorders>
              <w:left w:val="single" w:sz="4" w:space="0" w:color="auto"/>
            </w:tcBorders>
          </w:tcPr>
          <w:p w14:paraId="6F5531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3257D4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6E76D7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0491A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6F8376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16FC8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22490216" w14:textId="77777777" w:rsidTr="00785502">
        <w:trPr>
          <w:cantSplit/>
          <w:trHeight w:val="36"/>
        </w:trPr>
        <w:tc>
          <w:tcPr>
            <w:tcW w:w="1838" w:type="dxa"/>
            <w:gridSpan w:val="3"/>
            <w:vMerge/>
            <w:tcBorders>
              <w:left w:val="single" w:sz="4" w:space="0" w:color="auto"/>
              <w:bottom w:val="single" w:sz="4" w:space="0" w:color="auto"/>
            </w:tcBorders>
          </w:tcPr>
          <w:p w14:paraId="618C9B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A4775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282AA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9C0E4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7FA5C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AAC62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720E9304" w14:textId="77777777" w:rsidTr="00785502">
        <w:trPr>
          <w:cantSplit/>
          <w:trHeight w:val="36"/>
        </w:trPr>
        <w:tc>
          <w:tcPr>
            <w:tcW w:w="846" w:type="dxa"/>
            <w:vMerge w:val="restart"/>
            <w:tcBorders>
              <w:left w:val="single" w:sz="4" w:space="0" w:color="auto"/>
            </w:tcBorders>
          </w:tcPr>
          <w:p w14:paraId="65E1BD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20331B2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63A584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FC8D6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36CA46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091128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725CED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50E25AB2" w14:textId="77777777" w:rsidTr="00785502">
        <w:trPr>
          <w:cantSplit/>
          <w:trHeight w:val="36"/>
        </w:trPr>
        <w:tc>
          <w:tcPr>
            <w:tcW w:w="846" w:type="dxa"/>
            <w:vMerge/>
            <w:tcBorders>
              <w:left w:val="single" w:sz="4" w:space="0" w:color="auto"/>
            </w:tcBorders>
          </w:tcPr>
          <w:p w14:paraId="342B07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1D8F2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2AD6AE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08E3FC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D5643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615DB2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629D8A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5DC64BD" w14:textId="77777777" w:rsidTr="00785502">
        <w:trPr>
          <w:cantSplit/>
          <w:trHeight w:val="36"/>
        </w:trPr>
        <w:tc>
          <w:tcPr>
            <w:tcW w:w="846" w:type="dxa"/>
            <w:vMerge/>
            <w:tcBorders>
              <w:left w:val="single" w:sz="4" w:space="0" w:color="auto"/>
            </w:tcBorders>
          </w:tcPr>
          <w:p w14:paraId="16BE4D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DAC7A7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7CE28E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1A8786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470F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2D18CB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2B3831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2551A5D" w14:textId="77777777" w:rsidTr="00785502">
        <w:trPr>
          <w:cantSplit/>
          <w:trHeight w:val="36"/>
        </w:trPr>
        <w:tc>
          <w:tcPr>
            <w:tcW w:w="846" w:type="dxa"/>
            <w:vMerge/>
            <w:tcBorders>
              <w:left w:val="single" w:sz="4" w:space="0" w:color="auto"/>
              <w:bottom w:val="single" w:sz="4" w:space="0" w:color="auto"/>
            </w:tcBorders>
          </w:tcPr>
          <w:p w14:paraId="13116E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EC99F3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37EDAB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3DD8D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5587CE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560F31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1FFC6F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6965AD26" w14:textId="77777777" w:rsidTr="00785502">
        <w:trPr>
          <w:cantSplit/>
          <w:trHeight w:val="443"/>
        </w:trPr>
        <w:tc>
          <w:tcPr>
            <w:tcW w:w="1838" w:type="dxa"/>
            <w:gridSpan w:val="3"/>
            <w:vMerge w:val="restart"/>
            <w:tcBorders>
              <w:left w:val="single" w:sz="4" w:space="0" w:color="auto"/>
            </w:tcBorders>
          </w:tcPr>
          <w:p w14:paraId="05E125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296661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A70D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3ECBA9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263A57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272C4B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6015BCB9" w14:textId="77777777" w:rsidTr="00785502">
        <w:trPr>
          <w:cantSplit/>
          <w:trHeight w:val="443"/>
        </w:trPr>
        <w:tc>
          <w:tcPr>
            <w:tcW w:w="1838" w:type="dxa"/>
            <w:gridSpan w:val="3"/>
            <w:vMerge/>
            <w:tcBorders>
              <w:left w:val="single" w:sz="4" w:space="0" w:color="auto"/>
            </w:tcBorders>
          </w:tcPr>
          <w:p w14:paraId="7CB080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368F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A3B05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054195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4011B5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026B0E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103CE953" w14:textId="77777777" w:rsidTr="00785502">
        <w:trPr>
          <w:cantSplit/>
          <w:trHeight w:val="443"/>
        </w:trPr>
        <w:tc>
          <w:tcPr>
            <w:tcW w:w="1838" w:type="dxa"/>
            <w:gridSpan w:val="3"/>
            <w:vMerge/>
            <w:tcBorders>
              <w:left w:val="single" w:sz="4" w:space="0" w:color="auto"/>
            </w:tcBorders>
          </w:tcPr>
          <w:p w14:paraId="3CF5DD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3F3E5A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2C51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D4E5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429FBE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056F0C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69A88E64" w14:textId="77777777" w:rsidTr="00785502">
        <w:trPr>
          <w:cantSplit/>
          <w:trHeight w:val="443"/>
        </w:trPr>
        <w:tc>
          <w:tcPr>
            <w:tcW w:w="1838" w:type="dxa"/>
            <w:gridSpan w:val="3"/>
            <w:tcBorders>
              <w:left w:val="single" w:sz="4" w:space="0" w:color="auto"/>
              <w:bottom w:val="single" w:sz="4" w:space="0" w:color="auto"/>
            </w:tcBorders>
          </w:tcPr>
          <w:p w14:paraId="0BCFD75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3F8400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46200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51A567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6E74C57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10C827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064C5BD4" w14:textId="77777777" w:rsidTr="00785502">
        <w:trPr>
          <w:cantSplit/>
          <w:trHeight w:val="259"/>
        </w:trPr>
        <w:tc>
          <w:tcPr>
            <w:tcW w:w="1838" w:type="dxa"/>
            <w:gridSpan w:val="3"/>
            <w:vMerge w:val="restart"/>
            <w:tcBorders>
              <w:left w:val="single" w:sz="4" w:space="0" w:color="auto"/>
            </w:tcBorders>
          </w:tcPr>
          <w:p w14:paraId="026B76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6FA58D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3F1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77752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77B3D5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491D5B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01FBE26" w14:textId="77777777" w:rsidTr="00785502">
        <w:trPr>
          <w:cantSplit/>
          <w:trHeight w:val="259"/>
        </w:trPr>
        <w:tc>
          <w:tcPr>
            <w:tcW w:w="1838" w:type="dxa"/>
            <w:gridSpan w:val="3"/>
            <w:vMerge/>
            <w:tcBorders>
              <w:left w:val="single" w:sz="4" w:space="0" w:color="auto"/>
            </w:tcBorders>
          </w:tcPr>
          <w:p w14:paraId="3A6B80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91D2B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1101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A784C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042E55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083EC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00FA6C1" w14:textId="77777777" w:rsidTr="00785502">
        <w:trPr>
          <w:cantSplit/>
          <w:trHeight w:val="259"/>
        </w:trPr>
        <w:tc>
          <w:tcPr>
            <w:tcW w:w="1838" w:type="dxa"/>
            <w:gridSpan w:val="3"/>
            <w:vMerge/>
            <w:tcBorders>
              <w:left w:val="single" w:sz="4" w:space="0" w:color="auto"/>
            </w:tcBorders>
          </w:tcPr>
          <w:p w14:paraId="3CCE9D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D7F4F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81A49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7915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77344C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C583C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A4364AE" w14:textId="77777777" w:rsidTr="00785502">
        <w:trPr>
          <w:cantSplit/>
          <w:trHeight w:val="259"/>
        </w:trPr>
        <w:tc>
          <w:tcPr>
            <w:tcW w:w="1838" w:type="dxa"/>
            <w:gridSpan w:val="3"/>
            <w:vMerge w:val="restart"/>
            <w:tcBorders>
              <w:left w:val="single" w:sz="4" w:space="0" w:color="auto"/>
            </w:tcBorders>
          </w:tcPr>
          <w:p w14:paraId="037D091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6ED27C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BEE61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317D1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63DEC8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74BAB8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0DC454" w14:textId="77777777" w:rsidTr="00785502">
        <w:trPr>
          <w:cantSplit/>
          <w:trHeight w:val="259"/>
        </w:trPr>
        <w:tc>
          <w:tcPr>
            <w:tcW w:w="1838" w:type="dxa"/>
            <w:gridSpan w:val="3"/>
            <w:vMerge/>
            <w:tcBorders>
              <w:left w:val="single" w:sz="4" w:space="0" w:color="auto"/>
            </w:tcBorders>
          </w:tcPr>
          <w:p w14:paraId="467A2A9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7C008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0721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5ABAC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75F342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104F52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8C62DD3" w14:textId="77777777" w:rsidTr="00785502">
        <w:trPr>
          <w:cantSplit/>
          <w:trHeight w:val="259"/>
        </w:trPr>
        <w:tc>
          <w:tcPr>
            <w:tcW w:w="1838" w:type="dxa"/>
            <w:gridSpan w:val="3"/>
            <w:vMerge/>
            <w:tcBorders>
              <w:left w:val="single" w:sz="4" w:space="0" w:color="auto"/>
            </w:tcBorders>
          </w:tcPr>
          <w:p w14:paraId="0131A1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8052E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C3D1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854BC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45D16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D9283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523107" w14:textId="77777777" w:rsidTr="00785502">
        <w:trPr>
          <w:cantSplit/>
          <w:trHeight w:val="259"/>
        </w:trPr>
        <w:tc>
          <w:tcPr>
            <w:tcW w:w="919" w:type="dxa"/>
            <w:gridSpan w:val="2"/>
            <w:tcBorders>
              <w:left w:val="single" w:sz="4" w:space="0" w:color="auto"/>
              <w:bottom w:val="nil"/>
            </w:tcBorders>
          </w:tcPr>
          <w:p w14:paraId="75D8C3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17D018A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254DB5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1320D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82A20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332BDF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352458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701CCB35" w14:textId="77777777" w:rsidTr="00785502">
        <w:trPr>
          <w:cantSplit/>
          <w:trHeight w:val="232"/>
        </w:trPr>
        <w:tc>
          <w:tcPr>
            <w:tcW w:w="919" w:type="dxa"/>
            <w:gridSpan w:val="2"/>
            <w:tcBorders>
              <w:top w:val="nil"/>
              <w:left w:val="single" w:sz="4" w:space="0" w:color="auto"/>
              <w:bottom w:val="nil"/>
            </w:tcBorders>
          </w:tcPr>
          <w:p w14:paraId="422FB8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3BCABF3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6C16B3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E43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7AD1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45D909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325E8B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295EFB0" w14:textId="77777777" w:rsidTr="00785502">
        <w:trPr>
          <w:cantSplit/>
          <w:trHeight w:val="232"/>
        </w:trPr>
        <w:tc>
          <w:tcPr>
            <w:tcW w:w="919" w:type="dxa"/>
            <w:gridSpan w:val="2"/>
            <w:tcBorders>
              <w:top w:val="nil"/>
              <w:left w:val="single" w:sz="4" w:space="0" w:color="auto"/>
              <w:bottom w:val="nil"/>
            </w:tcBorders>
          </w:tcPr>
          <w:p w14:paraId="1BAC9D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48202B1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152249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65EC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42611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2381B275"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41A7EF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1027FA9" w14:textId="77777777" w:rsidTr="00785502">
        <w:trPr>
          <w:cantSplit/>
          <w:trHeight w:val="232"/>
        </w:trPr>
        <w:tc>
          <w:tcPr>
            <w:tcW w:w="919" w:type="dxa"/>
            <w:gridSpan w:val="2"/>
            <w:tcBorders>
              <w:top w:val="nil"/>
              <w:left w:val="single" w:sz="4" w:space="0" w:color="auto"/>
              <w:bottom w:val="nil"/>
            </w:tcBorders>
          </w:tcPr>
          <w:p w14:paraId="2D1922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3844FA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495836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38DD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89D41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63D5EF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214D64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7F668C11" w14:textId="77777777" w:rsidTr="00785502">
        <w:trPr>
          <w:cantSplit/>
          <w:trHeight w:val="232"/>
        </w:trPr>
        <w:tc>
          <w:tcPr>
            <w:tcW w:w="919" w:type="dxa"/>
            <w:gridSpan w:val="2"/>
            <w:tcBorders>
              <w:top w:val="nil"/>
              <w:left w:val="single" w:sz="4" w:space="0" w:color="auto"/>
              <w:bottom w:val="nil"/>
            </w:tcBorders>
          </w:tcPr>
          <w:p w14:paraId="47E855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3726F6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6CC336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03EB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961AE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6381BA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02E752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477456DC" w14:textId="77777777" w:rsidTr="00785502">
        <w:trPr>
          <w:cantSplit/>
          <w:trHeight w:val="232"/>
        </w:trPr>
        <w:tc>
          <w:tcPr>
            <w:tcW w:w="919" w:type="dxa"/>
            <w:gridSpan w:val="2"/>
            <w:tcBorders>
              <w:top w:val="nil"/>
              <w:left w:val="single" w:sz="4" w:space="0" w:color="auto"/>
            </w:tcBorders>
          </w:tcPr>
          <w:p w14:paraId="1C186D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02131A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447A0F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AB16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9A92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6BFCD3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5D3B4F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20944AC9" w14:textId="77777777" w:rsidTr="00785502">
        <w:trPr>
          <w:cantSplit/>
          <w:trHeight w:val="232"/>
        </w:trPr>
        <w:tc>
          <w:tcPr>
            <w:tcW w:w="1838" w:type="dxa"/>
            <w:gridSpan w:val="3"/>
            <w:tcBorders>
              <w:left w:val="single" w:sz="4" w:space="0" w:color="auto"/>
            </w:tcBorders>
          </w:tcPr>
          <w:p w14:paraId="553513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704896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BBEA3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BA51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186BE7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7E9120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17E2B832" w14:textId="77777777" w:rsidTr="00785502">
        <w:trPr>
          <w:cantSplit/>
          <w:trHeight w:val="213"/>
        </w:trPr>
        <w:tc>
          <w:tcPr>
            <w:tcW w:w="1838" w:type="dxa"/>
            <w:gridSpan w:val="3"/>
            <w:tcBorders>
              <w:left w:val="single" w:sz="4" w:space="0" w:color="auto"/>
            </w:tcBorders>
          </w:tcPr>
          <w:p w14:paraId="7405CC2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D7694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3CBD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A32B9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67126F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495689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4A628BC9" w14:textId="77777777" w:rsidTr="00785502">
        <w:trPr>
          <w:cantSplit/>
          <w:trHeight w:val="193"/>
        </w:trPr>
        <w:tc>
          <w:tcPr>
            <w:tcW w:w="1838" w:type="dxa"/>
            <w:gridSpan w:val="3"/>
            <w:vMerge w:val="restart"/>
            <w:tcBorders>
              <w:left w:val="single" w:sz="4" w:space="0" w:color="auto"/>
            </w:tcBorders>
          </w:tcPr>
          <w:p w14:paraId="6FC1265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5FE898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79379E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5D569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4736C9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1BE8BB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9E5D0CA" w14:textId="77777777" w:rsidTr="00785502">
        <w:trPr>
          <w:cantSplit/>
          <w:trHeight w:val="127"/>
        </w:trPr>
        <w:tc>
          <w:tcPr>
            <w:tcW w:w="1838" w:type="dxa"/>
            <w:gridSpan w:val="3"/>
            <w:vMerge/>
            <w:tcBorders>
              <w:left w:val="single" w:sz="4" w:space="0" w:color="auto"/>
            </w:tcBorders>
          </w:tcPr>
          <w:p w14:paraId="41998C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AA8C1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70C0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285FA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08DE59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550DB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7B2492AC" w14:textId="77777777" w:rsidTr="00785502">
        <w:trPr>
          <w:cantSplit/>
          <w:trHeight w:val="127"/>
        </w:trPr>
        <w:tc>
          <w:tcPr>
            <w:tcW w:w="1838" w:type="dxa"/>
            <w:gridSpan w:val="3"/>
            <w:vMerge/>
            <w:tcBorders>
              <w:left w:val="single" w:sz="4" w:space="0" w:color="auto"/>
            </w:tcBorders>
          </w:tcPr>
          <w:p w14:paraId="50879E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DDEAB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277CB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8D1F2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19605E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211D46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D41C3D2" w14:textId="77777777" w:rsidTr="00785502">
        <w:trPr>
          <w:cantSplit/>
          <w:trHeight w:val="292"/>
        </w:trPr>
        <w:tc>
          <w:tcPr>
            <w:tcW w:w="1838" w:type="dxa"/>
            <w:gridSpan w:val="3"/>
            <w:tcBorders>
              <w:left w:val="single" w:sz="4" w:space="0" w:color="auto"/>
              <w:bottom w:val="single" w:sz="4" w:space="0" w:color="auto"/>
            </w:tcBorders>
          </w:tcPr>
          <w:p w14:paraId="451BDC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58D6AE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EDF16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0F67D7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1DCCAE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5055F9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0AAAD2EA" w14:textId="77777777" w:rsidTr="00785502">
        <w:trPr>
          <w:cantSplit/>
          <w:trHeight w:val="292"/>
        </w:trPr>
        <w:tc>
          <w:tcPr>
            <w:tcW w:w="1838" w:type="dxa"/>
            <w:gridSpan w:val="3"/>
            <w:tcBorders>
              <w:left w:val="single" w:sz="4" w:space="0" w:color="auto"/>
              <w:bottom w:val="single" w:sz="4" w:space="0" w:color="auto"/>
            </w:tcBorders>
          </w:tcPr>
          <w:p w14:paraId="2F0208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7C05A1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F0A08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EFB98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5168D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D5115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ABE3AE" w14:textId="77777777" w:rsidTr="00785502">
        <w:trPr>
          <w:cantSplit/>
          <w:trHeight w:val="292"/>
        </w:trPr>
        <w:tc>
          <w:tcPr>
            <w:tcW w:w="1838" w:type="dxa"/>
            <w:gridSpan w:val="3"/>
            <w:tcBorders>
              <w:left w:val="single" w:sz="4" w:space="0" w:color="auto"/>
              <w:bottom w:val="single" w:sz="4" w:space="0" w:color="auto"/>
            </w:tcBorders>
          </w:tcPr>
          <w:p w14:paraId="566A075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3CA969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2E2C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872A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08E19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68399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AD34530" w14:textId="77777777" w:rsidTr="00785502">
        <w:trPr>
          <w:cantSplit/>
          <w:trHeight w:val="292"/>
        </w:trPr>
        <w:tc>
          <w:tcPr>
            <w:tcW w:w="1838" w:type="dxa"/>
            <w:gridSpan w:val="3"/>
            <w:tcBorders>
              <w:left w:val="single" w:sz="4" w:space="0" w:color="auto"/>
              <w:bottom w:val="single" w:sz="4" w:space="0" w:color="auto"/>
            </w:tcBorders>
          </w:tcPr>
          <w:p w14:paraId="6A4A75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459939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24705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9BB5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245C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93D2C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056124D" w14:textId="77777777" w:rsidTr="00785502">
        <w:trPr>
          <w:cantSplit/>
          <w:trHeight w:val="292"/>
        </w:trPr>
        <w:tc>
          <w:tcPr>
            <w:tcW w:w="1838" w:type="dxa"/>
            <w:gridSpan w:val="3"/>
            <w:tcBorders>
              <w:left w:val="single" w:sz="4" w:space="0" w:color="auto"/>
              <w:bottom w:val="single" w:sz="4" w:space="0" w:color="auto"/>
            </w:tcBorders>
          </w:tcPr>
          <w:p w14:paraId="6611E9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5830F9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9DCE5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A6F37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A1E2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8848E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B447475" w14:textId="77777777" w:rsidTr="00785502">
        <w:trPr>
          <w:cantSplit/>
          <w:trHeight w:val="292"/>
        </w:trPr>
        <w:tc>
          <w:tcPr>
            <w:tcW w:w="1838" w:type="dxa"/>
            <w:gridSpan w:val="3"/>
            <w:tcBorders>
              <w:left w:val="single" w:sz="4" w:space="0" w:color="auto"/>
              <w:bottom w:val="single" w:sz="4" w:space="0" w:color="auto"/>
            </w:tcBorders>
          </w:tcPr>
          <w:p w14:paraId="7108D44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7AC3E2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7CEC8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2F06B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578E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60079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ECA61D7" w14:textId="77777777" w:rsidTr="00785502">
        <w:trPr>
          <w:cantSplit/>
          <w:trHeight w:val="292"/>
        </w:trPr>
        <w:tc>
          <w:tcPr>
            <w:tcW w:w="1838" w:type="dxa"/>
            <w:gridSpan w:val="3"/>
            <w:tcBorders>
              <w:left w:val="single" w:sz="4" w:space="0" w:color="auto"/>
              <w:bottom w:val="single" w:sz="4" w:space="0" w:color="auto"/>
            </w:tcBorders>
          </w:tcPr>
          <w:p w14:paraId="6C34A2F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A5CBE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2FB02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29048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444C3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D0CCA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2D54D8C" w14:textId="77777777" w:rsidTr="00785502">
        <w:trPr>
          <w:cantSplit/>
          <w:trHeight w:val="43"/>
        </w:trPr>
        <w:tc>
          <w:tcPr>
            <w:tcW w:w="1838" w:type="dxa"/>
            <w:gridSpan w:val="3"/>
            <w:tcBorders>
              <w:left w:val="single" w:sz="4" w:space="0" w:color="auto"/>
              <w:bottom w:val="single" w:sz="4" w:space="0" w:color="auto"/>
            </w:tcBorders>
          </w:tcPr>
          <w:p w14:paraId="351863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OCNG DMRS to SSS(Note 1)</w:t>
            </w:r>
          </w:p>
        </w:tc>
        <w:tc>
          <w:tcPr>
            <w:tcW w:w="709" w:type="dxa"/>
            <w:tcBorders>
              <w:bottom w:val="single" w:sz="4" w:space="0" w:color="auto"/>
            </w:tcBorders>
          </w:tcPr>
          <w:p w14:paraId="03A468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5510A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11F91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30CBD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AD545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F548C56" w14:textId="77777777" w:rsidTr="00785502">
        <w:trPr>
          <w:cantSplit/>
          <w:trHeight w:val="292"/>
        </w:trPr>
        <w:tc>
          <w:tcPr>
            <w:tcW w:w="1838" w:type="dxa"/>
            <w:gridSpan w:val="3"/>
            <w:tcBorders>
              <w:left w:val="single" w:sz="4" w:space="0" w:color="auto"/>
              <w:bottom w:val="single" w:sz="4" w:space="0" w:color="auto"/>
            </w:tcBorders>
          </w:tcPr>
          <w:p w14:paraId="5C0CE3B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758937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C29D1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5B4E33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622579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2A718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EC88FB2" w14:textId="77777777" w:rsidTr="00785502">
        <w:trPr>
          <w:cantSplit/>
          <w:trHeight w:val="150"/>
        </w:trPr>
        <w:tc>
          <w:tcPr>
            <w:tcW w:w="1838" w:type="dxa"/>
            <w:gridSpan w:val="3"/>
          </w:tcPr>
          <w:p w14:paraId="1998B8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2FC6C42B">
                <v:shape id="_x0000_i1189" type="#_x0000_t75" style="width:21pt;height:16pt" o:ole="" fillcolor="window">
                  <v:imagedata r:id="rId12" o:title=""/>
                </v:shape>
                <o:OLEObject Type="Embed" ProgID="Equation.3" ShapeID="_x0000_i1189" DrawAspect="Content" ObjectID="_1793762968" r:id="rId180"/>
              </w:object>
            </w:r>
            <w:r w:rsidRPr="00BA77F9">
              <w:rPr>
                <w:rFonts w:ascii="Arial" w:eastAsia="Times New Roman" w:hAnsi="Arial"/>
                <w:sz w:val="18"/>
                <w:vertAlign w:val="superscript"/>
                <w:lang w:val="en-US" w:eastAsia="en-GB"/>
              </w:rPr>
              <w:t>Note2</w:t>
            </w:r>
          </w:p>
        </w:tc>
        <w:tc>
          <w:tcPr>
            <w:tcW w:w="709" w:type="dxa"/>
          </w:tcPr>
          <w:p w14:paraId="12F8558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5BF680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1ABAE0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0E51C081" w14:textId="68D0C35E"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79" w:author="Fernando Alonso Macias" w:date="2024-10-17T13:40:00Z" w16du:dateUtc="2024-10-17T20:40:00Z">
              <w:r w:rsidRPr="00BA77F9" w:rsidDel="00226225">
                <w:rPr>
                  <w:rFonts w:ascii="Arial" w:eastAsia="Times New Roman" w:hAnsi="Arial"/>
                  <w:sz w:val="18"/>
                  <w:lang w:eastAsia="en-GB"/>
                </w:rPr>
                <w:delText>-104</w:delText>
              </w:r>
            </w:del>
            <w:ins w:id="3580" w:author="Fernando Alonso Macias" w:date="2024-10-17T13:40:00Z" w16du:dateUtc="2024-10-17T20:40:00Z">
              <w:r w:rsidR="00226225">
                <w:rPr>
                  <w:rFonts w:ascii="Arial" w:eastAsia="Times New Roman" w:hAnsi="Arial"/>
                  <w:sz w:val="18"/>
                  <w:lang w:eastAsia="en-GB"/>
                </w:rPr>
                <w:t>-98</w:t>
              </w:r>
            </w:ins>
          </w:p>
        </w:tc>
        <w:tc>
          <w:tcPr>
            <w:tcW w:w="1701" w:type="dxa"/>
            <w:gridSpan w:val="2"/>
          </w:tcPr>
          <w:p w14:paraId="7152C125" w14:textId="016741C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1" w:author="Fernando Alonso Macias" w:date="2024-10-17T13:40:00Z" w16du:dateUtc="2024-10-17T20:40:00Z">
              <w:r w:rsidRPr="00BA77F9" w:rsidDel="00226225">
                <w:rPr>
                  <w:rFonts w:ascii="Arial" w:eastAsia="Times New Roman" w:hAnsi="Arial"/>
                  <w:sz w:val="18"/>
                  <w:lang w:eastAsia="en-GB"/>
                </w:rPr>
                <w:delText>-104</w:delText>
              </w:r>
            </w:del>
            <w:ins w:id="3582" w:author="Fernando Alonso Macias" w:date="2024-10-17T13:40:00Z" w16du:dateUtc="2024-10-17T20:40:00Z">
              <w:r w:rsidR="00226225">
                <w:rPr>
                  <w:rFonts w:ascii="Arial" w:eastAsia="Times New Roman" w:hAnsi="Arial"/>
                  <w:sz w:val="18"/>
                  <w:lang w:eastAsia="en-GB"/>
                </w:rPr>
                <w:t>-98</w:t>
              </w:r>
            </w:ins>
          </w:p>
        </w:tc>
      </w:tr>
      <w:tr w:rsidR="00BA77F9" w:rsidRPr="00BA77F9" w14:paraId="0EB67EDC" w14:textId="77777777" w:rsidTr="00785502">
        <w:trPr>
          <w:cantSplit/>
          <w:trHeight w:val="150"/>
        </w:trPr>
        <w:tc>
          <w:tcPr>
            <w:tcW w:w="1838" w:type="dxa"/>
            <w:gridSpan w:val="3"/>
            <w:vMerge w:val="restart"/>
          </w:tcPr>
          <w:p w14:paraId="3F3D5E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77607651">
                <v:shape id="_x0000_i1190" type="#_x0000_t75" style="width:21pt;height:16pt" o:ole="" fillcolor="window">
                  <v:imagedata r:id="rId12" o:title=""/>
                </v:shape>
                <o:OLEObject Type="Embed" ProgID="Equation.3" ShapeID="_x0000_i1190" DrawAspect="Content" ObjectID="_1793762969" r:id="rId181"/>
              </w:object>
            </w:r>
            <w:r w:rsidRPr="00BA77F9">
              <w:rPr>
                <w:rFonts w:ascii="Arial" w:eastAsia="Times New Roman" w:hAnsi="Arial"/>
                <w:sz w:val="18"/>
                <w:vertAlign w:val="superscript"/>
                <w:lang w:val="en-US" w:eastAsia="en-GB"/>
              </w:rPr>
              <w:t>Note2</w:t>
            </w:r>
          </w:p>
        </w:tc>
        <w:tc>
          <w:tcPr>
            <w:tcW w:w="709" w:type="dxa"/>
            <w:vMerge w:val="restart"/>
          </w:tcPr>
          <w:p w14:paraId="306BC9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3220EF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3480DA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4E5BE8A7" w14:textId="023379C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3" w:author="Fernando Alonso Macias" w:date="2024-10-17T13:41:00Z" w16du:dateUtc="2024-10-17T20:41:00Z">
              <w:r w:rsidRPr="00BA77F9" w:rsidDel="00226225">
                <w:rPr>
                  <w:rFonts w:ascii="Arial" w:eastAsia="Times New Roman" w:hAnsi="Arial"/>
                  <w:sz w:val="18"/>
                  <w:lang w:eastAsia="en-GB"/>
                </w:rPr>
                <w:delText>-101</w:delText>
              </w:r>
            </w:del>
            <w:ins w:id="3584" w:author="Fernando Alonso Macias" w:date="2024-10-17T13:41:00Z" w16du:dateUtc="2024-10-17T20:41:00Z">
              <w:r w:rsidR="00226225">
                <w:rPr>
                  <w:rFonts w:ascii="Arial" w:eastAsia="Times New Roman" w:hAnsi="Arial"/>
                  <w:sz w:val="18"/>
                  <w:lang w:eastAsia="en-GB"/>
                </w:rPr>
                <w:t>-95</w:t>
              </w:r>
            </w:ins>
          </w:p>
        </w:tc>
        <w:tc>
          <w:tcPr>
            <w:tcW w:w="1701" w:type="dxa"/>
            <w:gridSpan w:val="2"/>
          </w:tcPr>
          <w:p w14:paraId="36F922BD" w14:textId="2783B6F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5" w:author="Fernando Alonso Macias" w:date="2024-10-17T13:41:00Z" w16du:dateUtc="2024-10-17T20:41:00Z">
              <w:r w:rsidRPr="00BA77F9" w:rsidDel="00226225">
                <w:rPr>
                  <w:rFonts w:ascii="Arial" w:eastAsia="Times New Roman" w:hAnsi="Arial"/>
                  <w:sz w:val="18"/>
                  <w:lang w:eastAsia="en-GB"/>
                </w:rPr>
                <w:delText>-101</w:delText>
              </w:r>
            </w:del>
            <w:ins w:id="3586" w:author="Fernando Alonso Macias" w:date="2024-10-17T13:41:00Z" w16du:dateUtc="2024-10-17T20:41:00Z">
              <w:r w:rsidR="00226225">
                <w:rPr>
                  <w:rFonts w:ascii="Arial" w:eastAsia="Times New Roman" w:hAnsi="Arial"/>
                  <w:sz w:val="18"/>
                  <w:lang w:eastAsia="en-GB"/>
                </w:rPr>
                <w:t>-95</w:t>
              </w:r>
            </w:ins>
          </w:p>
        </w:tc>
      </w:tr>
      <w:tr w:rsidR="00BA77F9" w:rsidRPr="00BA77F9" w14:paraId="3A2BCFC0" w14:textId="77777777" w:rsidTr="00785502">
        <w:trPr>
          <w:cantSplit/>
          <w:trHeight w:val="150"/>
        </w:trPr>
        <w:tc>
          <w:tcPr>
            <w:tcW w:w="1838" w:type="dxa"/>
            <w:gridSpan w:val="3"/>
            <w:vMerge/>
          </w:tcPr>
          <w:p w14:paraId="0A2D7B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DE276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3E9E7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7F5FC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195DD10D" w14:textId="728065B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7" w:author="Fernando Alonso Macias" w:date="2024-10-17T13:41:00Z" w16du:dateUtc="2024-10-17T20:41:00Z">
              <w:r w:rsidRPr="00BA77F9" w:rsidDel="00226225">
                <w:rPr>
                  <w:rFonts w:ascii="Arial" w:eastAsia="Times New Roman" w:hAnsi="Arial"/>
                  <w:sz w:val="18"/>
                  <w:lang w:eastAsia="en-GB"/>
                </w:rPr>
                <w:delText>-101</w:delText>
              </w:r>
            </w:del>
            <w:ins w:id="3588" w:author="Fernando Alonso Macias" w:date="2024-10-17T13:41:00Z" w16du:dateUtc="2024-10-17T20:41:00Z">
              <w:r w:rsidR="00226225">
                <w:rPr>
                  <w:rFonts w:ascii="Arial" w:eastAsia="Times New Roman" w:hAnsi="Arial"/>
                  <w:sz w:val="18"/>
                  <w:lang w:eastAsia="en-GB"/>
                </w:rPr>
                <w:t>-95</w:t>
              </w:r>
            </w:ins>
          </w:p>
        </w:tc>
        <w:tc>
          <w:tcPr>
            <w:tcW w:w="1701" w:type="dxa"/>
            <w:gridSpan w:val="2"/>
          </w:tcPr>
          <w:p w14:paraId="3F299AFE" w14:textId="15F90ED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9" w:author="Fernando Alonso Macias" w:date="2024-10-17T13:41:00Z" w16du:dateUtc="2024-10-17T20:41:00Z">
              <w:r w:rsidRPr="00BA77F9" w:rsidDel="00226225">
                <w:rPr>
                  <w:rFonts w:ascii="Arial" w:eastAsia="Times New Roman" w:hAnsi="Arial"/>
                  <w:sz w:val="18"/>
                  <w:lang w:eastAsia="en-GB"/>
                </w:rPr>
                <w:delText>-101</w:delText>
              </w:r>
            </w:del>
            <w:ins w:id="3590" w:author="Fernando Alonso Macias" w:date="2024-10-17T13:41:00Z" w16du:dateUtc="2024-10-17T20:41:00Z">
              <w:r w:rsidR="00226225">
                <w:rPr>
                  <w:rFonts w:ascii="Arial" w:eastAsia="Times New Roman" w:hAnsi="Arial"/>
                  <w:sz w:val="18"/>
                  <w:lang w:eastAsia="en-GB"/>
                </w:rPr>
                <w:t>-95</w:t>
              </w:r>
            </w:ins>
          </w:p>
        </w:tc>
      </w:tr>
      <w:tr w:rsidR="00BA77F9" w:rsidRPr="00BA77F9" w14:paraId="02B57B77" w14:textId="77777777" w:rsidTr="00785502">
        <w:trPr>
          <w:cantSplit/>
          <w:trHeight w:val="92"/>
        </w:trPr>
        <w:tc>
          <w:tcPr>
            <w:tcW w:w="1838" w:type="dxa"/>
            <w:gridSpan w:val="3"/>
            <w:vMerge w:val="restart"/>
          </w:tcPr>
          <w:p w14:paraId="3DCDCB8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1B0688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64B67E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4827DD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3C68E8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1FA43D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ADBBA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5A8D8E0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38E3C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4186F2EC" w14:textId="77777777" w:rsidTr="00785502">
        <w:trPr>
          <w:cantSplit/>
          <w:trHeight w:val="92"/>
        </w:trPr>
        <w:tc>
          <w:tcPr>
            <w:tcW w:w="1838" w:type="dxa"/>
            <w:gridSpan w:val="3"/>
            <w:vMerge/>
          </w:tcPr>
          <w:p w14:paraId="074E24F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BED4C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9A699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475483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104E65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2A9759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B506F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27D5DE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52CA9A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668D006F" w14:textId="77777777" w:rsidTr="00785502">
        <w:trPr>
          <w:cantSplit/>
          <w:trHeight w:val="94"/>
        </w:trPr>
        <w:tc>
          <w:tcPr>
            <w:tcW w:w="1838" w:type="dxa"/>
            <w:gridSpan w:val="3"/>
          </w:tcPr>
          <w:p w14:paraId="71221DE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4AA7F351">
                <v:shape id="_x0000_i1191" type="#_x0000_t75" style="width:21pt;height:16pt" o:ole="" fillcolor="window">
                  <v:imagedata r:id="rId15" o:title=""/>
                </v:shape>
                <o:OLEObject Type="Embed" ProgID="Equation.3" ShapeID="_x0000_i1191" DrawAspect="Content" ObjectID="_1793762970" r:id="rId182"/>
              </w:object>
            </w:r>
          </w:p>
        </w:tc>
        <w:tc>
          <w:tcPr>
            <w:tcW w:w="709" w:type="dxa"/>
          </w:tcPr>
          <w:p w14:paraId="44E1FC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2C9D2BBA" w14:textId="537824F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91" w:author="Fernando Alonso Macias" w:date="2024-10-25T11:40:00Z" w16du:dateUtc="2024-10-25T18:40:00Z">
              <w:r w:rsidR="00264628">
                <w:rPr>
                  <w:rFonts w:ascii="Arial" w:eastAsia="Times New Roman" w:hAnsi="Arial"/>
                  <w:sz w:val="18"/>
                  <w:lang w:eastAsia="en-GB"/>
                </w:rPr>
                <w:t>,3</w:t>
              </w:r>
            </w:ins>
          </w:p>
        </w:tc>
        <w:tc>
          <w:tcPr>
            <w:tcW w:w="851" w:type="dxa"/>
          </w:tcPr>
          <w:p w14:paraId="24A34169"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6110D85"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77407FE1"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0076CF68" w14:textId="5C9578C8"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92" w:author="Fernando Alonso Macias" w:date="2024-10-17T13:41:00Z" w16du:dateUtc="2024-10-17T20:41:00Z">
              <w:r w:rsidRPr="00BA77F9" w:rsidDel="00226225">
                <w:rPr>
                  <w:rFonts w:ascii="Arial" w:eastAsia="Times New Roman" w:hAnsi="Arial"/>
                  <w:sz w:val="18"/>
                  <w:lang w:eastAsia="en-GB"/>
                </w:rPr>
                <w:delText>4</w:delText>
              </w:r>
            </w:del>
            <w:ins w:id="3593" w:author="Fernando Alonso Macias" w:date="2024-10-17T13:41:00Z" w16du:dateUtc="2024-10-17T20:41:00Z">
              <w:r w:rsidR="00226225">
                <w:rPr>
                  <w:rFonts w:ascii="Arial" w:eastAsia="Times New Roman" w:hAnsi="Arial"/>
                  <w:sz w:val="18"/>
                  <w:lang w:eastAsia="en-GB"/>
                </w:rPr>
                <w:t>-3.79</w:t>
              </w:r>
            </w:ins>
          </w:p>
        </w:tc>
        <w:tc>
          <w:tcPr>
            <w:tcW w:w="850" w:type="dxa"/>
          </w:tcPr>
          <w:p w14:paraId="68FF75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2B408DCF" w14:textId="5A49997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94" w:author="Fernando Alonso Macias" w:date="2024-10-17T13:41:00Z" w16du:dateUtc="2024-10-17T20:41:00Z">
              <w:r w:rsidRPr="00BA77F9" w:rsidDel="00226225">
                <w:rPr>
                  <w:rFonts w:ascii="Arial" w:eastAsia="Times New Roman" w:hAnsi="Arial"/>
                  <w:sz w:val="18"/>
                  <w:lang w:eastAsia="en-GB"/>
                </w:rPr>
                <w:delText>7</w:delText>
              </w:r>
            </w:del>
            <w:ins w:id="3595" w:author="Fernando Alonso Macias" w:date="2024-10-17T13:41:00Z" w16du:dateUtc="2024-10-17T20:41:00Z">
              <w:r w:rsidR="00226225">
                <w:rPr>
                  <w:rFonts w:ascii="Arial" w:eastAsia="Times New Roman" w:hAnsi="Arial"/>
                  <w:sz w:val="18"/>
                  <w:lang w:eastAsia="en-GB"/>
                </w:rPr>
                <w:t>1.54</w:t>
              </w:r>
            </w:ins>
          </w:p>
        </w:tc>
      </w:tr>
      <w:tr w:rsidR="00BA77F9" w:rsidRPr="00BA77F9" w14:paraId="0529E029" w14:textId="77777777" w:rsidTr="00785502">
        <w:trPr>
          <w:cantSplit/>
          <w:trHeight w:val="94"/>
        </w:trPr>
        <w:tc>
          <w:tcPr>
            <w:tcW w:w="1838" w:type="dxa"/>
            <w:gridSpan w:val="3"/>
          </w:tcPr>
          <w:p w14:paraId="4A5692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282E47DD">
                <v:shape id="_x0000_i1192" type="#_x0000_t75" style="width:26pt;height:16pt" o:ole="" fillcolor="window">
                  <v:imagedata r:id="rId17" o:title=""/>
                </v:shape>
                <o:OLEObject Type="Embed" ProgID="Equation.3" ShapeID="_x0000_i1192" DrawAspect="Content" ObjectID="_1793762971" r:id="rId183"/>
              </w:object>
            </w:r>
          </w:p>
        </w:tc>
        <w:tc>
          <w:tcPr>
            <w:tcW w:w="709" w:type="dxa"/>
          </w:tcPr>
          <w:p w14:paraId="762D83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B0DD3EC" w14:textId="05B0248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96" w:author="Fernando Alonso Macias" w:date="2024-10-25T11:40:00Z" w16du:dateUtc="2024-10-25T18:40:00Z">
              <w:r w:rsidR="00264628">
                <w:rPr>
                  <w:rFonts w:ascii="Arial" w:eastAsia="Times New Roman" w:hAnsi="Arial"/>
                  <w:sz w:val="18"/>
                  <w:lang w:eastAsia="en-GB"/>
                </w:rPr>
                <w:t>,3</w:t>
              </w:r>
            </w:ins>
          </w:p>
        </w:tc>
        <w:tc>
          <w:tcPr>
            <w:tcW w:w="851" w:type="dxa"/>
          </w:tcPr>
          <w:p w14:paraId="6C87F3B3"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69D1A9B"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44127A75"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13F0C5A8"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16DB67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7A28A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793D034F" w14:textId="77777777" w:rsidTr="00785502">
        <w:trPr>
          <w:cantSplit/>
          <w:trHeight w:val="94"/>
        </w:trPr>
        <w:tc>
          <w:tcPr>
            <w:tcW w:w="1838" w:type="dxa"/>
            <w:gridSpan w:val="3"/>
            <w:vMerge w:val="restart"/>
          </w:tcPr>
          <w:p w14:paraId="328948D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57BCC9BB" w14:textId="6EE1833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597" w:author="Fernando Alonso Macias" w:date="2024-10-17T13:42:00Z" w16du:dateUtc="2024-10-17T20:42:00Z">
              <w:r w:rsidRPr="00BA77F9" w:rsidDel="00226225">
                <w:rPr>
                  <w:rFonts w:ascii="Arial" w:eastAsia="Times New Roman" w:hAnsi="Arial" w:cs="Arial"/>
                  <w:sz w:val="18"/>
                  <w:szCs w:val="18"/>
                  <w:lang w:eastAsia="en-GB"/>
                </w:rPr>
                <w:delText>9.36MHz</w:delText>
              </w:r>
            </w:del>
            <w:ins w:id="3598" w:author="Fernando Alonso Macias" w:date="2024-10-17T13:42:00Z" w16du:dateUtc="2024-10-17T20:42:00Z">
              <w:r w:rsidR="00226225">
                <w:rPr>
                  <w:rFonts w:ascii="Arial" w:eastAsia="Times New Roman" w:hAnsi="Arial" w:cs="Arial"/>
                  <w:sz w:val="18"/>
                  <w:szCs w:val="18"/>
                  <w:lang w:eastAsia="en-GB"/>
                </w:rPr>
                <w:t>ChBW</w:t>
              </w:r>
            </w:ins>
          </w:p>
        </w:tc>
        <w:tc>
          <w:tcPr>
            <w:tcW w:w="1417" w:type="dxa"/>
          </w:tcPr>
          <w:p w14:paraId="0093F2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46C77A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6DA2A2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133E73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DEEA7CA" w14:textId="14714E6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99" w:author="Fernando Alonso Macias" w:date="2024-10-17T13:41:00Z" w16du:dateUtc="2024-10-17T20:41:00Z">
              <w:r w:rsidRPr="00BA77F9" w:rsidDel="00226225">
                <w:rPr>
                  <w:rFonts w:ascii="Arial" w:eastAsia="Times New Roman" w:hAnsi="Arial" w:cs="Arial"/>
                  <w:sz w:val="18"/>
                  <w:szCs w:val="18"/>
                  <w:lang w:eastAsia="en-GB"/>
                </w:rPr>
                <w:delText>-58.49</w:delText>
              </w:r>
            </w:del>
            <w:ins w:id="3600" w:author="Fernando Alonso Macias" w:date="2024-10-17T13:41:00Z" w16du:dateUtc="2024-10-17T20:41:00Z">
              <w:r w:rsidR="00226225">
                <w:rPr>
                  <w:rFonts w:ascii="Arial" w:eastAsia="Times New Roman" w:hAnsi="Arial" w:cs="Arial"/>
                  <w:sz w:val="18"/>
                  <w:szCs w:val="18"/>
                  <w:lang w:eastAsia="en-GB"/>
                </w:rPr>
                <w:t>-54.64</w:t>
              </w:r>
            </w:ins>
          </w:p>
        </w:tc>
        <w:tc>
          <w:tcPr>
            <w:tcW w:w="850" w:type="dxa"/>
          </w:tcPr>
          <w:p w14:paraId="27A7E26D" w14:textId="471D5AC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1" w:author="Fernando Alonso Macias" w:date="2024-10-17T13:41:00Z" w16du:dateUtc="2024-10-17T20:41:00Z">
              <w:r w:rsidRPr="00BA77F9" w:rsidDel="00226225">
                <w:rPr>
                  <w:rFonts w:ascii="Arial" w:eastAsia="Times New Roman" w:hAnsi="Arial" w:cs="Arial"/>
                  <w:sz w:val="18"/>
                  <w:szCs w:val="18"/>
                  <w:lang w:eastAsia="en-GB"/>
                </w:rPr>
                <w:delText>-63.94</w:delText>
              </w:r>
            </w:del>
            <w:ins w:id="3602" w:author="Fernando Alonso Macias" w:date="2024-10-17T13:41:00Z" w16du:dateUtc="2024-10-17T20:41:00Z">
              <w:r w:rsidR="00226225">
                <w:rPr>
                  <w:rFonts w:ascii="Arial" w:eastAsia="Times New Roman" w:hAnsi="Arial" w:cs="Arial"/>
                  <w:sz w:val="18"/>
                  <w:szCs w:val="18"/>
                  <w:lang w:eastAsia="en-GB"/>
                </w:rPr>
                <w:t>-58.49</w:t>
              </w:r>
            </w:ins>
          </w:p>
        </w:tc>
        <w:tc>
          <w:tcPr>
            <w:tcW w:w="851" w:type="dxa"/>
          </w:tcPr>
          <w:p w14:paraId="6EA6349B" w14:textId="602AB57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3" w:author="Fernando Alonso Macias" w:date="2024-10-17T13:41:00Z" w16du:dateUtc="2024-10-17T20:41:00Z">
              <w:r w:rsidRPr="00BA77F9" w:rsidDel="00226225">
                <w:rPr>
                  <w:rFonts w:ascii="Arial" w:eastAsia="Times New Roman" w:hAnsi="Arial" w:cs="Arial"/>
                  <w:sz w:val="18"/>
                  <w:szCs w:val="18"/>
                  <w:lang w:eastAsia="en-GB"/>
                </w:rPr>
                <w:delText>-56.15</w:delText>
              </w:r>
            </w:del>
            <w:ins w:id="3604" w:author="Fernando Alonso Macias" w:date="2024-10-17T13:41:00Z" w16du:dateUtc="2024-10-17T20:41:00Z">
              <w:r w:rsidR="00226225">
                <w:rPr>
                  <w:rFonts w:ascii="Arial" w:eastAsia="Times New Roman" w:hAnsi="Arial" w:cs="Arial"/>
                  <w:sz w:val="18"/>
                  <w:szCs w:val="18"/>
                  <w:lang w:eastAsia="en-GB"/>
                </w:rPr>
                <w:t>-54.</w:t>
              </w:r>
            </w:ins>
            <w:ins w:id="3605" w:author="Fernando Alonso Macias" w:date="2024-10-17T13:42:00Z" w16du:dateUtc="2024-10-17T20:42:00Z">
              <w:r w:rsidR="00226225">
                <w:rPr>
                  <w:rFonts w:ascii="Arial" w:eastAsia="Times New Roman" w:hAnsi="Arial" w:cs="Arial"/>
                  <w:sz w:val="18"/>
                  <w:szCs w:val="18"/>
                  <w:lang w:eastAsia="en-GB"/>
                </w:rPr>
                <w:t>64</w:t>
              </w:r>
            </w:ins>
          </w:p>
        </w:tc>
      </w:tr>
      <w:tr w:rsidR="00BA77F9" w:rsidRPr="00BA77F9" w14:paraId="6000D822" w14:textId="77777777" w:rsidTr="00785502">
        <w:trPr>
          <w:cantSplit/>
          <w:trHeight w:val="94"/>
        </w:trPr>
        <w:tc>
          <w:tcPr>
            <w:tcW w:w="1838" w:type="dxa"/>
            <w:gridSpan w:val="3"/>
            <w:vMerge/>
          </w:tcPr>
          <w:p w14:paraId="34B4E8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1B3D127F" w14:textId="5085D7BB"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606" w:author="Fernando Alonso Macias" w:date="2024-10-17T13:42:00Z" w16du:dateUtc="2024-10-17T20:42:00Z">
              <w:r w:rsidRPr="00BA77F9" w:rsidDel="00226225">
                <w:rPr>
                  <w:rFonts w:ascii="Arial" w:eastAsia="Times New Roman" w:hAnsi="Arial" w:cs="Arial"/>
                  <w:sz w:val="18"/>
                  <w:szCs w:val="18"/>
                  <w:lang w:eastAsia="en-GB"/>
                </w:rPr>
                <w:delText>38.16MHz</w:delText>
              </w:r>
            </w:del>
            <w:ins w:id="3607" w:author="Fernando Alonso Macias" w:date="2024-10-17T13:43:00Z" w16du:dateUtc="2024-10-17T20:43:00Z">
              <w:r w:rsidR="00226225">
                <w:rPr>
                  <w:rFonts w:ascii="Arial" w:eastAsia="Times New Roman" w:hAnsi="Arial" w:cs="Arial"/>
                  <w:sz w:val="18"/>
                  <w:szCs w:val="18"/>
                  <w:lang w:eastAsia="en-GB"/>
                </w:rPr>
                <w:t>ChBW</w:t>
              </w:r>
            </w:ins>
          </w:p>
        </w:tc>
        <w:tc>
          <w:tcPr>
            <w:tcW w:w="1417" w:type="dxa"/>
          </w:tcPr>
          <w:p w14:paraId="10FB52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1495F3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7AED9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69D8D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E0A2AF9" w14:textId="2DB845D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8" w:author="Fernando Alonso Macias" w:date="2024-10-17T13:41:00Z" w16du:dateUtc="2024-10-17T20:41:00Z">
              <w:r w:rsidRPr="00BA77F9" w:rsidDel="00226225">
                <w:rPr>
                  <w:rFonts w:ascii="Arial" w:eastAsia="Times New Roman" w:hAnsi="Arial" w:cs="Arial"/>
                  <w:sz w:val="18"/>
                  <w:szCs w:val="18"/>
                  <w:lang w:eastAsia="en-GB"/>
                </w:rPr>
                <w:delText>-58.49</w:delText>
              </w:r>
            </w:del>
            <w:ins w:id="3609" w:author="Fernando Alonso Macias" w:date="2024-10-17T13:41:00Z" w16du:dateUtc="2024-10-17T20:41:00Z">
              <w:r w:rsidR="00226225">
                <w:rPr>
                  <w:rFonts w:ascii="Arial" w:eastAsia="Times New Roman" w:hAnsi="Arial" w:cs="Arial"/>
                  <w:sz w:val="18"/>
                  <w:szCs w:val="18"/>
                  <w:lang w:eastAsia="en-GB"/>
                </w:rPr>
                <w:t>-54.64</w:t>
              </w:r>
            </w:ins>
          </w:p>
        </w:tc>
        <w:tc>
          <w:tcPr>
            <w:tcW w:w="850" w:type="dxa"/>
          </w:tcPr>
          <w:p w14:paraId="271F645B" w14:textId="2546B63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10" w:author="Fernando Alonso Macias" w:date="2024-10-17T13:41:00Z" w16du:dateUtc="2024-10-17T20:41:00Z">
              <w:r w:rsidRPr="00BA77F9" w:rsidDel="00226225">
                <w:rPr>
                  <w:rFonts w:ascii="Arial" w:eastAsia="Times New Roman" w:hAnsi="Arial" w:cs="Arial"/>
                  <w:sz w:val="18"/>
                  <w:szCs w:val="18"/>
                  <w:lang w:eastAsia="en-GB"/>
                </w:rPr>
                <w:delText>-63.94</w:delText>
              </w:r>
            </w:del>
            <w:ins w:id="3611" w:author="Fernando Alonso Macias" w:date="2024-10-17T13:41:00Z" w16du:dateUtc="2024-10-17T20:41:00Z">
              <w:r w:rsidR="00226225">
                <w:rPr>
                  <w:rFonts w:ascii="Arial" w:eastAsia="Times New Roman" w:hAnsi="Arial" w:cs="Arial"/>
                  <w:sz w:val="18"/>
                  <w:szCs w:val="18"/>
                  <w:lang w:eastAsia="en-GB"/>
                </w:rPr>
                <w:t>-58.49</w:t>
              </w:r>
            </w:ins>
          </w:p>
        </w:tc>
        <w:tc>
          <w:tcPr>
            <w:tcW w:w="851" w:type="dxa"/>
          </w:tcPr>
          <w:p w14:paraId="7A59BEFD" w14:textId="618FA39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12" w:author="Fernando Alonso Macias" w:date="2024-10-17T13:42:00Z" w16du:dateUtc="2024-10-17T20:42:00Z">
              <w:r w:rsidRPr="00BA77F9" w:rsidDel="00226225">
                <w:rPr>
                  <w:rFonts w:ascii="Arial" w:eastAsia="Times New Roman" w:hAnsi="Arial" w:cs="Arial"/>
                  <w:sz w:val="18"/>
                  <w:szCs w:val="18"/>
                  <w:lang w:eastAsia="en-GB"/>
                </w:rPr>
                <w:delText>-56.15</w:delText>
              </w:r>
            </w:del>
            <w:ins w:id="3613" w:author="Fernando Alonso Macias" w:date="2024-10-17T13:42:00Z" w16du:dateUtc="2024-10-17T20:42:00Z">
              <w:r w:rsidR="00226225">
                <w:rPr>
                  <w:rFonts w:ascii="Arial" w:eastAsia="Times New Roman" w:hAnsi="Arial" w:cs="Arial"/>
                  <w:sz w:val="18"/>
                  <w:szCs w:val="18"/>
                  <w:lang w:eastAsia="en-GB"/>
                </w:rPr>
                <w:t>-54.64</w:t>
              </w:r>
            </w:ins>
          </w:p>
        </w:tc>
      </w:tr>
      <w:tr w:rsidR="00BA77F9" w:rsidRPr="00BA77F9" w14:paraId="5F196B8B" w14:textId="77777777" w:rsidTr="00785502">
        <w:trPr>
          <w:cantSplit/>
          <w:trHeight w:val="150"/>
        </w:trPr>
        <w:tc>
          <w:tcPr>
            <w:tcW w:w="1838" w:type="dxa"/>
            <w:gridSpan w:val="3"/>
          </w:tcPr>
          <w:p w14:paraId="1B7083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4677FF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491B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66131B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0612C1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18891C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2CBAF580" w14:textId="77777777" w:rsidTr="00785502">
        <w:trPr>
          <w:cantSplit/>
          <w:trHeight w:val="1023"/>
        </w:trPr>
        <w:tc>
          <w:tcPr>
            <w:tcW w:w="9351" w:type="dxa"/>
            <w:gridSpan w:val="11"/>
          </w:tcPr>
          <w:p w14:paraId="6D3FAC4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EC1188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1287B02C">
                <v:shape id="_x0000_i1193" type="#_x0000_t75" style="width:21pt;height:16pt" o:ole="" fillcolor="window">
                  <v:imagedata r:id="rId12" o:title=""/>
                </v:shape>
                <o:OLEObject Type="Embed" ProgID="Equation.3" ShapeID="_x0000_i1193" DrawAspect="Content" ObjectID="_1793762972" r:id="rId184"/>
              </w:object>
            </w:r>
            <w:r w:rsidRPr="00BA77F9">
              <w:rPr>
                <w:rFonts w:ascii="Arial" w:eastAsia="Times New Roman" w:hAnsi="Arial"/>
                <w:sz w:val="18"/>
                <w:lang w:val="en-US" w:eastAsia="en-GB"/>
              </w:rPr>
              <w:t xml:space="preserve"> to be fulfilled.</w:t>
            </w:r>
          </w:p>
          <w:p w14:paraId="10D5D85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76D871E4"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896293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63B7364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06A96CA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1B69026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268CCC4E"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t>A.13.3.1.2.3</w:t>
      </w:r>
      <w:r w:rsidRPr="00BA77F9">
        <w:rPr>
          <w:rFonts w:ascii="Arial" w:eastAsia="Times New Roman" w:hAnsi="Arial"/>
          <w:snapToGrid w:val="0"/>
          <w:sz w:val="22"/>
          <w:lang w:eastAsia="en-GB"/>
        </w:rPr>
        <w:tab/>
        <w:t>Test Requirements</w:t>
      </w:r>
    </w:p>
    <w:p w14:paraId="0286A55B"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The UE shall send one Event A3 triggered measurement report, with a measurement reporting delay less than T</w:t>
      </w:r>
      <w:r w:rsidRPr="00BA77F9">
        <w:rPr>
          <w:rFonts w:eastAsia="Times New Roman"/>
          <w:vertAlign w:val="subscript"/>
          <w:lang w:eastAsia="en-GB"/>
        </w:rPr>
        <w:t xml:space="preserve">identify_intra_without_index_CCA </w:t>
      </w:r>
      <w:r w:rsidRPr="00BA77F9">
        <w:rPr>
          <w:rFonts w:eastAsia="Times New Roman"/>
          <w:lang w:eastAsia="en-GB"/>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2823F72"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lang w:eastAsia="en-GB"/>
        </w:rPr>
        <w:t>T</w:t>
      </w:r>
      <w:r w:rsidRPr="00BA77F9">
        <w:rPr>
          <w:rFonts w:eastAsia="Times New Roman"/>
          <w:vertAlign w:val="subscript"/>
          <w:lang w:eastAsia="en-GB"/>
        </w:rPr>
        <w:t xml:space="preserve">identify_intra_cca_without_index </w:t>
      </w:r>
      <w:r w:rsidRPr="00BA77F9">
        <w:rPr>
          <w:rFonts w:eastAsia="Times New Roman"/>
          <w:lang w:eastAsia="en-GB"/>
        </w:rPr>
        <w:t>= (T</w:t>
      </w:r>
      <w:r w:rsidRPr="00BA77F9">
        <w:rPr>
          <w:rFonts w:eastAsia="Times New Roman"/>
          <w:vertAlign w:val="subscript"/>
          <w:lang w:eastAsia="en-GB"/>
        </w:rPr>
        <w:t>PSS/SSS_sync_intra_cca</w:t>
      </w:r>
      <w:r w:rsidRPr="00BA77F9">
        <w:rPr>
          <w:rFonts w:eastAsia="Times New Roman"/>
          <w:lang w:eastAsia="en-GB"/>
        </w:rPr>
        <w:t xml:space="preserve"> + T</w:t>
      </w:r>
      <w:r w:rsidRPr="00BA77F9">
        <w:rPr>
          <w:rFonts w:eastAsia="Times New Roman"/>
          <w:vertAlign w:val="subscript"/>
          <w:lang w:eastAsia="en-GB"/>
        </w:rPr>
        <w:t xml:space="preserve"> SSB_measurement_period_intra_cca</w:t>
      </w:r>
      <w:r w:rsidRPr="00BA77F9">
        <w:rPr>
          <w:rFonts w:eastAsia="Times New Roman"/>
          <w:lang w:eastAsia="en-GB"/>
        </w:rPr>
        <w:t>) ms</w:t>
      </w:r>
      <w:r w:rsidRPr="00BA77F9">
        <w:rPr>
          <w:rFonts w:eastAsia="Times New Roman" w:cs="v4.2.0"/>
          <w:lang w:eastAsia="en-GB"/>
        </w:rPr>
        <w:t>, where</w:t>
      </w:r>
    </w:p>
    <w:p w14:paraId="59C8B269"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PSS/SSS_sync_intra_cca</w:t>
      </w:r>
      <w:r w:rsidRPr="00BA77F9">
        <w:rPr>
          <w:rFonts w:eastAsia="Times New Roman"/>
          <w:lang w:eastAsia="en-GB"/>
        </w:rPr>
        <w:t>: it is the time period used in PSS/SSS detection given in table 9.2A.5.1-1.</w:t>
      </w:r>
    </w:p>
    <w:p w14:paraId="03714740"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SSB_measurement_period_intra_cca</w:t>
      </w:r>
      <w:r w:rsidRPr="00BA77F9">
        <w:rPr>
          <w:rFonts w:eastAsia="Times New Roman"/>
          <w:lang w:eastAsia="en-GB"/>
        </w:rPr>
        <w:t>: equal to a measurement period of SSB based measurement given in table 9.2A.5.2-1.</w:t>
      </w:r>
    </w:p>
    <w:p w14:paraId="2BC71DAB"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10CA0489"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A.13.3.1.3</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 per-UE gaps under non-DRX</w:t>
      </w:r>
    </w:p>
    <w:p w14:paraId="311CC653"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A.13.3.1.3.1</w:t>
      </w:r>
      <w:r w:rsidRPr="00BA77F9">
        <w:rPr>
          <w:rFonts w:ascii="Arial" w:eastAsia="Times New Roman" w:hAnsi="Arial"/>
          <w:sz w:val="22"/>
          <w:lang w:eastAsia="en-GB"/>
        </w:rPr>
        <w:tab/>
        <w:t>Test purpose and environment</w:t>
      </w:r>
    </w:p>
    <w:p w14:paraId="37F12DBA"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3A740EAA"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A.13.3.1.3.2</w:t>
      </w:r>
      <w:r w:rsidRPr="00BA77F9">
        <w:rPr>
          <w:rFonts w:ascii="Arial" w:eastAsia="Times New Roman" w:hAnsi="Arial"/>
          <w:sz w:val="22"/>
          <w:lang w:eastAsia="en-GB"/>
        </w:rPr>
        <w:tab/>
        <w:t>Test parameters</w:t>
      </w:r>
    </w:p>
    <w:p w14:paraId="11635E4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PCell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SCell (Cell 2) and a neighbour cell (Cell 3). The test parameters for the three cells are given in Table A.13.3.1.3.2-1 and A.13.3.1.3.2-2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2C24D7C9"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C76F584" w14:textId="64316D66"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cs="v4.2.0"/>
          <w:lang w:eastAsia="en-GB"/>
        </w:rPr>
        <w:t>There are two BWPs configured in Cell 1, BWP</w:t>
      </w:r>
      <w:ins w:id="3614" w:author="Fernando Alonso Macias" w:date="2024-10-17T17:21:00Z" w16du:dateUtc="2024-10-18T00:21:00Z">
        <w:r w:rsidR="0046456E">
          <w:rPr>
            <w:rFonts w:eastAsia="Times New Roman" w:cs="v4.2.0"/>
            <w:lang w:eastAsia="en-GB"/>
          </w:rPr>
          <w:t>0</w:t>
        </w:r>
      </w:ins>
      <w:del w:id="3615" w:author="Fernando Alonso Macias" w:date="2024-10-17T17:21:00Z" w16du:dateUtc="2024-10-18T00:21:00Z">
        <w:r w:rsidRPr="00BA77F9" w:rsidDel="0046456E">
          <w:rPr>
            <w:rFonts w:eastAsia="Times New Roman" w:cs="v4.2.0"/>
            <w:lang w:eastAsia="en-GB"/>
          </w:rPr>
          <w:delText>1</w:delText>
        </w:r>
      </w:del>
      <w:r w:rsidRPr="00BA77F9">
        <w:rPr>
          <w:rFonts w:eastAsia="Times New Roman" w:cs="v4.2.0"/>
          <w:lang w:eastAsia="en-GB"/>
        </w:rPr>
        <w:t xml:space="preserve"> which contains the cell defining SSB, and BWP</w:t>
      </w:r>
      <w:ins w:id="3616" w:author="Fernando Alonso Macias" w:date="2024-10-17T17:21:00Z" w16du:dateUtc="2024-10-18T00:21:00Z">
        <w:r w:rsidR="0046456E">
          <w:rPr>
            <w:rFonts w:eastAsia="Times New Roman" w:cs="v4.2.0"/>
            <w:lang w:eastAsia="en-GB"/>
          </w:rPr>
          <w:t>1</w:t>
        </w:r>
      </w:ins>
      <w:del w:id="3617"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which does not contain any SSB of Cell 1. During the whole test, BWP</w:t>
      </w:r>
      <w:ins w:id="3618" w:author="Fernando Alonso Macias" w:date="2024-10-17T17:21:00Z" w16du:dateUtc="2024-10-18T00:21:00Z">
        <w:r w:rsidR="0046456E">
          <w:rPr>
            <w:rFonts w:eastAsia="Times New Roman" w:cs="v4.2.0"/>
            <w:lang w:eastAsia="en-GB"/>
          </w:rPr>
          <w:t>1</w:t>
        </w:r>
      </w:ins>
      <w:del w:id="3619"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is always scheduled as the active BWP for the UE.</w:t>
      </w:r>
    </w:p>
    <w:p w14:paraId="1AB584F9"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40BB0AE4"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7BEF0E91"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629D9C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39450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48C72A8E"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D0EBA2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590920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4E3455A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08F1329"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BB874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E5D60A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2F51CF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5744A7E3"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3BDEFD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4A3E6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4ECE314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EC9558D"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7FE9936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4CE3C86E"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598D055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BA77F9" w:rsidRPr="00BA77F9" w14:paraId="3F7F30F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213C6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Paramater</w:t>
            </w:r>
          </w:p>
        </w:tc>
        <w:tc>
          <w:tcPr>
            <w:tcW w:w="709" w:type="dxa"/>
            <w:tcBorders>
              <w:top w:val="single" w:sz="4" w:space="0" w:color="auto"/>
              <w:left w:val="single" w:sz="4" w:space="0" w:color="auto"/>
              <w:bottom w:val="single" w:sz="4" w:space="0" w:color="auto"/>
              <w:right w:val="single" w:sz="4" w:space="0" w:color="auto"/>
            </w:tcBorders>
          </w:tcPr>
          <w:p w14:paraId="1BA2F2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5548FD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6C21F6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6DF3DD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43D84B8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855B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50104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C815F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A4840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0D058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34C87E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D748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tcPr>
          <w:p w14:paraId="6CFD70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1E18A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49164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2977" w:type="dxa"/>
            <w:tcBorders>
              <w:top w:val="single" w:sz="4" w:space="0" w:color="auto"/>
              <w:left w:val="single" w:sz="4" w:space="0" w:color="auto"/>
              <w:bottom w:val="single" w:sz="4" w:space="0" w:color="auto"/>
              <w:right w:val="single" w:sz="4" w:space="0" w:color="auto"/>
            </w:tcBorders>
          </w:tcPr>
          <w:p w14:paraId="68C9DDB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0F3327B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07A1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21C60F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4C98F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395B0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hideMark/>
          </w:tcPr>
          <w:p w14:paraId="20B307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007B8903"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887B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67097C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EE31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9DF83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6ED1F2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2977" w:type="dxa"/>
            <w:tcBorders>
              <w:top w:val="single" w:sz="4" w:space="0" w:color="auto"/>
              <w:left w:val="single" w:sz="4" w:space="0" w:color="auto"/>
              <w:bottom w:val="single" w:sz="4" w:space="0" w:color="auto"/>
              <w:right w:val="single" w:sz="4" w:space="0" w:color="auto"/>
            </w:tcBorders>
          </w:tcPr>
          <w:p w14:paraId="07631DD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4786AC4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E43E0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D049E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45F8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85BAB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3FCA1B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13693A7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8D259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tcPr>
          <w:p w14:paraId="05E727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92" w:type="dxa"/>
            <w:tcBorders>
              <w:top w:val="single" w:sz="4" w:space="0" w:color="auto"/>
              <w:left w:val="single" w:sz="4" w:space="0" w:color="auto"/>
              <w:bottom w:val="single" w:sz="4" w:space="0" w:color="auto"/>
              <w:right w:val="single" w:sz="4" w:space="0" w:color="auto"/>
            </w:tcBorders>
          </w:tcPr>
          <w:p w14:paraId="0FEFEF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2BFC7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252F40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980531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6F4CA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380411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92" w:type="dxa"/>
            <w:tcBorders>
              <w:top w:val="single" w:sz="4" w:space="0" w:color="auto"/>
              <w:left w:val="single" w:sz="4" w:space="0" w:color="auto"/>
              <w:bottom w:val="single" w:sz="4" w:space="0" w:color="auto"/>
              <w:right w:val="single" w:sz="4" w:space="0" w:color="auto"/>
            </w:tcBorders>
          </w:tcPr>
          <w:p w14:paraId="0F13B8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297EA19" w14:textId="57F14AE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del w:id="3620" w:author="Fernando Alonso Macias" w:date="2024-10-17T17:12:00Z" w16du:dateUtc="2024-10-18T00:12:00Z">
              <w:r w:rsidRPr="00BA77F9" w:rsidDel="00B11ECD">
                <w:rPr>
                  <w:rFonts w:ascii="Arial" w:eastAsia="Times New Roman" w:hAnsi="Arial"/>
                  <w:bCs/>
                  <w:sz w:val="18"/>
                  <w:lang w:eastAsia="zh-CN"/>
                </w:rPr>
                <w:delText>[</w:delText>
              </w:r>
            </w:del>
            <w:r w:rsidRPr="00BA77F9">
              <w:rPr>
                <w:rFonts w:ascii="Arial" w:eastAsia="Times New Roman" w:hAnsi="Arial"/>
                <w:bCs/>
                <w:sz w:val="18"/>
                <w:lang w:eastAsia="zh-CN"/>
              </w:rPr>
              <w:t>6</w:t>
            </w:r>
            <w:del w:id="3621" w:author="Fernando Alonso Macias" w:date="2024-10-17T17:12:00Z" w16du:dateUtc="2024-10-18T00:12:00Z">
              <w:r w:rsidRPr="00BA77F9" w:rsidDel="00B11ECD">
                <w:rPr>
                  <w:rFonts w:ascii="Arial" w:eastAsia="Times New Roman" w:hAnsi="Arial"/>
                  <w:bCs/>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18FC7E2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423645A"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AFFAD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7DA2C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92" w:type="dxa"/>
            <w:tcBorders>
              <w:top w:val="single" w:sz="4" w:space="0" w:color="auto"/>
              <w:left w:val="single" w:sz="4" w:space="0" w:color="auto"/>
              <w:bottom w:val="single" w:sz="4" w:space="0" w:color="auto"/>
              <w:right w:val="single" w:sz="4" w:space="0" w:color="auto"/>
            </w:tcBorders>
          </w:tcPr>
          <w:p w14:paraId="6991AC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48483D1" w14:textId="0801766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del w:id="3622" w:author="Fernando Alonso Macias" w:date="2024-10-17T17:12:00Z" w16du:dateUtc="2024-10-18T00:12:00Z">
              <w:r w:rsidRPr="00BA77F9" w:rsidDel="00B11ECD">
                <w:rPr>
                  <w:rFonts w:ascii="Arial" w:eastAsia="Times New Roman" w:hAnsi="Arial"/>
                  <w:bCs/>
                  <w:sz w:val="18"/>
                  <w:lang w:eastAsia="zh-CN"/>
                </w:rPr>
                <w:delText>[</w:delText>
              </w:r>
            </w:del>
            <w:r w:rsidRPr="00BA77F9">
              <w:rPr>
                <w:rFonts w:ascii="Arial" w:eastAsia="Times New Roman" w:hAnsi="Arial"/>
                <w:bCs/>
                <w:sz w:val="18"/>
                <w:lang w:eastAsia="zh-CN"/>
              </w:rPr>
              <w:t>39</w:t>
            </w:r>
            <w:del w:id="3623" w:author="Fernando Alonso Macias" w:date="2024-10-17T17:12:00Z" w16du:dateUtc="2024-10-18T00:12:00Z">
              <w:r w:rsidRPr="00BA77F9" w:rsidDel="00B11ECD">
                <w:rPr>
                  <w:rFonts w:ascii="Arial" w:eastAsia="Times New Roman" w:hAnsi="Arial"/>
                  <w:bCs/>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3AC1B40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79DF91A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CCDB04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9" w:type="dxa"/>
            <w:tcBorders>
              <w:top w:val="single" w:sz="4" w:space="0" w:color="auto"/>
              <w:left w:val="single" w:sz="4" w:space="0" w:color="auto"/>
              <w:bottom w:val="single" w:sz="4" w:space="0" w:color="auto"/>
              <w:right w:val="single" w:sz="4" w:space="0" w:color="auto"/>
            </w:tcBorders>
          </w:tcPr>
          <w:p w14:paraId="09F171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9B71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7C4BB7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7FDA6E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921E3DB"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E2CB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9" w:type="dxa"/>
            <w:tcBorders>
              <w:top w:val="single" w:sz="4" w:space="0" w:color="auto"/>
              <w:left w:val="single" w:sz="4" w:space="0" w:color="auto"/>
              <w:bottom w:val="single" w:sz="4" w:space="0" w:color="auto"/>
              <w:right w:val="single" w:sz="4" w:space="0" w:color="auto"/>
            </w:tcBorders>
          </w:tcPr>
          <w:p w14:paraId="67A954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62204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21E2C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1A9535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063C0430"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42F2D1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30E282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CAB03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47AB64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153EBB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22B7F4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3760BD51" w14:textId="77777777" w:rsidTr="00785502">
        <w:trPr>
          <w:cantSplit/>
          <w:trHeight w:val="187"/>
        </w:trPr>
        <w:tc>
          <w:tcPr>
            <w:tcW w:w="2518" w:type="dxa"/>
            <w:vMerge w:val="restart"/>
            <w:tcBorders>
              <w:top w:val="nil"/>
              <w:left w:val="single" w:sz="4" w:space="0" w:color="auto"/>
              <w:right w:val="single" w:sz="4" w:space="0" w:color="auto"/>
            </w:tcBorders>
            <w:shd w:val="clear" w:color="auto" w:fill="auto"/>
          </w:tcPr>
          <w:p w14:paraId="477961F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16B0AB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29E2B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w:t>
            </w:r>
          </w:p>
        </w:tc>
        <w:tc>
          <w:tcPr>
            <w:tcW w:w="3289" w:type="dxa"/>
            <w:tcBorders>
              <w:top w:val="single" w:sz="4" w:space="0" w:color="auto"/>
              <w:left w:val="single" w:sz="4" w:space="0" w:color="auto"/>
              <w:bottom w:val="single" w:sz="4" w:space="0" w:color="auto"/>
              <w:right w:val="single" w:sz="4" w:space="0" w:color="auto"/>
            </w:tcBorders>
          </w:tcPr>
          <w:p w14:paraId="58F2B0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FDD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171D76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BE35D77" w14:textId="77777777" w:rsidTr="00785502">
        <w:trPr>
          <w:cantSplit/>
          <w:trHeight w:val="187"/>
        </w:trPr>
        <w:tc>
          <w:tcPr>
            <w:tcW w:w="2518" w:type="dxa"/>
            <w:vMerge/>
            <w:tcBorders>
              <w:left w:val="single" w:sz="4" w:space="0" w:color="auto"/>
              <w:right w:val="single" w:sz="4" w:space="0" w:color="auto"/>
            </w:tcBorders>
            <w:shd w:val="clear" w:color="auto" w:fill="auto"/>
          </w:tcPr>
          <w:p w14:paraId="154BA9D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2C04A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5EA27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2</w:t>
            </w:r>
          </w:p>
        </w:tc>
        <w:tc>
          <w:tcPr>
            <w:tcW w:w="3289" w:type="dxa"/>
            <w:tcBorders>
              <w:top w:val="single" w:sz="4" w:space="0" w:color="auto"/>
              <w:left w:val="single" w:sz="4" w:space="0" w:color="auto"/>
              <w:bottom w:val="single" w:sz="4" w:space="0" w:color="auto"/>
              <w:right w:val="single" w:sz="4" w:space="0" w:color="auto"/>
            </w:tcBorders>
          </w:tcPr>
          <w:p w14:paraId="32E7A4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BA4C9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2A9D4397" w14:textId="77777777" w:rsidTr="00785502">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5C858C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A69F9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E867F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3</w:t>
            </w:r>
          </w:p>
        </w:tc>
        <w:tc>
          <w:tcPr>
            <w:tcW w:w="3289" w:type="dxa"/>
            <w:tcBorders>
              <w:top w:val="single" w:sz="4" w:space="0" w:color="auto"/>
              <w:left w:val="single" w:sz="4" w:space="0" w:color="auto"/>
              <w:bottom w:val="single" w:sz="4" w:space="0" w:color="auto"/>
              <w:right w:val="single" w:sz="4" w:space="0" w:color="auto"/>
            </w:tcBorders>
          </w:tcPr>
          <w:p w14:paraId="28C844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CSI-RS.2.2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60BB7F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6D9B7375"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6CEE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47AD10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5504D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4C3AC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61BB68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D632B6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A934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194793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9FF3E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001ED1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2977" w:type="dxa"/>
            <w:tcBorders>
              <w:top w:val="single" w:sz="4" w:space="0" w:color="auto"/>
              <w:left w:val="single" w:sz="4" w:space="0" w:color="auto"/>
              <w:bottom w:val="single" w:sz="4" w:space="0" w:color="auto"/>
              <w:right w:val="single" w:sz="4" w:space="0" w:color="auto"/>
            </w:tcBorders>
          </w:tcPr>
          <w:p w14:paraId="395F05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BB808E9"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84510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F2642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D6EB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50F1B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FA6C3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752491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A9E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59F279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63F12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CA4D5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A9669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B35614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CC132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207F1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5BA1B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FB698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B1337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39CD0D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E16D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583F4F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CF75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4ED04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3D5940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2054C4F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03E0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79D8DF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0BD7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1586B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28109C9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OFF</w:t>
            </w:r>
          </w:p>
        </w:tc>
      </w:tr>
      <w:tr w:rsidR="00BA77F9" w:rsidRPr="00BA77F9" w14:paraId="1F080D2D" w14:textId="77777777" w:rsidTr="007855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143B32" w14:textId="49082755"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624" w:author="Fernando Alonso Macias" w:date="2024-10-17T16:56:00Z" w16du:dateUtc="2024-10-17T23:56:00Z">
              <w:r w:rsidR="00F11B03">
                <w:rPr>
                  <w:rFonts w:ascii="Arial" w:eastAsia="Times New Roman" w:hAnsi="Arial" w:cs="Arial"/>
                  <w:sz w:val="18"/>
                  <w:lang w:eastAsia="en-GB"/>
                </w:rPr>
                <w:t>1</w:t>
              </w:r>
            </w:ins>
            <w:del w:id="3625" w:author="Fernando Alonso Macias" w:date="2024-10-17T16:56:00Z" w16du:dateUtc="2024-10-17T23:56: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626" w:author="Fernando Alonso Macias" w:date="2024-10-17T16:56:00Z" w16du:dateUtc="2024-10-17T23:56:00Z">
              <w:r w:rsidR="00F11B03">
                <w:rPr>
                  <w:rFonts w:ascii="Arial" w:eastAsia="Times New Roman" w:hAnsi="Arial" w:cs="Arial"/>
                  <w:sz w:val="18"/>
                  <w:lang w:eastAsia="en-GB"/>
                </w:rPr>
                <w:t>2</w:t>
              </w:r>
            </w:ins>
            <w:del w:id="3627" w:author="Fernando Alonso Macias" w:date="2024-10-17T16:56:00Z" w16du:dateUtc="2024-10-17T23:56:00Z">
              <w:r w:rsidRPr="00BA77F9" w:rsidDel="00F11B03">
                <w:rPr>
                  <w:rFonts w:ascii="Arial" w:eastAsia="Times New Roman" w:hAnsi="Arial" w:cs="Arial"/>
                  <w:sz w:val="18"/>
                  <w:lang w:eastAsia="en-GB"/>
                </w:rPr>
                <w:delText>3</w:delText>
              </w:r>
            </w:del>
          </w:p>
        </w:tc>
        <w:tc>
          <w:tcPr>
            <w:tcW w:w="709" w:type="dxa"/>
            <w:tcBorders>
              <w:top w:val="single" w:sz="4" w:space="0" w:color="auto"/>
              <w:left w:val="single" w:sz="4" w:space="0" w:color="auto"/>
              <w:bottom w:val="nil"/>
              <w:right w:val="single" w:sz="4" w:space="0" w:color="auto"/>
            </w:tcBorders>
            <w:shd w:val="clear" w:color="auto" w:fill="auto"/>
          </w:tcPr>
          <w:p w14:paraId="762FF1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858B9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6ECD2F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3 ms</w:t>
            </w:r>
          </w:p>
        </w:tc>
        <w:tc>
          <w:tcPr>
            <w:tcW w:w="2977" w:type="dxa"/>
            <w:tcBorders>
              <w:top w:val="single" w:sz="4" w:space="0" w:color="auto"/>
              <w:left w:val="single" w:sz="4" w:space="0" w:color="auto"/>
              <w:bottom w:val="single" w:sz="4" w:space="0" w:color="auto"/>
              <w:right w:val="single" w:sz="4" w:space="0" w:color="auto"/>
            </w:tcBorders>
            <w:hideMark/>
          </w:tcPr>
          <w:p w14:paraId="509BC3F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02B96FF0" w14:textId="52819EBE"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628" w:author="Fernando Alonso Macias" w:date="2024-10-17T16:57:00Z" w16du:dateUtc="2024-10-17T23:57:00Z">
              <w:r w:rsidR="00F11B03">
                <w:rPr>
                  <w:rFonts w:ascii="Arial" w:eastAsia="Times New Roman" w:hAnsi="Arial"/>
                  <w:sz w:val="18"/>
                  <w:lang w:eastAsia="en-GB"/>
                </w:rPr>
                <w:t>2</w:t>
              </w:r>
            </w:ins>
            <w:del w:id="3629" w:author="Fernando Alonso Macias" w:date="2024-10-17T16:57:00Z" w16du:dateUtc="2024-10-17T23:57: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630" w:author="Fernando Alonso Macias" w:date="2024-10-17T16:57:00Z" w16du:dateUtc="2024-10-17T23:57:00Z">
              <w:r w:rsidR="00F11B03">
                <w:rPr>
                  <w:rFonts w:ascii="Arial" w:eastAsia="Times New Roman" w:hAnsi="Arial"/>
                  <w:sz w:val="18"/>
                  <w:lang w:eastAsia="en-GB"/>
                </w:rPr>
                <w:t>1</w:t>
              </w:r>
            </w:ins>
            <w:del w:id="3631" w:author="Fernando Alonso Macias" w:date="2024-10-17T16:57:00Z" w16du:dateUtc="2024-10-17T23:57: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6BB09419" w14:textId="77777777" w:rsidTr="00785502">
        <w:trPr>
          <w:cantSplit/>
          <w:trHeight w:val="187"/>
        </w:trPr>
        <w:tc>
          <w:tcPr>
            <w:tcW w:w="2518" w:type="dxa"/>
            <w:tcBorders>
              <w:top w:val="nil"/>
              <w:left w:val="single" w:sz="4" w:space="0" w:color="auto"/>
              <w:bottom w:val="nil"/>
              <w:right w:val="single" w:sz="4" w:space="0" w:color="auto"/>
            </w:tcBorders>
            <w:shd w:val="clear" w:color="auto" w:fill="auto"/>
            <w:hideMark/>
          </w:tcPr>
          <w:p w14:paraId="12EE39A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5826EF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8C752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41A8E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08CAEB4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459D9D7E"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02E81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4332FC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FC96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161EF3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3C6D3B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74953ACC" w14:textId="77777777" w:rsidTr="00785502">
        <w:trPr>
          <w:cantSplit/>
          <w:trHeight w:val="187"/>
        </w:trPr>
        <w:tc>
          <w:tcPr>
            <w:tcW w:w="2518" w:type="dxa"/>
            <w:vMerge w:val="restart"/>
            <w:tcBorders>
              <w:top w:val="single" w:sz="4" w:space="0" w:color="auto"/>
              <w:left w:val="single" w:sz="4" w:space="0" w:color="auto"/>
              <w:right w:val="single" w:sz="4" w:space="0" w:color="auto"/>
            </w:tcBorders>
          </w:tcPr>
          <w:p w14:paraId="4AAFC4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Arial"/>
                <w:i/>
                <w:iCs/>
                <w:sz w:val="18"/>
                <w:lang w:eastAsia="en-GB"/>
              </w:rPr>
              <w:t>deriveSSB-IndexFromCell</w:t>
            </w:r>
          </w:p>
        </w:tc>
        <w:tc>
          <w:tcPr>
            <w:tcW w:w="709" w:type="dxa"/>
            <w:vMerge w:val="restart"/>
            <w:tcBorders>
              <w:top w:val="single" w:sz="4" w:space="0" w:color="auto"/>
              <w:left w:val="single" w:sz="4" w:space="0" w:color="auto"/>
              <w:right w:val="single" w:sz="4" w:space="0" w:color="auto"/>
            </w:tcBorders>
          </w:tcPr>
          <w:p w14:paraId="540B0D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7072D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289" w:type="dxa"/>
            <w:tcBorders>
              <w:top w:val="single" w:sz="4" w:space="0" w:color="auto"/>
              <w:left w:val="single" w:sz="4" w:space="0" w:color="auto"/>
              <w:bottom w:val="single" w:sz="4" w:space="0" w:color="auto"/>
              <w:right w:val="single" w:sz="4" w:space="0" w:color="auto"/>
            </w:tcBorders>
          </w:tcPr>
          <w:p w14:paraId="796C79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518BA06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EC71273" w14:textId="77777777" w:rsidTr="00785502">
        <w:trPr>
          <w:cantSplit/>
          <w:trHeight w:val="187"/>
        </w:trPr>
        <w:tc>
          <w:tcPr>
            <w:tcW w:w="2518" w:type="dxa"/>
            <w:vMerge/>
            <w:tcBorders>
              <w:left w:val="single" w:sz="4" w:space="0" w:color="auto"/>
              <w:right w:val="single" w:sz="4" w:space="0" w:color="auto"/>
            </w:tcBorders>
          </w:tcPr>
          <w:p w14:paraId="1BFDAA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right w:val="single" w:sz="4" w:space="0" w:color="auto"/>
            </w:tcBorders>
          </w:tcPr>
          <w:p w14:paraId="6D8F77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3ED5B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289" w:type="dxa"/>
            <w:tcBorders>
              <w:top w:val="single" w:sz="4" w:space="0" w:color="auto"/>
              <w:left w:val="single" w:sz="4" w:space="0" w:color="auto"/>
              <w:bottom w:val="single" w:sz="4" w:space="0" w:color="auto"/>
              <w:right w:val="single" w:sz="4" w:space="0" w:color="auto"/>
            </w:tcBorders>
          </w:tcPr>
          <w:p w14:paraId="33EC06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00CB35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46B5151" w14:textId="77777777" w:rsidTr="00785502">
        <w:trPr>
          <w:cantSplit/>
          <w:trHeight w:val="187"/>
        </w:trPr>
        <w:tc>
          <w:tcPr>
            <w:tcW w:w="2518" w:type="dxa"/>
            <w:vMerge/>
            <w:tcBorders>
              <w:left w:val="single" w:sz="4" w:space="0" w:color="auto"/>
              <w:bottom w:val="single" w:sz="4" w:space="0" w:color="auto"/>
              <w:right w:val="single" w:sz="4" w:space="0" w:color="auto"/>
            </w:tcBorders>
          </w:tcPr>
          <w:p w14:paraId="061B87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693256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B39CE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289" w:type="dxa"/>
            <w:tcBorders>
              <w:top w:val="single" w:sz="4" w:space="0" w:color="auto"/>
              <w:left w:val="single" w:sz="4" w:space="0" w:color="auto"/>
              <w:bottom w:val="single" w:sz="4" w:space="0" w:color="auto"/>
              <w:right w:val="single" w:sz="4" w:space="0" w:color="auto"/>
            </w:tcBorders>
          </w:tcPr>
          <w:p w14:paraId="03C557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44AE792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7DACDD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1B83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3E8E58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5F90B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E371C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35E68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5215BBC"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1769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D3551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18069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665F7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0DC0E6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2BC91EBA"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p>
    <w:p w14:paraId="5DACA0D5"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A.13.3.1.3.2-3: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6940CDC2" w14:textId="77777777" w:rsidTr="00785502">
        <w:trPr>
          <w:cantSplit/>
          <w:trHeight w:val="150"/>
        </w:trPr>
        <w:tc>
          <w:tcPr>
            <w:tcW w:w="1838" w:type="dxa"/>
            <w:gridSpan w:val="3"/>
            <w:vMerge w:val="restart"/>
            <w:tcBorders>
              <w:top w:val="single" w:sz="4" w:space="0" w:color="auto"/>
              <w:left w:val="single" w:sz="4" w:space="0" w:color="auto"/>
            </w:tcBorders>
          </w:tcPr>
          <w:p w14:paraId="42A2EE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Parameter</w:t>
            </w:r>
          </w:p>
        </w:tc>
        <w:tc>
          <w:tcPr>
            <w:tcW w:w="709" w:type="dxa"/>
            <w:vMerge w:val="restart"/>
            <w:tcBorders>
              <w:top w:val="single" w:sz="4" w:space="0" w:color="auto"/>
            </w:tcBorders>
          </w:tcPr>
          <w:p w14:paraId="7F9F17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154B54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05F5A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3D347C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219196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2FA01CCD" w14:textId="77777777" w:rsidTr="00785502">
        <w:trPr>
          <w:cantSplit/>
          <w:trHeight w:val="150"/>
        </w:trPr>
        <w:tc>
          <w:tcPr>
            <w:tcW w:w="1838" w:type="dxa"/>
            <w:gridSpan w:val="3"/>
            <w:vMerge/>
            <w:tcBorders>
              <w:left w:val="single" w:sz="4" w:space="0" w:color="auto"/>
              <w:bottom w:val="single" w:sz="4" w:space="0" w:color="auto"/>
            </w:tcBorders>
          </w:tcPr>
          <w:p w14:paraId="762282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2507F2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CFDB3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6BD54E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712696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70715C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47F389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64DBC9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5EC466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6F23607A" w14:textId="77777777" w:rsidTr="00785502">
        <w:trPr>
          <w:cantSplit/>
          <w:trHeight w:val="292"/>
        </w:trPr>
        <w:tc>
          <w:tcPr>
            <w:tcW w:w="1838" w:type="dxa"/>
            <w:gridSpan w:val="3"/>
            <w:tcBorders>
              <w:left w:val="single" w:sz="4" w:space="0" w:color="auto"/>
              <w:bottom w:val="single" w:sz="4" w:space="0" w:color="auto"/>
            </w:tcBorders>
          </w:tcPr>
          <w:p w14:paraId="2C7DA09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6A85A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48DD3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6FE81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3520E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95223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5BAC956D" w14:textId="77777777" w:rsidTr="00785502">
        <w:trPr>
          <w:cantSplit/>
          <w:trHeight w:val="150"/>
        </w:trPr>
        <w:tc>
          <w:tcPr>
            <w:tcW w:w="1838" w:type="dxa"/>
            <w:gridSpan w:val="3"/>
            <w:vMerge w:val="restart"/>
            <w:tcBorders>
              <w:left w:val="single" w:sz="4" w:space="0" w:color="auto"/>
            </w:tcBorders>
          </w:tcPr>
          <w:p w14:paraId="3B3923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1A0B37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B5C37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BCE31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105DBA7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76C76C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5229E645" w14:textId="77777777" w:rsidTr="00785502">
        <w:trPr>
          <w:cantSplit/>
          <w:trHeight w:val="150"/>
        </w:trPr>
        <w:tc>
          <w:tcPr>
            <w:tcW w:w="1838" w:type="dxa"/>
            <w:gridSpan w:val="3"/>
            <w:vMerge/>
            <w:tcBorders>
              <w:left w:val="single" w:sz="4" w:space="0" w:color="auto"/>
            </w:tcBorders>
          </w:tcPr>
          <w:p w14:paraId="06ED51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96D27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9BAA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2DED91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0E00DD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523EE6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5CEE2D1A" w14:textId="77777777" w:rsidTr="00785502">
        <w:trPr>
          <w:cantSplit/>
          <w:trHeight w:val="150"/>
        </w:trPr>
        <w:tc>
          <w:tcPr>
            <w:tcW w:w="1838" w:type="dxa"/>
            <w:gridSpan w:val="3"/>
            <w:vMerge w:val="restart"/>
            <w:tcBorders>
              <w:left w:val="single" w:sz="4" w:space="0" w:color="auto"/>
            </w:tcBorders>
          </w:tcPr>
          <w:p w14:paraId="2C73D90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735ACE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DBD14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9D68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16EDDD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3E5EFB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280F9F12" w14:textId="77777777" w:rsidTr="00785502">
        <w:trPr>
          <w:cantSplit/>
          <w:trHeight w:val="150"/>
        </w:trPr>
        <w:tc>
          <w:tcPr>
            <w:tcW w:w="1838" w:type="dxa"/>
            <w:gridSpan w:val="3"/>
            <w:vMerge/>
            <w:tcBorders>
              <w:left w:val="single" w:sz="4" w:space="0" w:color="auto"/>
            </w:tcBorders>
          </w:tcPr>
          <w:p w14:paraId="38452B8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0A438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729D1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2A4741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0A9AB7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6C7037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4182570C" w14:textId="77777777" w:rsidTr="00785502">
        <w:trPr>
          <w:cantSplit/>
          <w:trHeight w:val="150"/>
        </w:trPr>
        <w:tc>
          <w:tcPr>
            <w:tcW w:w="1838" w:type="dxa"/>
            <w:gridSpan w:val="3"/>
            <w:vMerge/>
            <w:tcBorders>
              <w:left w:val="single" w:sz="4" w:space="0" w:color="auto"/>
              <w:bottom w:val="single" w:sz="4" w:space="0" w:color="auto"/>
            </w:tcBorders>
          </w:tcPr>
          <w:p w14:paraId="7A564B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BA614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D5EA2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028A46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DBF95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9E8C2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0833B60D" w14:textId="77777777" w:rsidTr="00785502">
        <w:trPr>
          <w:cantSplit/>
          <w:trHeight w:val="631"/>
        </w:trPr>
        <w:tc>
          <w:tcPr>
            <w:tcW w:w="919" w:type="dxa"/>
            <w:gridSpan w:val="2"/>
            <w:tcBorders>
              <w:left w:val="single" w:sz="4" w:space="0" w:color="auto"/>
              <w:bottom w:val="nil"/>
            </w:tcBorders>
          </w:tcPr>
          <w:p w14:paraId="4052312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2C34EE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05BCE0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39F64E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392305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F91D7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68FB35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438237C2" w14:textId="77777777" w:rsidTr="00785502">
        <w:trPr>
          <w:cantSplit/>
          <w:trHeight w:val="116"/>
        </w:trPr>
        <w:tc>
          <w:tcPr>
            <w:tcW w:w="919" w:type="dxa"/>
            <w:gridSpan w:val="2"/>
            <w:tcBorders>
              <w:top w:val="nil"/>
              <w:left w:val="single" w:sz="4" w:space="0" w:color="auto"/>
              <w:bottom w:val="single" w:sz="4" w:space="0" w:color="auto"/>
            </w:tcBorders>
          </w:tcPr>
          <w:p w14:paraId="42DBB4C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1B284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389F0A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8605E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422CA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5B8AD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08EFFD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79EA0A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22A88C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37201B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65DBFC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36AA0C08" w14:textId="77777777" w:rsidTr="00785502">
        <w:trPr>
          <w:cantSplit/>
          <w:trHeight w:val="150"/>
        </w:trPr>
        <w:tc>
          <w:tcPr>
            <w:tcW w:w="919" w:type="dxa"/>
            <w:gridSpan w:val="2"/>
            <w:tcBorders>
              <w:top w:val="single" w:sz="4" w:space="0" w:color="auto"/>
              <w:left w:val="single" w:sz="4" w:space="0" w:color="auto"/>
              <w:bottom w:val="nil"/>
            </w:tcBorders>
          </w:tcPr>
          <w:p w14:paraId="75A1E16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5E50CA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C6E4B2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E4728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AD7B2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FEA4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8E2FA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2B67AD72" w14:textId="77777777" w:rsidTr="00785502">
        <w:trPr>
          <w:cantSplit/>
          <w:trHeight w:val="150"/>
        </w:trPr>
        <w:tc>
          <w:tcPr>
            <w:tcW w:w="919" w:type="dxa"/>
            <w:gridSpan w:val="2"/>
            <w:tcBorders>
              <w:top w:val="nil"/>
              <w:left w:val="single" w:sz="4" w:space="0" w:color="auto"/>
            </w:tcBorders>
          </w:tcPr>
          <w:p w14:paraId="349C6CA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7000B25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65C650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3FDC9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A394A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2F33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6F2CB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31900F59"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375BC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6DE2A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41D4F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37C9E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ECFEA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39529E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21769B7B"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7EA98A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9286B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2EB968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9FA57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4077D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1E6B9D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r>
      <w:tr w:rsidR="00BA77F9" w:rsidRPr="00BA77F9" w14:paraId="3F5F3261" w14:textId="77777777" w:rsidTr="00785502">
        <w:trPr>
          <w:cantSplit/>
          <w:trHeight w:val="150"/>
        </w:trPr>
        <w:tc>
          <w:tcPr>
            <w:tcW w:w="1838" w:type="dxa"/>
            <w:gridSpan w:val="3"/>
            <w:vMerge w:val="restart"/>
            <w:tcBorders>
              <w:left w:val="single" w:sz="4" w:space="0" w:color="auto"/>
            </w:tcBorders>
          </w:tcPr>
          <w:p w14:paraId="5E3777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
        </w:tc>
        <w:tc>
          <w:tcPr>
            <w:tcW w:w="709" w:type="dxa"/>
            <w:vMerge w:val="restart"/>
          </w:tcPr>
          <w:p w14:paraId="10F158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15DFD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6CC1A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F26B2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A9C0B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0E4E8328" w14:textId="77777777" w:rsidTr="00785502">
        <w:trPr>
          <w:cantSplit/>
          <w:trHeight w:val="150"/>
        </w:trPr>
        <w:tc>
          <w:tcPr>
            <w:tcW w:w="1838" w:type="dxa"/>
            <w:gridSpan w:val="3"/>
            <w:vMerge/>
            <w:tcBorders>
              <w:left w:val="single" w:sz="4" w:space="0" w:color="auto"/>
              <w:bottom w:val="single" w:sz="4" w:space="0" w:color="auto"/>
            </w:tcBorders>
          </w:tcPr>
          <w:p w14:paraId="421C873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B7CD4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EDED2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52F2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DE4E9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1D4DD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56805D9C" w14:textId="77777777" w:rsidTr="00785502">
        <w:trPr>
          <w:cantSplit/>
          <w:trHeight w:val="81"/>
        </w:trPr>
        <w:tc>
          <w:tcPr>
            <w:tcW w:w="1838" w:type="dxa"/>
            <w:gridSpan w:val="3"/>
            <w:vMerge w:val="restart"/>
            <w:tcBorders>
              <w:left w:val="single" w:sz="4" w:space="0" w:color="auto"/>
            </w:tcBorders>
          </w:tcPr>
          <w:p w14:paraId="750A3C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24B139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3DFD34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35D015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0AD5D7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BEB0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0C964A0A" w14:textId="77777777" w:rsidTr="00785502">
        <w:trPr>
          <w:cantSplit/>
          <w:trHeight w:val="36"/>
        </w:trPr>
        <w:tc>
          <w:tcPr>
            <w:tcW w:w="1838" w:type="dxa"/>
            <w:gridSpan w:val="3"/>
            <w:vMerge/>
            <w:tcBorders>
              <w:left w:val="single" w:sz="4" w:space="0" w:color="auto"/>
              <w:bottom w:val="single" w:sz="4" w:space="0" w:color="auto"/>
            </w:tcBorders>
          </w:tcPr>
          <w:p w14:paraId="15941F9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E8D79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48522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29221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105D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DCD6B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49D777AF" w14:textId="77777777" w:rsidTr="00785502">
        <w:trPr>
          <w:cantSplit/>
          <w:trHeight w:val="36"/>
        </w:trPr>
        <w:tc>
          <w:tcPr>
            <w:tcW w:w="846" w:type="dxa"/>
            <w:vMerge w:val="restart"/>
            <w:tcBorders>
              <w:left w:val="single" w:sz="4" w:space="0" w:color="auto"/>
            </w:tcBorders>
          </w:tcPr>
          <w:p w14:paraId="7CA312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16FD89E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179FAA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3512D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3C3C69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74972E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66EA69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09E052EC" w14:textId="77777777" w:rsidTr="00785502">
        <w:trPr>
          <w:cantSplit/>
          <w:trHeight w:val="36"/>
        </w:trPr>
        <w:tc>
          <w:tcPr>
            <w:tcW w:w="846" w:type="dxa"/>
            <w:vMerge/>
            <w:tcBorders>
              <w:left w:val="single" w:sz="4" w:space="0" w:color="auto"/>
            </w:tcBorders>
          </w:tcPr>
          <w:p w14:paraId="6A1748F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1A5633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78072E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67FB4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C4A8F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436B30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023D6F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B5449F2" w14:textId="77777777" w:rsidTr="00785502">
        <w:trPr>
          <w:cantSplit/>
          <w:trHeight w:val="36"/>
        </w:trPr>
        <w:tc>
          <w:tcPr>
            <w:tcW w:w="846" w:type="dxa"/>
            <w:vMerge/>
            <w:tcBorders>
              <w:left w:val="single" w:sz="4" w:space="0" w:color="auto"/>
            </w:tcBorders>
          </w:tcPr>
          <w:p w14:paraId="7DD9D5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28D599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25738D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5D039E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EE658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15E482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7A813E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6B5C4FE2" w14:textId="77777777" w:rsidTr="00785502">
        <w:trPr>
          <w:cantSplit/>
          <w:trHeight w:val="36"/>
        </w:trPr>
        <w:tc>
          <w:tcPr>
            <w:tcW w:w="846" w:type="dxa"/>
            <w:vMerge/>
            <w:tcBorders>
              <w:left w:val="single" w:sz="4" w:space="0" w:color="auto"/>
              <w:bottom w:val="single" w:sz="4" w:space="0" w:color="auto"/>
            </w:tcBorders>
          </w:tcPr>
          <w:p w14:paraId="7BA597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AACAB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6D39F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3595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4B6C9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234E04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02FE28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58A44C5" w14:textId="77777777" w:rsidTr="00785502">
        <w:trPr>
          <w:cantSplit/>
          <w:trHeight w:val="443"/>
        </w:trPr>
        <w:tc>
          <w:tcPr>
            <w:tcW w:w="1838" w:type="dxa"/>
            <w:gridSpan w:val="3"/>
            <w:vMerge w:val="restart"/>
            <w:tcBorders>
              <w:left w:val="single" w:sz="4" w:space="0" w:color="auto"/>
            </w:tcBorders>
          </w:tcPr>
          <w:p w14:paraId="4F71895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51AF93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C2D9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690BC9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042D52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59C354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223FC62C" w14:textId="77777777" w:rsidTr="00785502">
        <w:trPr>
          <w:cantSplit/>
          <w:trHeight w:val="443"/>
        </w:trPr>
        <w:tc>
          <w:tcPr>
            <w:tcW w:w="1838" w:type="dxa"/>
            <w:gridSpan w:val="3"/>
            <w:vMerge/>
            <w:tcBorders>
              <w:left w:val="single" w:sz="4" w:space="0" w:color="auto"/>
            </w:tcBorders>
          </w:tcPr>
          <w:p w14:paraId="147D006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842F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1781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0CC8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7AAA4E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72A0EA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562687DB" w14:textId="77777777" w:rsidTr="00785502">
        <w:trPr>
          <w:cantSplit/>
          <w:trHeight w:val="443"/>
        </w:trPr>
        <w:tc>
          <w:tcPr>
            <w:tcW w:w="1838" w:type="dxa"/>
            <w:gridSpan w:val="3"/>
            <w:vMerge/>
            <w:tcBorders>
              <w:left w:val="single" w:sz="4" w:space="0" w:color="auto"/>
            </w:tcBorders>
          </w:tcPr>
          <w:p w14:paraId="03A24A8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41298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6017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975F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3DE382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5C0565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2DBC4C0D" w14:textId="77777777" w:rsidTr="00785502">
        <w:trPr>
          <w:cantSplit/>
          <w:trHeight w:val="443"/>
        </w:trPr>
        <w:tc>
          <w:tcPr>
            <w:tcW w:w="1838" w:type="dxa"/>
            <w:gridSpan w:val="3"/>
            <w:tcBorders>
              <w:left w:val="single" w:sz="4" w:space="0" w:color="auto"/>
              <w:bottom w:val="single" w:sz="4" w:space="0" w:color="auto"/>
            </w:tcBorders>
          </w:tcPr>
          <w:p w14:paraId="1F36BA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19B71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136767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00E966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150FAFE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15DBD6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0C8BCB59" w14:textId="77777777" w:rsidTr="00785502">
        <w:trPr>
          <w:cantSplit/>
          <w:trHeight w:val="259"/>
        </w:trPr>
        <w:tc>
          <w:tcPr>
            <w:tcW w:w="1838" w:type="dxa"/>
            <w:gridSpan w:val="3"/>
            <w:vMerge w:val="restart"/>
            <w:tcBorders>
              <w:left w:val="single" w:sz="4" w:space="0" w:color="auto"/>
            </w:tcBorders>
          </w:tcPr>
          <w:p w14:paraId="2BBE53C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3FA081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BA32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E0CD6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1D7EB7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14FC6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B6BAA3C" w14:textId="77777777" w:rsidTr="00785502">
        <w:trPr>
          <w:cantSplit/>
          <w:trHeight w:val="259"/>
        </w:trPr>
        <w:tc>
          <w:tcPr>
            <w:tcW w:w="1838" w:type="dxa"/>
            <w:gridSpan w:val="3"/>
            <w:vMerge/>
            <w:tcBorders>
              <w:left w:val="single" w:sz="4" w:space="0" w:color="auto"/>
            </w:tcBorders>
          </w:tcPr>
          <w:p w14:paraId="6A04D3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62DCC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05C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CCC0C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2AFE27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7346BA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B203E76" w14:textId="77777777" w:rsidTr="00785502">
        <w:trPr>
          <w:cantSplit/>
          <w:trHeight w:val="259"/>
        </w:trPr>
        <w:tc>
          <w:tcPr>
            <w:tcW w:w="1838" w:type="dxa"/>
            <w:gridSpan w:val="3"/>
            <w:vMerge/>
            <w:tcBorders>
              <w:left w:val="single" w:sz="4" w:space="0" w:color="auto"/>
            </w:tcBorders>
          </w:tcPr>
          <w:p w14:paraId="6C6EC5B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0A307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9739C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4814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1F5498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B7323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7C562A" w14:textId="77777777" w:rsidTr="00785502">
        <w:trPr>
          <w:cantSplit/>
          <w:trHeight w:val="259"/>
        </w:trPr>
        <w:tc>
          <w:tcPr>
            <w:tcW w:w="1838" w:type="dxa"/>
            <w:gridSpan w:val="3"/>
            <w:vMerge w:val="restart"/>
            <w:tcBorders>
              <w:left w:val="single" w:sz="4" w:space="0" w:color="auto"/>
            </w:tcBorders>
          </w:tcPr>
          <w:p w14:paraId="7F091D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1BD06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5F41B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0DC96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497C9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BA76F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44426C8" w14:textId="77777777" w:rsidTr="00785502">
        <w:trPr>
          <w:cantSplit/>
          <w:trHeight w:val="259"/>
        </w:trPr>
        <w:tc>
          <w:tcPr>
            <w:tcW w:w="1838" w:type="dxa"/>
            <w:gridSpan w:val="3"/>
            <w:vMerge/>
            <w:tcBorders>
              <w:left w:val="single" w:sz="4" w:space="0" w:color="auto"/>
            </w:tcBorders>
          </w:tcPr>
          <w:p w14:paraId="4A028F6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F435B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905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F9AE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1DB018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7AC339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D60B638" w14:textId="77777777" w:rsidTr="00785502">
        <w:trPr>
          <w:cantSplit/>
          <w:trHeight w:val="259"/>
        </w:trPr>
        <w:tc>
          <w:tcPr>
            <w:tcW w:w="1838" w:type="dxa"/>
            <w:gridSpan w:val="3"/>
            <w:vMerge/>
            <w:tcBorders>
              <w:left w:val="single" w:sz="4" w:space="0" w:color="auto"/>
            </w:tcBorders>
          </w:tcPr>
          <w:p w14:paraId="7590BB5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C6F0B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1C48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71208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39DA57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85E86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03761B3" w14:textId="77777777" w:rsidTr="00785502">
        <w:trPr>
          <w:cantSplit/>
          <w:trHeight w:val="259"/>
        </w:trPr>
        <w:tc>
          <w:tcPr>
            <w:tcW w:w="919" w:type="dxa"/>
            <w:gridSpan w:val="2"/>
            <w:tcBorders>
              <w:left w:val="single" w:sz="4" w:space="0" w:color="auto"/>
              <w:bottom w:val="nil"/>
            </w:tcBorders>
          </w:tcPr>
          <w:p w14:paraId="723B5E5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6A9FA4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09899F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BFB6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C049A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03D6B5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5EEDB4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5642C60B" w14:textId="77777777" w:rsidTr="00785502">
        <w:trPr>
          <w:cantSplit/>
          <w:trHeight w:val="232"/>
        </w:trPr>
        <w:tc>
          <w:tcPr>
            <w:tcW w:w="919" w:type="dxa"/>
            <w:gridSpan w:val="2"/>
            <w:tcBorders>
              <w:top w:val="nil"/>
              <w:left w:val="single" w:sz="4" w:space="0" w:color="auto"/>
              <w:bottom w:val="nil"/>
            </w:tcBorders>
          </w:tcPr>
          <w:p w14:paraId="47ABE8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28FE3DE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3C99CC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341F8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4F5BB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222945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245B1B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FCCA6E4" w14:textId="77777777" w:rsidTr="00785502">
        <w:trPr>
          <w:cantSplit/>
          <w:trHeight w:val="232"/>
        </w:trPr>
        <w:tc>
          <w:tcPr>
            <w:tcW w:w="919" w:type="dxa"/>
            <w:gridSpan w:val="2"/>
            <w:tcBorders>
              <w:top w:val="nil"/>
              <w:left w:val="single" w:sz="4" w:space="0" w:color="auto"/>
              <w:bottom w:val="nil"/>
            </w:tcBorders>
          </w:tcPr>
          <w:p w14:paraId="5AB485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A6A33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7573F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32A0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63A66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598A99D6"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353C92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9A8CB42" w14:textId="77777777" w:rsidTr="00785502">
        <w:trPr>
          <w:cantSplit/>
          <w:trHeight w:val="232"/>
        </w:trPr>
        <w:tc>
          <w:tcPr>
            <w:tcW w:w="919" w:type="dxa"/>
            <w:gridSpan w:val="2"/>
            <w:tcBorders>
              <w:top w:val="nil"/>
              <w:left w:val="single" w:sz="4" w:space="0" w:color="auto"/>
              <w:bottom w:val="nil"/>
            </w:tcBorders>
          </w:tcPr>
          <w:p w14:paraId="192B5E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2FDE06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73BE4C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68AE1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FD0B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1EBA05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61634D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7496BC0C" w14:textId="77777777" w:rsidTr="00785502">
        <w:trPr>
          <w:cantSplit/>
          <w:trHeight w:val="232"/>
        </w:trPr>
        <w:tc>
          <w:tcPr>
            <w:tcW w:w="919" w:type="dxa"/>
            <w:gridSpan w:val="2"/>
            <w:tcBorders>
              <w:top w:val="nil"/>
              <w:left w:val="single" w:sz="4" w:space="0" w:color="auto"/>
              <w:bottom w:val="nil"/>
            </w:tcBorders>
          </w:tcPr>
          <w:p w14:paraId="1B8A66C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2796159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43C83E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403D8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284F5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51D82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6C863B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3AA33EE8" w14:textId="77777777" w:rsidTr="00785502">
        <w:trPr>
          <w:cantSplit/>
          <w:trHeight w:val="232"/>
        </w:trPr>
        <w:tc>
          <w:tcPr>
            <w:tcW w:w="919" w:type="dxa"/>
            <w:gridSpan w:val="2"/>
            <w:tcBorders>
              <w:top w:val="nil"/>
              <w:left w:val="single" w:sz="4" w:space="0" w:color="auto"/>
            </w:tcBorders>
          </w:tcPr>
          <w:p w14:paraId="55B9039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5CB424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51BA34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F79E7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2B40D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40691B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1B5F85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CC48ACF" w14:textId="77777777" w:rsidTr="00785502">
        <w:trPr>
          <w:cantSplit/>
          <w:trHeight w:val="232"/>
        </w:trPr>
        <w:tc>
          <w:tcPr>
            <w:tcW w:w="1838" w:type="dxa"/>
            <w:gridSpan w:val="3"/>
            <w:tcBorders>
              <w:left w:val="single" w:sz="4" w:space="0" w:color="auto"/>
            </w:tcBorders>
          </w:tcPr>
          <w:p w14:paraId="23B10C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5A3A13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11180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178178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5CF24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551EE1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1A132A31" w14:textId="77777777" w:rsidTr="00785502">
        <w:trPr>
          <w:cantSplit/>
          <w:trHeight w:val="213"/>
        </w:trPr>
        <w:tc>
          <w:tcPr>
            <w:tcW w:w="1838" w:type="dxa"/>
            <w:gridSpan w:val="3"/>
            <w:tcBorders>
              <w:left w:val="single" w:sz="4" w:space="0" w:color="auto"/>
            </w:tcBorders>
          </w:tcPr>
          <w:p w14:paraId="3B0DDC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DCA2D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4711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716F8D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5F91F3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7D2BF2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74D428AA" w14:textId="77777777" w:rsidTr="00785502">
        <w:trPr>
          <w:cantSplit/>
          <w:trHeight w:val="193"/>
        </w:trPr>
        <w:tc>
          <w:tcPr>
            <w:tcW w:w="1838" w:type="dxa"/>
            <w:gridSpan w:val="3"/>
            <w:vMerge w:val="restart"/>
            <w:tcBorders>
              <w:left w:val="single" w:sz="4" w:space="0" w:color="auto"/>
            </w:tcBorders>
          </w:tcPr>
          <w:p w14:paraId="6C46675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63F7C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32C596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133FC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22628E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A0F37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089E3E0" w14:textId="77777777" w:rsidTr="00785502">
        <w:trPr>
          <w:cantSplit/>
          <w:trHeight w:val="127"/>
        </w:trPr>
        <w:tc>
          <w:tcPr>
            <w:tcW w:w="1838" w:type="dxa"/>
            <w:gridSpan w:val="3"/>
            <w:vMerge/>
            <w:tcBorders>
              <w:left w:val="single" w:sz="4" w:space="0" w:color="auto"/>
            </w:tcBorders>
          </w:tcPr>
          <w:p w14:paraId="0A2904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29628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59047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B0EFF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096B97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7F9B36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1A9AC365" w14:textId="77777777" w:rsidTr="00785502">
        <w:trPr>
          <w:cantSplit/>
          <w:trHeight w:val="127"/>
        </w:trPr>
        <w:tc>
          <w:tcPr>
            <w:tcW w:w="1838" w:type="dxa"/>
            <w:gridSpan w:val="3"/>
            <w:vMerge/>
            <w:tcBorders>
              <w:left w:val="single" w:sz="4" w:space="0" w:color="auto"/>
            </w:tcBorders>
          </w:tcPr>
          <w:p w14:paraId="44F7B1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D677D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644C7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7A167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561200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0BAA2D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D88BB23" w14:textId="77777777" w:rsidTr="00785502">
        <w:trPr>
          <w:cantSplit/>
          <w:trHeight w:val="292"/>
        </w:trPr>
        <w:tc>
          <w:tcPr>
            <w:tcW w:w="1838" w:type="dxa"/>
            <w:gridSpan w:val="3"/>
            <w:tcBorders>
              <w:left w:val="single" w:sz="4" w:space="0" w:color="auto"/>
              <w:bottom w:val="single" w:sz="4" w:space="0" w:color="auto"/>
            </w:tcBorders>
          </w:tcPr>
          <w:p w14:paraId="3E46AA2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37FB21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83FB7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7F5CAD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217255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3A3565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3EF0AE12" w14:textId="77777777" w:rsidTr="00785502">
        <w:trPr>
          <w:cantSplit/>
          <w:trHeight w:val="292"/>
        </w:trPr>
        <w:tc>
          <w:tcPr>
            <w:tcW w:w="1838" w:type="dxa"/>
            <w:gridSpan w:val="3"/>
            <w:tcBorders>
              <w:left w:val="single" w:sz="4" w:space="0" w:color="auto"/>
              <w:bottom w:val="single" w:sz="4" w:space="0" w:color="auto"/>
            </w:tcBorders>
          </w:tcPr>
          <w:p w14:paraId="71800BE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58555C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DD44F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4E87D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61567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1E64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F3426B8" w14:textId="77777777" w:rsidTr="00785502">
        <w:trPr>
          <w:cantSplit/>
          <w:trHeight w:val="292"/>
        </w:trPr>
        <w:tc>
          <w:tcPr>
            <w:tcW w:w="1838" w:type="dxa"/>
            <w:gridSpan w:val="3"/>
            <w:tcBorders>
              <w:left w:val="single" w:sz="4" w:space="0" w:color="auto"/>
              <w:bottom w:val="single" w:sz="4" w:space="0" w:color="auto"/>
            </w:tcBorders>
          </w:tcPr>
          <w:p w14:paraId="3252CB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2D596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984A8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14458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60181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2C94A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7A81496" w14:textId="77777777" w:rsidTr="00785502">
        <w:trPr>
          <w:cantSplit/>
          <w:trHeight w:val="292"/>
        </w:trPr>
        <w:tc>
          <w:tcPr>
            <w:tcW w:w="1838" w:type="dxa"/>
            <w:gridSpan w:val="3"/>
            <w:tcBorders>
              <w:left w:val="single" w:sz="4" w:space="0" w:color="auto"/>
              <w:bottom w:val="single" w:sz="4" w:space="0" w:color="auto"/>
            </w:tcBorders>
          </w:tcPr>
          <w:p w14:paraId="4EBE23E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6F7444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A7714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55ADB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9A1C0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D59C3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F72152F" w14:textId="77777777" w:rsidTr="00785502">
        <w:trPr>
          <w:cantSplit/>
          <w:trHeight w:val="292"/>
        </w:trPr>
        <w:tc>
          <w:tcPr>
            <w:tcW w:w="1838" w:type="dxa"/>
            <w:gridSpan w:val="3"/>
            <w:tcBorders>
              <w:left w:val="single" w:sz="4" w:space="0" w:color="auto"/>
              <w:bottom w:val="single" w:sz="4" w:space="0" w:color="auto"/>
            </w:tcBorders>
          </w:tcPr>
          <w:p w14:paraId="462A7D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671DB4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9AFD3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95B74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497B1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A7396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705F95F" w14:textId="77777777" w:rsidTr="00785502">
        <w:trPr>
          <w:cantSplit/>
          <w:trHeight w:val="292"/>
        </w:trPr>
        <w:tc>
          <w:tcPr>
            <w:tcW w:w="1838" w:type="dxa"/>
            <w:gridSpan w:val="3"/>
            <w:tcBorders>
              <w:left w:val="single" w:sz="4" w:space="0" w:color="auto"/>
              <w:bottom w:val="single" w:sz="4" w:space="0" w:color="auto"/>
            </w:tcBorders>
          </w:tcPr>
          <w:p w14:paraId="16A3752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17D150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0FCC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D157B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3956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EA83B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DE2A20E" w14:textId="77777777" w:rsidTr="00785502">
        <w:trPr>
          <w:cantSplit/>
          <w:trHeight w:val="292"/>
        </w:trPr>
        <w:tc>
          <w:tcPr>
            <w:tcW w:w="1838" w:type="dxa"/>
            <w:gridSpan w:val="3"/>
            <w:tcBorders>
              <w:left w:val="single" w:sz="4" w:space="0" w:color="auto"/>
              <w:bottom w:val="single" w:sz="4" w:space="0" w:color="auto"/>
            </w:tcBorders>
          </w:tcPr>
          <w:p w14:paraId="5B3C7AD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A4269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0E268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8D357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DA33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4098F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2A54E93" w14:textId="77777777" w:rsidTr="00785502">
        <w:trPr>
          <w:cantSplit/>
          <w:trHeight w:val="43"/>
        </w:trPr>
        <w:tc>
          <w:tcPr>
            <w:tcW w:w="1838" w:type="dxa"/>
            <w:gridSpan w:val="3"/>
            <w:tcBorders>
              <w:left w:val="single" w:sz="4" w:space="0" w:color="auto"/>
              <w:bottom w:val="single" w:sz="4" w:space="0" w:color="auto"/>
            </w:tcBorders>
          </w:tcPr>
          <w:p w14:paraId="1A6FC6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OCNG DMRS to SSS(Note 1)</w:t>
            </w:r>
          </w:p>
        </w:tc>
        <w:tc>
          <w:tcPr>
            <w:tcW w:w="709" w:type="dxa"/>
            <w:tcBorders>
              <w:bottom w:val="single" w:sz="4" w:space="0" w:color="auto"/>
            </w:tcBorders>
          </w:tcPr>
          <w:p w14:paraId="4D26DC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6E617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40E63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70823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E4907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B1E2B4D" w14:textId="77777777" w:rsidTr="00785502">
        <w:trPr>
          <w:cantSplit/>
          <w:trHeight w:val="292"/>
        </w:trPr>
        <w:tc>
          <w:tcPr>
            <w:tcW w:w="1838" w:type="dxa"/>
            <w:gridSpan w:val="3"/>
            <w:tcBorders>
              <w:left w:val="single" w:sz="4" w:space="0" w:color="auto"/>
              <w:bottom w:val="single" w:sz="4" w:space="0" w:color="auto"/>
            </w:tcBorders>
          </w:tcPr>
          <w:p w14:paraId="1AC40F6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6E8EDB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799ABB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40208C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3BB0C6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07BCA5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50D24F" w14:textId="77777777" w:rsidTr="00785502">
        <w:trPr>
          <w:cantSplit/>
          <w:trHeight w:val="150"/>
        </w:trPr>
        <w:tc>
          <w:tcPr>
            <w:tcW w:w="1838" w:type="dxa"/>
            <w:gridSpan w:val="3"/>
          </w:tcPr>
          <w:p w14:paraId="7F7008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7A7E3503">
                <v:shape id="_x0000_i1194" type="#_x0000_t75" style="width:21pt;height:16pt" o:ole="" fillcolor="window">
                  <v:imagedata r:id="rId12" o:title=""/>
                </v:shape>
                <o:OLEObject Type="Embed" ProgID="Equation.3" ShapeID="_x0000_i1194" DrawAspect="Content" ObjectID="_1793762973" r:id="rId185"/>
              </w:object>
            </w:r>
            <w:r w:rsidRPr="00BA77F9">
              <w:rPr>
                <w:rFonts w:ascii="Arial" w:eastAsia="Times New Roman" w:hAnsi="Arial"/>
                <w:sz w:val="18"/>
                <w:vertAlign w:val="superscript"/>
                <w:lang w:val="en-US" w:eastAsia="en-GB"/>
              </w:rPr>
              <w:t>Note2</w:t>
            </w:r>
          </w:p>
        </w:tc>
        <w:tc>
          <w:tcPr>
            <w:tcW w:w="709" w:type="dxa"/>
          </w:tcPr>
          <w:p w14:paraId="08118C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2451D3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722809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0512D94B" w14:textId="2586334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2" w:author="Fernando Alonso Macias" w:date="2024-10-17T13:43:00Z" w16du:dateUtc="2024-10-17T20:43:00Z">
              <w:r w:rsidRPr="00BA77F9" w:rsidDel="00226225">
                <w:rPr>
                  <w:rFonts w:ascii="Arial" w:eastAsia="Times New Roman" w:hAnsi="Arial"/>
                  <w:sz w:val="18"/>
                  <w:lang w:eastAsia="en-GB"/>
                </w:rPr>
                <w:delText>-104</w:delText>
              </w:r>
            </w:del>
            <w:ins w:id="3633" w:author="Fernando Alonso Macias" w:date="2024-10-17T13:43:00Z" w16du:dateUtc="2024-10-17T20:43:00Z">
              <w:r w:rsidR="00226225">
                <w:rPr>
                  <w:rFonts w:ascii="Arial" w:eastAsia="Times New Roman" w:hAnsi="Arial"/>
                  <w:sz w:val="18"/>
                  <w:lang w:eastAsia="en-GB"/>
                </w:rPr>
                <w:t>-98</w:t>
              </w:r>
            </w:ins>
          </w:p>
        </w:tc>
        <w:tc>
          <w:tcPr>
            <w:tcW w:w="1701" w:type="dxa"/>
            <w:gridSpan w:val="2"/>
          </w:tcPr>
          <w:p w14:paraId="3F26CB44" w14:textId="1A6D30B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4" w:author="Fernando Alonso Macias" w:date="2024-10-17T13:43:00Z" w16du:dateUtc="2024-10-17T20:43:00Z">
              <w:r w:rsidRPr="00BA77F9" w:rsidDel="00226225">
                <w:rPr>
                  <w:rFonts w:ascii="Arial" w:eastAsia="Times New Roman" w:hAnsi="Arial"/>
                  <w:sz w:val="18"/>
                  <w:lang w:eastAsia="en-GB"/>
                </w:rPr>
                <w:delText>-104</w:delText>
              </w:r>
            </w:del>
            <w:ins w:id="3635" w:author="Fernando Alonso Macias" w:date="2024-10-17T13:43:00Z" w16du:dateUtc="2024-10-17T20:43:00Z">
              <w:r w:rsidR="00226225">
                <w:rPr>
                  <w:rFonts w:ascii="Arial" w:eastAsia="Times New Roman" w:hAnsi="Arial"/>
                  <w:sz w:val="18"/>
                  <w:lang w:eastAsia="en-GB"/>
                </w:rPr>
                <w:t>-98</w:t>
              </w:r>
            </w:ins>
          </w:p>
        </w:tc>
      </w:tr>
      <w:tr w:rsidR="00BA77F9" w:rsidRPr="00BA77F9" w14:paraId="0EB8F304" w14:textId="77777777" w:rsidTr="00785502">
        <w:trPr>
          <w:cantSplit/>
          <w:trHeight w:val="150"/>
        </w:trPr>
        <w:tc>
          <w:tcPr>
            <w:tcW w:w="1838" w:type="dxa"/>
            <w:gridSpan w:val="3"/>
            <w:vMerge w:val="restart"/>
          </w:tcPr>
          <w:p w14:paraId="0DA0FC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56C4BAA9">
                <v:shape id="_x0000_i1195" type="#_x0000_t75" style="width:21pt;height:16pt" o:ole="" fillcolor="window">
                  <v:imagedata r:id="rId12" o:title=""/>
                </v:shape>
                <o:OLEObject Type="Embed" ProgID="Equation.3" ShapeID="_x0000_i1195" DrawAspect="Content" ObjectID="_1793762974" r:id="rId186"/>
              </w:object>
            </w:r>
            <w:r w:rsidRPr="00BA77F9">
              <w:rPr>
                <w:rFonts w:ascii="Arial" w:eastAsia="Times New Roman" w:hAnsi="Arial"/>
                <w:sz w:val="18"/>
                <w:vertAlign w:val="superscript"/>
                <w:lang w:val="en-US" w:eastAsia="en-GB"/>
              </w:rPr>
              <w:t>Note2</w:t>
            </w:r>
          </w:p>
        </w:tc>
        <w:tc>
          <w:tcPr>
            <w:tcW w:w="709" w:type="dxa"/>
            <w:vMerge w:val="restart"/>
          </w:tcPr>
          <w:p w14:paraId="73F1CF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1EA76B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17C234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1062129E" w14:textId="5DC07EA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6" w:author="Fernando Alonso Macias" w:date="2024-10-17T13:43:00Z" w16du:dateUtc="2024-10-17T20:43:00Z">
              <w:r w:rsidRPr="00BA77F9" w:rsidDel="00226225">
                <w:rPr>
                  <w:rFonts w:ascii="Arial" w:eastAsia="Times New Roman" w:hAnsi="Arial"/>
                  <w:sz w:val="18"/>
                  <w:lang w:eastAsia="en-GB"/>
                </w:rPr>
                <w:delText>-101</w:delText>
              </w:r>
            </w:del>
            <w:ins w:id="3637" w:author="Fernando Alonso Macias" w:date="2024-10-17T13:43:00Z" w16du:dateUtc="2024-10-17T20:43:00Z">
              <w:r w:rsidR="00226225">
                <w:rPr>
                  <w:rFonts w:ascii="Arial" w:eastAsia="Times New Roman" w:hAnsi="Arial"/>
                  <w:sz w:val="18"/>
                  <w:lang w:eastAsia="en-GB"/>
                </w:rPr>
                <w:t>-95</w:t>
              </w:r>
            </w:ins>
          </w:p>
        </w:tc>
        <w:tc>
          <w:tcPr>
            <w:tcW w:w="1701" w:type="dxa"/>
            <w:gridSpan w:val="2"/>
          </w:tcPr>
          <w:p w14:paraId="1D70E2C9" w14:textId="7FDF5D9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8" w:author="Fernando Alonso Macias" w:date="2024-10-17T13:43:00Z" w16du:dateUtc="2024-10-17T20:43:00Z">
              <w:r w:rsidRPr="00BA77F9" w:rsidDel="00226225">
                <w:rPr>
                  <w:rFonts w:ascii="Arial" w:eastAsia="Times New Roman" w:hAnsi="Arial"/>
                  <w:sz w:val="18"/>
                  <w:lang w:eastAsia="en-GB"/>
                </w:rPr>
                <w:delText>-101</w:delText>
              </w:r>
            </w:del>
            <w:ins w:id="3639" w:author="Fernando Alonso Macias" w:date="2024-10-17T13:43:00Z" w16du:dateUtc="2024-10-17T20:43:00Z">
              <w:r w:rsidR="00226225">
                <w:rPr>
                  <w:rFonts w:ascii="Arial" w:eastAsia="Times New Roman" w:hAnsi="Arial"/>
                  <w:sz w:val="18"/>
                  <w:lang w:eastAsia="en-GB"/>
                </w:rPr>
                <w:t>-95</w:t>
              </w:r>
            </w:ins>
          </w:p>
        </w:tc>
      </w:tr>
      <w:tr w:rsidR="00BA77F9" w:rsidRPr="00BA77F9" w14:paraId="38EA8922" w14:textId="77777777" w:rsidTr="00785502">
        <w:trPr>
          <w:cantSplit/>
          <w:trHeight w:val="150"/>
        </w:trPr>
        <w:tc>
          <w:tcPr>
            <w:tcW w:w="1838" w:type="dxa"/>
            <w:gridSpan w:val="3"/>
            <w:vMerge/>
          </w:tcPr>
          <w:p w14:paraId="684FAA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34EFC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82953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047DAC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644EE770" w14:textId="5D86480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0" w:author="Fernando Alonso Macias" w:date="2024-10-17T13:43:00Z" w16du:dateUtc="2024-10-17T20:43:00Z">
              <w:r w:rsidRPr="00BA77F9" w:rsidDel="00226225">
                <w:rPr>
                  <w:rFonts w:ascii="Arial" w:eastAsia="Times New Roman" w:hAnsi="Arial"/>
                  <w:sz w:val="18"/>
                  <w:lang w:eastAsia="en-GB"/>
                </w:rPr>
                <w:delText>-101</w:delText>
              </w:r>
            </w:del>
            <w:ins w:id="3641" w:author="Fernando Alonso Macias" w:date="2024-10-17T13:43:00Z" w16du:dateUtc="2024-10-17T20:43:00Z">
              <w:r w:rsidR="00226225">
                <w:rPr>
                  <w:rFonts w:ascii="Arial" w:eastAsia="Times New Roman" w:hAnsi="Arial"/>
                  <w:sz w:val="18"/>
                  <w:lang w:eastAsia="en-GB"/>
                </w:rPr>
                <w:t>-95</w:t>
              </w:r>
            </w:ins>
          </w:p>
        </w:tc>
        <w:tc>
          <w:tcPr>
            <w:tcW w:w="1701" w:type="dxa"/>
            <w:gridSpan w:val="2"/>
          </w:tcPr>
          <w:p w14:paraId="42119E16" w14:textId="394CAD5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2" w:author="Fernando Alonso Macias" w:date="2024-10-17T13:43:00Z" w16du:dateUtc="2024-10-17T20:43:00Z">
              <w:r w:rsidRPr="00BA77F9" w:rsidDel="00226225">
                <w:rPr>
                  <w:rFonts w:ascii="Arial" w:eastAsia="Times New Roman" w:hAnsi="Arial"/>
                  <w:sz w:val="18"/>
                  <w:lang w:eastAsia="en-GB"/>
                </w:rPr>
                <w:delText>-101</w:delText>
              </w:r>
            </w:del>
            <w:ins w:id="3643" w:author="Fernando Alonso Macias" w:date="2024-10-17T13:43:00Z" w16du:dateUtc="2024-10-17T20:43:00Z">
              <w:r w:rsidR="00226225">
                <w:rPr>
                  <w:rFonts w:ascii="Arial" w:eastAsia="Times New Roman" w:hAnsi="Arial"/>
                  <w:sz w:val="18"/>
                  <w:lang w:eastAsia="en-GB"/>
                </w:rPr>
                <w:t>-95</w:t>
              </w:r>
            </w:ins>
          </w:p>
        </w:tc>
      </w:tr>
      <w:tr w:rsidR="00BA77F9" w:rsidRPr="00BA77F9" w14:paraId="663792E2" w14:textId="77777777" w:rsidTr="00785502">
        <w:trPr>
          <w:cantSplit/>
          <w:trHeight w:val="92"/>
        </w:trPr>
        <w:tc>
          <w:tcPr>
            <w:tcW w:w="1838" w:type="dxa"/>
            <w:gridSpan w:val="3"/>
            <w:vMerge w:val="restart"/>
          </w:tcPr>
          <w:p w14:paraId="189BC0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2A3CB4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75D417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6494E1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3E946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5F189A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DE679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1DD16C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64A29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6F5B88D3" w14:textId="77777777" w:rsidTr="00785502">
        <w:trPr>
          <w:cantSplit/>
          <w:trHeight w:val="92"/>
        </w:trPr>
        <w:tc>
          <w:tcPr>
            <w:tcW w:w="1838" w:type="dxa"/>
            <w:gridSpan w:val="3"/>
            <w:vMerge/>
          </w:tcPr>
          <w:p w14:paraId="7D0AD8D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42EA4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C6F52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45C22B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5060A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13C876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C7678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37E827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045C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346B9075" w14:textId="77777777" w:rsidTr="00785502">
        <w:trPr>
          <w:cantSplit/>
          <w:trHeight w:val="94"/>
        </w:trPr>
        <w:tc>
          <w:tcPr>
            <w:tcW w:w="1838" w:type="dxa"/>
            <w:gridSpan w:val="3"/>
          </w:tcPr>
          <w:p w14:paraId="259CFD9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5439C7ED">
                <v:shape id="_x0000_i1196" type="#_x0000_t75" style="width:21pt;height:16pt" o:ole="" fillcolor="window">
                  <v:imagedata r:id="rId15" o:title=""/>
                </v:shape>
                <o:OLEObject Type="Embed" ProgID="Equation.3" ShapeID="_x0000_i1196" DrawAspect="Content" ObjectID="_1793762975" r:id="rId187"/>
              </w:object>
            </w:r>
          </w:p>
        </w:tc>
        <w:tc>
          <w:tcPr>
            <w:tcW w:w="709" w:type="dxa"/>
          </w:tcPr>
          <w:p w14:paraId="12B86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67B3340" w14:textId="1B98A57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44" w:author="Fernando Alonso Macias" w:date="2024-10-25T11:40:00Z" w16du:dateUtc="2024-10-25T18:40:00Z">
              <w:r w:rsidR="00264628">
                <w:rPr>
                  <w:rFonts w:ascii="Arial" w:eastAsia="Times New Roman" w:hAnsi="Arial"/>
                  <w:sz w:val="18"/>
                  <w:lang w:eastAsia="en-GB"/>
                </w:rPr>
                <w:t>,3</w:t>
              </w:r>
            </w:ins>
          </w:p>
        </w:tc>
        <w:tc>
          <w:tcPr>
            <w:tcW w:w="851" w:type="dxa"/>
          </w:tcPr>
          <w:p w14:paraId="7F6A069F"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18D02F1"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39B690B9"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BDAD363" w14:textId="656A6D6A"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5" w:author="Fernando Alonso Macias" w:date="2024-10-17T13:43:00Z" w16du:dateUtc="2024-10-17T20:43:00Z">
              <w:r w:rsidRPr="00BA77F9" w:rsidDel="00226225">
                <w:rPr>
                  <w:rFonts w:ascii="Arial" w:eastAsia="Times New Roman" w:hAnsi="Arial"/>
                  <w:sz w:val="18"/>
                  <w:lang w:eastAsia="en-GB"/>
                </w:rPr>
                <w:delText>4</w:delText>
              </w:r>
            </w:del>
            <w:ins w:id="3646" w:author="Fernando Alonso Macias" w:date="2024-10-17T13:43:00Z" w16du:dateUtc="2024-10-17T20:43:00Z">
              <w:r w:rsidR="00226225">
                <w:rPr>
                  <w:rFonts w:ascii="Arial" w:eastAsia="Times New Roman" w:hAnsi="Arial"/>
                  <w:sz w:val="18"/>
                  <w:lang w:eastAsia="en-GB"/>
                </w:rPr>
                <w:t>-3.79</w:t>
              </w:r>
            </w:ins>
          </w:p>
        </w:tc>
        <w:tc>
          <w:tcPr>
            <w:tcW w:w="850" w:type="dxa"/>
          </w:tcPr>
          <w:p w14:paraId="04EC50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78C83A25" w14:textId="38E1424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7" w:author="Fernando Alonso Macias" w:date="2024-10-17T13:43:00Z" w16du:dateUtc="2024-10-17T20:43:00Z">
              <w:r w:rsidRPr="00BA77F9" w:rsidDel="00226225">
                <w:rPr>
                  <w:rFonts w:ascii="Arial" w:eastAsia="Times New Roman" w:hAnsi="Arial"/>
                  <w:sz w:val="18"/>
                  <w:lang w:eastAsia="en-GB"/>
                </w:rPr>
                <w:delText>7</w:delText>
              </w:r>
            </w:del>
            <w:ins w:id="3648" w:author="Fernando Alonso Macias" w:date="2024-10-17T13:43:00Z" w16du:dateUtc="2024-10-17T20:43:00Z">
              <w:r w:rsidR="00226225">
                <w:rPr>
                  <w:rFonts w:ascii="Arial" w:eastAsia="Times New Roman" w:hAnsi="Arial"/>
                  <w:sz w:val="18"/>
                  <w:lang w:eastAsia="en-GB"/>
                </w:rPr>
                <w:t>1.54</w:t>
              </w:r>
            </w:ins>
          </w:p>
        </w:tc>
      </w:tr>
      <w:tr w:rsidR="00BA77F9" w:rsidRPr="00BA77F9" w14:paraId="3C08CDEF" w14:textId="77777777" w:rsidTr="00785502">
        <w:trPr>
          <w:cantSplit/>
          <w:trHeight w:val="94"/>
        </w:trPr>
        <w:tc>
          <w:tcPr>
            <w:tcW w:w="1838" w:type="dxa"/>
            <w:gridSpan w:val="3"/>
          </w:tcPr>
          <w:p w14:paraId="1D91AB7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47B7A377">
                <v:shape id="_x0000_i1197" type="#_x0000_t75" style="width:26pt;height:16pt" o:ole="" fillcolor="window">
                  <v:imagedata r:id="rId17" o:title=""/>
                </v:shape>
                <o:OLEObject Type="Embed" ProgID="Equation.3" ShapeID="_x0000_i1197" DrawAspect="Content" ObjectID="_1793762976" r:id="rId188"/>
              </w:object>
            </w:r>
          </w:p>
        </w:tc>
        <w:tc>
          <w:tcPr>
            <w:tcW w:w="709" w:type="dxa"/>
          </w:tcPr>
          <w:p w14:paraId="786B37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43E7E07" w14:textId="1BB230F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49" w:author="Fernando Alonso Macias" w:date="2024-10-25T11:40:00Z" w16du:dateUtc="2024-10-25T18:40:00Z">
              <w:r w:rsidR="00264628">
                <w:rPr>
                  <w:rFonts w:ascii="Arial" w:eastAsia="Times New Roman" w:hAnsi="Arial"/>
                  <w:sz w:val="18"/>
                  <w:lang w:eastAsia="en-GB"/>
                </w:rPr>
                <w:t>,3</w:t>
              </w:r>
            </w:ins>
          </w:p>
        </w:tc>
        <w:tc>
          <w:tcPr>
            <w:tcW w:w="851" w:type="dxa"/>
          </w:tcPr>
          <w:p w14:paraId="2C75A4BE"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83DCA77"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358D0EF9"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F8434D4"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0DEBA9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24C1DB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5D363C60" w14:textId="77777777" w:rsidTr="00785502">
        <w:trPr>
          <w:cantSplit/>
          <w:trHeight w:val="94"/>
        </w:trPr>
        <w:tc>
          <w:tcPr>
            <w:tcW w:w="1838" w:type="dxa"/>
            <w:gridSpan w:val="3"/>
            <w:vMerge w:val="restart"/>
          </w:tcPr>
          <w:p w14:paraId="38D113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47D99EE2" w14:textId="02A4D2C3"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650" w:author="Fernando Alonso Macias" w:date="2024-10-17T13:44:00Z" w16du:dateUtc="2024-10-17T20:44:00Z">
              <w:r w:rsidRPr="00BA77F9" w:rsidDel="00226225">
                <w:rPr>
                  <w:rFonts w:ascii="Arial" w:eastAsia="Times New Roman" w:hAnsi="Arial" w:cs="Arial"/>
                  <w:sz w:val="18"/>
                  <w:szCs w:val="18"/>
                  <w:lang w:eastAsia="en-GB"/>
                </w:rPr>
                <w:delText>9.36MHz</w:delText>
              </w:r>
            </w:del>
            <w:ins w:id="3651" w:author="Fernando Alonso Macias" w:date="2024-10-17T13:44:00Z" w16du:dateUtc="2024-10-17T20:44:00Z">
              <w:r w:rsidR="00226225">
                <w:rPr>
                  <w:rFonts w:ascii="Arial" w:eastAsia="Times New Roman" w:hAnsi="Arial" w:cs="Arial"/>
                  <w:sz w:val="18"/>
                  <w:szCs w:val="18"/>
                  <w:lang w:eastAsia="en-GB"/>
                </w:rPr>
                <w:t>ChBW</w:t>
              </w:r>
            </w:ins>
          </w:p>
        </w:tc>
        <w:tc>
          <w:tcPr>
            <w:tcW w:w="1417" w:type="dxa"/>
          </w:tcPr>
          <w:p w14:paraId="02B10F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5DA8D1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3072BD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3CD568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6228FA29" w14:textId="4FD492C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2" w:author="Fernando Alonso Macias" w:date="2024-10-17T13:43:00Z" w16du:dateUtc="2024-10-17T20:43:00Z">
              <w:r w:rsidRPr="00BA77F9" w:rsidDel="00226225">
                <w:rPr>
                  <w:rFonts w:ascii="Arial" w:eastAsia="Times New Roman" w:hAnsi="Arial" w:cs="Arial"/>
                  <w:sz w:val="18"/>
                  <w:szCs w:val="18"/>
                  <w:lang w:eastAsia="en-GB"/>
                </w:rPr>
                <w:delText>-58.49</w:delText>
              </w:r>
            </w:del>
            <w:ins w:id="3653" w:author="Fernando Alonso Macias" w:date="2024-10-17T13:43:00Z" w16du:dateUtc="2024-10-17T20:43:00Z">
              <w:r w:rsidR="00226225">
                <w:rPr>
                  <w:rFonts w:ascii="Arial" w:eastAsia="Times New Roman" w:hAnsi="Arial" w:cs="Arial"/>
                  <w:sz w:val="18"/>
                  <w:szCs w:val="18"/>
                  <w:lang w:eastAsia="en-GB"/>
                </w:rPr>
                <w:t>-54.64</w:t>
              </w:r>
            </w:ins>
          </w:p>
        </w:tc>
        <w:tc>
          <w:tcPr>
            <w:tcW w:w="850" w:type="dxa"/>
          </w:tcPr>
          <w:p w14:paraId="5911F1B3" w14:textId="538E891B"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4" w:author="Fernando Alonso Macias" w:date="2024-10-17T13:43:00Z" w16du:dateUtc="2024-10-17T20:43:00Z">
              <w:r w:rsidRPr="00BA77F9" w:rsidDel="00226225">
                <w:rPr>
                  <w:rFonts w:ascii="Arial" w:eastAsia="Times New Roman" w:hAnsi="Arial" w:cs="Arial"/>
                  <w:sz w:val="18"/>
                  <w:szCs w:val="18"/>
                  <w:lang w:eastAsia="en-GB"/>
                </w:rPr>
                <w:delText>-63.94</w:delText>
              </w:r>
            </w:del>
            <w:ins w:id="3655" w:author="Fernando Alonso Macias" w:date="2024-10-17T13:43:00Z" w16du:dateUtc="2024-10-17T20:43:00Z">
              <w:r w:rsidR="00226225">
                <w:rPr>
                  <w:rFonts w:ascii="Arial" w:eastAsia="Times New Roman" w:hAnsi="Arial" w:cs="Arial"/>
                  <w:sz w:val="18"/>
                  <w:szCs w:val="18"/>
                  <w:lang w:eastAsia="en-GB"/>
                </w:rPr>
                <w:t>-58</w:t>
              </w:r>
            </w:ins>
            <w:ins w:id="3656" w:author="Fernando Alonso Macias" w:date="2024-10-17T13:44:00Z" w16du:dateUtc="2024-10-17T20:44:00Z">
              <w:r w:rsidR="00226225">
                <w:rPr>
                  <w:rFonts w:ascii="Arial" w:eastAsia="Times New Roman" w:hAnsi="Arial" w:cs="Arial"/>
                  <w:sz w:val="18"/>
                  <w:szCs w:val="18"/>
                  <w:lang w:eastAsia="en-GB"/>
                </w:rPr>
                <w:t>.49</w:t>
              </w:r>
            </w:ins>
          </w:p>
        </w:tc>
        <w:tc>
          <w:tcPr>
            <w:tcW w:w="851" w:type="dxa"/>
          </w:tcPr>
          <w:p w14:paraId="20725511" w14:textId="18537C1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7" w:author="Fernando Alonso Macias" w:date="2024-10-17T13:44:00Z" w16du:dateUtc="2024-10-17T20:44:00Z">
              <w:r w:rsidRPr="00BA77F9" w:rsidDel="00226225">
                <w:rPr>
                  <w:rFonts w:ascii="Arial" w:eastAsia="Times New Roman" w:hAnsi="Arial" w:cs="Arial"/>
                  <w:sz w:val="18"/>
                  <w:szCs w:val="18"/>
                  <w:lang w:eastAsia="en-GB"/>
                </w:rPr>
                <w:delText>-56.15</w:delText>
              </w:r>
            </w:del>
            <w:ins w:id="3658" w:author="Fernando Alonso Macias" w:date="2024-10-17T13:44:00Z" w16du:dateUtc="2024-10-17T20:44:00Z">
              <w:r w:rsidR="00226225">
                <w:rPr>
                  <w:rFonts w:ascii="Arial" w:eastAsia="Times New Roman" w:hAnsi="Arial" w:cs="Arial"/>
                  <w:sz w:val="18"/>
                  <w:szCs w:val="18"/>
                  <w:lang w:eastAsia="en-GB"/>
                </w:rPr>
                <w:t>-54.64</w:t>
              </w:r>
            </w:ins>
          </w:p>
        </w:tc>
      </w:tr>
      <w:tr w:rsidR="00BA77F9" w:rsidRPr="00BA77F9" w14:paraId="23C39BD3" w14:textId="77777777" w:rsidTr="00785502">
        <w:trPr>
          <w:cantSplit/>
          <w:trHeight w:val="94"/>
        </w:trPr>
        <w:tc>
          <w:tcPr>
            <w:tcW w:w="1838" w:type="dxa"/>
            <w:gridSpan w:val="3"/>
            <w:vMerge/>
          </w:tcPr>
          <w:p w14:paraId="04B708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7CCD8689" w14:textId="2FCF02C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659" w:author="Fernando Alonso Macias" w:date="2024-10-17T13:44:00Z" w16du:dateUtc="2024-10-17T20:44:00Z">
              <w:r w:rsidRPr="00BA77F9" w:rsidDel="00226225">
                <w:rPr>
                  <w:rFonts w:ascii="Arial" w:eastAsia="Times New Roman" w:hAnsi="Arial" w:cs="Arial"/>
                  <w:sz w:val="18"/>
                  <w:szCs w:val="18"/>
                  <w:lang w:eastAsia="en-GB"/>
                </w:rPr>
                <w:delText>38.16MHz</w:delText>
              </w:r>
            </w:del>
            <w:ins w:id="3660" w:author="Fernando Alonso Macias" w:date="2024-10-17T13:44:00Z" w16du:dateUtc="2024-10-17T20:44:00Z">
              <w:r w:rsidR="00226225">
                <w:rPr>
                  <w:rFonts w:ascii="Arial" w:eastAsia="Times New Roman" w:hAnsi="Arial" w:cs="Arial"/>
                  <w:sz w:val="18"/>
                  <w:szCs w:val="18"/>
                  <w:lang w:eastAsia="en-GB"/>
                </w:rPr>
                <w:t>ChBW</w:t>
              </w:r>
            </w:ins>
          </w:p>
        </w:tc>
        <w:tc>
          <w:tcPr>
            <w:tcW w:w="1417" w:type="dxa"/>
          </w:tcPr>
          <w:p w14:paraId="73AF41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257F6E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24C746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0BF455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77B5BF3" w14:textId="2ADBBC5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1" w:author="Fernando Alonso Macias" w:date="2024-10-17T13:43:00Z" w16du:dateUtc="2024-10-17T20:43:00Z">
              <w:r w:rsidRPr="00BA77F9" w:rsidDel="00226225">
                <w:rPr>
                  <w:rFonts w:ascii="Arial" w:eastAsia="Times New Roman" w:hAnsi="Arial" w:cs="Arial"/>
                  <w:sz w:val="18"/>
                  <w:szCs w:val="18"/>
                  <w:lang w:eastAsia="en-GB"/>
                </w:rPr>
                <w:delText>-58.49</w:delText>
              </w:r>
            </w:del>
            <w:ins w:id="3662" w:author="Fernando Alonso Macias" w:date="2024-10-17T13:43:00Z" w16du:dateUtc="2024-10-17T20:43:00Z">
              <w:r w:rsidR="00226225">
                <w:rPr>
                  <w:rFonts w:ascii="Arial" w:eastAsia="Times New Roman" w:hAnsi="Arial" w:cs="Arial"/>
                  <w:sz w:val="18"/>
                  <w:szCs w:val="18"/>
                  <w:lang w:eastAsia="en-GB"/>
                </w:rPr>
                <w:t>-54.64</w:t>
              </w:r>
            </w:ins>
          </w:p>
        </w:tc>
        <w:tc>
          <w:tcPr>
            <w:tcW w:w="850" w:type="dxa"/>
          </w:tcPr>
          <w:p w14:paraId="12835598" w14:textId="143337C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3" w:author="Fernando Alonso Macias" w:date="2024-10-17T13:44:00Z" w16du:dateUtc="2024-10-17T20:44:00Z">
              <w:r w:rsidRPr="00BA77F9" w:rsidDel="00226225">
                <w:rPr>
                  <w:rFonts w:ascii="Arial" w:eastAsia="Times New Roman" w:hAnsi="Arial" w:cs="Arial"/>
                  <w:sz w:val="18"/>
                  <w:szCs w:val="18"/>
                  <w:lang w:eastAsia="en-GB"/>
                </w:rPr>
                <w:delText>-63.94</w:delText>
              </w:r>
            </w:del>
            <w:ins w:id="3664" w:author="Fernando Alonso Macias" w:date="2024-10-17T13:44:00Z" w16du:dateUtc="2024-10-17T20:44:00Z">
              <w:r w:rsidR="00226225">
                <w:rPr>
                  <w:rFonts w:ascii="Arial" w:eastAsia="Times New Roman" w:hAnsi="Arial" w:cs="Arial"/>
                  <w:sz w:val="18"/>
                  <w:szCs w:val="18"/>
                  <w:lang w:eastAsia="en-GB"/>
                </w:rPr>
                <w:t>-58.49</w:t>
              </w:r>
            </w:ins>
          </w:p>
        </w:tc>
        <w:tc>
          <w:tcPr>
            <w:tcW w:w="851" w:type="dxa"/>
          </w:tcPr>
          <w:p w14:paraId="5377534D" w14:textId="351DD97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5" w:author="Fernando Alonso Macias" w:date="2024-10-17T13:44:00Z" w16du:dateUtc="2024-10-17T20:44:00Z">
              <w:r w:rsidRPr="00BA77F9" w:rsidDel="00226225">
                <w:rPr>
                  <w:rFonts w:ascii="Arial" w:eastAsia="Times New Roman" w:hAnsi="Arial" w:cs="Arial"/>
                  <w:sz w:val="18"/>
                  <w:szCs w:val="18"/>
                  <w:lang w:eastAsia="en-GB"/>
                </w:rPr>
                <w:delText>-56.15</w:delText>
              </w:r>
            </w:del>
            <w:ins w:id="3666" w:author="Fernando Alonso Macias" w:date="2024-10-17T13:44:00Z" w16du:dateUtc="2024-10-17T20:44:00Z">
              <w:r w:rsidR="00226225">
                <w:rPr>
                  <w:rFonts w:ascii="Arial" w:eastAsia="Times New Roman" w:hAnsi="Arial" w:cs="Arial"/>
                  <w:sz w:val="18"/>
                  <w:szCs w:val="18"/>
                  <w:lang w:eastAsia="en-GB"/>
                </w:rPr>
                <w:t>-54.64</w:t>
              </w:r>
            </w:ins>
          </w:p>
        </w:tc>
      </w:tr>
      <w:tr w:rsidR="00BA77F9" w:rsidRPr="00BA77F9" w14:paraId="67B71603" w14:textId="77777777" w:rsidTr="00785502">
        <w:trPr>
          <w:cantSplit/>
          <w:trHeight w:val="150"/>
        </w:trPr>
        <w:tc>
          <w:tcPr>
            <w:tcW w:w="1838" w:type="dxa"/>
            <w:gridSpan w:val="3"/>
          </w:tcPr>
          <w:p w14:paraId="223DA1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3177FF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38C8F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22714B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6F618B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0C2AF9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6B74C006" w14:textId="77777777" w:rsidTr="00785502">
        <w:trPr>
          <w:cantSplit/>
          <w:trHeight w:val="1023"/>
        </w:trPr>
        <w:tc>
          <w:tcPr>
            <w:tcW w:w="9351" w:type="dxa"/>
            <w:gridSpan w:val="11"/>
          </w:tcPr>
          <w:p w14:paraId="75D4555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DDAEC2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6B06FA4C">
                <v:shape id="_x0000_i1198" type="#_x0000_t75" style="width:21pt;height:16pt" o:ole="" fillcolor="window">
                  <v:imagedata r:id="rId12" o:title=""/>
                </v:shape>
                <o:OLEObject Type="Embed" ProgID="Equation.3" ShapeID="_x0000_i1198" DrawAspect="Content" ObjectID="_1793762977" r:id="rId189"/>
              </w:object>
            </w:r>
            <w:r w:rsidRPr="00BA77F9">
              <w:rPr>
                <w:rFonts w:ascii="Arial" w:eastAsia="Times New Roman" w:hAnsi="Arial"/>
                <w:sz w:val="18"/>
                <w:lang w:val="en-US" w:eastAsia="en-GB"/>
              </w:rPr>
              <w:t xml:space="preserve"> to be fulfilled.</w:t>
            </w:r>
          </w:p>
          <w:p w14:paraId="02A2969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32790E6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929770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76C9406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21B9AED4"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78F78B2E"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4BA35E3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t>A.13.3.1.3.3</w:t>
      </w:r>
      <w:r w:rsidRPr="00BA77F9">
        <w:rPr>
          <w:rFonts w:ascii="Arial" w:eastAsia="Times New Roman" w:hAnsi="Arial"/>
          <w:snapToGrid w:val="0"/>
          <w:sz w:val="22"/>
          <w:lang w:eastAsia="en-GB"/>
        </w:rPr>
        <w:tab/>
        <w:t>Test Requirements</w:t>
      </w:r>
    </w:p>
    <w:p w14:paraId="55626395"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The UE shall send one Event A3 triggered measurement report, with a measurement reporting delay less than T</w:t>
      </w:r>
      <w:r w:rsidRPr="00BA77F9">
        <w:rPr>
          <w:rFonts w:eastAsia="Times New Roman"/>
          <w:vertAlign w:val="subscript"/>
          <w:lang w:eastAsia="en-GB"/>
        </w:rPr>
        <w:t xml:space="preserve">identify_intra_without_index_CCA </w:t>
      </w:r>
      <w:r w:rsidRPr="00BA77F9">
        <w:rPr>
          <w:rFonts w:eastAsia="Times New Roman"/>
          <w:lang w:eastAsia="en-GB"/>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3A9331C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lang w:eastAsia="en-GB"/>
        </w:rPr>
        <w:t>T</w:t>
      </w:r>
      <w:r w:rsidRPr="00BA77F9">
        <w:rPr>
          <w:rFonts w:eastAsia="Times New Roman"/>
          <w:vertAlign w:val="subscript"/>
          <w:lang w:eastAsia="en-GB"/>
        </w:rPr>
        <w:t xml:space="preserve">identify_intra_cca_without_index </w:t>
      </w:r>
      <w:r w:rsidRPr="00BA77F9">
        <w:rPr>
          <w:rFonts w:eastAsia="Times New Roman"/>
          <w:lang w:eastAsia="en-GB"/>
        </w:rPr>
        <w:t>= (T</w:t>
      </w:r>
      <w:r w:rsidRPr="00BA77F9">
        <w:rPr>
          <w:rFonts w:eastAsia="Times New Roman"/>
          <w:vertAlign w:val="subscript"/>
          <w:lang w:eastAsia="en-GB"/>
        </w:rPr>
        <w:t>PSS/SSS_sync_intra_cca</w:t>
      </w:r>
      <w:r w:rsidRPr="00BA77F9">
        <w:rPr>
          <w:rFonts w:eastAsia="Times New Roman"/>
          <w:lang w:eastAsia="en-GB"/>
        </w:rPr>
        <w:t xml:space="preserve"> + T</w:t>
      </w:r>
      <w:r w:rsidRPr="00BA77F9">
        <w:rPr>
          <w:rFonts w:eastAsia="Times New Roman"/>
          <w:vertAlign w:val="subscript"/>
          <w:lang w:eastAsia="en-GB"/>
        </w:rPr>
        <w:t xml:space="preserve"> SSB_measurement_period_intra_cca</w:t>
      </w:r>
      <w:r w:rsidRPr="00BA77F9">
        <w:rPr>
          <w:rFonts w:eastAsia="Times New Roman"/>
          <w:lang w:eastAsia="en-GB"/>
        </w:rPr>
        <w:t>) ms</w:t>
      </w:r>
      <w:r w:rsidRPr="00BA77F9">
        <w:rPr>
          <w:rFonts w:eastAsia="Times New Roman" w:cs="v4.2.0"/>
          <w:lang w:eastAsia="en-GB"/>
        </w:rPr>
        <w:t>, where</w:t>
      </w:r>
    </w:p>
    <w:p w14:paraId="3BE999A7"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PSS/SSS_sync_intra_cca</w:t>
      </w:r>
      <w:r w:rsidRPr="00BA77F9">
        <w:rPr>
          <w:rFonts w:eastAsia="Times New Roman"/>
          <w:lang w:eastAsia="en-GB"/>
        </w:rPr>
        <w:t>: it is the time period used in PSS/SSS detection given in table 9.2A.6.1-1.</w:t>
      </w:r>
    </w:p>
    <w:p w14:paraId="0BB866E6"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SSB_measurement_period_intra_cca</w:t>
      </w:r>
      <w:r w:rsidRPr="00BA77F9">
        <w:rPr>
          <w:rFonts w:eastAsia="Times New Roman"/>
          <w:lang w:eastAsia="en-GB"/>
        </w:rPr>
        <w:t>: equal to a measurement period of SSB based measurement given in table 9.2A.6.2-1.</w:t>
      </w:r>
    </w:p>
    <w:p w14:paraId="3C50471E"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6EC52143"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1B99FF9A"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A.13.3.1.4</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 per-UE gaps under DRX</w:t>
      </w:r>
    </w:p>
    <w:p w14:paraId="7DEF7EF3"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A.13.3.1.4.1</w:t>
      </w:r>
      <w:r w:rsidRPr="00BA77F9">
        <w:rPr>
          <w:rFonts w:ascii="Arial" w:eastAsia="Times New Roman" w:hAnsi="Arial"/>
          <w:sz w:val="22"/>
          <w:lang w:eastAsia="en-GB"/>
        </w:rPr>
        <w:tab/>
        <w:t>Test purpose and environment</w:t>
      </w:r>
    </w:p>
    <w:p w14:paraId="67E61F7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02522DB7"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A.13.3.1.4.2</w:t>
      </w:r>
      <w:r w:rsidRPr="00BA77F9">
        <w:rPr>
          <w:rFonts w:ascii="Arial" w:eastAsia="Times New Roman" w:hAnsi="Arial"/>
          <w:sz w:val="22"/>
          <w:lang w:eastAsia="en-GB"/>
        </w:rPr>
        <w:tab/>
        <w:t>Test parameters</w:t>
      </w:r>
    </w:p>
    <w:p w14:paraId="25B08745"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PCell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SCell (Cell 2) and a neighbour cell (Cell 3). The test parameters for the three cells are given in Table A.13.3.1.4.2-1 and A.13.3.1.4.2-2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04227FB"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5047E5C" w14:textId="11C36810"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There are two BWPs configured in Cell 1, BWP</w:t>
      </w:r>
      <w:ins w:id="3667" w:author="Fernando Alonso Macias" w:date="2024-10-17T17:21:00Z" w16du:dateUtc="2024-10-18T00:21:00Z">
        <w:r w:rsidR="0046456E">
          <w:rPr>
            <w:rFonts w:eastAsia="Times New Roman" w:cs="v4.2.0"/>
            <w:lang w:eastAsia="en-GB"/>
          </w:rPr>
          <w:t>0</w:t>
        </w:r>
      </w:ins>
      <w:del w:id="3668" w:author="Fernando Alonso Macias" w:date="2024-10-17T17:21:00Z" w16du:dateUtc="2024-10-18T00:21:00Z">
        <w:r w:rsidRPr="00BA77F9" w:rsidDel="0046456E">
          <w:rPr>
            <w:rFonts w:eastAsia="Times New Roman" w:cs="v4.2.0"/>
            <w:lang w:eastAsia="en-GB"/>
          </w:rPr>
          <w:delText>1</w:delText>
        </w:r>
      </w:del>
      <w:r w:rsidRPr="00BA77F9">
        <w:rPr>
          <w:rFonts w:eastAsia="Times New Roman" w:cs="v4.2.0"/>
          <w:lang w:eastAsia="en-GB"/>
        </w:rPr>
        <w:t xml:space="preserve"> which contains the cell defining SSB, and BWP</w:t>
      </w:r>
      <w:ins w:id="3669" w:author="Fernando Alonso Macias" w:date="2024-10-17T17:21:00Z" w16du:dateUtc="2024-10-18T00:21:00Z">
        <w:r w:rsidR="0046456E">
          <w:rPr>
            <w:rFonts w:eastAsia="Times New Roman" w:cs="v4.2.0"/>
            <w:lang w:eastAsia="en-GB"/>
          </w:rPr>
          <w:t>1</w:t>
        </w:r>
      </w:ins>
      <w:del w:id="3670"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which does not contain any SSB of Cell 1. During the whole test, BWP</w:t>
      </w:r>
      <w:ins w:id="3671" w:author="Fernando Alonso Macias" w:date="2024-10-17T17:21:00Z" w16du:dateUtc="2024-10-18T00:21:00Z">
        <w:r w:rsidR="0046456E">
          <w:rPr>
            <w:rFonts w:eastAsia="Times New Roman" w:cs="v4.2.0"/>
            <w:lang w:eastAsia="en-GB"/>
          </w:rPr>
          <w:t>1</w:t>
        </w:r>
      </w:ins>
      <w:del w:id="3672"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is always scheduled as the active BWP for the UE.</w:t>
      </w:r>
    </w:p>
    <w:p w14:paraId="18704F6A" w14:textId="77777777" w:rsidR="00BA77F9" w:rsidRPr="00BA77F9" w:rsidRDefault="00BA77F9" w:rsidP="00BA77F9">
      <w:pPr>
        <w:overflowPunct w:val="0"/>
        <w:autoSpaceDE w:val="0"/>
        <w:autoSpaceDN w:val="0"/>
        <w:adjustRightInd w:val="0"/>
        <w:spacing w:after="180"/>
        <w:textAlignment w:val="baseline"/>
        <w:rPr>
          <w:rFonts w:eastAsia="Times New Roman"/>
          <w:noProof/>
          <w:lang w:eastAsia="en-GB"/>
        </w:rPr>
      </w:pPr>
      <w:r w:rsidRPr="00BA77F9">
        <w:rPr>
          <w:rFonts w:eastAsia="Times New Roman" w:cs="v4.2.0"/>
          <w:lang w:eastAsia="en-GB"/>
        </w:rPr>
        <w:t xml:space="preserve">UE needs to be provided at least once every 500ms with new </w:t>
      </w:r>
      <w:r w:rsidRPr="00BA77F9">
        <w:rPr>
          <w:rFonts w:eastAsia="Times New Roman"/>
          <w:noProof/>
          <w:lang w:eastAsia="en-GB"/>
        </w:rPr>
        <w:t xml:space="preserve">Timing Advance </w:t>
      </w:r>
      <w:r w:rsidRPr="00BA77F9">
        <w:rPr>
          <w:rFonts w:eastAsia="Times New Roman"/>
          <w:lang w:eastAsia="en-GB"/>
        </w:rPr>
        <w:t xml:space="preserve">Command </w:t>
      </w:r>
      <w:r w:rsidRPr="00BA77F9">
        <w:rPr>
          <w:rFonts w:eastAsia="Times New Roman"/>
          <w:noProof/>
          <w:lang w:eastAsia="en-GB"/>
        </w:rPr>
        <w:t>MAC control element to restart the Time alignment timer to keep UE uplink time alignment. Furhtermore UE is allocated with PUSCH resource at every DRX cycle.</w:t>
      </w:r>
    </w:p>
    <w:p w14:paraId="27A35C01"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410D5264"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06A19AD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371E95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B4B66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5BA2CFB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00BD89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02541F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7053D8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F533BD3"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00738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01DFF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19E69E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0F52127E"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772AE5A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3B9E99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4E4384F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0FD7C38"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5A9C15C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079337E7"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35D45E4D"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A.13.3.1.4.2-2: General test parameters for intra-frequency event triggered reporting without gap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BA77F9" w:rsidRPr="00BA77F9" w14:paraId="0078F307" w14:textId="77777777" w:rsidTr="00785502">
        <w:trPr>
          <w:cantSplit/>
          <w:trHeight w:val="187"/>
        </w:trPr>
        <w:tc>
          <w:tcPr>
            <w:tcW w:w="2506" w:type="dxa"/>
            <w:tcBorders>
              <w:top w:val="single" w:sz="4" w:space="0" w:color="auto"/>
              <w:left w:val="single" w:sz="4" w:space="0" w:color="auto"/>
              <w:bottom w:val="nil"/>
              <w:right w:val="single" w:sz="4" w:space="0" w:color="auto"/>
            </w:tcBorders>
          </w:tcPr>
          <w:p w14:paraId="2F329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Parameter</w:t>
            </w:r>
          </w:p>
        </w:tc>
        <w:tc>
          <w:tcPr>
            <w:tcW w:w="705" w:type="dxa"/>
            <w:tcBorders>
              <w:top w:val="single" w:sz="4" w:space="0" w:color="auto"/>
              <w:left w:val="single" w:sz="4" w:space="0" w:color="auto"/>
              <w:bottom w:val="nil"/>
              <w:right w:val="single" w:sz="4" w:space="0" w:color="auto"/>
            </w:tcBorders>
          </w:tcPr>
          <w:p w14:paraId="4202F5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88" w:type="dxa"/>
            <w:tcBorders>
              <w:top w:val="single" w:sz="4" w:space="0" w:color="auto"/>
              <w:left w:val="single" w:sz="4" w:space="0" w:color="auto"/>
              <w:bottom w:val="nil"/>
              <w:right w:val="single" w:sz="4" w:space="0" w:color="auto"/>
            </w:tcBorders>
          </w:tcPr>
          <w:p w14:paraId="067F82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64AC6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1836" w:type="dxa"/>
            <w:tcBorders>
              <w:top w:val="single" w:sz="4" w:space="0" w:color="auto"/>
              <w:left w:val="single" w:sz="4" w:space="0" w:color="auto"/>
              <w:bottom w:val="nil"/>
              <w:right w:val="single" w:sz="4" w:space="0" w:color="auto"/>
            </w:tcBorders>
          </w:tcPr>
          <w:p w14:paraId="441F51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77392C91" w14:textId="77777777" w:rsidTr="00785502">
        <w:trPr>
          <w:cantSplit/>
          <w:trHeight w:val="187"/>
        </w:trPr>
        <w:tc>
          <w:tcPr>
            <w:tcW w:w="2506" w:type="dxa"/>
            <w:tcBorders>
              <w:top w:val="nil"/>
              <w:left w:val="single" w:sz="4" w:space="0" w:color="auto"/>
              <w:bottom w:val="single" w:sz="4" w:space="0" w:color="auto"/>
              <w:right w:val="single" w:sz="4" w:space="0" w:color="auto"/>
            </w:tcBorders>
          </w:tcPr>
          <w:p w14:paraId="3B100D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705" w:type="dxa"/>
            <w:tcBorders>
              <w:top w:val="nil"/>
              <w:left w:val="single" w:sz="4" w:space="0" w:color="auto"/>
              <w:bottom w:val="single" w:sz="4" w:space="0" w:color="auto"/>
              <w:right w:val="single" w:sz="4" w:space="0" w:color="auto"/>
            </w:tcBorders>
          </w:tcPr>
          <w:p w14:paraId="71DB91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8" w:type="dxa"/>
            <w:tcBorders>
              <w:top w:val="nil"/>
              <w:left w:val="single" w:sz="4" w:space="0" w:color="auto"/>
              <w:bottom w:val="single" w:sz="4" w:space="0" w:color="auto"/>
              <w:right w:val="single" w:sz="4" w:space="0" w:color="auto"/>
            </w:tcBorders>
          </w:tcPr>
          <w:p w14:paraId="0F6E8B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1EDA64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1</w:t>
            </w:r>
          </w:p>
        </w:tc>
        <w:tc>
          <w:tcPr>
            <w:tcW w:w="1729" w:type="dxa"/>
            <w:tcBorders>
              <w:top w:val="single" w:sz="4" w:space="0" w:color="auto"/>
              <w:left w:val="single" w:sz="4" w:space="0" w:color="auto"/>
              <w:bottom w:val="single" w:sz="4" w:space="0" w:color="auto"/>
              <w:right w:val="single" w:sz="4" w:space="0" w:color="auto"/>
            </w:tcBorders>
          </w:tcPr>
          <w:p w14:paraId="3B3EC0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2</w:t>
            </w:r>
          </w:p>
        </w:tc>
        <w:tc>
          <w:tcPr>
            <w:tcW w:w="1836" w:type="dxa"/>
            <w:tcBorders>
              <w:top w:val="nil"/>
              <w:left w:val="single" w:sz="4" w:space="0" w:color="auto"/>
              <w:bottom w:val="single" w:sz="4" w:space="0" w:color="auto"/>
              <w:right w:val="single" w:sz="4" w:space="0" w:color="auto"/>
            </w:tcBorders>
          </w:tcPr>
          <w:p w14:paraId="7176D7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r>
      <w:tr w:rsidR="00BA77F9" w:rsidRPr="00BA77F9" w14:paraId="3375054C"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76FB4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Active PCell</w:t>
            </w:r>
          </w:p>
        </w:tc>
        <w:tc>
          <w:tcPr>
            <w:tcW w:w="705" w:type="dxa"/>
            <w:tcBorders>
              <w:top w:val="single" w:sz="4" w:space="0" w:color="auto"/>
              <w:left w:val="single" w:sz="4" w:space="0" w:color="auto"/>
              <w:bottom w:val="single" w:sz="4" w:space="0" w:color="auto"/>
              <w:right w:val="single" w:sz="4" w:space="0" w:color="auto"/>
            </w:tcBorders>
          </w:tcPr>
          <w:p w14:paraId="43772B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DBD8B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7B9C3A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1836" w:type="dxa"/>
            <w:tcBorders>
              <w:top w:val="single" w:sz="4" w:space="0" w:color="auto"/>
              <w:left w:val="single" w:sz="4" w:space="0" w:color="auto"/>
              <w:bottom w:val="single" w:sz="4" w:space="0" w:color="auto"/>
              <w:right w:val="single" w:sz="4" w:space="0" w:color="auto"/>
            </w:tcBorders>
          </w:tcPr>
          <w:p w14:paraId="3371E54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F2E58FF"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B58F2C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Active SCell</w:t>
            </w:r>
          </w:p>
        </w:tc>
        <w:tc>
          <w:tcPr>
            <w:tcW w:w="705" w:type="dxa"/>
            <w:tcBorders>
              <w:top w:val="single" w:sz="4" w:space="0" w:color="auto"/>
              <w:left w:val="single" w:sz="4" w:space="0" w:color="auto"/>
              <w:bottom w:val="single" w:sz="4" w:space="0" w:color="auto"/>
              <w:right w:val="single" w:sz="4" w:space="0" w:color="auto"/>
            </w:tcBorders>
          </w:tcPr>
          <w:p w14:paraId="0E6773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1BA2A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DFDC1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1836" w:type="dxa"/>
            <w:tcBorders>
              <w:top w:val="single" w:sz="4" w:space="0" w:color="auto"/>
              <w:left w:val="single" w:sz="4" w:space="0" w:color="auto"/>
              <w:bottom w:val="single" w:sz="4" w:space="0" w:color="auto"/>
              <w:right w:val="single" w:sz="4" w:space="0" w:color="auto"/>
            </w:tcBorders>
          </w:tcPr>
          <w:p w14:paraId="1AE2F0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72C1500"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0018E8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5" w:type="dxa"/>
            <w:tcBorders>
              <w:top w:val="single" w:sz="4" w:space="0" w:color="auto"/>
              <w:left w:val="single" w:sz="4" w:space="0" w:color="auto"/>
              <w:bottom w:val="single" w:sz="4" w:space="0" w:color="auto"/>
              <w:right w:val="single" w:sz="4" w:space="0" w:color="auto"/>
            </w:tcBorders>
          </w:tcPr>
          <w:p w14:paraId="569B99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A51A7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98DFD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1836" w:type="dxa"/>
            <w:tcBorders>
              <w:top w:val="single" w:sz="4" w:space="0" w:color="auto"/>
              <w:left w:val="single" w:sz="4" w:space="0" w:color="auto"/>
              <w:bottom w:val="single" w:sz="4" w:space="0" w:color="auto"/>
              <w:right w:val="single" w:sz="4" w:space="0" w:color="auto"/>
            </w:tcBorders>
            <w:hideMark/>
          </w:tcPr>
          <w:p w14:paraId="77313E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4592403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12E7F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5" w:type="dxa"/>
            <w:tcBorders>
              <w:top w:val="single" w:sz="4" w:space="0" w:color="auto"/>
              <w:left w:val="single" w:sz="4" w:space="0" w:color="auto"/>
              <w:bottom w:val="single" w:sz="4" w:space="0" w:color="auto"/>
              <w:right w:val="single" w:sz="4" w:space="0" w:color="auto"/>
            </w:tcBorders>
          </w:tcPr>
          <w:p w14:paraId="5FD214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960B8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E8CC5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6983E4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1836" w:type="dxa"/>
            <w:tcBorders>
              <w:top w:val="single" w:sz="4" w:space="0" w:color="auto"/>
              <w:left w:val="single" w:sz="4" w:space="0" w:color="auto"/>
              <w:bottom w:val="single" w:sz="4" w:space="0" w:color="auto"/>
              <w:right w:val="single" w:sz="4" w:space="0" w:color="auto"/>
            </w:tcBorders>
          </w:tcPr>
          <w:p w14:paraId="03E6BA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6705F85"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16B5C7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type</w:t>
            </w:r>
          </w:p>
        </w:tc>
        <w:tc>
          <w:tcPr>
            <w:tcW w:w="705" w:type="dxa"/>
            <w:tcBorders>
              <w:top w:val="single" w:sz="4" w:space="0" w:color="auto"/>
              <w:left w:val="single" w:sz="4" w:space="0" w:color="auto"/>
              <w:bottom w:val="single" w:sz="4" w:space="0" w:color="auto"/>
              <w:right w:val="single" w:sz="4" w:space="0" w:color="auto"/>
            </w:tcBorders>
          </w:tcPr>
          <w:p w14:paraId="56B67D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2094B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997EC6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Per-UE gaps</w:t>
            </w:r>
          </w:p>
        </w:tc>
        <w:tc>
          <w:tcPr>
            <w:tcW w:w="1836" w:type="dxa"/>
            <w:tcBorders>
              <w:top w:val="single" w:sz="4" w:space="0" w:color="auto"/>
              <w:left w:val="single" w:sz="4" w:space="0" w:color="auto"/>
              <w:bottom w:val="single" w:sz="4" w:space="0" w:color="auto"/>
              <w:right w:val="single" w:sz="4" w:space="0" w:color="auto"/>
            </w:tcBorders>
          </w:tcPr>
          <w:p w14:paraId="445405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5A6B6D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00D52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repitition periodicity</w:t>
            </w:r>
          </w:p>
        </w:tc>
        <w:tc>
          <w:tcPr>
            <w:tcW w:w="705" w:type="dxa"/>
            <w:tcBorders>
              <w:top w:val="single" w:sz="4" w:space="0" w:color="auto"/>
              <w:left w:val="single" w:sz="4" w:space="0" w:color="auto"/>
              <w:bottom w:val="single" w:sz="4" w:space="0" w:color="auto"/>
              <w:right w:val="single" w:sz="4" w:space="0" w:color="auto"/>
            </w:tcBorders>
          </w:tcPr>
          <w:p w14:paraId="1A1FE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88" w:type="dxa"/>
            <w:tcBorders>
              <w:top w:val="single" w:sz="4" w:space="0" w:color="auto"/>
              <w:left w:val="single" w:sz="4" w:space="0" w:color="auto"/>
              <w:bottom w:val="single" w:sz="4" w:space="0" w:color="auto"/>
              <w:right w:val="single" w:sz="4" w:space="0" w:color="auto"/>
            </w:tcBorders>
          </w:tcPr>
          <w:p w14:paraId="544736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B0964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40</w:t>
            </w:r>
          </w:p>
        </w:tc>
        <w:tc>
          <w:tcPr>
            <w:tcW w:w="1836" w:type="dxa"/>
            <w:tcBorders>
              <w:top w:val="single" w:sz="4" w:space="0" w:color="auto"/>
              <w:left w:val="single" w:sz="4" w:space="0" w:color="auto"/>
              <w:bottom w:val="single" w:sz="4" w:space="0" w:color="auto"/>
              <w:right w:val="single" w:sz="4" w:space="0" w:color="auto"/>
            </w:tcBorders>
          </w:tcPr>
          <w:p w14:paraId="42693D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06AE568"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66572C9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length</w:t>
            </w:r>
          </w:p>
        </w:tc>
        <w:tc>
          <w:tcPr>
            <w:tcW w:w="705" w:type="dxa"/>
            <w:tcBorders>
              <w:top w:val="single" w:sz="4" w:space="0" w:color="auto"/>
              <w:left w:val="single" w:sz="4" w:space="0" w:color="auto"/>
              <w:bottom w:val="single" w:sz="4" w:space="0" w:color="auto"/>
              <w:right w:val="single" w:sz="4" w:space="0" w:color="auto"/>
            </w:tcBorders>
          </w:tcPr>
          <w:p w14:paraId="39577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88" w:type="dxa"/>
            <w:tcBorders>
              <w:top w:val="single" w:sz="4" w:space="0" w:color="auto"/>
              <w:left w:val="single" w:sz="4" w:space="0" w:color="auto"/>
              <w:bottom w:val="single" w:sz="4" w:space="0" w:color="auto"/>
              <w:right w:val="single" w:sz="4" w:space="0" w:color="auto"/>
            </w:tcBorders>
          </w:tcPr>
          <w:p w14:paraId="6B10C6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7DA87C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6</w:t>
            </w:r>
          </w:p>
        </w:tc>
        <w:tc>
          <w:tcPr>
            <w:tcW w:w="1836" w:type="dxa"/>
            <w:tcBorders>
              <w:top w:val="single" w:sz="4" w:space="0" w:color="auto"/>
              <w:left w:val="single" w:sz="4" w:space="0" w:color="auto"/>
              <w:bottom w:val="single" w:sz="4" w:space="0" w:color="auto"/>
              <w:right w:val="single" w:sz="4" w:space="0" w:color="auto"/>
            </w:tcBorders>
          </w:tcPr>
          <w:p w14:paraId="43C67B0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E16E3C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FEF982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offset</w:t>
            </w:r>
          </w:p>
        </w:tc>
        <w:tc>
          <w:tcPr>
            <w:tcW w:w="705" w:type="dxa"/>
            <w:tcBorders>
              <w:top w:val="single" w:sz="4" w:space="0" w:color="auto"/>
              <w:left w:val="single" w:sz="4" w:space="0" w:color="auto"/>
              <w:bottom w:val="single" w:sz="4" w:space="0" w:color="auto"/>
              <w:right w:val="single" w:sz="4" w:space="0" w:color="auto"/>
            </w:tcBorders>
          </w:tcPr>
          <w:p w14:paraId="75ACF4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88" w:type="dxa"/>
            <w:tcBorders>
              <w:top w:val="single" w:sz="4" w:space="0" w:color="auto"/>
              <w:left w:val="single" w:sz="4" w:space="0" w:color="auto"/>
              <w:bottom w:val="single" w:sz="4" w:space="0" w:color="auto"/>
              <w:right w:val="single" w:sz="4" w:space="0" w:color="auto"/>
            </w:tcBorders>
          </w:tcPr>
          <w:p w14:paraId="071B4F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DB52F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39</w:t>
            </w:r>
          </w:p>
        </w:tc>
        <w:tc>
          <w:tcPr>
            <w:tcW w:w="1836" w:type="dxa"/>
            <w:tcBorders>
              <w:top w:val="single" w:sz="4" w:space="0" w:color="auto"/>
              <w:left w:val="single" w:sz="4" w:space="0" w:color="auto"/>
              <w:bottom w:val="single" w:sz="4" w:space="0" w:color="auto"/>
              <w:right w:val="single" w:sz="4" w:space="0" w:color="auto"/>
            </w:tcBorders>
          </w:tcPr>
          <w:p w14:paraId="6AF758C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F26056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F2D166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5" w:type="dxa"/>
            <w:tcBorders>
              <w:top w:val="single" w:sz="4" w:space="0" w:color="auto"/>
              <w:left w:val="single" w:sz="4" w:space="0" w:color="auto"/>
              <w:bottom w:val="single" w:sz="4" w:space="0" w:color="auto"/>
              <w:right w:val="single" w:sz="4" w:space="0" w:color="auto"/>
            </w:tcBorders>
          </w:tcPr>
          <w:p w14:paraId="3FC0F7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8D0EB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1DA3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1836" w:type="dxa"/>
            <w:tcBorders>
              <w:top w:val="single" w:sz="4" w:space="0" w:color="auto"/>
              <w:left w:val="single" w:sz="4" w:space="0" w:color="auto"/>
              <w:bottom w:val="single" w:sz="4" w:space="0" w:color="auto"/>
              <w:right w:val="single" w:sz="4" w:space="0" w:color="auto"/>
            </w:tcBorders>
          </w:tcPr>
          <w:p w14:paraId="1BC1A6B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7D8CA4B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0A97C4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5" w:type="dxa"/>
            <w:tcBorders>
              <w:top w:val="single" w:sz="4" w:space="0" w:color="auto"/>
              <w:left w:val="single" w:sz="4" w:space="0" w:color="auto"/>
              <w:bottom w:val="single" w:sz="4" w:space="0" w:color="auto"/>
              <w:right w:val="single" w:sz="4" w:space="0" w:color="auto"/>
            </w:tcBorders>
          </w:tcPr>
          <w:p w14:paraId="2112B8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636D3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04B4D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1836" w:type="dxa"/>
            <w:tcBorders>
              <w:top w:val="single" w:sz="4" w:space="0" w:color="auto"/>
              <w:left w:val="single" w:sz="4" w:space="0" w:color="auto"/>
              <w:bottom w:val="single" w:sz="4" w:space="0" w:color="auto"/>
              <w:right w:val="single" w:sz="4" w:space="0" w:color="auto"/>
            </w:tcBorders>
          </w:tcPr>
          <w:p w14:paraId="43E32EF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53AE6D57"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1797360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1EFF89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4C4026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541C56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5E2839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483FD3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1F185C09"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tcPr>
          <w:p w14:paraId="65A590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CSI-RS parameters in Cell 1</w:t>
            </w:r>
          </w:p>
        </w:tc>
        <w:tc>
          <w:tcPr>
            <w:tcW w:w="705" w:type="dxa"/>
            <w:tcBorders>
              <w:top w:val="nil"/>
              <w:left w:val="single" w:sz="4" w:space="0" w:color="auto"/>
              <w:bottom w:val="single" w:sz="4" w:space="0" w:color="auto"/>
              <w:right w:val="single" w:sz="4" w:space="0" w:color="auto"/>
            </w:tcBorders>
            <w:shd w:val="clear" w:color="auto" w:fill="auto"/>
          </w:tcPr>
          <w:p w14:paraId="1B9511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40C1CB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tcPr>
          <w:p w14:paraId="65B1CE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FDD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715D30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1EE1DEF4" w14:textId="77777777" w:rsidTr="00785502">
        <w:trPr>
          <w:cantSplit/>
          <w:trHeight w:val="187"/>
        </w:trPr>
        <w:tc>
          <w:tcPr>
            <w:tcW w:w="2506" w:type="dxa"/>
            <w:tcBorders>
              <w:top w:val="nil"/>
              <w:left w:val="single" w:sz="4" w:space="0" w:color="auto"/>
              <w:bottom w:val="nil"/>
              <w:right w:val="single" w:sz="4" w:space="0" w:color="auto"/>
            </w:tcBorders>
            <w:shd w:val="clear" w:color="auto" w:fill="auto"/>
          </w:tcPr>
          <w:p w14:paraId="048F77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0EF58A9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7CD367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tcPr>
          <w:p w14:paraId="55290C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22E0A3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9531E09"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5A3301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71BBEA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513316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tcPr>
          <w:p w14:paraId="30051C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CSI-RS.2.2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4F1BD1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7A59C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04B444A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5" w:type="dxa"/>
            <w:tcBorders>
              <w:top w:val="single" w:sz="4" w:space="0" w:color="auto"/>
              <w:left w:val="single" w:sz="4" w:space="0" w:color="auto"/>
              <w:bottom w:val="single" w:sz="4" w:space="0" w:color="auto"/>
              <w:right w:val="single" w:sz="4" w:space="0" w:color="auto"/>
            </w:tcBorders>
            <w:hideMark/>
          </w:tcPr>
          <w:p w14:paraId="12BA2D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0B784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F959E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1836" w:type="dxa"/>
            <w:tcBorders>
              <w:top w:val="single" w:sz="4" w:space="0" w:color="auto"/>
              <w:left w:val="single" w:sz="4" w:space="0" w:color="auto"/>
              <w:bottom w:val="single" w:sz="4" w:space="0" w:color="auto"/>
              <w:right w:val="single" w:sz="4" w:space="0" w:color="auto"/>
            </w:tcBorders>
          </w:tcPr>
          <w:p w14:paraId="49FFDB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7624478"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77455B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350955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21577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C8F1B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1836" w:type="dxa"/>
            <w:tcBorders>
              <w:top w:val="single" w:sz="4" w:space="0" w:color="auto"/>
              <w:left w:val="single" w:sz="4" w:space="0" w:color="auto"/>
              <w:bottom w:val="single" w:sz="4" w:space="0" w:color="auto"/>
              <w:right w:val="single" w:sz="4" w:space="0" w:color="auto"/>
            </w:tcBorders>
          </w:tcPr>
          <w:p w14:paraId="2918CC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B28093A"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FE986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5" w:type="dxa"/>
            <w:tcBorders>
              <w:top w:val="single" w:sz="4" w:space="0" w:color="auto"/>
              <w:left w:val="single" w:sz="4" w:space="0" w:color="auto"/>
              <w:bottom w:val="single" w:sz="4" w:space="0" w:color="auto"/>
              <w:right w:val="single" w:sz="4" w:space="0" w:color="auto"/>
            </w:tcBorders>
          </w:tcPr>
          <w:p w14:paraId="4CDFDD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34C1A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59910B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1836" w:type="dxa"/>
            <w:tcBorders>
              <w:top w:val="single" w:sz="4" w:space="0" w:color="auto"/>
              <w:left w:val="single" w:sz="4" w:space="0" w:color="auto"/>
              <w:bottom w:val="single" w:sz="4" w:space="0" w:color="auto"/>
              <w:right w:val="single" w:sz="4" w:space="0" w:color="auto"/>
            </w:tcBorders>
          </w:tcPr>
          <w:p w14:paraId="2C6A0A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602DC8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9F6DE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5" w:type="dxa"/>
            <w:tcBorders>
              <w:top w:val="single" w:sz="4" w:space="0" w:color="auto"/>
              <w:left w:val="single" w:sz="4" w:space="0" w:color="auto"/>
              <w:bottom w:val="single" w:sz="4" w:space="0" w:color="auto"/>
              <w:right w:val="single" w:sz="4" w:space="0" w:color="auto"/>
            </w:tcBorders>
            <w:hideMark/>
          </w:tcPr>
          <w:p w14:paraId="1EBDB6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6F09A4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000CA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195D29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6F9401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6D2EDB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5" w:type="dxa"/>
            <w:tcBorders>
              <w:top w:val="single" w:sz="4" w:space="0" w:color="auto"/>
              <w:left w:val="single" w:sz="4" w:space="0" w:color="auto"/>
              <w:bottom w:val="single" w:sz="4" w:space="0" w:color="auto"/>
              <w:right w:val="single" w:sz="4" w:space="0" w:color="auto"/>
            </w:tcBorders>
            <w:hideMark/>
          </w:tcPr>
          <w:p w14:paraId="74F5D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155B34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6F29C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045E769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8EC2E9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131BE6F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5" w:type="dxa"/>
            <w:tcBorders>
              <w:top w:val="single" w:sz="4" w:space="0" w:color="auto"/>
              <w:left w:val="single" w:sz="4" w:space="0" w:color="auto"/>
              <w:bottom w:val="single" w:sz="4" w:space="0" w:color="auto"/>
              <w:right w:val="single" w:sz="4" w:space="0" w:color="auto"/>
            </w:tcBorders>
          </w:tcPr>
          <w:p w14:paraId="3078E9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98F79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002A39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hideMark/>
          </w:tcPr>
          <w:p w14:paraId="6EEBD8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6D26305E"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47C453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5" w:type="dxa"/>
            <w:tcBorders>
              <w:top w:val="single" w:sz="4" w:space="0" w:color="auto"/>
              <w:left w:val="single" w:sz="4" w:space="0" w:color="auto"/>
              <w:bottom w:val="single" w:sz="4" w:space="0" w:color="auto"/>
              <w:right w:val="single" w:sz="4" w:space="0" w:color="auto"/>
            </w:tcBorders>
          </w:tcPr>
          <w:p w14:paraId="51B173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99A4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644ABB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DRX.1</w:t>
            </w:r>
          </w:p>
        </w:tc>
        <w:tc>
          <w:tcPr>
            <w:tcW w:w="1729" w:type="dxa"/>
            <w:tcBorders>
              <w:top w:val="single" w:sz="4" w:space="0" w:color="auto"/>
              <w:left w:val="single" w:sz="4" w:space="0" w:color="auto"/>
              <w:bottom w:val="single" w:sz="4" w:space="0" w:color="auto"/>
              <w:right w:val="single" w:sz="4" w:space="0" w:color="auto"/>
            </w:tcBorders>
          </w:tcPr>
          <w:p w14:paraId="2218FD0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DRX.2</w:t>
            </w:r>
          </w:p>
        </w:tc>
        <w:tc>
          <w:tcPr>
            <w:tcW w:w="1836" w:type="dxa"/>
            <w:tcBorders>
              <w:top w:val="single" w:sz="4" w:space="0" w:color="auto"/>
              <w:left w:val="single" w:sz="4" w:space="0" w:color="auto"/>
              <w:bottom w:val="single" w:sz="4" w:space="0" w:color="auto"/>
              <w:right w:val="single" w:sz="4" w:space="0" w:color="auto"/>
            </w:tcBorders>
          </w:tcPr>
          <w:p w14:paraId="33AF74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716C842"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hideMark/>
          </w:tcPr>
          <w:p w14:paraId="6D1A78C9" w14:textId="2F826BDE"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673" w:author="Fernando Alonso Macias" w:date="2024-10-17T16:57:00Z" w16du:dateUtc="2024-10-17T23:57:00Z">
              <w:r w:rsidR="00F11B03">
                <w:rPr>
                  <w:rFonts w:ascii="Arial" w:eastAsia="Times New Roman" w:hAnsi="Arial" w:cs="Arial"/>
                  <w:sz w:val="18"/>
                  <w:lang w:eastAsia="en-GB"/>
                </w:rPr>
                <w:t>1</w:t>
              </w:r>
            </w:ins>
            <w:del w:id="3674" w:author="Fernando Alonso Macias" w:date="2024-10-17T16:57:00Z" w16du:dateUtc="2024-10-17T23:57: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675" w:author="Fernando Alonso Macias" w:date="2024-10-17T16:57:00Z" w16du:dateUtc="2024-10-17T23:57:00Z">
              <w:r w:rsidR="00F11B03">
                <w:rPr>
                  <w:rFonts w:ascii="Arial" w:eastAsia="Times New Roman" w:hAnsi="Arial" w:cs="Arial"/>
                  <w:sz w:val="18"/>
                  <w:lang w:eastAsia="en-GB"/>
                </w:rPr>
                <w:t>2</w:t>
              </w:r>
            </w:ins>
            <w:del w:id="3676" w:author="Fernando Alonso Macias" w:date="2024-10-17T16:57:00Z" w16du:dateUtc="2024-10-17T23:57:00Z">
              <w:r w:rsidRPr="00BA77F9" w:rsidDel="00F11B03">
                <w:rPr>
                  <w:rFonts w:ascii="Arial" w:eastAsia="Times New Roman" w:hAnsi="Arial" w:cs="Arial"/>
                  <w:sz w:val="18"/>
                  <w:lang w:eastAsia="en-GB"/>
                </w:rPr>
                <w:delText>3</w:delText>
              </w:r>
            </w:del>
          </w:p>
        </w:tc>
        <w:tc>
          <w:tcPr>
            <w:tcW w:w="705" w:type="dxa"/>
            <w:tcBorders>
              <w:top w:val="single" w:sz="4" w:space="0" w:color="auto"/>
              <w:left w:val="single" w:sz="4" w:space="0" w:color="auto"/>
              <w:bottom w:val="nil"/>
              <w:right w:val="single" w:sz="4" w:space="0" w:color="auto"/>
            </w:tcBorders>
            <w:shd w:val="clear" w:color="auto" w:fill="auto"/>
          </w:tcPr>
          <w:p w14:paraId="2B98B3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C3B5D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2C712A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3 ms</w:t>
            </w:r>
          </w:p>
        </w:tc>
        <w:tc>
          <w:tcPr>
            <w:tcW w:w="1836" w:type="dxa"/>
            <w:tcBorders>
              <w:top w:val="single" w:sz="4" w:space="0" w:color="auto"/>
              <w:left w:val="single" w:sz="4" w:space="0" w:color="auto"/>
              <w:bottom w:val="single" w:sz="4" w:space="0" w:color="auto"/>
              <w:right w:val="single" w:sz="4" w:space="0" w:color="auto"/>
            </w:tcBorders>
            <w:hideMark/>
          </w:tcPr>
          <w:p w14:paraId="0C70F8B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65011F33" w14:textId="681697C9"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677" w:author="Fernando Alonso Macias" w:date="2024-10-17T16:57:00Z" w16du:dateUtc="2024-10-17T23:57:00Z">
              <w:r w:rsidR="00F11B03">
                <w:rPr>
                  <w:rFonts w:ascii="Arial" w:eastAsia="Times New Roman" w:hAnsi="Arial"/>
                  <w:sz w:val="18"/>
                  <w:lang w:eastAsia="en-GB"/>
                </w:rPr>
                <w:t>2</w:t>
              </w:r>
            </w:ins>
            <w:del w:id="3678" w:author="Fernando Alonso Macias" w:date="2024-10-17T16:57:00Z" w16du:dateUtc="2024-10-17T23:57: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679" w:author="Fernando Alonso Macias" w:date="2024-10-17T16:57:00Z" w16du:dateUtc="2024-10-17T23:57:00Z">
              <w:r w:rsidR="00F11B03">
                <w:rPr>
                  <w:rFonts w:ascii="Arial" w:eastAsia="Times New Roman" w:hAnsi="Arial"/>
                  <w:sz w:val="18"/>
                  <w:lang w:eastAsia="en-GB"/>
                </w:rPr>
                <w:t>1</w:t>
              </w:r>
            </w:ins>
            <w:del w:id="3680" w:author="Fernando Alonso Macias" w:date="2024-10-17T16:57:00Z" w16du:dateUtc="2024-10-17T23:57: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70B5075F" w14:textId="77777777" w:rsidTr="00785502">
        <w:trPr>
          <w:cantSplit/>
          <w:trHeight w:val="187"/>
        </w:trPr>
        <w:tc>
          <w:tcPr>
            <w:tcW w:w="2506" w:type="dxa"/>
            <w:tcBorders>
              <w:top w:val="nil"/>
              <w:left w:val="single" w:sz="4" w:space="0" w:color="auto"/>
              <w:bottom w:val="nil"/>
              <w:right w:val="single" w:sz="4" w:space="0" w:color="auto"/>
            </w:tcBorders>
            <w:shd w:val="clear" w:color="auto" w:fill="auto"/>
            <w:hideMark/>
          </w:tcPr>
          <w:p w14:paraId="400D78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5FE4D3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89D04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6ACF38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2AAAAC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5A966E7D"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hideMark/>
          </w:tcPr>
          <w:p w14:paraId="6BE8B6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59BBC6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3B724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741250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7D9BBC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30B59EF7" w14:textId="77777777" w:rsidTr="00785502">
        <w:trPr>
          <w:cantSplit/>
          <w:trHeight w:val="187"/>
        </w:trPr>
        <w:tc>
          <w:tcPr>
            <w:tcW w:w="2506" w:type="dxa"/>
            <w:vMerge w:val="restart"/>
            <w:tcBorders>
              <w:top w:val="single" w:sz="4" w:space="0" w:color="auto"/>
              <w:left w:val="single" w:sz="4" w:space="0" w:color="auto"/>
              <w:right w:val="single" w:sz="4" w:space="0" w:color="auto"/>
            </w:tcBorders>
          </w:tcPr>
          <w:p w14:paraId="581993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Arial"/>
                <w:i/>
                <w:iCs/>
                <w:sz w:val="18"/>
                <w:lang w:eastAsia="en-GB"/>
              </w:rPr>
              <w:t>deriveSSB-IndexFromCell</w:t>
            </w:r>
          </w:p>
        </w:tc>
        <w:tc>
          <w:tcPr>
            <w:tcW w:w="705" w:type="dxa"/>
            <w:vMerge w:val="restart"/>
            <w:tcBorders>
              <w:top w:val="single" w:sz="4" w:space="0" w:color="auto"/>
              <w:left w:val="single" w:sz="4" w:space="0" w:color="auto"/>
              <w:right w:val="single" w:sz="4" w:space="0" w:color="auto"/>
            </w:tcBorders>
          </w:tcPr>
          <w:p w14:paraId="683C1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4B2A2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34016A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355248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1822493" w14:textId="77777777" w:rsidTr="00785502">
        <w:trPr>
          <w:cantSplit/>
          <w:trHeight w:val="187"/>
        </w:trPr>
        <w:tc>
          <w:tcPr>
            <w:tcW w:w="2506" w:type="dxa"/>
            <w:vMerge/>
            <w:tcBorders>
              <w:left w:val="single" w:sz="4" w:space="0" w:color="auto"/>
              <w:right w:val="single" w:sz="4" w:space="0" w:color="auto"/>
            </w:tcBorders>
          </w:tcPr>
          <w:p w14:paraId="42A032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right w:val="single" w:sz="4" w:space="0" w:color="auto"/>
            </w:tcBorders>
          </w:tcPr>
          <w:p w14:paraId="16BDA7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4C415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71772F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045B66C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EB2A144" w14:textId="77777777" w:rsidTr="00785502">
        <w:trPr>
          <w:cantSplit/>
          <w:trHeight w:val="187"/>
        </w:trPr>
        <w:tc>
          <w:tcPr>
            <w:tcW w:w="2506" w:type="dxa"/>
            <w:vMerge/>
            <w:tcBorders>
              <w:left w:val="single" w:sz="4" w:space="0" w:color="auto"/>
              <w:bottom w:val="single" w:sz="4" w:space="0" w:color="auto"/>
              <w:right w:val="single" w:sz="4" w:space="0" w:color="auto"/>
            </w:tcBorders>
          </w:tcPr>
          <w:p w14:paraId="38C1FE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05402D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A2A19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0C22BD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2BDD95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D7D8C1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5E1ADA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5" w:type="dxa"/>
            <w:tcBorders>
              <w:top w:val="single" w:sz="4" w:space="0" w:color="auto"/>
              <w:left w:val="single" w:sz="4" w:space="0" w:color="auto"/>
              <w:bottom w:val="single" w:sz="4" w:space="0" w:color="auto"/>
              <w:right w:val="single" w:sz="4" w:space="0" w:color="auto"/>
            </w:tcBorders>
            <w:hideMark/>
          </w:tcPr>
          <w:p w14:paraId="4DD0CF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5EAF22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FC5F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1836" w:type="dxa"/>
            <w:tcBorders>
              <w:top w:val="single" w:sz="4" w:space="0" w:color="auto"/>
              <w:left w:val="single" w:sz="4" w:space="0" w:color="auto"/>
              <w:bottom w:val="single" w:sz="4" w:space="0" w:color="auto"/>
              <w:right w:val="single" w:sz="4" w:space="0" w:color="auto"/>
            </w:tcBorders>
          </w:tcPr>
          <w:p w14:paraId="67A91AF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F55FDA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47343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T2</w:t>
            </w:r>
          </w:p>
        </w:tc>
        <w:tc>
          <w:tcPr>
            <w:tcW w:w="705" w:type="dxa"/>
            <w:tcBorders>
              <w:top w:val="single" w:sz="4" w:space="0" w:color="auto"/>
              <w:left w:val="single" w:sz="4" w:space="0" w:color="auto"/>
              <w:bottom w:val="single" w:sz="4" w:space="0" w:color="auto"/>
              <w:right w:val="single" w:sz="4" w:space="0" w:color="auto"/>
            </w:tcBorders>
          </w:tcPr>
          <w:p w14:paraId="44EF02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tcPr>
          <w:p w14:paraId="204631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FF699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5</w:t>
            </w:r>
          </w:p>
        </w:tc>
        <w:tc>
          <w:tcPr>
            <w:tcW w:w="1729" w:type="dxa"/>
            <w:tcBorders>
              <w:top w:val="single" w:sz="4" w:space="0" w:color="auto"/>
              <w:left w:val="single" w:sz="4" w:space="0" w:color="auto"/>
              <w:bottom w:val="single" w:sz="4" w:space="0" w:color="auto"/>
              <w:right w:val="single" w:sz="4" w:space="0" w:color="auto"/>
            </w:tcBorders>
          </w:tcPr>
          <w:p w14:paraId="726CCB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20</w:t>
            </w:r>
          </w:p>
        </w:tc>
        <w:tc>
          <w:tcPr>
            <w:tcW w:w="1836" w:type="dxa"/>
            <w:tcBorders>
              <w:top w:val="single" w:sz="4" w:space="0" w:color="auto"/>
              <w:left w:val="single" w:sz="4" w:space="0" w:color="auto"/>
              <w:bottom w:val="single" w:sz="4" w:space="0" w:color="auto"/>
              <w:right w:val="single" w:sz="4" w:space="0" w:color="auto"/>
            </w:tcBorders>
          </w:tcPr>
          <w:p w14:paraId="52D9F9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70F08924"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56CA20FD"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A.13.3.1.4.2-3: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270EDB01" w14:textId="77777777" w:rsidTr="00785502">
        <w:trPr>
          <w:cantSplit/>
          <w:trHeight w:val="150"/>
        </w:trPr>
        <w:tc>
          <w:tcPr>
            <w:tcW w:w="1838" w:type="dxa"/>
            <w:gridSpan w:val="3"/>
            <w:vMerge w:val="restart"/>
            <w:tcBorders>
              <w:top w:val="single" w:sz="4" w:space="0" w:color="auto"/>
              <w:left w:val="single" w:sz="4" w:space="0" w:color="auto"/>
            </w:tcBorders>
          </w:tcPr>
          <w:p w14:paraId="23606D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Parameter</w:t>
            </w:r>
          </w:p>
        </w:tc>
        <w:tc>
          <w:tcPr>
            <w:tcW w:w="709" w:type="dxa"/>
            <w:vMerge w:val="restart"/>
            <w:tcBorders>
              <w:top w:val="single" w:sz="4" w:space="0" w:color="auto"/>
            </w:tcBorders>
          </w:tcPr>
          <w:p w14:paraId="45667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07CFD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4CC7C9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279A68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9ACD9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1770918D" w14:textId="77777777" w:rsidTr="00785502">
        <w:trPr>
          <w:cantSplit/>
          <w:trHeight w:val="150"/>
        </w:trPr>
        <w:tc>
          <w:tcPr>
            <w:tcW w:w="1838" w:type="dxa"/>
            <w:gridSpan w:val="3"/>
            <w:vMerge/>
            <w:tcBorders>
              <w:left w:val="single" w:sz="4" w:space="0" w:color="auto"/>
              <w:bottom w:val="single" w:sz="4" w:space="0" w:color="auto"/>
            </w:tcBorders>
          </w:tcPr>
          <w:p w14:paraId="7FF47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60ED94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156DAA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2B259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5D101B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4DEE06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3F70AF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61045E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7FAFD4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7F4D1FA3" w14:textId="77777777" w:rsidTr="00785502">
        <w:trPr>
          <w:cantSplit/>
          <w:trHeight w:val="292"/>
        </w:trPr>
        <w:tc>
          <w:tcPr>
            <w:tcW w:w="1838" w:type="dxa"/>
            <w:gridSpan w:val="3"/>
            <w:tcBorders>
              <w:left w:val="single" w:sz="4" w:space="0" w:color="auto"/>
              <w:bottom w:val="single" w:sz="4" w:space="0" w:color="auto"/>
            </w:tcBorders>
          </w:tcPr>
          <w:p w14:paraId="548C80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2D1F04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9F44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4AD258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028863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55C4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6759592E" w14:textId="77777777" w:rsidTr="00785502">
        <w:trPr>
          <w:cantSplit/>
          <w:trHeight w:val="150"/>
        </w:trPr>
        <w:tc>
          <w:tcPr>
            <w:tcW w:w="1838" w:type="dxa"/>
            <w:gridSpan w:val="3"/>
            <w:vMerge w:val="restart"/>
            <w:tcBorders>
              <w:left w:val="single" w:sz="4" w:space="0" w:color="auto"/>
            </w:tcBorders>
          </w:tcPr>
          <w:p w14:paraId="4CC3A2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0842E2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8F4D3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33710A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12A3E7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34EF9C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0B31DBF" w14:textId="77777777" w:rsidTr="00785502">
        <w:trPr>
          <w:cantSplit/>
          <w:trHeight w:val="150"/>
        </w:trPr>
        <w:tc>
          <w:tcPr>
            <w:tcW w:w="1838" w:type="dxa"/>
            <w:gridSpan w:val="3"/>
            <w:vMerge/>
            <w:tcBorders>
              <w:left w:val="single" w:sz="4" w:space="0" w:color="auto"/>
            </w:tcBorders>
          </w:tcPr>
          <w:p w14:paraId="69BF21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47481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4A5EF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4CD80B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172D7A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46BF37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01033758" w14:textId="77777777" w:rsidTr="00785502">
        <w:trPr>
          <w:cantSplit/>
          <w:trHeight w:val="150"/>
        </w:trPr>
        <w:tc>
          <w:tcPr>
            <w:tcW w:w="1838" w:type="dxa"/>
            <w:gridSpan w:val="3"/>
            <w:vMerge w:val="restart"/>
            <w:tcBorders>
              <w:left w:val="single" w:sz="4" w:space="0" w:color="auto"/>
            </w:tcBorders>
          </w:tcPr>
          <w:p w14:paraId="6288EE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3A38FE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78828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7D97D1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4458E2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0FF66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E7C943B" w14:textId="77777777" w:rsidTr="00785502">
        <w:trPr>
          <w:cantSplit/>
          <w:trHeight w:val="150"/>
        </w:trPr>
        <w:tc>
          <w:tcPr>
            <w:tcW w:w="1838" w:type="dxa"/>
            <w:gridSpan w:val="3"/>
            <w:vMerge/>
            <w:tcBorders>
              <w:left w:val="single" w:sz="4" w:space="0" w:color="auto"/>
            </w:tcBorders>
          </w:tcPr>
          <w:p w14:paraId="736EC9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C2272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07F1D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378FB5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1F45BF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51C786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C1738A0" w14:textId="77777777" w:rsidTr="00785502">
        <w:trPr>
          <w:cantSplit/>
          <w:trHeight w:val="150"/>
        </w:trPr>
        <w:tc>
          <w:tcPr>
            <w:tcW w:w="1838" w:type="dxa"/>
            <w:gridSpan w:val="3"/>
            <w:vMerge/>
            <w:tcBorders>
              <w:left w:val="single" w:sz="4" w:space="0" w:color="auto"/>
              <w:bottom w:val="single" w:sz="4" w:space="0" w:color="auto"/>
            </w:tcBorders>
          </w:tcPr>
          <w:p w14:paraId="3C4F81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12FF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8B1D8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19CDA1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0BA2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18F28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51CFB5B9" w14:textId="77777777" w:rsidTr="00785502">
        <w:trPr>
          <w:cantSplit/>
          <w:trHeight w:val="631"/>
        </w:trPr>
        <w:tc>
          <w:tcPr>
            <w:tcW w:w="919" w:type="dxa"/>
            <w:gridSpan w:val="2"/>
            <w:tcBorders>
              <w:left w:val="single" w:sz="4" w:space="0" w:color="auto"/>
              <w:bottom w:val="nil"/>
            </w:tcBorders>
          </w:tcPr>
          <w:p w14:paraId="51E4530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3F5269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7B91A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7337A9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3975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3837D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467D59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664CE481" w14:textId="77777777" w:rsidTr="00785502">
        <w:trPr>
          <w:cantSplit/>
          <w:trHeight w:val="116"/>
        </w:trPr>
        <w:tc>
          <w:tcPr>
            <w:tcW w:w="919" w:type="dxa"/>
            <w:gridSpan w:val="2"/>
            <w:tcBorders>
              <w:top w:val="nil"/>
              <w:left w:val="single" w:sz="4" w:space="0" w:color="auto"/>
              <w:bottom w:val="single" w:sz="4" w:space="0" w:color="auto"/>
            </w:tcBorders>
          </w:tcPr>
          <w:p w14:paraId="287B69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21875D2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610E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1889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46484A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F4210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147DE9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3D7149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E1C94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97422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274A3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601AAB61" w14:textId="77777777" w:rsidTr="00785502">
        <w:trPr>
          <w:cantSplit/>
          <w:trHeight w:val="150"/>
        </w:trPr>
        <w:tc>
          <w:tcPr>
            <w:tcW w:w="919" w:type="dxa"/>
            <w:gridSpan w:val="2"/>
            <w:tcBorders>
              <w:top w:val="single" w:sz="4" w:space="0" w:color="auto"/>
              <w:left w:val="single" w:sz="4" w:space="0" w:color="auto"/>
              <w:bottom w:val="nil"/>
            </w:tcBorders>
          </w:tcPr>
          <w:p w14:paraId="2EE71C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733F38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B6544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700FF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C4BE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7EAA4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FA821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51FA64EC" w14:textId="77777777" w:rsidTr="00785502">
        <w:trPr>
          <w:cantSplit/>
          <w:trHeight w:val="150"/>
        </w:trPr>
        <w:tc>
          <w:tcPr>
            <w:tcW w:w="919" w:type="dxa"/>
            <w:gridSpan w:val="2"/>
            <w:tcBorders>
              <w:top w:val="nil"/>
              <w:left w:val="single" w:sz="4" w:space="0" w:color="auto"/>
            </w:tcBorders>
          </w:tcPr>
          <w:p w14:paraId="7A2D8DB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40A196E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2268F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63D5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CFA5D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BD2E4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48D0B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40B07046"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DFEA60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7D340A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80A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739465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EFB1F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22FC36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5AB621CF"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BCFF1D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037D98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0458E6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188AD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38665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65F09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r>
      <w:tr w:rsidR="00BA77F9" w:rsidRPr="00BA77F9" w14:paraId="2C13EF93" w14:textId="77777777" w:rsidTr="00785502">
        <w:trPr>
          <w:cantSplit/>
          <w:trHeight w:val="150"/>
        </w:trPr>
        <w:tc>
          <w:tcPr>
            <w:tcW w:w="1838" w:type="dxa"/>
            <w:gridSpan w:val="3"/>
            <w:vMerge w:val="restart"/>
            <w:tcBorders>
              <w:left w:val="single" w:sz="4" w:space="0" w:color="auto"/>
            </w:tcBorders>
          </w:tcPr>
          <w:p w14:paraId="183BE11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
        </w:tc>
        <w:tc>
          <w:tcPr>
            <w:tcW w:w="709" w:type="dxa"/>
            <w:vMerge w:val="restart"/>
          </w:tcPr>
          <w:p w14:paraId="4C35D4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482B69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477556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11356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DED84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1DE0BC05" w14:textId="77777777" w:rsidTr="00785502">
        <w:trPr>
          <w:cantSplit/>
          <w:trHeight w:val="150"/>
        </w:trPr>
        <w:tc>
          <w:tcPr>
            <w:tcW w:w="1838" w:type="dxa"/>
            <w:gridSpan w:val="3"/>
            <w:vMerge/>
            <w:tcBorders>
              <w:left w:val="single" w:sz="4" w:space="0" w:color="auto"/>
              <w:bottom w:val="single" w:sz="4" w:space="0" w:color="auto"/>
            </w:tcBorders>
          </w:tcPr>
          <w:p w14:paraId="13DA921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4322BB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67339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6E54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CA6C7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52F2D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13DF0FD0" w14:textId="77777777" w:rsidTr="00785502">
        <w:trPr>
          <w:cantSplit/>
          <w:trHeight w:val="81"/>
        </w:trPr>
        <w:tc>
          <w:tcPr>
            <w:tcW w:w="1838" w:type="dxa"/>
            <w:gridSpan w:val="3"/>
            <w:vMerge w:val="restart"/>
            <w:tcBorders>
              <w:left w:val="single" w:sz="4" w:space="0" w:color="auto"/>
            </w:tcBorders>
          </w:tcPr>
          <w:p w14:paraId="5199D3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154BEF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1D2B8E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B0936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B7147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3CEE9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44F942E0" w14:textId="77777777" w:rsidTr="00785502">
        <w:trPr>
          <w:cantSplit/>
          <w:trHeight w:val="36"/>
        </w:trPr>
        <w:tc>
          <w:tcPr>
            <w:tcW w:w="1838" w:type="dxa"/>
            <w:gridSpan w:val="3"/>
            <w:vMerge/>
            <w:tcBorders>
              <w:left w:val="single" w:sz="4" w:space="0" w:color="auto"/>
              <w:bottom w:val="single" w:sz="4" w:space="0" w:color="auto"/>
            </w:tcBorders>
          </w:tcPr>
          <w:p w14:paraId="6F6E5E0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81A06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7C87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96286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33BD9D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C521B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28DC9DC5" w14:textId="77777777" w:rsidTr="00785502">
        <w:trPr>
          <w:cantSplit/>
          <w:trHeight w:val="36"/>
        </w:trPr>
        <w:tc>
          <w:tcPr>
            <w:tcW w:w="846" w:type="dxa"/>
            <w:vMerge w:val="restart"/>
            <w:tcBorders>
              <w:left w:val="single" w:sz="4" w:space="0" w:color="auto"/>
            </w:tcBorders>
          </w:tcPr>
          <w:p w14:paraId="29876F1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4BBE2F9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5A3439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09388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56E61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55258C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1C8EA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2135C9A0" w14:textId="77777777" w:rsidTr="00785502">
        <w:trPr>
          <w:cantSplit/>
          <w:trHeight w:val="36"/>
        </w:trPr>
        <w:tc>
          <w:tcPr>
            <w:tcW w:w="846" w:type="dxa"/>
            <w:vMerge/>
            <w:tcBorders>
              <w:left w:val="single" w:sz="4" w:space="0" w:color="auto"/>
            </w:tcBorders>
          </w:tcPr>
          <w:p w14:paraId="329D515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845D7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0A60E8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2B907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F5545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15697E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0B178A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D704664" w14:textId="77777777" w:rsidTr="00785502">
        <w:trPr>
          <w:cantSplit/>
          <w:trHeight w:val="36"/>
        </w:trPr>
        <w:tc>
          <w:tcPr>
            <w:tcW w:w="846" w:type="dxa"/>
            <w:vMerge/>
            <w:tcBorders>
              <w:left w:val="single" w:sz="4" w:space="0" w:color="auto"/>
            </w:tcBorders>
          </w:tcPr>
          <w:p w14:paraId="2784B41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28FE0D0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3546BF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6314C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56E7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0D079F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78897C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B4CBADA" w14:textId="77777777" w:rsidTr="00785502">
        <w:trPr>
          <w:cantSplit/>
          <w:trHeight w:val="36"/>
        </w:trPr>
        <w:tc>
          <w:tcPr>
            <w:tcW w:w="846" w:type="dxa"/>
            <w:vMerge/>
            <w:tcBorders>
              <w:left w:val="single" w:sz="4" w:space="0" w:color="auto"/>
              <w:bottom w:val="single" w:sz="4" w:space="0" w:color="auto"/>
            </w:tcBorders>
          </w:tcPr>
          <w:p w14:paraId="67494B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01E2AA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6FB85A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E84DC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A04CC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451499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425D9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638EB56" w14:textId="77777777" w:rsidTr="00785502">
        <w:trPr>
          <w:cantSplit/>
          <w:trHeight w:val="443"/>
        </w:trPr>
        <w:tc>
          <w:tcPr>
            <w:tcW w:w="1838" w:type="dxa"/>
            <w:gridSpan w:val="3"/>
            <w:vMerge w:val="restart"/>
            <w:tcBorders>
              <w:left w:val="single" w:sz="4" w:space="0" w:color="auto"/>
            </w:tcBorders>
          </w:tcPr>
          <w:p w14:paraId="69A9014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13A3EB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28C53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2C71DB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2710C3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491719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402FC497" w14:textId="77777777" w:rsidTr="00785502">
        <w:trPr>
          <w:cantSplit/>
          <w:trHeight w:val="443"/>
        </w:trPr>
        <w:tc>
          <w:tcPr>
            <w:tcW w:w="1838" w:type="dxa"/>
            <w:gridSpan w:val="3"/>
            <w:vMerge/>
            <w:tcBorders>
              <w:left w:val="single" w:sz="4" w:space="0" w:color="auto"/>
            </w:tcBorders>
          </w:tcPr>
          <w:p w14:paraId="20A8F4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CB687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814A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680874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2773A4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1A801E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0BED7CF0" w14:textId="77777777" w:rsidTr="00785502">
        <w:trPr>
          <w:cantSplit/>
          <w:trHeight w:val="443"/>
        </w:trPr>
        <w:tc>
          <w:tcPr>
            <w:tcW w:w="1838" w:type="dxa"/>
            <w:gridSpan w:val="3"/>
            <w:vMerge/>
            <w:tcBorders>
              <w:left w:val="single" w:sz="4" w:space="0" w:color="auto"/>
            </w:tcBorders>
          </w:tcPr>
          <w:p w14:paraId="0395A1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E6D4A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D2FB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604D2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3200D8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658073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39D36710" w14:textId="77777777" w:rsidTr="00785502">
        <w:trPr>
          <w:cantSplit/>
          <w:trHeight w:val="443"/>
        </w:trPr>
        <w:tc>
          <w:tcPr>
            <w:tcW w:w="1838" w:type="dxa"/>
            <w:gridSpan w:val="3"/>
            <w:tcBorders>
              <w:left w:val="single" w:sz="4" w:space="0" w:color="auto"/>
              <w:bottom w:val="single" w:sz="4" w:space="0" w:color="auto"/>
            </w:tcBorders>
          </w:tcPr>
          <w:p w14:paraId="30DEAB2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957BD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607C7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3715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3F2446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6DB7A8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575EED75" w14:textId="77777777" w:rsidTr="00785502">
        <w:trPr>
          <w:cantSplit/>
          <w:trHeight w:val="259"/>
        </w:trPr>
        <w:tc>
          <w:tcPr>
            <w:tcW w:w="1838" w:type="dxa"/>
            <w:gridSpan w:val="3"/>
            <w:vMerge w:val="restart"/>
            <w:tcBorders>
              <w:left w:val="single" w:sz="4" w:space="0" w:color="auto"/>
            </w:tcBorders>
          </w:tcPr>
          <w:p w14:paraId="7E2599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0375B8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2DD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8BE19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6FE778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1DFB93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D8810F5" w14:textId="77777777" w:rsidTr="00785502">
        <w:trPr>
          <w:cantSplit/>
          <w:trHeight w:val="259"/>
        </w:trPr>
        <w:tc>
          <w:tcPr>
            <w:tcW w:w="1838" w:type="dxa"/>
            <w:gridSpan w:val="3"/>
            <w:vMerge/>
            <w:tcBorders>
              <w:left w:val="single" w:sz="4" w:space="0" w:color="auto"/>
            </w:tcBorders>
          </w:tcPr>
          <w:p w14:paraId="6FC885C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AC03E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C30DB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96ED0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6B3FA3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373D3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9F988CD" w14:textId="77777777" w:rsidTr="00785502">
        <w:trPr>
          <w:cantSplit/>
          <w:trHeight w:val="259"/>
        </w:trPr>
        <w:tc>
          <w:tcPr>
            <w:tcW w:w="1838" w:type="dxa"/>
            <w:gridSpan w:val="3"/>
            <w:vMerge/>
            <w:tcBorders>
              <w:left w:val="single" w:sz="4" w:space="0" w:color="auto"/>
            </w:tcBorders>
          </w:tcPr>
          <w:p w14:paraId="37FF521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8FCC9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4CF9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A2127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45038B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3408A0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3095113" w14:textId="77777777" w:rsidTr="00785502">
        <w:trPr>
          <w:cantSplit/>
          <w:trHeight w:val="259"/>
        </w:trPr>
        <w:tc>
          <w:tcPr>
            <w:tcW w:w="1838" w:type="dxa"/>
            <w:gridSpan w:val="3"/>
            <w:vMerge w:val="restart"/>
            <w:tcBorders>
              <w:left w:val="single" w:sz="4" w:space="0" w:color="auto"/>
            </w:tcBorders>
          </w:tcPr>
          <w:p w14:paraId="050205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3998ED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ADAC7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6204D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504533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9E862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2BB8BBF" w14:textId="77777777" w:rsidTr="00785502">
        <w:trPr>
          <w:cantSplit/>
          <w:trHeight w:val="259"/>
        </w:trPr>
        <w:tc>
          <w:tcPr>
            <w:tcW w:w="1838" w:type="dxa"/>
            <w:gridSpan w:val="3"/>
            <w:vMerge/>
            <w:tcBorders>
              <w:left w:val="single" w:sz="4" w:space="0" w:color="auto"/>
            </w:tcBorders>
          </w:tcPr>
          <w:p w14:paraId="07780B8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35E70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1310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B6FB3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374885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74300E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F5CE07E" w14:textId="77777777" w:rsidTr="00785502">
        <w:trPr>
          <w:cantSplit/>
          <w:trHeight w:val="259"/>
        </w:trPr>
        <w:tc>
          <w:tcPr>
            <w:tcW w:w="1838" w:type="dxa"/>
            <w:gridSpan w:val="3"/>
            <w:vMerge/>
            <w:tcBorders>
              <w:left w:val="single" w:sz="4" w:space="0" w:color="auto"/>
            </w:tcBorders>
          </w:tcPr>
          <w:p w14:paraId="1FED133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5066C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740C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92097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726579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39E348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03A6D87" w14:textId="77777777" w:rsidTr="00785502">
        <w:trPr>
          <w:cantSplit/>
          <w:trHeight w:val="259"/>
        </w:trPr>
        <w:tc>
          <w:tcPr>
            <w:tcW w:w="919" w:type="dxa"/>
            <w:gridSpan w:val="2"/>
            <w:tcBorders>
              <w:left w:val="single" w:sz="4" w:space="0" w:color="auto"/>
              <w:bottom w:val="nil"/>
            </w:tcBorders>
          </w:tcPr>
          <w:p w14:paraId="091D3C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41A70E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40F4BA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95F6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F2557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76A88D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3B40CE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54CCC45A" w14:textId="77777777" w:rsidTr="00785502">
        <w:trPr>
          <w:cantSplit/>
          <w:trHeight w:val="232"/>
        </w:trPr>
        <w:tc>
          <w:tcPr>
            <w:tcW w:w="919" w:type="dxa"/>
            <w:gridSpan w:val="2"/>
            <w:tcBorders>
              <w:top w:val="nil"/>
              <w:left w:val="single" w:sz="4" w:space="0" w:color="auto"/>
              <w:bottom w:val="nil"/>
            </w:tcBorders>
          </w:tcPr>
          <w:p w14:paraId="1C88AB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4224AD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140F46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20DA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C646F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640447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1330DE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1277BB8B" w14:textId="77777777" w:rsidTr="00785502">
        <w:trPr>
          <w:cantSplit/>
          <w:trHeight w:val="232"/>
        </w:trPr>
        <w:tc>
          <w:tcPr>
            <w:tcW w:w="919" w:type="dxa"/>
            <w:gridSpan w:val="2"/>
            <w:tcBorders>
              <w:top w:val="nil"/>
              <w:left w:val="single" w:sz="4" w:space="0" w:color="auto"/>
              <w:bottom w:val="nil"/>
            </w:tcBorders>
          </w:tcPr>
          <w:p w14:paraId="4E959A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C4660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12F280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C4022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37684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34BE2E74"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7F08DF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22DEA93" w14:textId="77777777" w:rsidTr="00785502">
        <w:trPr>
          <w:cantSplit/>
          <w:trHeight w:val="232"/>
        </w:trPr>
        <w:tc>
          <w:tcPr>
            <w:tcW w:w="919" w:type="dxa"/>
            <w:gridSpan w:val="2"/>
            <w:tcBorders>
              <w:top w:val="nil"/>
              <w:left w:val="single" w:sz="4" w:space="0" w:color="auto"/>
              <w:bottom w:val="nil"/>
            </w:tcBorders>
          </w:tcPr>
          <w:p w14:paraId="166282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5C412B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4B3626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6096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F7A8B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2B3E40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0E496E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69412E0" w14:textId="77777777" w:rsidTr="00785502">
        <w:trPr>
          <w:cantSplit/>
          <w:trHeight w:val="232"/>
        </w:trPr>
        <w:tc>
          <w:tcPr>
            <w:tcW w:w="919" w:type="dxa"/>
            <w:gridSpan w:val="2"/>
            <w:tcBorders>
              <w:top w:val="nil"/>
              <w:left w:val="single" w:sz="4" w:space="0" w:color="auto"/>
              <w:bottom w:val="nil"/>
            </w:tcBorders>
          </w:tcPr>
          <w:p w14:paraId="268CD3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03924EB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1EE3A3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1160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BB494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79BA32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7729B8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3098B2AC" w14:textId="77777777" w:rsidTr="00785502">
        <w:trPr>
          <w:cantSplit/>
          <w:trHeight w:val="232"/>
        </w:trPr>
        <w:tc>
          <w:tcPr>
            <w:tcW w:w="919" w:type="dxa"/>
            <w:gridSpan w:val="2"/>
            <w:tcBorders>
              <w:top w:val="nil"/>
              <w:left w:val="single" w:sz="4" w:space="0" w:color="auto"/>
            </w:tcBorders>
          </w:tcPr>
          <w:p w14:paraId="49A4CB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221D8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777DB4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8FCC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B5E0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13700C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CAD54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F834133" w14:textId="77777777" w:rsidTr="00785502">
        <w:trPr>
          <w:cantSplit/>
          <w:trHeight w:val="232"/>
        </w:trPr>
        <w:tc>
          <w:tcPr>
            <w:tcW w:w="1838" w:type="dxa"/>
            <w:gridSpan w:val="3"/>
            <w:tcBorders>
              <w:left w:val="single" w:sz="4" w:space="0" w:color="auto"/>
            </w:tcBorders>
          </w:tcPr>
          <w:p w14:paraId="6D0B4C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657FA0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C31C4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C3E0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0377C3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249C69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64CB81CA" w14:textId="77777777" w:rsidTr="00785502">
        <w:trPr>
          <w:cantSplit/>
          <w:trHeight w:val="213"/>
        </w:trPr>
        <w:tc>
          <w:tcPr>
            <w:tcW w:w="1838" w:type="dxa"/>
            <w:gridSpan w:val="3"/>
            <w:tcBorders>
              <w:left w:val="single" w:sz="4" w:space="0" w:color="auto"/>
            </w:tcBorders>
          </w:tcPr>
          <w:p w14:paraId="0968F3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A49DC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8A2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49A97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29C462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6DF180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7948C9E9" w14:textId="77777777" w:rsidTr="00785502">
        <w:trPr>
          <w:cantSplit/>
          <w:trHeight w:val="193"/>
        </w:trPr>
        <w:tc>
          <w:tcPr>
            <w:tcW w:w="1838" w:type="dxa"/>
            <w:gridSpan w:val="3"/>
            <w:vMerge w:val="restart"/>
            <w:tcBorders>
              <w:left w:val="single" w:sz="4" w:space="0" w:color="auto"/>
            </w:tcBorders>
          </w:tcPr>
          <w:p w14:paraId="6E3F0C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03CBCC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3C6F03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9D91C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691DB3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38465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85EF951" w14:textId="77777777" w:rsidTr="00785502">
        <w:trPr>
          <w:cantSplit/>
          <w:trHeight w:val="127"/>
        </w:trPr>
        <w:tc>
          <w:tcPr>
            <w:tcW w:w="1838" w:type="dxa"/>
            <w:gridSpan w:val="3"/>
            <w:vMerge/>
            <w:tcBorders>
              <w:left w:val="single" w:sz="4" w:space="0" w:color="auto"/>
            </w:tcBorders>
          </w:tcPr>
          <w:p w14:paraId="7876E2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D3E1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26DF4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F5771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8B532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A5FCD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F85C23E" w14:textId="77777777" w:rsidTr="00785502">
        <w:trPr>
          <w:cantSplit/>
          <w:trHeight w:val="127"/>
        </w:trPr>
        <w:tc>
          <w:tcPr>
            <w:tcW w:w="1838" w:type="dxa"/>
            <w:gridSpan w:val="3"/>
            <w:vMerge/>
            <w:tcBorders>
              <w:left w:val="single" w:sz="4" w:space="0" w:color="auto"/>
            </w:tcBorders>
          </w:tcPr>
          <w:p w14:paraId="3E8F5BA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CBB53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97C8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A44F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632BE2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25A7C0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6E225C8" w14:textId="77777777" w:rsidTr="00785502">
        <w:trPr>
          <w:cantSplit/>
          <w:trHeight w:val="292"/>
        </w:trPr>
        <w:tc>
          <w:tcPr>
            <w:tcW w:w="1838" w:type="dxa"/>
            <w:gridSpan w:val="3"/>
            <w:tcBorders>
              <w:left w:val="single" w:sz="4" w:space="0" w:color="auto"/>
              <w:bottom w:val="single" w:sz="4" w:space="0" w:color="auto"/>
            </w:tcBorders>
          </w:tcPr>
          <w:p w14:paraId="39798A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06B7EA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8A248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64BCB4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3673B5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10018F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44199A84" w14:textId="77777777" w:rsidTr="00785502">
        <w:trPr>
          <w:cantSplit/>
          <w:trHeight w:val="292"/>
        </w:trPr>
        <w:tc>
          <w:tcPr>
            <w:tcW w:w="1838" w:type="dxa"/>
            <w:gridSpan w:val="3"/>
            <w:tcBorders>
              <w:left w:val="single" w:sz="4" w:space="0" w:color="auto"/>
              <w:bottom w:val="single" w:sz="4" w:space="0" w:color="auto"/>
            </w:tcBorders>
          </w:tcPr>
          <w:p w14:paraId="4CD029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68DD5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F5104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21AFF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0C21B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1A3CD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3897D59" w14:textId="77777777" w:rsidTr="00785502">
        <w:trPr>
          <w:cantSplit/>
          <w:trHeight w:val="292"/>
        </w:trPr>
        <w:tc>
          <w:tcPr>
            <w:tcW w:w="1838" w:type="dxa"/>
            <w:gridSpan w:val="3"/>
            <w:tcBorders>
              <w:left w:val="single" w:sz="4" w:space="0" w:color="auto"/>
              <w:bottom w:val="single" w:sz="4" w:space="0" w:color="auto"/>
            </w:tcBorders>
          </w:tcPr>
          <w:p w14:paraId="25498A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114A94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3CEE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88EC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8F1C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F448A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08A7B70" w14:textId="77777777" w:rsidTr="00785502">
        <w:trPr>
          <w:cantSplit/>
          <w:trHeight w:val="292"/>
        </w:trPr>
        <w:tc>
          <w:tcPr>
            <w:tcW w:w="1838" w:type="dxa"/>
            <w:gridSpan w:val="3"/>
            <w:tcBorders>
              <w:left w:val="single" w:sz="4" w:space="0" w:color="auto"/>
              <w:bottom w:val="single" w:sz="4" w:space="0" w:color="auto"/>
            </w:tcBorders>
          </w:tcPr>
          <w:p w14:paraId="4C9A791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5D24B6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46743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88A82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4C3F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DE836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A140EF8" w14:textId="77777777" w:rsidTr="00785502">
        <w:trPr>
          <w:cantSplit/>
          <w:trHeight w:val="292"/>
        </w:trPr>
        <w:tc>
          <w:tcPr>
            <w:tcW w:w="1838" w:type="dxa"/>
            <w:gridSpan w:val="3"/>
            <w:tcBorders>
              <w:left w:val="single" w:sz="4" w:space="0" w:color="auto"/>
              <w:bottom w:val="single" w:sz="4" w:space="0" w:color="auto"/>
            </w:tcBorders>
          </w:tcPr>
          <w:p w14:paraId="7BAE36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657E07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EF763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3BAF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60DF0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DC1B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87AC65B" w14:textId="77777777" w:rsidTr="00785502">
        <w:trPr>
          <w:cantSplit/>
          <w:trHeight w:val="292"/>
        </w:trPr>
        <w:tc>
          <w:tcPr>
            <w:tcW w:w="1838" w:type="dxa"/>
            <w:gridSpan w:val="3"/>
            <w:tcBorders>
              <w:left w:val="single" w:sz="4" w:space="0" w:color="auto"/>
              <w:bottom w:val="single" w:sz="4" w:space="0" w:color="auto"/>
            </w:tcBorders>
          </w:tcPr>
          <w:p w14:paraId="5E8EFD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2EA708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8F46B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3D658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1A79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BBF3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49BDF49" w14:textId="77777777" w:rsidTr="00785502">
        <w:trPr>
          <w:cantSplit/>
          <w:trHeight w:val="292"/>
        </w:trPr>
        <w:tc>
          <w:tcPr>
            <w:tcW w:w="1838" w:type="dxa"/>
            <w:gridSpan w:val="3"/>
            <w:tcBorders>
              <w:left w:val="single" w:sz="4" w:space="0" w:color="auto"/>
              <w:bottom w:val="single" w:sz="4" w:space="0" w:color="auto"/>
            </w:tcBorders>
          </w:tcPr>
          <w:p w14:paraId="7918670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83451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38C7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F4277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3E733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79ED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728B265" w14:textId="77777777" w:rsidTr="00785502">
        <w:trPr>
          <w:cantSplit/>
          <w:trHeight w:val="43"/>
        </w:trPr>
        <w:tc>
          <w:tcPr>
            <w:tcW w:w="1838" w:type="dxa"/>
            <w:gridSpan w:val="3"/>
            <w:tcBorders>
              <w:left w:val="single" w:sz="4" w:space="0" w:color="auto"/>
              <w:bottom w:val="single" w:sz="4" w:space="0" w:color="auto"/>
            </w:tcBorders>
          </w:tcPr>
          <w:p w14:paraId="5AD1BB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OCNG DMRS to SSS(Note 1)</w:t>
            </w:r>
          </w:p>
        </w:tc>
        <w:tc>
          <w:tcPr>
            <w:tcW w:w="709" w:type="dxa"/>
            <w:tcBorders>
              <w:bottom w:val="single" w:sz="4" w:space="0" w:color="auto"/>
            </w:tcBorders>
          </w:tcPr>
          <w:p w14:paraId="3B2532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CFFBF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A616F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6F9CD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84200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33331E2" w14:textId="77777777" w:rsidTr="00785502">
        <w:trPr>
          <w:cantSplit/>
          <w:trHeight w:val="292"/>
        </w:trPr>
        <w:tc>
          <w:tcPr>
            <w:tcW w:w="1838" w:type="dxa"/>
            <w:gridSpan w:val="3"/>
            <w:tcBorders>
              <w:left w:val="single" w:sz="4" w:space="0" w:color="auto"/>
              <w:bottom w:val="single" w:sz="4" w:space="0" w:color="auto"/>
            </w:tcBorders>
          </w:tcPr>
          <w:p w14:paraId="6F50B3C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060E4A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6D40EC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6EB910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CA84E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6FC853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64465D9" w14:textId="77777777" w:rsidTr="00785502">
        <w:trPr>
          <w:cantSplit/>
          <w:trHeight w:val="150"/>
        </w:trPr>
        <w:tc>
          <w:tcPr>
            <w:tcW w:w="1838" w:type="dxa"/>
            <w:gridSpan w:val="3"/>
          </w:tcPr>
          <w:p w14:paraId="0E0DAB4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05BD2F4C">
                <v:shape id="_x0000_i1199" type="#_x0000_t75" style="width:21pt;height:16pt" o:ole="" fillcolor="window">
                  <v:imagedata r:id="rId12" o:title=""/>
                </v:shape>
                <o:OLEObject Type="Embed" ProgID="Equation.3" ShapeID="_x0000_i1199" DrawAspect="Content" ObjectID="_1793762978" r:id="rId190"/>
              </w:object>
            </w:r>
            <w:r w:rsidRPr="00BA77F9">
              <w:rPr>
                <w:rFonts w:ascii="Arial" w:eastAsia="Times New Roman" w:hAnsi="Arial"/>
                <w:sz w:val="18"/>
                <w:vertAlign w:val="superscript"/>
                <w:lang w:val="en-US" w:eastAsia="en-GB"/>
              </w:rPr>
              <w:t>Note2</w:t>
            </w:r>
          </w:p>
        </w:tc>
        <w:tc>
          <w:tcPr>
            <w:tcW w:w="709" w:type="dxa"/>
          </w:tcPr>
          <w:p w14:paraId="3D71A1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4B3D82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11D6EE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7D75DB94" w14:textId="3155E6C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1" w:author="Fernando Alonso Macias" w:date="2024-10-17T13:44:00Z" w16du:dateUtc="2024-10-17T20:44:00Z">
              <w:r w:rsidRPr="00BA77F9" w:rsidDel="00226225">
                <w:rPr>
                  <w:rFonts w:ascii="Arial" w:eastAsia="Times New Roman" w:hAnsi="Arial"/>
                  <w:sz w:val="18"/>
                  <w:lang w:eastAsia="en-GB"/>
                </w:rPr>
                <w:delText>-104</w:delText>
              </w:r>
            </w:del>
            <w:ins w:id="3682" w:author="Fernando Alonso Macias" w:date="2024-10-17T13:44:00Z" w16du:dateUtc="2024-10-17T20:44:00Z">
              <w:r w:rsidR="00226225">
                <w:rPr>
                  <w:rFonts w:ascii="Arial" w:eastAsia="Times New Roman" w:hAnsi="Arial"/>
                  <w:sz w:val="18"/>
                  <w:lang w:eastAsia="en-GB"/>
                </w:rPr>
                <w:t>-98</w:t>
              </w:r>
            </w:ins>
          </w:p>
        </w:tc>
        <w:tc>
          <w:tcPr>
            <w:tcW w:w="1701" w:type="dxa"/>
            <w:gridSpan w:val="2"/>
          </w:tcPr>
          <w:p w14:paraId="2D75AB96" w14:textId="6DD97CA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3" w:author="Fernando Alonso Macias" w:date="2024-10-17T13:44:00Z" w16du:dateUtc="2024-10-17T20:44:00Z">
              <w:r w:rsidRPr="00BA77F9" w:rsidDel="00226225">
                <w:rPr>
                  <w:rFonts w:ascii="Arial" w:eastAsia="Times New Roman" w:hAnsi="Arial"/>
                  <w:sz w:val="18"/>
                  <w:lang w:eastAsia="en-GB"/>
                </w:rPr>
                <w:delText>-104</w:delText>
              </w:r>
            </w:del>
            <w:ins w:id="3684" w:author="Fernando Alonso Macias" w:date="2024-10-17T13:44:00Z" w16du:dateUtc="2024-10-17T20:44:00Z">
              <w:r w:rsidR="00226225">
                <w:rPr>
                  <w:rFonts w:ascii="Arial" w:eastAsia="Times New Roman" w:hAnsi="Arial"/>
                  <w:sz w:val="18"/>
                  <w:lang w:eastAsia="en-GB"/>
                </w:rPr>
                <w:t>-98</w:t>
              </w:r>
            </w:ins>
          </w:p>
        </w:tc>
      </w:tr>
      <w:tr w:rsidR="00BA77F9" w:rsidRPr="00BA77F9" w14:paraId="3BE5B21C" w14:textId="77777777" w:rsidTr="00785502">
        <w:trPr>
          <w:cantSplit/>
          <w:trHeight w:val="150"/>
        </w:trPr>
        <w:tc>
          <w:tcPr>
            <w:tcW w:w="1838" w:type="dxa"/>
            <w:gridSpan w:val="3"/>
            <w:vMerge w:val="restart"/>
          </w:tcPr>
          <w:p w14:paraId="5903EC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45CC297C">
                <v:shape id="_x0000_i1200" type="#_x0000_t75" style="width:21pt;height:16pt" o:ole="" fillcolor="window">
                  <v:imagedata r:id="rId12" o:title=""/>
                </v:shape>
                <o:OLEObject Type="Embed" ProgID="Equation.3" ShapeID="_x0000_i1200" DrawAspect="Content" ObjectID="_1793762979" r:id="rId191"/>
              </w:object>
            </w:r>
            <w:r w:rsidRPr="00BA77F9">
              <w:rPr>
                <w:rFonts w:ascii="Arial" w:eastAsia="Times New Roman" w:hAnsi="Arial"/>
                <w:sz w:val="18"/>
                <w:vertAlign w:val="superscript"/>
                <w:lang w:val="en-US" w:eastAsia="en-GB"/>
              </w:rPr>
              <w:t>Note2</w:t>
            </w:r>
          </w:p>
        </w:tc>
        <w:tc>
          <w:tcPr>
            <w:tcW w:w="709" w:type="dxa"/>
            <w:vMerge w:val="restart"/>
          </w:tcPr>
          <w:p w14:paraId="06A167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79047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3CA63B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504C1B9C" w14:textId="66673CB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5" w:author="Fernando Alonso Macias" w:date="2024-10-17T13:44:00Z" w16du:dateUtc="2024-10-17T20:44:00Z">
              <w:r w:rsidRPr="00BA77F9" w:rsidDel="00226225">
                <w:rPr>
                  <w:rFonts w:ascii="Arial" w:eastAsia="Times New Roman" w:hAnsi="Arial"/>
                  <w:sz w:val="18"/>
                  <w:lang w:eastAsia="en-GB"/>
                </w:rPr>
                <w:delText>-101</w:delText>
              </w:r>
            </w:del>
            <w:ins w:id="3686" w:author="Fernando Alonso Macias" w:date="2024-10-17T13:44:00Z" w16du:dateUtc="2024-10-17T20:44:00Z">
              <w:r w:rsidR="00226225">
                <w:rPr>
                  <w:rFonts w:ascii="Arial" w:eastAsia="Times New Roman" w:hAnsi="Arial"/>
                  <w:sz w:val="18"/>
                  <w:lang w:eastAsia="en-GB"/>
                </w:rPr>
                <w:t>-95</w:t>
              </w:r>
            </w:ins>
          </w:p>
        </w:tc>
        <w:tc>
          <w:tcPr>
            <w:tcW w:w="1701" w:type="dxa"/>
            <w:gridSpan w:val="2"/>
          </w:tcPr>
          <w:p w14:paraId="12CC1F9E" w14:textId="26EA92E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7" w:author="Fernando Alonso Macias" w:date="2024-10-17T13:45:00Z" w16du:dateUtc="2024-10-17T20:45:00Z">
              <w:r w:rsidRPr="00BA77F9" w:rsidDel="00226225">
                <w:rPr>
                  <w:rFonts w:ascii="Arial" w:eastAsia="Times New Roman" w:hAnsi="Arial"/>
                  <w:sz w:val="18"/>
                  <w:lang w:eastAsia="en-GB"/>
                </w:rPr>
                <w:delText>-101</w:delText>
              </w:r>
            </w:del>
            <w:ins w:id="3688" w:author="Fernando Alonso Macias" w:date="2024-10-17T13:45:00Z" w16du:dateUtc="2024-10-17T20:45:00Z">
              <w:r w:rsidR="00226225">
                <w:rPr>
                  <w:rFonts w:ascii="Arial" w:eastAsia="Times New Roman" w:hAnsi="Arial"/>
                  <w:sz w:val="18"/>
                  <w:lang w:eastAsia="en-GB"/>
                </w:rPr>
                <w:t>-95</w:t>
              </w:r>
            </w:ins>
          </w:p>
        </w:tc>
      </w:tr>
      <w:tr w:rsidR="00BA77F9" w:rsidRPr="00BA77F9" w14:paraId="0A28C153" w14:textId="77777777" w:rsidTr="00785502">
        <w:trPr>
          <w:cantSplit/>
          <w:trHeight w:val="150"/>
        </w:trPr>
        <w:tc>
          <w:tcPr>
            <w:tcW w:w="1838" w:type="dxa"/>
            <w:gridSpan w:val="3"/>
            <w:vMerge/>
          </w:tcPr>
          <w:p w14:paraId="75EEC1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3812E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F3F5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4320F0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61B93DA4" w14:textId="15A2F06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9" w:author="Fernando Alonso Macias" w:date="2024-10-17T13:44:00Z" w16du:dateUtc="2024-10-17T20:44:00Z">
              <w:r w:rsidRPr="00BA77F9" w:rsidDel="00226225">
                <w:rPr>
                  <w:rFonts w:ascii="Arial" w:eastAsia="Times New Roman" w:hAnsi="Arial"/>
                  <w:sz w:val="18"/>
                  <w:lang w:eastAsia="en-GB"/>
                </w:rPr>
                <w:delText>-101</w:delText>
              </w:r>
            </w:del>
            <w:ins w:id="3690" w:author="Fernando Alonso Macias" w:date="2024-10-17T13:44:00Z" w16du:dateUtc="2024-10-17T20:44:00Z">
              <w:r w:rsidR="00226225">
                <w:rPr>
                  <w:rFonts w:ascii="Arial" w:eastAsia="Times New Roman" w:hAnsi="Arial"/>
                  <w:sz w:val="18"/>
                  <w:lang w:eastAsia="en-GB"/>
                </w:rPr>
                <w:t>-95</w:t>
              </w:r>
            </w:ins>
          </w:p>
        </w:tc>
        <w:tc>
          <w:tcPr>
            <w:tcW w:w="1701" w:type="dxa"/>
            <w:gridSpan w:val="2"/>
          </w:tcPr>
          <w:p w14:paraId="1A7EB66A" w14:textId="0F8248E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1" w:author="Fernando Alonso Macias" w:date="2024-10-17T13:45:00Z" w16du:dateUtc="2024-10-17T20:45:00Z">
              <w:r w:rsidRPr="00BA77F9" w:rsidDel="00226225">
                <w:rPr>
                  <w:rFonts w:ascii="Arial" w:eastAsia="Times New Roman" w:hAnsi="Arial"/>
                  <w:sz w:val="18"/>
                  <w:lang w:eastAsia="en-GB"/>
                </w:rPr>
                <w:delText>-101</w:delText>
              </w:r>
            </w:del>
            <w:ins w:id="3692" w:author="Fernando Alonso Macias" w:date="2024-10-17T13:45:00Z" w16du:dateUtc="2024-10-17T20:45:00Z">
              <w:r w:rsidR="00226225">
                <w:rPr>
                  <w:rFonts w:ascii="Arial" w:eastAsia="Times New Roman" w:hAnsi="Arial"/>
                  <w:sz w:val="18"/>
                  <w:lang w:eastAsia="en-GB"/>
                </w:rPr>
                <w:t>-95</w:t>
              </w:r>
            </w:ins>
          </w:p>
        </w:tc>
      </w:tr>
      <w:tr w:rsidR="00BA77F9" w:rsidRPr="00BA77F9" w14:paraId="6D813449" w14:textId="77777777" w:rsidTr="00785502">
        <w:trPr>
          <w:cantSplit/>
          <w:trHeight w:val="92"/>
        </w:trPr>
        <w:tc>
          <w:tcPr>
            <w:tcW w:w="1838" w:type="dxa"/>
            <w:gridSpan w:val="3"/>
            <w:vMerge w:val="restart"/>
          </w:tcPr>
          <w:p w14:paraId="588D45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3EA48A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4959639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054F63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519A2A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2262F7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9B7F1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30B45D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28403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1FD9D869" w14:textId="77777777" w:rsidTr="00785502">
        <w:trPr>
          <w:cantSplit/>
          <w:trHeight w:val="92"/>
        </w:trPr>
        <w:tc>
          <w:tcPr>
            <w:tcW w:w="1838" w:type="dxa"/>
            <w:gridSpan w:val="3"/>
            <w:vMerge/>
          </w:tcPr>
          <w:p w14:paraId="10BFD5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A64AE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378CC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7C3AF0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C25EC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55FA23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8292F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5EFE8C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659D8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3440EB0F" w14:textId="77777777" w:rsidTr="00785502">
        <w:trPr>
          <w:cantSplit/>
          <w:trHeight w:val="94"/>
        </w:trPr>
        <w:tc>
          <w:tcPr>
            <w:tcW w:w="1838" w:type="dxa"/>
            <w:gridSpan w:val="3"/>
          </w:tcPr>
          <w:p w14:paraId="0350082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446060B3">
                <v:shape id="_x0000_i1201" type="#_x0000_t75" style="width:21pt;height:16pt" o:ole="" fillcolor="window">
                  <v:imagedata r:id="rId15" o:title=""/>
                </v:shape>
                <o:OLEObject Type="Embed" ProgID="Equation.3" ShapeID="_x0000_i1201" DrawAspect="Content" ObjectID="_1793762980" r:id="rId192"/>
              </w:object>
            </w:r>
          </w:p>
        </w:tc>
        <w:tc>
          <w:tcPr>
            <w:tcW w:w="709" w:type="dxa"/>
          </w:tcPr>
          <w:p w14:paraId="305518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B925043" w14:textId="147BCE6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93" w:author="Fernando Alonso Macias" w:date="2024-10-25T11:41:00Z" w16du:dateUtc="2024-10-25T18:41:00Z">
              <w:r w:rsidR="00264628">
                <w:rPr>
                  <w:rFonts w:ascii="Arial" w:eastAsia="Times New Roman" w:hAnsi="Arial"/>
                  <w:sz w:val="18"/>
                  <w:lang w:eastAsia="en-GB"/>
                </w:rPr>
                <w:t>,3</w:t>
              </w:r>
            </w:ins>
          </w:p>
        </w:tc>
        <w:tc>
          <w:tcPr>
            <w:tcW w:w="851" w:type="dxa"/>
          </w:tcPr>
          <w:p w14:paraId="471E08B6"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6640F6F2"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654E9108"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121EC80F" w14:textId="55610151"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4" w:author="Fernando Alonso Macias" w:date="2024-10-17T13:45:00Z" w16du:dateUtc="2024-10-17T20:45:00Z">
              <w:r w:rsidRPr="00BA77F9" w:rsidDel="00226225">
                <w:rPr>
                  <w:rFonts w:ascii="Arial" w:eastAsia="Times New Roman" w:hAnsi="Arial"/>
                  <w:sz w:val="18"/>
                  <w:lang w:eastAsia="en-GB"/>
                </w:rPr>
                <w:delText>4</w:delText>
              </w:r>
            </w:del>
            <w:ins w:id="3695" w:author="Fernando Alonso Macias" w:date="2024-10-17T13:45:00Z" w16du:dateUtc="2024-10-17T20:45:00Z">
              <w:r w:rsidR="00226225">
                <w:rPr>
                  <w:rFonts w:ascii="Arial" w:eastAsia="Times New Roman" w:hAnsi="Arial"/>
                  <w:sz w:val="18"/>
                  <w:lang w:eastAsia="en-GB"/>
                </w:rPr>
                <w:t>-3.79</w:t>
              </w:r>
            </w:ins>
          </w:p>
        </w:tc>
        <w:tc>
          <w:tcPr>
            <w:tcW w:w="850" w:type="dxa"/>
          </w:tcPr>
          <w:p w14:paraId="41EDAD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562067F4" w14:textId="454E5D7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6" w:author="Fernando Alonso Macias" w:date="2024-10-17T13:45:00Z" w16du:dateUtc="2024-10-17T20:45:00Z">
              <w:r w:rsidRPr="00BA77F9" w:rsidDel="00226225">
                <w:rPr>
                  <w:rFonts w:ascii="Arial" w:eastAsia="Times New Roman" w:hAnsi="Arial"/>
                  <w:sz w:val="18"/>
                  <w:lang w:eastAsia="en-GB"/>
                </w:rPr>
                <w:delText>7</w:delText>
              </w:r>
            </w:del>
            <w:ins w:id="3697" w:author="Fernando Alonso Macias" w:date="2024-10-17T13:45:00Z" w16du:dateUtc="2024-10-17T20:45:00Z">
              <w:r w:rsidR="00226225">
                <w:rPr>
                  <w:rFonts w:ascii="Arial" w:eastAsia="Times New Roman" w:hAnsi="Arial"/>
                  <w:sz w:val="18"/>
                  <w:lang w:eastAsia="en-GB"/>
                </w:rPr>
                <w:t>1.54</w:t>
              </w:r>
            </w:ins>
          </w:p>
        </w:tc>
      </w:tr>
      <w:tr w:rsidR="00BA77F9" w:rsidRPr="00BA77F9" w14:paraId="6610FFF6" w14:textId="77777777" w:rsidTr="00785502">
        <w:trPr>
          <w:cantSplit/>
          <w:trHeight w:val="94"/>
        </w:trPr>
        <w:tc>
          <w:tcPr>
            <w:tcW w:w="1838" w:type="dxa"/>
            <w:gridSpan w:val="3"/>
          </w:tcPr>
          <w:p w14:paraId="39867C1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406A8706">
                <v:shape id="_x0000_i1202" type="#_x0000_t75" style="width:26pt;height:16pt" o:ole="" fillcolor="window">
                  <v:imagedata r:id="rId17" o:title=""/>
                </v:shape>
                <o:OLEObject Type="Embed" ProgID="Equation.3" ShapeID="_x0000_i1202" DrawAspect="Content" ObjectID="_1793762981" r:id="rId193"/>
              </w:object>
            </w:r>
          </w:p>
        </w:tc>
        <w:tc>
          <w:tcPr>
            <w:tcW w:w="709" w:type="dxa"/>
          </w:tcPr>
          <w:p w14:paraId="775419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7074B966" w14:textId="7AB6DCA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98" w:author="Fernando Alonso Macias" w:date="2024-10-25T11:41:00Z" w16du:dateUtc="2024-10-25T18:41:00Z">
              <w:r w:rsidR="00264628">
                <w:rPr>
                  <w:rFonts w:ascii="Arial" w:eastAsia="Times New Roman" w:hAnsi="Arial"/>
                  <w:sz w:val="18"/>
                  <w:lang w:eastAsia="en-GB"/>
                </w:rPr>
                <w:t>,3</w:t>
              </w:r>
            </w:ins>
          </w:p>
        </w:tc>
        <w:tc>
          <w:tcPr>
            <w:tcW w:w="851" w:type="dxa"/>
          </w:tcPr>
          <w:p w14:paraId="48F95F63"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1CD3102"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57DDDD9C"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58B993D"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0782A4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39F77A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3AA60D73" w14:textId="77777777" w:rsidTr="00785502">
        <w:trPr>
          <w:cantSplit/>
          <w:trHeight w:val="94"/>
        </w:trPr>
        <w:tc>
          <w:tcPr>
            <w:tcW w:w="1838" w:type="dxa"/>
            <w:gridSpan w:val="3"/>
            <w:vMerge w:val="restart"/>
          </w:tcPr>
          <w:p w14:paraId="35385AA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4DFAB426" w14:textId="740E2BB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699" w:author="Fernando Alonso Macias" w:date="2024-10-17T13:45:00Z" w16du:dateUtc="2024-10-17T20:45:00Z">
              <w:r w:rsidRPr="00BA77F9" w:rsidDel="00226225">
                <w:rPr>
                  <w:rFonts w:ascii="Arial" w:eastAsia="Times New Roman" w:hAnsi="Arial" w:cs="Arial"/>
                  <w:sz w:val="18"/>
                  <w:szCs w:val="18"/>
                  <w:lang w:eastAsia="en-GB"/>
                </w:rPr>
                <w:delText>9.36MHz</w:delText>
              </w:r>
            </w:del>
            <w:ins w:id="3700" w:author="Fernando Alonso Macias" w:date="2024-10-17T13:45:00Z" w16du:dateUtc="2024-10-17T20:45:00Z">
              <w:r w:rsidR="00226225">
                <w:rPr>
                  <w:rFonts w:ascii="Arial" w:eastAsia="Times New Roman" w:hAnsi="Arial" w:cs="Arial"/>
                  <w:sz w:val="18"/>
                  <w:szCs w:val="18"/>
                  <w:lang w:eastAsia="en-GB"/>
                </w:rPr>
                <w:t>ChBW</w:t>
              </w:r>
            </w:ins>
          </w:p>
        </w:tc>
        <w:tc>
          <w:tcPr>
            <w:tcW w:w="1417" w:type="dxa"/>
          </w:tcPr>
          <w:p w14:paraId="25DDF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503947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408653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7C31F5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23A4685A" w14:textId="386199C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1" w:author="Fernando Alonso Macias" w:date="2024-10-17T13:45:00Z" w16du:dateUtc="2024-10-17T20:45:00Z">
              <w:r w:rsidRPr="00BA77F9" w:rsidDel="00226225">
                <w:rPr>
                  <w:rFonts w:ascii="Arial" w:eastAsia="Times New Roman" w:hAnsi="Arial" w:cs="Arial"/>
                  <w:sz w:val="18"/>
                  <w:szCs w:val="18"/>
                  <w:lang w:eastAsia="en-GB"/>
                </w:rPr>
                <w:delText>-58.49</w:delText>
              </w:r>
            </w:del>
            <w:ins w:id="3702" w:author="Fernando Alonso Macias" w:date="2024-10-17T13:45:00Z" w16du:dateUtc="2024-10-17T20:45:00Z">
              <w:r w:rsidR="00226225">
                <w:rPr>
                  <w:rFonts w:ascii="Arial" w:eastAsia="Times New Roman" w:hAnsi="Arial" w:cs="Arial"/>
                  <w:sz w:val="18"/>
                  <w:szCs w:val="18"/>
                  <w:lang w:eastAsia="en-GB"/>
                </w:rPr>
                <w:t>-54.64</w:t>
              </w:r>
            </w:ins>
          </w:p>
        </w:tc>
        <w:tc>
          <w:tcPr>
            <w:tcW w:w="850" w:type="dxa"/>
          </w:tcPr>
          <w:p w14:paraId="7543FC5D" w14:textId="1628C0B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3" w:author="Fernando Alonso Macias" w:date="2024-10-17T13:45:00Z" w16du:dateUtc="2024-10-17T20:45:00Z">
              <w:r w:rsidRPr="00BA77F9" w:rsidDel="00226225">
                <w:rPr>
                  <w:rFonts w:ascii="Arial" w:eastAsia="Times New Roman" w:hAnsi="Arial" w:cs="Arial"/>
                  <w:sz w:val="18"/>
                  <w:szCs w:val="18"/>
                  <w:lang w:eastAsia="en-GB"/>
                </w:rPr>
                <w:delText>-63.94</w:delText>
              </w:r>
            </w:del>
            <w:ins w:id="3704" w:author="Fernando Alonso Macias" w:date="2024-10-17T13:45:00Z" w16du:dateUtc="2024-10-17T20:45:00Z">
              <w:r w:rsidR="00226225">
                <w:rPr>
                  <w:rFonts w:ascii="Arial" w:eastAsia="Times New Roman" w:hAnsi="Arial" w:cs="Arial"/>
                  <w:sz w:val="18"/>
                  <w:szCs w:val="18"/>
                  <w:lang w:eastAsia="en-GB"/>
                </w:rPr>
                <w:t>-58.49</w:t>
              </w:r>
            </w:ins>
          </w:p>
        </w:tc>
        <w:tc>
          <w:tcPr>
            <w:tcW w:w="851" w:type="dxa"/>
          </w:tcPr>
          <w:p w14:paraId="4C357A6A" w14:textId="4227678D"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5" w:author="Fernando Alonso Macias" w:date="2024-10-17T13:45:00Z" w16du:dateUtc="2024-10-17T20:45:00Z">
              <w:r w:rsidRPr="00BA77F9" w:rsidDel="00226225">
                <w:rPr>
                  <w:rFonts w:ascii="Arial" w:eastAsia="Times New Roman" w:hAnsi="Arial" w:cs="Arial"/>
                  <w:sz w:val="18"/>
                  <w:szCs w:val="18"/>
                  <w:lang w:eastAsia="en-GB"/>
                </w:rPr>
                <w:delText>-56.15</w:delText>
              </w:r>
            </w:del>
            <w:ins w:id="3706" w:author="Fernando Alonso Macias" w:date="2024-10-17T13:45:00Z" w16du:dateUtc="2024-10-17T20:45:00Z">
              <w:r w:rsidR="00226225">
                <w:rPr>
                  <w:rFonts w:ascii="Arial" w:eastAsia="Times New Roman" w:hAnsi="Arial" w:cs="Arial"/>
                  <w:sz w:val="18"/>
                  <w:szCs w:val="18"/>
                  <w:lang w:eastAsia="en-GB"/>
                </w:rPr>
                <w:t>-54.64</w:t>
              </w:r>
            </w:ins>
          </w:p>
        </w:tc>
      </w:tr>
      <w:tr w:rsidR="00BA77F9" w:rsidRPr="00BA77F9" w14:paraId="57CD7C44" w14:textId="77777777" w:rsidTr="00785502">
        <w:trPr>
          <w:cantSplit/>
          <w:trHeight w:val="94"/>
        </w:trPr>
        <w:tc>
          <w:tcPr>
            <w:tcW w:w="1838" w:type="dxa"/>
            <w:gridSpan w:val="3"/>
            <w:vMerge/>
          </w:tcPr>
          <w:p w14:paraId="0F5EBF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40E78F11" w14:textId="6BF5250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707" w:author="Fernando Alonso Macias" w:date="2024-10-17T13:45:00Z" w16du:dateUtc="2024-10-17T20:45:00Z">
              <w:r w:rsidRPr="00BA77F9" w:rsidDel="00226225">
                <w:rPr>
                  <w:rFonts w:ascii="Arial" w:eastAsia="Times New Roman" w:hAnsi="Arial" w:cs="Arial"/>
                  <w:sz w:val="18"/>
                  <w:szCs w:val="18"/>
                  <w:lang w:eastAsia="en-GB"/>
                </w:rPr>
                <w:delText>38.16MHz</w:delText>
              </w:r>
            </w:del>
            <w:ins w:id="3708" w:author="Fernando Alonso Macias" w:date="2024-10-17T13:45:00Z" w16du:dateUtc="2024-10-17T20:45:00Z">
              <w:r w:rsidR="00226225">
                <w:rPr>
                  <w:rFonts w:ascii="Arial" w:eastAsia="Times New Roman" w:hAnsi="Arial" w:cs="Arial"/>
                  <w:sz w:val="18"/>
                  <w:szCs w:val="18"/>
                  <w:lang w:eastAsia="en-GB"/>
                </w:rPr>
                <w:t>ChBW</w:t>
              </w:r>
            </w:ins>
          </w:p>
        </w:tc>
        <w:tc>
          <w:tcPr>
            <w:tcW w:w="1417" w:type="dxa"/>
          </w:tcPr>
          <w:p w14:paraId="0E6848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51C1BB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10537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6CF6BD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0C0B6A1" w14:textId="2679591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9" w:author="Fernando Alonso Macias" w:date="2024-10-17T13:45:00Z" w16du:dateUtc="2024-10-17T20:45:00Z">
              <w:r w:rsidRPr="00BA77F9" w:rsidDel="00226225">
                <w:rPr>
                  <w:rFonts w:ascii="Arial" w:eastAsia="Times New Roman" w:hAnsi="Arial" w:cs="Arial"/>
                  <w:sz w:val="18"/>
                  <w:szCs w:val="18"/>
                  <w:lang w:eastAsia="en-GB"/>
                </w:rPr>
                <w:delText>-58.49</w:delText>
              </w:r>
            </w:del>
            <w:ins w:id="3710" w:author="Fernando Alonso Macias" w:date="2024-10-17T13:45:00Z" w16du:dateUtc="2024-10-17T20:45:00Z">
              <w:r w:rsidR="00226225">
                <w:rPr>
                  <w:rFonts w:ascii="Arial" w:eastAsia="Times New Roman" w:hAnsi="Arial" w:cs="Arial"/>
                  <w:sz w:val="18"/>
                  <w:szCs w:val="18"/>
                  <w:lang w:eastAsia="en-GB"/>
                </w:rPr>
                <w:t>-54.64</w:t>
              </w:r>
            </w:ins>
          </w:p>
        </w:tc>
        <w:tc>
          <w:tcPr>
            <w:tcW w:w="850" w:type="dxa"/>
          </w:tcPr>
          <w:p w14:paraId="0C2B1CD4" w14:textId="5B473D5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11" w:author="Fernando Alonso Macias" w:date="2024-10-17T13:45:00Z" w16du:dateUtc="2024-10-17T20:45:00Z">
              <w:r w:rsidRPr="00BA77F9" w:rsidDel="00226225">
                <w:rPr>
                  <w:rFonts w:ascii="Arial" w:eastAsia="Times New Roman" w:hAnsi="Arial" w:cs="Arial"/>
                  <w:sz w:val="18"/>
                  <w:szCs w:val="18"/>
                  <w:lang w:eastAsia="en-GB"/>
                </w:rPr>
                <w:delText>-63.94</w:delText>
              </w:r>
            </w:del>
            <w:ins w:id="3712" w:author="Fernando Alonso Macias" w:date="2024-10-17T13:45:00Z" w16du:dateUtc="2024-10-17T20:45:00Z">
              <w:r w:rsidR="00226225">
                <w:rPr>
                  <w:rFonts w:ascii="Arial" w:eastAsia="Times New Roman" w:hAnsi="Arial" w:cs="Arial"/>
                  <w:sz w:val="18"/>
                  <w:szCs w:val="18"/>
                  <w:lang w:eastAsia="en-GB"/>
                </w:rPr>
                <w:t>-58.49</w:t>
              </w:r>
            </w:ins>
          </w:p>
        </w:tc>
        <w:tc>
          <w:tcPr>
            <w:tcW w:w="851" w:type="dxa"/>
          </w:tcPr>
          <w:p w14:paraId="6CFD986D" w14:textId="2767D9B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13" w:author="Fernando Alonso Macias" w:date="2024-10-17T13:45:00Z" w16du:dateUtc="2024-10-17T20:45:00Z">
              <w:r w:rsidRPr="00BA77F9" w:rsidDel="00226225">
                <w:rPr>
                  <w:rFonts w:ascii="Arial" w:eastAsia="Times New Roman" w:hAnsi="Arial" w:cs="Arial"/>
                  <w:sz w:val="18"/>
                  <w:szCs w:val="18"/>
                  <w:lang w:eastAsia="en-GB"/>
                </w:rPr>
                <w:delText>-56.15</w:delText>
              </w:r>
            </w:del>
            <w:ins w:id="3714" w:author="Fernando Alonso Macias" w:date="2024-10-17T13:45:00Z" w16du:dateUtc="2024-10-17T20:45:00Z">
              <w:r w:rsidR="00226225">
                <w:rPr>
                  <w:rFonts w:ascii="Arial" w:eastAsia="Times New Roman" w:hAnsi="Arial" w:cs="Arial"/>
                  <w:sz w:val="18"/>
                  <w:szCs w:val="18"/>
                  <w:lang w:eastAsia="en-GB"/>
                </w:rPr>
                <w:t>-54.64</w:t>
              </w:r>
            </w:ins>
          </w:p>
        </w:tc>
      </w:tr>
      <w:tr w:rsidR="00BA77F9" w:rsidRPr="00BA77F9" w14:paraId="5113496E" w14:textId="77777777" w:rsidTr="00785502">
        <w:trPr>
          <w:cantSplit/>
          <w:trHeight w:val="150"/>
        </w:trPr>
        <w:tc>
          <w:tcPr>
            <w:tcW w:w="1838" w:type="dxa"/>
            <w:gridSpan w:val="3"/>
          </w:tcPr>
          <w:p w14:paraId="012521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088251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A7543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4F9A0D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6401B3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30448E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11DF930F" w14:textId="77777777" w:rsidTr="00785502">
        <w:trPr>
          <w:cantSplit/>
          <w:trHeight w:val="1023"/>
        </w:trPr>
        <w:tc>
          <w:tcPr>
            <w:tcW w:w="9351" w:type="dxa"/>
            <w:gridSpan w:val="11"/>
          </w:tcPr>
          <w:p w14:paraId="6BF4E2A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CA88E9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51CABC68">
                <v:shape id="_x0000_i1203" type="#_x0000_t75" style="width:21pt;height:16pt" o:ole="" fillcolor="window">
                  <v:imagedata r:id="rId12" o:title=""/>
                </v:shape>
                <o:OLEObject Type="Embed" ProgID="Equation.3" ShapeID="_x0000_i1203" DrawAspect="Content" ObjectID="_1793762982" r:id="rId194"/>
              </w:object>
            </w:r>
            <w:r w:rsidRPr="00BA77F9">
              <w:rPr>
                <w:rFonts w:ascii="Arial" w:eastAsia="Times New Roman" w:hAnsi="Arial"/>
                <w:sz w:val="18"/>
                <w:lang w:val="en-US" w:eastAsia="en-GB"/>
              </w:rPr>
              <w:t xml:space="preserve"> to be fulfilled.</w:t>
            </w:r>
          </w:p>
          <w:p w14:paraId="59721F6D"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0A2C6EC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5A22AB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194CD22C"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33279DD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49195847"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6C5C6D9D"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t>A.13.3.1.4.3</w:t>
      </w:r>
      <w:r w:rsidRPr="00BA77F9">
        <w:rPr>
          <w:rFonts w:ascii="Arial" w:eastAsia="Times New Roman" w:hAnsi="Arial"/>
          <w:snapToGrid w:val="0"/>
          <w:sz w:val="22"/>
          <w:lang w:eastAsia="en-GB"/>
        </w:rPr>
        <w:tab/>
        <w:t>Test Requirements</w:t>
      </w:r>
    </w:p>
    <w:p w14:paraId="30E6075D"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The UE shall send one Event A3 triggered measurement report, with a measurement reporting delay less than T</w:t>
      </w:r>
      <w:r w:rsidRPr="00BA77F9">
        <w:rPr>
          <w:rFonts w:eastAsia="Times New Roman"/>
          <w:vertAlign w:val="subscript"/>
          <w:lang w:eastAsia="en-GB"/>
        </w:rPr>
        <w:t xml:space="preserve">identify_intra_without_index_CCA </w:t>
      </w:r>
      <w:r w:rsidRPr="00BA77F9">
        <w:rPr>
          <w:rFonts w:eastAsia="Times New Roman"/>
          <w:lang w:eastAsia="en-GB"/>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3B540D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lang w:eastAsia="en-GB"/>
        </w:rPr>
        <w:t>T</w:t>
      </w:r>
      <w:r w:rsidRPr="00BA77F9">
        <w:rPr>
          <w:rFonts w:eastAsia="Times New Roman"/>
          <w:vertAlign w:val="subscript"/>
          <w:lang w:eastAsia="en-GB"/>
        </w:rPr>
        <w:t xml:space="preserve">identify_intra_cca_without_index </w:t>
      </w:r>
      <w:r w:rsidRPr="00BA77F9">
        <w:rPr>
          <w:rFonts w:eastAsia="Times New Roman"/>
          <w:lang w:eastAsia="en-GB"/>
        </w:rPr>
        <w:t>= (T</w:t>
      </w:r>
      <w:r w:rsidRPr="00BA77F9">
        <w:rPr>
          <w:rFonts w:eastAsia="Times New Roman"/>
          <w:vertAlign w:val="subscript"/>
          <w:lang w:eastAsia="en-GB"/>
        </w:rPr>
        <w:t>PSS/SSS_sync_intra_cca</w:t>
      </w:r>
      <w:r w:rsidRPr="00BA77F9">
        <w:rPr>
          <w:rFonts w:eastAsia="Times New Roman"/>
          <w:lang w:eastAsia="en-GB"/>
        </w:rPr>
        <w:t xml:space="preserve"> + T</w:t>
      </w:r>
      <w:r w:rsidRPr="00BA77F9">
        <w:rPr>
          <w:rFonts w:eastAsia="Times New Roman"/>
          <w:vertAlign w:val="subscript"/>
          <w:lang w:eastAsia="en-GB"/>
        </w:rPr>
        <w:t xml:space="preserve"> SSB_measurement_period_intra_cca</w:t>
      </w:r>
      <w:r w:rsidRPr="00BA77F9">
        <w:rPr>
          <w:rFonts w:eastAsia="Times New Roman"/>
          <w:lang w:eastAsia="en-GB"/>
        </w:rPr>
        <w:t>) ms</w:t>
      </w:r>
      <w:r w:rsidRPr="00BA77F9">
        <w:rPr>
          <w:rFonts w:eastAsia="Times New Roman" w:cs="v4.2.0"/>
          <w:lang w:eastAsia="en-GB"/>
        </w:rPr>
        <w:t>, where</w:t>
      </w:r>
    </w:p>
    <w:p w14:paraId="5B8571F0"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PSS/SSS_sync_intra_cca</w:t>
      </w:r>
      <w:r w:rsidRPr="00BA77F9">
        <w:rPr>
          <w:rFonts w:eastAsia="Times New Roman"/>
          <w:lang w:eastAsia="en-GB"/>
        </w:rPr>
        <w:t>: it is the time period used in PSS/SSS detection given in table 9.2A.6.1-1.</w:t>
      </w:r>
    </w:p>
    <w:p w14:paraId="2970EB5E"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SSB_measurement_period_intra_cca</w:t>
      </w:r>
      <w:r w:rsidRPr="00BA77F9">
        <w:rPr>
          <w:rFonts w:eastAsia="Times New Roman"/>
          <w:lang w:eastAsia="en-GB"/>
        </w:rPr>
        <w:t>: equal to a measurement period of SSB based measurement given in table 9.2A.6.2-1.</w:t>
      </w:r>
    </w:p>
    <w:p w14:paraId="6C022D31"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1603692D" w14:textId="79ED7DAD" w:rsidR="005E63E0" w:rsidRPr="005E63E0" w:rsidRDefault="005E63E0">
      <w:pPr>
        <w:rPr>
          <w:b/>
          <w:bCs/>
          <w:color w:val="FF0000"/>
        </w:rPr>
      </w:pPr>
      <w:r w:rsidRPr="005E63E0">
        <w:rPr>
          <w:b/>
          <w:bCs/>
          <w:color w:val="FF0000"/>
        </w:rPr>
        <w:t>&lt;&lt; CHANGE END &gt;&gt;</w:t>
      </w:r>
    </w:p>
    <w:p w14:paraId="3117DD4D" w14:textId="77777777" w:rsidR="00560760" w:rsidRDefault="00560760" w:rsidP="00560760">
      <w:pPr>
        <w:outlineLvl w:val="0"/>
        <w:rPr>
          <w:b/>
          <w:bCs/>
          <w:color w:val="FF0000"/>
        </w:rPr>
      </w:pPr>
      <w:r w:rsidRPr="005E63E0">
        <w:rPr>
          <w:b/>
          <w:bCs/>
          <w:color w:val="FF0000"/>
        </w:rPr>
        <w:t>&lt;&lt; CHANGE START &gt;&gt;</w:t>
      </w:r>
    </w:p>
    <w:p w14:paraId="2911866A"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A.13.3.2.3</w:t>
      </w:r>
      <w:r w:rsidRPr="00560760">
        <w:rPr>
          <w:rFonts w:ascii="Arial" w:eastAsia="Times New Roman" w:hAnsi="Arial"/>
          <w:sz w:val="24"/>
          <w:lang w:eastAsia="en-GB"/>
        </w:rPr>
        <w:tab/>
        <w:t>Event triggered reporting tests for FR1 with CCA without SSB time index detection when DRX is not used</w:t>
      </w:r>
    </w:p>
    <w:p w14:paraId="205E476F"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A.13.3.2.3.1</w:t>
      </w:r>
      <w:r w:rsidRPr="00560760">
        <w:rPr>
          <w:rFonts w:ascii="Arial" w:eastAsia="Times New Roman" w:hAnsi="Arial"/>
          <w:sz w:val="22"/>
          <w:lang w:eastAsia="en-GB"/>
        </w:rPr>
        <w:tab/>
        <w:t>Test Purpose and Environment</w:t>
      </w:r>
    </w:p>
    <w:p w14:paraId="5BE7264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4DB400B4"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The test parameters are given in Tables A.13.3.2.3.1-1, A.13.3.2.3.1-2 and A.13.3.2.3.1-3.</w:t>
      </w:r>
    </w:p>
    <w:p w14:paraId="0D8BD8D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In this test, measurement gap pattern configuration # 0 as defined in Table A.13.3.2.3.1-2 is provided</w:t>
      </w:r>
    </w:p>
    <w:p w14:paraId="490AE668"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35FAFF"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2BEAF2F6"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A.13.3.2.3.1-1: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6AD5E4A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F7797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9FD70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3F31D9DE"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AB23F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133521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7849B8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17FB14C9"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67FE1A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2300B2D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6CDA910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1018967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65929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7589B7B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3F5A8E7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15044745"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A5048C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602EE128"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01809320"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60760" w:rsidRPr="00560760" w14:paraId="2547446A" w14:textId="77777777" w:rsidTr="00785502">
        <w:trPr>
          <w:cantSplit/>
          <w:trHeight w:val="80"/>
        </w:trPr>
        <w:tc>
          <w:tcPr>
            <w:tcW w:w="2118" w:type="dxa"/>
            <w:vMerge w:val="restart"/>
          </w:tcPr>
          <w:p w14:paraId="3C98F3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52B18E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00BE03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4" w:type="dxa"/>
          </w:tcPr>
          <w:p w14:paraId="14A609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40C374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3F30E1FD" w14:textId="77777777" w:rsidTr="00785502">
        <w:trPr>
          <w:cantSplit/>
          <w:trHeight w:val="79"/>
        </w:trPr>
        <w:tc>
          <w:tcPr>
            <w:tcW w:w="2118" w:type="dxa"/>
            <w:vMerge/>
          </w:tcPr>
          <w:p w14:paraId="3A186F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5669FA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3AB06F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04" w:type="dxa"/>
          </w:tcPr>
          <w:p w14:paraId="1DB6A1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3072" w:type="dxa"/>
            <w:vMerge/>
          </w:tcPr>
          <w:p w14:paraId="026D89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6253B33A" w14:textId="77777777" w:rsidTr="00785502">
        <w:trPr>
          <w:cantSplit/>
          <w:trHeight w:val="614"/>
        </w:trPr>
        <w:tc>
          <w:tcPr>
            <w:tcW w:w="2118" w:type="dxa"/>
          </w:tcPr>
          <w:p w14:paraId="515A8E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1A1277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16CBA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32D70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11411F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0A61BB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36E0E792" w14:textId="77777777" w:rsidTr="00785502">
        <w:trPr>
          <w:cantSplit/>
          <w:trHeight w:val="823"/>
        </w:trPr>
        <w:tc>
          <w:tcPr>
            <w:tcW w:w="2118" w:type="dxa"/>
          </w:tcPr>
          <w:p w14:paraId="400FAFA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34D295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D058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CDC7D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(PCell), NR Cell 2 with CCA (SCell)</w:t>
            </w:r>
          </w:p>
        </w:tc>
        <w:tc>
          <w:tcPr>
            <w:tcW w:w="3072" w:type="dxa"/>
          </w:tcPr>
          <w:p w14:paraId="01CD2A6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30EF4644" w14:textId="77777777" w:rsidTr="00785502">
        <w:trPr>
          <w:cantSplit/>
          <w:trHeight w:val="406"/>
        </w:trPr>
        <w:tc>
          <w:tcPr>
            <w:tcW w:w="2118" w:type="dxa"/>
          </w:tcPr>
          <w:p w14:paraId="6D2095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160D4D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775F5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6B00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5B0384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7AE3C51A" w14:textId="77777777" w:rsidTr="00785502">
        <w:trPr>
          <w:cantSplit/>
          <w:trHeight w:val="416"/>
        </w:trPr>
        <w:tc>
          <w:tcPr>
            <w:tcW w:w="2118" w:type="dxa"/>
          </w:tcPr>
          <w:p w14:paraId="6667655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27A85F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15BED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E9FFA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1A5646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498F575" w14:textId="77777777" w:rsidTr="00785502">
        <w:trPr>
          <w:cantSplit/>
          <w:trHeight w:val="416"/>
        </w:trPr>
        <w:tc>
          <w:tcPr>
            <w:tcW w:w="2118" w:type="dxa"/>
          </w:tcPr>
          <w:p w14:paraId="0F0D62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0F8852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E1BE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E50CA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1C65487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DF4C354" w14:textId="77777777" w:rsidTr="00785502">
        <w:trPr>
          <w:cantSplit/>
          <w:trHeight w:val="416"/>
        </w:trPr>
        <w:tc>
          <w:tcPr>
            <w:tcW w:w="2118" w:type="dxa"/>
          </w:tcPr>
          <w:p w14:paraId="2B0D84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40A53F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E7A0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4B3670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027CA99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03826F4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C466F73" w14:textId="77777777" w:rsidTr="00785502">
        <w:trPr>
          <w:cantSplit/>
          <w:trHeight w:val="416"/>
        </w:trPr>
        <w:tc>
          <w:tcPr>
            <w:tcW w:w="2118" w:type="dxa"/>
          </w:tcPr>
          <w:p w14:paraId="71F63C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0E80D6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FA6BA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3A5AD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4A5790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85DA4CD" w14:textId="77777777" w:rsidTr="00785502">
        <w:trPr>
          <w:cantSplit/>
          <w:trHeight w:val="198"/>
        </w:trPr>
        <w:tc>
          <w:tcPr>
            <w:tcW w:w="2118" w:type="dxa"/>
          </w:tcPr>
          <w:p w14:paraId="552E54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6D5CA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170600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C5CDF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71EBA6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E844356" w14:textId="77777777" w:rsidTr="00785502">
        <w:trPr>
          <w:cantSplit/>
          <w:trHeight w:val="208"/>
        </w:trPr>
        <w:tc>
          <w:tcPr>
            <w:tcW w:w="2118" w:type="dxa"/>
          </w:tcPr>
          <w:p w14:paraId="3B8845A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75E426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4CAF7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295D9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49D1BE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0492540" w14:textId="77777777" w:rsidTr="00785502">
        <w:trPr>
          <w:cantSplit/>
          <w:trHeight w:val="208"/>
        </w:trPr>
        <w:tc>
          <w:tcPr>
            <w:tcW w:w="2118" w:type="dxa"/>
          </w:tcPr>
          <w:p w14:paraId="0317E0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460D94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1FE3D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18D9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0F60D1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2BD030A" w14:textId="77777777" w:rsidTr="00785502">
        <w:trPr>
          <w:cantSplit/>
          <w:trHeight w:val="198"/>
        </w:trPr>
        <w:tc>
          <w:tcPr>
            <w:tcW w:w="2118" w:type="dxa"/>
          </w:tcPr>
          <w:p w14:paraId="6126D24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TimeToTrigger</w:t>
            </w:r>
          </w:p>
        </w:tc>
        <w:tc>
          <w:tcPr>
            <w:tcW w:w="596" w:type="dxa"/>
          </w:tcPr>
          <w:p w14:paraId="295DD9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1066C5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1A083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5D8A19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21EFFBB" w14:textId="77777777" w:rsidTr="00785502">
        <w:trPr>
          <w:cantSplit/>
          <w:trHeight w:val="208"/>
        </w:trPr>
        <w:tc>
          <w:tcPr>
            <w:tcW w:w="2118" w:type="dxa"/>
          </w:tcPr>
          <w:p w14:paraId="182A6BE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2E7A4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4AFF5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D6BD9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7D877EF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0EAB2265" w14:textId="77777777" w:rsidTr="00785502">
        <w:trPr>
          <w:cantSplit/>
          <w:trHeight w:val="208"/>
        </w:trPr>
        <w:tc>
          <w:tcPr>
            <w:tcW w:w="2118" w:type="dxa"/>
          </w:tcPr>
          <w:p w14:paraId="0A458A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28E769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D640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467EAE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OFF</w:t>
            </w:r>
          </w:p>
        </w:tc>
        <w:tc>
          <w:tcPr>
            <w:tcW w:w="3072" w:type="dxa"/>
          </w:tcPr>
          <w:p w14:paraId="050AE97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 is not used</w:t>
            </w:r>
          </w:p>
        </w:tc>
      </w:tr>
      <w:tr w:rsidR="00560760" w:rsidRPr="00560760" w14:paraId="7256C903" w14:textId="77777777" w:rsidTr="00785502">
        <w:trPr>
          <w:cantSplit/>
          <w:trHeight w:val="614"/>
        </w:trPr>
        <w:tc>
          <w:tcPr>
            <w:tcW w:w="2118" w:type="dxa"/>
          </w:tcPr>
          <w:p w14:paraId="56533D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527C9B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1663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9B969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791ABA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117937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42C3811F" w14:textId="77777777" w:rsidTr="00785502">
        <w:trPr>
          <w:cantSplit/>
          <w:trHeight w:val="208"/>
        </w:trPr>
        <w:tc>
          <w:tcPr>
            <w:tcW w:w="2118" w:type="dxa"/>
          </w:tcPr>
          <w:p w14:paraId="066A6F8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3C4556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4B08B9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8B959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699CE3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F905F3C" w14:textId="77777777" w:rsidTr="00785502">
        <w:trPr>
          <w:cantSplit/>
          <w:trHeight w:val="208"/>
        </w:trPr>
        <w:tc>
          <w:tcPr>
            <w:tcW w:w="2118" w:type="dxa"/>
          </w:tcPr>
          <w:p w14:paraId="613D6B4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0C4AA8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273D07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B45F1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1.7</w:t>
            </w:r>
          </w:p>
        </w:tc>
        <w:tc>
          <w:tcPr>
            <w:tcW w:w="3072" w:type="dxa"/>
          </w:tcPr>
          <w:p w14:paraId="7545BDD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30A245F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C629494"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A.13.3.2.3.1-3: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58AF6084" w14:textId="77777777" w:rsidTr="00785502">
        <w:trPr>
          <w:cantSplit/>
          <w:trHeight w:val="150"/>
        </w:trPr>
        <w:tc>
          <w:tcPr>
            <w:tcW w:w="1838" w:type="dxa"/>
            <w:gridSpan w:val="3"/>
            <w:vMerge w:val="restart"/>
            <w:tcBorders>
              <w:top w:val="single" w:sz="4" w:space="0" w:color="auto"/>
              <w:left w:val="single" w:sz="4" w:space="0" w:color="auto"/>
            </w:tcBorders>
          </w:tcPr>
          <w:p w14:paraId="4CEAE4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Parameter</w:t>
            </w:r>
          </w:p>
        </w:tc>
        <w:tc>
          <w:tcPr>
            <w:tcW w:w="709" w:type="dxa"/>
            <w:vMerge w:val="restart"/>
            <w:tcBorders>
              <w:top w:val="single" w:sz="4" w:space="0" w:color="auto"/>
            </w:tcBorders>
          </w:tcPr>
          <w:p w14:paraId="6A3AE0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6FCFB0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0DC36F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1DA22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70D93A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59C31299" w14:textId="77777777" w:rsidTr="00785502">
        <w:trPr>
          <w:cantSplit/>
          <w:trHeight w:val="150"/>
        </w:trPr>
        <w:tc>
          <w:tcPr>
            <w:tcW w:w="1838" w:type="dxa"/>
            <w:gridSpan w:val="3"/>
            <w:vMerge/>
            <w:tcBorders>
              <w:left w:val="single" w:sz="4" w:space="0" w:color="auto"/>
              <w:bottom w:val="single" w:sz="4" w:space="0" w:color="auto"/>
            </w:tcBorders>
          </w:tcPr>
          <w:p w14:paraId="5B168B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AF3C9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458A1A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5E1616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107A50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3F6B2B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0D7B39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4B4C48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48755EC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1692F050" w14:textId="77777777" w:rsidTr="00785502">
        <w:trPr>
          <w:cantSplit/>
          <w:trHeight w:val="292"/>
        </w:trPr>
        <w:tc>
          <w:tcPr>
            <w:tcW w:w="1838" w:type="dxa"/>
            <w:gridSpan w:val="3"/>
            <w:tcBorders>
              <w:left w:val="single" w:sz="4" w:space="0" w:color="auto"/>
              <w:bottom w:val="single" w:sz="4" w:space="0" w:color="auto"/>
            </w:tcBorders>
          </w:tcPr>
          <w:p w14:paraId="2BAD6A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36EAC1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71ED9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58AB7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55B445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7FD482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248A8696" w14:textId="77777777" w:rsidTr="00785502">
        <w:trPr>
          <w:cantSplit/>
          <w:trHeight w:val="150"/>
        </w:trPr>
        <w:tc>
          <w:tcPr>
            <w:tcW w:w="1838" w:type="dxa"/>
            <w:gridSpan w:val="3"/>
            <w:vMerge w:val="restart"/>
            <w:tcBorders>
              <w:left w:val="single" w:sz="4" w:space="0" w:color="auto"/>
            </w:tcBorders>
          </w:tcPr>
          <w:p w14:paraId="1E19D9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60AE2C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4ED31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AA1BA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5979B3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CDC8F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66BB5D67" w14:textId="77777777" w:rsidTr="00785502">
        <w:trPr>
          <w:cantSplit/>
          <w:trHeight w:val="150"/>
        </w:trPr>
        <w:tc>
          <w:tcPr>
            <w:tcW w:w="1838" w:type="dxa"/>
            <w:gridSpan w:val="3"/>
            <w:vMerge/>
            <w:tcBorders>
              <w:left w:val="single" w:sz="4" w:space="0" w:color="auto"/>
            </w:tcBorders>
          </w:tcPr>
          <w:p w14:paraId="7159FC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42F73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5CA1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BAE2E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442AE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D1DAE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434C5863" w14:textId="77777777" w:rsidTr="00785502">
        <w:trPr>
          <w:cantSplit/>
          <w:trHeight w:val="150"/>
        </w:trPr>
        <w:tc>
          <w:tcPr>
            <w:tcW w:w="1838" w:type="dxa"/>
            <w:gridSpan w:val="3"/>
            <w:vMerge w:val="restart"/>
            <w:tcBorders>
              <w:left w:val="single" w:sz="4" w:space="0" w:color="auto"/>
            </w:tcBorders>
          </w:tcPr>
          <w:p w14:paraId="3CFB25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09DAFE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15EEA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215AAB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E5EFA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CB97F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C0E93EB" w14:textId="77777777" w:rsidTr="00785502">
        <w:trPr>
          <w:cantSplit/>
          <w:trHeight w:val="150"/>
        </w:trPr>
        <w:tc>
          <w:tcPr>
            <w:tcW w:w="1838" w:type="dxa"/>
            <w:gridSpan w:val="3"/>
            <w:vMerge/>
            <w:tcBorders>
              <w:left w:val="single" w:sz="4" w:space="0" w:color="auto"/>
            </w:tcBorders>
          </w:tcPr>
          <w:p w14:paraId="62E7A40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B8DA1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38BB5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11AEC8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7950FF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335EEF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041C788" w14:textId="77777777" w:rsidTr="00785502">
        <w:trPr>
          <w:cantSplit/>
          <w:trHeight w:val="150"/>
        </w:trPr>
        <w:tc>
          <w:tcPr>
            <w:tcW w:w="1838" w:type="dxa"/>
            <w:gridSpan w:val="3"/>
            <w:vMerge/>
            <w:tcBorders>
              <w:left w:val="single" w:sz="4" w:space="0" w:color="auto"/>
              <w:bottom w:val="single" w:sz="4" w:space="0" w:color="auto"/>
            </w:tcBorders>
          </w:tcPr>
          <w:p w14:paraId="364D746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476E7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0AAB4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5FE8CA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00A645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5B372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A6A791F" w14:textId="77777777" w:rsidTr="00785502">
        <w:trPr>
          <w:cantSplit/>
          <w:trHeight w:val="631"/>
        </w:trPr>
        <w:tc>
          <w:tcPr>
            <w:tcW w:w="919" w:type="dxa"/>
            <w:gridSpan w:val="2"/>
            <w:tcBorders>
              <w:left w:val="single" w:sz="4" w:space="0" w:color="auto"/>
              <w:bottom w:val="nil"/>
            </w:tcBorders>
          </w:tcPr>
          <w:p w14:paraId="06909C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74CF0C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6159B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45F233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Align w:val="center"/>
          </w:tcPr>
          <w:p w14:paraId="77A23D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619B1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42CE2B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7028EB51" w14:textId="77777777" w:rsidTr="00785502">
        <w:trPr>
          <w:cantSplit/>
          <w:trHeight w:val="116"/>
        </w:trPr>
        <w:tc>
          <w:tcPr>
            <w:tcW w:w="919" w:type="dxa"/>
            <w:gridSpan w:val="2"/>
            <w:tcBorders>
              <w:top w:val="nil"/>
              <w:left w:val="single" w:sz="4" w:space="0" w:color="auto"/>
              <w:bottom w:val="single" w:sz="4" w:space="0" w:color="auto"/>
            </w:tcBorders>
          </w:tcPr>
          <w:p w14:paraId="61B588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C41B80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503D49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A3671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759FB2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A8F77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CD4EB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4F6614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A32F8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077EC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3BFCD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F43692C" w14:textId="77777777" w:rsidTr="00785502">
        <w:trPr>
          <w:cantSplit/>
          <w:trHeight w:val="150"/>
        </w:trPr>
        <w:tc>
          <w:tcPr>
            <w:tcW w:w="919" w:type="dxa"/>
            <w:gridSpan w:val="2"/>
            <w:tcBorders>
              <w:top w:val="single" w:sz="4" w:space="0" w:color="auto"/>
              <w:left w:val="single" w:sz="4" w:space="0" w:color="auto"/>
              <w:bottom w:val="nil"/>
            </w:tcBorders>
          </w:tcPr>
          <w:p w14:paraId="6CD86C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45CB12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1A883E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7CDBE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2B211E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0A571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55F4E6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A6ED91A" w14:textId="77777777" w:rsidTr="00785502">
        <w:trPr>
          <w:cantSplit/>
          <w:trHeight w:val="150"/>
        </w:trPr>
        <w:tc>
          <w:tcPr>
            <w:tcW w:w="919" w:type="dxa"/>
            <w:gridSpan w:val="2"/>
            <w:tcBorders>
              <w:top w:val="nil"/>
              <w:left w:val="single" w:sz="4" w:space="0" w:color="auto"/>
            </w:tcBorders>
          </w:tcPr>
          <w:p w14:paraId="482698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0BB14B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2BAE6F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DEE99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259600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6A607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A75F6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2DE6B60"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598B80E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57DC0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F1FBD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FB604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4D7D8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7A227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zh-CN"/>
              </w:rPr>
              <w:t>12</w:t>
            </w:r>
          </w:p>
        </w:tc>
      </w:tr>
      <w:tr w:rsidR="00560760" w:rsidRPr="00560760" w14:paraId="0DACCF9F"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29C9EB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25520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56D44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97BD3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E6D14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09AB5A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r>
      <w:tr w:rsidR="00560760" w:rsidRPr="00560760" w14:paraId="2BA26D95" w14:textId="77777777" w:rsidTr="00785502">
        <w:trPr>
          <w:cantSplit/>
          <w:trHeight w:val="150"/>
        </w:trPr>
        <w:tc>
          <w:tcPr>
            <w:tcW w:w="1838" w:type="dxa"/>
            <w:gridSpan w:val="3"/>
            <w:vMerge w:val="restart"/>
            <w:tcBorders>
              <w:left w:val="single" w:sz="4" w:space="0" w:color="auto"/>
            </w:tcBorders>
          </w:tcPr>
          <w:p w14:paraId="39A5CC5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
        </w:tc>
        <w:tc>
          <w:tcPr>
            <w:tcW w:w="709" w:type="dxa"/>
            <w:vMerge w:val="restart"/>
          </w:tcPr>
          <w:p w14:paraId="289E28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5685E9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A5457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0BB7C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3AF6A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30A8E5C9" w14:textId="77777777" w:rsidTr="00785502">
        <w:trPr>
          <w:cantSplit/>
          <w:trHeight w:val="150"/>
        </w:trPr>
        <w:tc>
          <w:tcPr>
            <w:tcW w:w="1838" w:type="dxa"/>
            <w:gridSpan w:val="3"/>
            <w:vMerge/>
            <w:tcBorders>
              <w:left w:val="single" w:sz="4" w:space="0" w:color="auto"/>
              <w:bottom w:val="single" w:sz="4" w:space="0" w:color="auto"/>
            </w:tcBorders>
          </w:tcPr>
          <w:p w14:paraId="1152BEE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2E7177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20B31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27308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621BAB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A880E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0B7371DD" w14:textId="77777777" w:rsidTr="00785502">
        <w:trPr>
          <w:cantSplit/>
          <w:trHeight w:val="81"/>
        </w:trPr>
        <w:tc>
          <w:tcPr>
            <w:tcW w:w="1838" w:type="dxa"/>
            <w:gridSpan w:val="3"/>
            <w:vMerge w:val="restart"/>
            <w:tcBorders>
              <w:left w:val="single" w:sz="4" w:space="0" w:color="auto"/>
            </w:tcBorders>
          </w:tcPr>
          <w:p w14:paraId="5A84140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180234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279A78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C0AC1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73BD2E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BBE37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59165A3E" w14:textId="77777777" w:rsidTr="00785502">
        <w:trPr>
          <w:cantSplit/>
          <w:trHeight w:val="36"/>
        </w:trPr>
        <w:tc>
          <w:tcPr>
            <w:tcW w:w="1838" w:type="dxa"/>
            <w:gridSpan w:val="3"/>
            <w:vMerge/>
            <w:tcBorders>
              <w:left w:val="single" w:sz="4" w:space="0" w:color="auto"/>
              <w:bottom w:val="single" w:sz="4" w:space="0" w:color="auto"/>
            </w:tcBorders>
          </w:tcPr>
          <w:p w14:paraId="66E3CFB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4CA3E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76846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676F4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C9487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927DB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4024FD6C" w14:textId="77777777" w:rsidTr="00785502">
        <w:trPr>
          <w:cantSplit/>
          <w:trHeight w:val="36"/>
        </w:trPr>
        <w:tc>
          <w:tcPr>
            <w:tcW w:w="846" w:type="dxa"/>
            <w:vMerge w:val="restart"/>
            <w:tcBorders>
              <w:left w:val="single" w:sz="4" w:space="0" w:color="auto"/>
            </w:tcBorders>
          </w:tcPr>
          <w:p w14:paraId="4990DAD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5528F7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1FB356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E03DF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35A535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1E0C63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5C5190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43C22393" w14:textId="77777777" w:rsidTr="00785502">
        <w:trPr>
          <w:cantSplit/>
          <w:trHeight w:val="36"/>
        </w:trPr>
        <w:tc>
          <w:tcPr>
            <w:tcW w:w="846" w:type="dxa"/>
            <w:vMerge/>
            <w:tcBorders>
              <w:left w:val="single" w:sz="4" w:space="0" w:color="auto"/>
            </w:tcBorders>
          </w:tcPr>
          <w:p w14:paraId="661AE8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316124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76C65A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3284F4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31B143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78759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52F608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12ABA7E" w14:textId="77777777" w:rsidTr="00785502">
        <w:trPr>
          <w:cantSplit/>
          <w:trHeight w:val="36"/>
        </w:trPr>
        <w:tc>
          <w:tcPr>
            <w:tcW w:w="846" w:type="dxa"/>
            <w:vMerge/>
            <w:tcBorders>
              <w:left w:val="single" w:sz="4" w:space="0" w:color="auto"/>
            </w:tcBorders>
          </w:tcPr>
          <w:p w14:paraId="09DB9B5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48E22EE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282DD1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00BA7D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0D5F09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11FA25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448018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2115356B" w14:textId="77777777" w:rsidTr="00785502">
        <w:trPr>
          <w:cantSplit/>
          <w:trHeight w:val="36"/>
        </w:trPr>
        <w:tc>
          <w:tcPr>
            <w:tcW w:w="846" w:type="dxa"/>
            <w:vMerge/>
            <w:tcBorders>
              <w:left w:val="single" w:sz="4" w:space="0" w:color="auto"/>
              <w:bottom w:val="single" w:sz="4" w:space="0" w:color="auto"/>
            </w:tcBorders>
          </w:tcPr>
          <w:p w14:paraId="5F411F6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605DC18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7D53B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1A47E6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536D0D7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9AAC9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47F1C4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5143311F" w14:textId="77777777" w:rsidTr="00785502">
        <w:trPr>
          <w:cantSplit/>
          <w:trHeight w:val="443"/>
        </w:trPr>
        <w:tc>
          <w:tcPr>
            <w:tcW w:w="1838" w:type="dxa"/>
            <w:gridSpan w:val="3"/>
            <w:vMerge w:val="restart"/>
            <w:tcBorders>
              <w:left w:val="single" w:sz="4" w:space="0" w:color="auto"/>
            </w:tcBorders>
          </w:tcPr>
          <w:p w14:paraId="45AF0A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6733F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013F9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2957DA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2A5404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7435DB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1ECA19B5" w14:textId="77777777" w:rsidTr="00785502">
        <w:trPr>
          <w:cantSplit/>
          <w:trHeight w:val="443"/>
        </w:trPr>
        <w:tc>
          <w:tcPr>
            <w:tcW w:w="1838" w:type="dxa"/>
            <w:gridSpan w:val="3"/>
            <w:vMerge/>
            <w:tcBorders>
              <w:left w:val="single" w:sz="4" w:space="0" w:color="auto"/>
            </w:tcBorders>
          </w:tcPr>
          <w:p w14:paraId="19C04F4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1AD0D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6F2DE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0E5630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1B9452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242AF3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1DBCA451" w14:textId="77777777" w:rsidTr="00785502">
        <w:trPr>
          <w:cantSplit/>
          <w:trHeight w:val="443"/>
        </w:trPr>
        <w:tc>
          <w:tcPr>
            <w:tcW w:w="1838" w:type="dxa"/>
            <w:gridSpan w:val="3"/>
            <w:vMerge/>
            <w:tcBorders>
              <w:left w:val="single" w:sz="4" w:space="0" w:color="auto"/>
            </w:tcBorders>
          </w:tcPr>
          <w:p w14:paraId="4A48FE8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D5A8A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582B5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427E39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7F6737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35D093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2B2AF68D" w14:textId="77777777" w:rsidTr="00785502">
        <w:trPr>
          <w:cantSplit/>
          <w:trHeight w:val="443"/>
        </w:trPr>
        <w:tc>
          <w:tcPr>
            <w:tcW w:w="1838" w:type="dxa"/>
            <w:gridSpan w:val="3"/>
            <w:tcBorders>
              <w:left w:val="single" w:sz="4" w:space="0" w:color="auto"/>
              <w:bottom w:val="single" w:sz="4" w:space="0" w:color="auto"/>
            </w:tcBorders>
          </w:tcPr>
          <w:p w14:paraId="68F871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E29C6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43A0D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0C78AC2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0C7166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7567D3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428A9BEA" w14:textId="77777777" w:rsidTr="00785502">
        <w:trPr>
          <w:cantSplit/>
          <w:trHeight w:val="259"/>
        </w:trPr>
        <w:tc>
          <w:tcPr>
            <w:tcW w:w="1838" w:type="dxa"/>
            <w:gridSpan w:val="3"/>
            <w:vMerge w:val="restart"/>
            <w:tcBorders>
              <w:left w:val="single" w:sz="4" w:space="0" w:color="auto"/>
            </w:tcBorders>
          </w:tcPr>
          <w:p w14:paraId="2A4159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28198B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079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99AFA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98A2F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55540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A3658B4" w14:textId="77777777" w:rsidTr="00785502">
        <w:trPr>
          <w:cantSplit/>
          <w:trHeight w:val="259"/>
        </w:trPr>
        <w:tc>
          <w:tcPr>
            <w:tcW w:w="1838" w:type="dxa"/>
            <w:gridSpan w:val="3"/>
            <w:vMerge/>
            <w:tcBorders>
              <w:left w:val="single" w:sz="4" w:space="0" w:color="auto"/>
            </w:tcBorders>
          </w:tcPr>
          <w:p w14:paraId="5A8C3C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10CC6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2178C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C7C0D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0E192D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76F398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F21C3CC" w14:textId="77777777" w:rsidTr="00785502">
        <w:trPr>
          <w:cantSplit/>
          <w:trHeight w:val="259"/>
        </w:trPr>
        <w:tc>
          <w:tcPr>
            <w:tcW w:w="1838" w:type="dxa"/>
            <w:gridSpan w:val="3"/>
            <w:vMerge/>
            <w:tcBorders>
              <w:left w:val="single" w:sz="4" w:space="0" w:color="auto"/>
            </w:tcBorders>
          </w:tcPr>
          <w:p w14:paraId="11F5E2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0FD8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27C7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910D48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45B513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4EB84A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D69C431" w14:textId="77777777" w:rsidTr="00785502">
        <w:trPr>
          <w:cantSplit/>
          <w:trHeight w:val="259"/>
        </w:trPr>
        <w:tc>
          <w:tcPr>
            <w:tcW w:w="1838" w:type="dxa"/>
            <w:gridSpan w:val="3"/>
            <w:vMerge w:val="restart"/>
            <w:tcBorders>
              <w:left w:val="single" w:sz="4" w:space="0" w:color="auto"/>
            </w:tcBorders>
          </w:tcPr>
          <w:p w14:paraId="1D6134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352A4E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31D1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E6E3B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65EA35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650936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177ABAF" w14:textId="77777777" w:rsidTr="00785502">
        <w:trPr>
          <w:cantSplit/>
          <w:trHeight w:val="259"/>
        </w:trPr>
        <w:tc>
          <w:tcPr>
            <w:tcW w:w="1838" w:type="dxa"/>
            <w:gridSpan w:val="3"/>
            <w:vMerge/>
            <w:tcBorders>
              <w:left w:val="single" w:sz="4" w:space="0" w:color="auto"/>
            </w:tcBorders>
          </w:tcPr>
          <w:p w14:paraId="4D9860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9CDDE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D4C9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33FEB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16301C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ECA49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991B789" w14:textId="77777777" w:rsidTr="00785502">
        <w:trPr>
          <w:cantSplit/>
          <w:trHeight w:val="259"/>
        </w:trPr>
        <w:tc>
          <w:tcPr>
            <w:tcW w:w="1838" w:type="dxa"/>
            <w:gridSpan w:val="3"/>
            <w:vMerge/>
            <w:tcBorders>
              <w:left w:val="single" w:sz="4" w:space="0" w:color="auto"/>
            </w:tcBorders>
          </w:tcPr>
          <w:p w14:paraId="27023E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C2969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BB1D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F9018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06113E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5E95F2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140DA34" w14:textId="77777777" w:rsidTr="00785502">
        <w:trPr>
          <w:cantSplit/>
          <w:trHeight w:val="259"/>
        </w:trPr>
        <w:tc>
          <w:tcPr>
            <w:tcW w:w="919" w:type="dxa"/>
            <w:gridSpan w:val="2"/>
            <w:tcBorders>
              <w:left w:val="single" w:sz="4" w:space="0" w:color="auto"/>
              <w:bottom w:val="nil"/>
            </w:tcBorders>
          </w:tcPr>
          <w:p w14:paraId="263ADA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3AE361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40282E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8145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A4F4E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2F81F5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27C1CF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15588162" w14:textId="77777777" w:rsidTr="00785502">
        <w:trPr>
          <w:cantSplit/>
          <w:trHeight w:val="232"/>
        </w:trPr>
        <w:tc>
          <w:tcPr>
            <w:tcW w:w="919" w:type="dxa"/>
            <w:gridSpan w:val="2"/>
            <w:tcBorders>
              <w:top w:val="nil"/>
              <w:left w:val="single" w:sz="4" w:space="0" w:color="auto"/>
              <w:bottom w:val="nil"/>
            </w:tcBorders>
          </w:tcPr>
          <w:p w14:paraId="3FFFCB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5339E87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6F98D0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489C7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4BD06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22B4AB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08252D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49B1E0DB" w14:textId="77777777" w:rsidTr="00785502">
        <w:trPr>
          <w:cantSplit/>
          <w:trHeight w:val="232"/>
        </w:trPr>
        <w:tc>
          <w:tcPr>
            <w:tcW w:w="919" w:type="dxa"/>
            <w:gridSpan w:val="2"/>
            <w:tcBorders>
              <w:top w:val="nil"/>
              <w:left w:val="single" w:sz="4" w:space="0" w:color="auto"/>
              <w:bottom w:val="nil"/>
            </w:tcBorders>
          </w:tcPr>
          <w:p w14:paraId="7F68384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C441E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C4E9C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EC746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EE00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1E9369A9"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184928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5262358C" w14:textId="77777777" w:rsidTr="00785502">
        <w:trPr>
          <w:cantSplit/>
          <w:trHeight w:val="232"/>
        </w:trPr>
        <w:tc>
          <w:tcPr>
            <w:tcW w:w="919" w:type="dxa"/>
            <w:gridSpan w:val="2"/>
            <w:tcBorders>
              <w:top w:val="nil"/>
              <w:left w:val="single" w:sz="4" w:space="0" w:color="auto"/>
              <w:bottom w:val="nil"/>
            </w:tcBorders>
          </w:tcPr>
          <w:p w14:paraId="480C16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12C1C6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2EF631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5E8E2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23A7A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588792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4169B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A164BEF" w14:textId="77777777" w:rsidTr="00785502">
        <w:trPr>
          <w:cantSplit/>
          <w:trHeight w:val="232"/>
        </w:trPr>
        <w:tc>
          <w:tcPr>
            <w:tcW w:w="919" w:type="dxa"/>
            <w:gridSpan w:val="2"/>
            <w:tcBorders>
              <w:top w:val="nil"/>
              <w:left w:val="single" w:sz="4" w:space="0" w:color="auto"/>
              <w:bottom w:val="nil"/>
            </w:tcBorders>
          </w:tcPr>
          <w:p w14:paraId="1CAD0E0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360112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623E8C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4A38B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1283B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5F73D7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A1606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87AB7B5" w14:textId="77777777" w:rsidTr="00785502">
        <w:trPr>
          <w:cantSplit/>
          <w:trHeight w:val="232"/>
        </w:trPr>
        <w:tc>
          <w:tcPr>
            <w:tcW w:w="919" w:type="dxa"/>
            <w:gridSpan w:val="2"/>
            <w:tcBorders>
              <w:top w:val="nil"/>
              <w:left w:val="single" w:sz="4" w:space="0" w:color="auto"/>
            </w:tcBorders>
          </w:tcPr>
          <w:p w14:paraId="046BE2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9E77C5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009977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A86C9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FE412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2BA81F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BCD27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2ADEC52" w14:textId="77777777" w:rsidTr="00785502">
        <w:trPr>
          <w:cantSplit/>
          <w:trHeight w:val="232"/>
        </w:trPr>
        <w:tc>
          <w:tcPr>
            <w:tcW w:w="1838" w:type="dxa"/>
            <w:gridSpan w:val="3"/>
            <w:tcBorders>
              <w:left w:val="single" w:sz="4" w:space="0" w:color="auto"/>
            </w:tcBorders>
          </w:tcPr>
          <w:p w14:paraId="56E675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622ABB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C759F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676EC4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1F6961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28D79C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6D54CD08" w14:textId="77777777" w:rsidTr="00785502">
        <w:trPr>
          <w:cantSplit/>
          <w:trHeight w:val="213"/>
        </w:trPr>
        <w:tc>
          <w:tcPr>
            <w:tcW w:w="1838" w:type="dxa"/>
            <w:gridSpan w:val="3"/>
            <w:tcBorders>
              <w:left w:val="single" w:sz="4" w:space="0" w:color="auto"/>
            </w:tcBorders>
          </w:tcPr>
          <w:p w14:paraId="15500D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3B1986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D45E6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DB02D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4AC3FF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5C3B63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0FCA6F72" w14:textId="77777777" w:rsidTr="00785502">
        <w:trPr>
          <w:cantSplit/>
          <w:trHeight w:val="193"/>
        </w:trPr>
        <w:tc>
          <w:tcPr>
            <w:tcW w:w="1838" w:type="dxa"/>
            <w:gridSpan w:val="3"/>
            <w:vMerge w:val="restart"/>
            <w:tcBorders>
              <w:left w:val="single" w:sz="4" w:space="0" w:color="auto"/>
            </w:tcBorders>
          </w:tcPr>
          <w:p w14:paraId="694A92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6CEDEB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7E756B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9B0FD8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15FA0B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34893BD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7297D7F" w14:textId="77777777" w:rsidTr="00785502">
        <w:trPr>
          <w:cantSplit/>
          <w:trHeight w:val="127"/>
        </w:trPr>
        <w:tc>
          <w:tcPr>
            <w:tcW w:w="1838" w:type="dxa"/>
            <w:gridSpan w:val="3"/>
            <w:vMerge/>
            <w:tcBorders>
              <w:left w:val="single" w:sz="4" w:space="0" w:color="auto"/>
            </w:tcBorders>
          </w:tcPr>
          <w:p w14:paraId="642219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B4A0E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32905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7CDC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3B8FF0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1C006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78581CF" w14:textId="77777777" w:rsidTr="00785502">
        <w:trPr>
          <w:cantSplit/>
          <w:trHeight w:val="127"/>
        </w:trPr>
        <w:tc>
          <w:tcPr>
            <w:tcW w:w="1838" w:type="dxa"/>
            <w:gridSpan w:val="3"/>
            <w:vMerge/>
            <w:tcBorders>
              <w:left w:val="single" w:sz="4" w:space="0" w:color="auto"/>
            </w:tcBorders>
          </w:tcPr>
          <w:p w14:paraId="6DC043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DB58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0CE8E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F45FD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1B0A2E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0B7D57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4D82E50" w14:textId="77777777" w:rsidTr="00785502">
        <w:trPr>
          <w:cantSplit/>
          <w:trHeight w:val="292"/>
        </w:trPr>
        <w:tc>
          <w:tcPr>
            <w:tcW w:w="1838" w:type="dxa"/>
            <w:gridSpan w:val="3"/>
            <w:tcBorders>
              <w:left w:val="single" w:sz="4" w:space="0" w:color="auto"/>
              <w:bottom w:val="single" w:sz="4" w:space="0" w:color="auto"/>
            </w:tcBorders>
          </w:tcPr>
          <w:p w14:paraId="37D1CF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07243A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13F499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29B70D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6E96A10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23ABE7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3BD059A7" w14:textId="77777777" w:rsidTr="00785502">
        <w:trPr>
          <w:cantSplit/>
          <w:trHeight w:val="292"/>
        </w:trPr>
        <w:tc>
          <w:tcPr>
            <w:tcW w:w="1838" w:type="dxa"/>
            <w:gridSpan w:val="3"/>
            <w:tcBorders>
              <w:left w:val="single" w:sz="4" w:space="0" w:color="auto"/>
              <w:bottom w:val="single" w:sz="4" w:space="0" w:color="auto"/>
            </w:tcBorders>
          </w:tcPr>
          <w:p w14:paraId="44755D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659B3C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F7D8C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E7164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F2C1D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A68A6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E29F36" w14:textId="77777777" w:rsidTr="00785502">
        <w:trPr>
          <w:cantSplit/>
          <w:trHeight w:val="292"/>
        </w:trPr>
        <w:tc>
          <w:tcPr>
            <w:tcW w:w="1838" w:type="dxa"/>
            <w:gridSpan w:val="3"/>
            <w:tcBorders>
              <w:left w:val="single" w:sz="4" w:space="0" w:color="auto"/>
              <w:bottom w:val="single" w:sz="4" w:space="0" w:color="auto"/>
            </w:tcBorders>
          </w:tcPr>
          <w:p w14:paraId="430C24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43E9AA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64CE2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E97A9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56D9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DD66B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1B7E3C9" w14:textId="77777777" w:rsidTr="00785502">
        <w:trPr>
          <w:cantSplit/>
          <w:trHeight w:val="292"/>
        </w:trPr>
        <w:tc>
          <w:tcPr>
            <w:tcW w:w="1838" w:type="dxa"/>
            <w:gridSpan w:val="3"/>
            <w:tcBorders>
              <w:left w:val="single" w:sz="4" w:space="0" w:color="auto"/>
              <w:bottom w:val="single" w:sz="4" w:space="0" w:color="auto"/>
            </w:tcBorders>
          </w:tcPr>
          <w:p w14:paraId="7202CA5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701918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DCA65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8B664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84A10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C6C4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512B83B" w14:textId="77777777" w:rsidTr="00785502">
        <w:trPr>
          <w:cantSplit/>
          <w:trHeight w:val="292"/>
        </w:trPr>
        <w:tc>
          <w:tcPr>
            <w:tcW w:w="1838" w:type="dxa"/>
            <w:gridSpan w:val="3"/>
            <w:tcBorders>
              <w:left w:val="single" w:sz="4" w:space="0" w:color="auto"/>
              <w:bottom w:val="single" w:sz="4" w:space="0" w:color="auto"/>
            </w:tcBorders>
          </w:tcPr>
          <w:p w14:paraId="36AA90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487A44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5928E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27E3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E8AC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D6349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88B6B54" w14:textId="77777777" w:rsidTr="00785502">
        <w:trPr>
          <w:cantSplit/>
          <w:trHeight w:val="292"/>
        </w:trPr>
        <w:tc>
          <w:tcPr>
            <w:tcW w:w="1838" w:type="dxa"/>
            <w:gridSpan w:val="3"/>
            <w:tcBorders>
              <w:left w:val="single" w:sz="4" w:space="0" w:color="auto"/>
              <w:bottom w:val="single" w:sz="4" w:space="0" w:color="auto"/>
            </w:tcBorders>
          </w:tcPr>
          <w:p w14:paraId="3A326D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3BAD03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7699E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9FFEF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A9DA1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C5A8A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77B7D05" w14:textId="77777777" w:rsidTr="00785502">
        <w:trPr>
          <w:cantSplit/>
          <w:trHeight w:val="292"/>
        </w:trPr>
        <w:tc>
          <w:tcPr>
            <w:tcW w:w="1838" w:type="dxa"/>
            <w:gridSpan w:val="3"/>
            <w:tcBorders>
              <w:left w:val="single" w:sz="4" w:space="0" w:color="auto"/>
              <w:bottom w:val="single" w:sz="4" w:space="0" w:color="auto"/>
            </w:tcBorders>
          </w:tcPr>
          <w:p w14:paraId="47A170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7702E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A385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D479A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F0AEB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0FBD0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56316EE" w14:textId="77777777" w:rsidTr="00785502">
        <w:trPr>
          <w:cantSplit/>
          <w:trHeight w:val="43"/>
        </w:trPr>
        <w:tc>
          <w:tcPr>
            <w:tcW w:w="1838" w:type="dxa"/>
            <w:gridSpan w:val="3"/>
            <w:tcBorders>
              <w:left w:val="single" w:sz="4" w:space="0" w:color="auto"/>
              <w:bottom w:val="single" w:sz="4" w:space="0" w:color="auto"/>
            </w:tcBorders>
          </w:tcPr>
          <w:p w14:paraId="0778089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OCNG DMRS to SSS(Note 1)</w:t>
            </w:r>
          </w:p>
        </w:tc>
        <w:tc>
          <w:tcPr>
            <w:tcW w:w="709" w:type="dxa"/>
            <w:tcBorders>
              <w:bottom w:val="single" w:sz="4" w:space="0" w:color="auto"/>
            </w:tcBorders>
          </w:tcPr>
          <w:p w14:paraId="22EDCE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81758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29D48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0288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72870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DFB009F" w14:textId="77777777" w:rsidTr="00785502">
        <w:trPr>
          <w:cantSplit/>
          <w:trHeight w:val="292"/>
        </w:trPr>
        <w:tc>
          <w:tcPr>
            <w:tcW w:w="1838" w:type="dxa"/>
            <w:gridSpan w:val="3"/>
            <w:tcBorders>
              <w:left w:val="single" w:sz="4" w:space="0" w:color="auto"/>
              <w:bottom w:val="single" w:sz="4" w:space="0" w:color="auto"/>
            </w:tcBorders>
          </w:tcPr>
          <w:p w14:paraId="657379F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1A1B84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CA3CA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229B28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357148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5FB1F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1C8D26" w14:textId="77777777" w:rsidTr="00785502">
        <w:trPr>
          <w:cantSplit/>
          <w:trHeight w:val="150"/>
        </w:trPr>
        <w:tc>
          <w:tcPr>
            <w:tcW w:w="1838" w:type="dxa"/>
            <w:gridSpan w:val="3"/>
          </w:tcPr>
          <w:p w14:paraId="4153A6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5B8C526B">
                <v:shape id="_x0000_i1204" type="#_x0000_t75" style="width:21pt;height:16pt" o:ole="" fillcolor="window">
                  <v:imagedata r:id="rId12" o:title=""/>
                </v:shape>
                <o:OLEObject Type="Embed" ProgID="Equation.3" ShapeID="_x0000_i1204" DrawAspect="Content" ObjectID="_1793762983" r:id="rId195"/>
              </w:object>
            </w:r>
            <w:r w:rsidRPr="00560760">
              <w:rPr>
                <w:rFonts w:ascii="Arial" w:eastAsia="Times New Roman" w:hAnsi="Arial"/>
                <w:sz w:val="18"/>
                <w:vertAlign w:val="superscript"/>
                <w:lang w:val="en-US" w:eastAsia="en-GB"/>
              </w:rPr>
              <w:t>Note2</w:t>
            </w:r>
          </w:p>
        </w:tc>
        <w:tc>
          <w:tcPr>
            <w:tcW w:w="709" w:type="dxa"/>
          </w:tcPr>
          <w:p w14:paraId="411E0B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38A403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07273B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72B8D44" w14:textId="6B626533"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5" w:author="Fernando Alonso Macias" w:date="2024-10-21T17:37:00Z" w16du:dateUtc="2024-10-22T00:37:00Z">
              <w:r w:rsidRPr="00560760" w:rsidDel="00560760">
                <w:rPr>
                  <w:rFonts w:ascii="Arial" w:eastAsia="Times New Roman" w:hAnsi="Arial"/>
                  <w:sz w:val="18"/>
                  <w:lang w:eastAsia="en-GB"/>
                </w:rPr>
                <w:delText>-104</w:delText>
              </w:r>
            </w:del>
            <w:ins w:id="3716" w:author="Fernando Alonso Macias" w:date="2024-10-21T17:37:00Z" w16du:dateUtc="2024-10-22T00:37:00Z">
              <w:r>
                <w:rPr>
                  <w:rFonts w:ascii="Arial" w:eastAsia="Times New Roman" w:hAnsi="Arial"/>
                  <w:sz w:val="18"/>
                  <w:lang w:eastAsia="en-GB"/>
                </w:rPr>
                <w:t>-98</w:t>
              </w:r>
            </w:ins>
          </w:p>
        </w:tc>
        <w:tc>
          <w:tcPr>
            <w:tcW w:w="1701" w:type="dxa"/>
            <w:gridSpan w:val="2"/>
          </w:tcPr>
          <w:p w14:paraId="2CD727BF" w14:textId="5830225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7" w:author="Fernando Alonso Macias" w:date="2024-10-21T17:37:00Z" w16du:dateUtc="2024-10-22T00:37:00Z">
              <w:r w:rsidRPr="00560760" w:rsidDel="00560760">
                <w:rPr>
                  <w:rFonts w:ascii="Arial" w:eastAsia="Times New Roman" w:hAnsi="Arial"/>
                  <w:sz w:val="18"/>
                  <w:lang w:eastAsia="en-GB"/>
                </w:rPr>
                <w:delText>-104</w:delText>
              </w:r>
            </w:del>
            <w:ins w:id="3718" w:author="Fernando Alonso Macias" w:date="2024-10-21T17:37:00Z" w16du:dateUtc="2024-10-22T00:37:00Z">
              <w:r>
                <w:rPr>
                  <w:rFonts w:ascii="Arial" w:eastAsia="Times New Roman" w:hAnsi="Arial"/>
                  <w:sz w:val="18"/>
                  <w:lang w:eastAsia="en-GB"/>
                </w:rPr>
                <w:t>-98</w:t>
              </w:r>
            </w:ins>
          </w:p>
        </w:tc>
      </w:tr>
      <w:tr w:rsidR="00560760" w:rsidRPr="00560760" w14:paraId="3261E9E4" w14:textId="77777777" w:rsidTr="00785502">
        <w:trPr>
          <w:cantSplit/>
          <w:trHeight w:val="150"/>
        </w:trPr>
        <w:tc>
          <w:tcPr>
            <w:tcW w:w="1838" w:type="dxa"/>
            <w:gridSpan w:val="3"/>
            <w:vMerge w:val="restart"/>
          </w:tcPr>
          <w:p w14:paraId="435FBE9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3142C2F7">
                <v:shape id="_x0000_i1205" type="#_x0000_t75" style="width:21pt;height:16pt" o:ole="" fillcolor="window">
                  <v:imagedata r:id="rId12" o:title=""/>
                </v:shape>
                <o:OLEObject Type="Embed" ProgID="Equation.3" ShapeID="_x0000_i1205" DrawAspect="Content" ObjectID="_1793762984" r:id="rId196"/>
              </w:object>
            </w:r>
            <w:r w:rsidRPr="00560760">
              <w:rPr>
                <w:rFonts w:ascii="Arial" w:eastAsia="Times New Roman" w:hAnsi="Arial"/>
                <w:sz w:val="18"/>
                <w:vertAlign w:val="superscript"/>
                <w:lang w:val="en-US" w:eastAsia="en-GB"/>
              </w:rPr>
              <w:t>Note2</w:t>
            </w:r>
          </w:p>
        </w:tc>
        <w:tc>
          <w:tcPr>
            <w:tcW w:w="709" w:type="dxa"/>
            <w:vMerge w:val="restart"/>
          </w:tcPr>
          <w:p w14:paraId="4B1EEA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7C0742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3D869A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6FDE1797" w14:textId="7DF26DB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9" w:author="Fernando Alonso Macias" w:date="2024-10-21T17:38:00Z" w16du:dateUtc="2024-10-22T00:38:00Z">
              <w:r w:rsidRPr="00560760" w:rsidDel="00560760">
                <w:rPr>
                  <w:rFonts w:ascii="Arial" w:eastAsia="Times New Roman" w:hAnsi="Arial"/>
                  <w:sz w:val="18"/>
                  <w:lang w:eastAsia="en-GB"/>
                </w:rPr>
                <w:delText>-101</w:delText>
              </w:r>
            </w:del>
            <w:ins w:id="3720" w:author="Fernando Alonso Macias" w:date="2024-10-21T17:38:00Z" w16du:dateUtc="2024-10-22T00:38:00Z">
              <w:r>
                <w:rPr>
                  <w:rFonts w:ascii="Arial" w:eastAsia="Times New Roman" w:hAnsi="Arial"/>
                  <w:sz w:val="18"/>
                  <w:lang w:eastAsia="en-GB"/>
                </w:rPr>
                <w:t>-95</w:t>
              </w:r>
            </w:ins>
          </w:p>
        </w:tc>
        <w:tc>
          <w:tcPr>
            <w:tcW w:w="1701" w:type="dxa"/>
            <w:gridSpan w:val="2"/>
          </w:tcPr>
          <w:p w14:paraId="363BE235" w14:textId="1CCCEEB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1" w:author="Fernando Alonso Macias" w:date="2024-10-21T17:38:00Z" w16du:dateUtc="2024-10-22T00:38:00Z">
              <w:r w:rsidRPr="00560760" w:rsidDel="00560760">
                <w:rPr>
                  <w:rFonts w:ascii="Arial" w:eastAsia="Times New Roman" w:hAnsi="Arial"/>
                  <w:sz w:val="18"/>
                  <w:lang w:eastAsia="en-GB"/>
                </w:rPr>
                <w:delText>-101</w:delText>
              </w:r>
            </w:del>
            <w:ins w:id="3722" w:author="Fernando Alonso Macias" w:date="2024-10-21T17:38:00Z" w16du:dateUtc="2024-10-22T00:38:00Z">
              <w:r>
                <w:rPr>
                  <w:rFonts w:ascii="Arial" w:eastAsia="Times New Roman" w:hAnsi="Arial"/>
                  <w:sz w:val="18"/>
                  <w:lang w:eastAsia="en-GB"/>
                </w:rPr>
                <w:t>-95</w:t>
              </w:r>
            </w:ins>
          </w:p>
        </w:tc>
      </w:tr>
      <w:tr w:rsidR="00560760" w:rsidRPr="00560760" w14:paraId="603672D2" w14:textId="77777777" w:rsidTr="00785502">
        <w:trPr>
          <w:cantSplit/>
          <w:trHeight w:val="150"/>
        </w:trPr>
        <w:tc>
          <w:tcPr>
            <w:tcW w:w="1838" w:type="dxa"/>
            <w:gridSpan w:val="3"/>
            <w:vMerge/>
          </w:tcPr>
          <w:p w14:paraId="715693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1569D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2ED82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3CA5B6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3C61D020" w14:textId="1A06C98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3" w:author="Fernando Alonso Macias" w:date="2024-10-21T17:38:00Z" w16du:dateUtc="2024-10-22T00:38:00Z">
              <w:r w:rsidRPr="00560760" w:rsidDel="00560760">
                <w:rPr>
                  <w:rFonts w:ascii="Arial" w:eastAsia="Times New Roman" w:hAnsi="Arial"/>
                  <w:sz w:val="18"/>
                  <w:lang w:eastAsia="en-GB"/>
                </w:rPr>
                <w:delText>-101</w:delText>
              </w:r>
            </w:del>
            <w:ins w:id="3724" w:author="Fernando Alonso Macias" w:date="2024-10-21T17:38:00Z" w16du:dateUtc="2024-10-22T00:38:00Z">
              <w:r>
                <w:rPr>
                  <w:rFonts w:ascii="Arial" w:eastAsia="Times New Roman" w:hAnsi="Arial"/>
                  <w:sz w:val="18"/>
                  <w:lang w:eastAsia="en-GB"/>
                </w:rPr>
                <w:t>-95</w:t>
              </w:r>
            </w:ins>
          </w:p>
        </w:tc>
        <w:tc>
          <w:tcPr>
            <w:tcW w:w="1701" w:type="dxa"/>
            <w:gridSpan w:val="2"/>
          </w:tcPr>
          <w:p w14:paraId="0F7A41AE" w14:textId="3BA65233"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5" w:author="Fernando Alonso Macias" w:date="2024-10-21T17:38:00Z" w16du:dateUtc="2024-10-22T00:38:00Z">
              <w:r w:rsidRPr="00560760" w:rsidDel="00560760">
                <w:rPr>
                  <w:rFonts w:ascii="Arial" w:eastAsia="Times New Roman" w:hAnsi="Arial"/>
                  <w:sz w:val="18"/>
                  <w:lang w:eastAsia="en-GB"/>
                </w:rPr>
                <w:delText>-101</w:delText>
              </w:r>
            </w:del>
            <w:ins w:id="3726" w:author="Fernando Alonso Macias" w:date="2024-10-21T17:38:00Z" w16du:dateUtc="2024-10-22T00:38:00Z">
              <w:r>
                <w:rPr>
                  <w:rFonts w:ascii="Arial" w:eastAsia="Times New Roman" w:hAnsi="Arial"/>
                  <w:sz w:val="18"/>
                  <w:lang w:eastAsia="en-GB"/>
                </w:rPr>
                <w:t>-95</w:t>
              </w:r>
            </w:ins>
          </w:p>
        </w:tc>
      </w:tr>
      <w:tr w:rsidR="00560760" w:rsidRPr="00560760" w14:paraId="5429335B" w14:textId="77777777" w:rsidTr="00785502">
        <w:trPr>
          <w:cantSplit/>
          <w:trHeight w:val="92"/>
        </w:trPr>
        <w:tc>
          <w:tcPr>
            <w:tcW w:w="1838" w:type="dxa"/>
            <w:gridSpan w:val="3"/>
            <w:vMerge w:val="restart"/>
          </w:tcPr>
          <w:p w14:paraId="23DFCE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5C014F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3965F6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17C171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733C4A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6AF163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49881D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05DC29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6A2623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06D7AA8F" w14:textId="77777777" w:rsidTr="00785502">
        <w:trPr>
          <w:cantSplit/>
          <w:trHeight w:val="92"/>
        </w:trPr>
        <w:tc>
          <w:tcPr>
            <w:tcW w:w="1838" w:type="dxa"/>
            <w:gridSpan w:val="3"/>
            <w:vMerge/>
          </w:tcPr>
          <w:p w14:paraId="4BA41D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20A94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AE177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56A5D4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32D1A8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30286B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19BCDE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7DBB7E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1CFBE6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6078E26" w14:textId="77777777" w:rsidTr="00785502">
        <w:trPr>
          <w:cantSplit/>
          <w:trHeight w:val="94"/>
        </w:trPr>
        <w:tc>
          <w:tcPr>
            <w:tcW w:w="1838" w:type="dxa"/>
            <w:gridSpan w:val="3"/>
          </w:tcPr>
          <w:p w14:paraId="1AB6DE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693E4D61">
                <v:shape id="_x0000_i1206" type="#_x0000_t75" style="width:21pt;height:16pt" o:ole="" fillcolor="window">
                  <v:imagedata r:id="rId15" o:title=""/>
                </v:shape>
                <o:OLEObject Type="Embed" ProgID="Equation.3" ShapeID="_x0000_i1206" DrawAspect="Content" ObjectID="_1793762985" r:id="rId197"/>
              </w:object>
            </w:r>
          </w:p>
        </w:tc>
        <w:tc>
          <w:tcPr>
            <w:tcW w:w="709" w:type="dxa"/>
          </w:tcPr>
          <w:p w14:paraId="749046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5DE05B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0314B85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CF1842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68689B9F"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271B79"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4755BC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F26FE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61F0C3A1" w14:textId="77777777" w:rsidTr="00785502">
        <w:trPr>
          <w:cantSplit/>
          <w:trHeight w:val="94"/>
        </w:trPr>
        <w:tc>
          <w:tcPr>
            <w:tcW w:w="1838" w:type="dxa"/>
            <w:gridSpan w:val="3"/>
          </w:tcPr>
          <w:p w14:paraId="7AE51A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162B5F4D">
                <v:shape id="_x0000_i1207" type="#_x0000_t75" style="width:26pt;height:16pt" o:ole="" fillcolor="window">
                  <v:imagedata r:id="rId17" o:title=""/>
                </v:shape>
                <o:OLEObject Type="Embed" ProgID="Equation.3" ShapeID="_x0000_i1207" DrawAspect="Content" ObjectID="_1793762986" r:id="rId198"/>
              </w:object>
            </w:r>
          </w:p>
        </w:tc>
        <w:tc>
          <w:tcPr>
            <w:tcW w:w="709" w:type="dxa"/>
          </w:tcPr>
          <w:p w14:paraId="423495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76461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9567818"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054A39EB"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0B9C8FF7"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4BB4E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436892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1DC67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27B2F6BF" w14:textId="77777777" w:rsidTr="00785502">
        <w:trPr>
          <w:cantSplit/>
          <w:trHeight w:val="94"/>
        </w:trPr>
        <w:tc>
          <w:tcPr>
            <w:tcW w:w="1838" w:type="dxa"/>
            <w:gridSpan w:val="3"/>
            <w:vMerge w:val="restart"/>
          </w:tcPr>
          <w:p w14:paraId="6C8DE4B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1A8CD3B2" w14:textId="6CCF5F0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27" w:author="Fernando Alonso Macias" w:date="2024-10-21T17:38:00Z" w16du:dateUtc="2024-10-22T00:38:00Z">
              <w:r>
                <w:rPr>
                  <w:rFonts w:ascii="Arial" w:eastAsia="Times New Roman" w:hAnsi="Arial" w:cs="Arial"/>
                  <w:sz w:val="18"/>
                  <w:szCs w:val="18"/>
                  <w:lang w:eastAsia="en-GB"/>
                </w:rPr>
                <w:t>ChBW</w:t>
              </w:r>
            </w:ins>
            <w:del w:id="3728" w:author="Fernando Alonso Macias" w:date="2024-10-21T17:38:00Z" w16du:dateUtc="2024-10-22T00:38:00Z">
              <w:r w:rsidRPr="00560760" w:rsidDel="00560760">
                <w:rPr>
                  <w:rFonts w:ascii="Arial" w:eastAsia="Times New Roman" w:hAnsi="Arial" w:cs="Arial"/>
                  <w:sz w:val="18"/>
                  <w:szCs w:val="18"/>
                  <w:lang w:eastAsia="en-GB"/>
                </w:rPr>
                <w:delText>9.36MHz</w:delText>
              </w:r>
            </w:del>
          </w:p>
        </w:tc>
        <w:tc>
          <w:tcPr>
            <w:tcW w:w="1417" w:type="dxa"/>
          </w:tcPr>
          <w:p w14:paraId="27A20D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0EEFF6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26D54E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603A70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D03F8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5C6D7B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6F1F88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1C414FEC" w14:textId="77777777" w:rsidTr="00785502">
        <w:trPr>
          <w:cantSplit/>
          <w:trHeight w:val="94"/>
        </w:trPr>
        <w:tc>
          <w:tcPr>
            <w:tcW w:w="1838" w:type="dxa"/>
            <w:gridSpan w:val="3"/>
            <w:vMerge/>
          </w:tcPr>
          <w:p w14:paraId="17B0D4D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75E1A1E1" w14:textId="04FCDED9"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29" w:author="Fernando Alonso Macias" w:date="2024-10-21T17:39:00Z" w16du:dateUtc="2024-10-22T00:39:00Z">
              <w:r>
                <w:rPr>
                  <w:rFonts w:ascii="Arial" w:eastAsia="Times New Roman" w:hAnsi="Arial" w:cs="Arial"/>
                  <w:sz w:val="18"/>
                  <w:szCs w:val="18"/>
                  <w:lang w:eastAsia="en-GB"/>
                </w:rPr>
                <w:t>ChBW</w:t>
              </w:r>
            </w:ins>
            <w:del w:id="3730" w:author="Fernando Alonso Macias" w:date="2024-10-21T17:39:00Z" w16du:dateUtc="2024-10-22T00:39:00Z">
              <w:r w:rsidRPr="00560760" w:rsidDel="00560760">
                <w:rPr>
                  <w:rFonts w:ascii="Arial" w:eastAsia="Times New Roman" w:hAnsi="Arial" w:cs="Arial"/>
                  <w:sz w:val="18"/>
                  <w:szCs w:val="18"/>
                  <w:lang w:eastAsia="en-GB"/>
                </w:rPr>
                <w:delText>38.16MHz</w:delText>
              </w:r>
            </w:del>
          </w:p>
        </w:tc>
        <w:tc>
          <w:tcPr>
            <w:tcW w:w="1417" w:type="dxa"/>
          </w:tcPr>
          <w:p w14:paraId="6C0C1E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280AB9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E744F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0F0EBA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4313E2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6CD445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266F70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1B982C3" w14:textId="77777777" w:rsidTr="00785502">
        <w:trPr>
          <w:cantSplit/>
          <w:trHeight w:val="150"/>
        </w:trPr>
        <w:tc>
          <w:tcPr>
            <w:tcW w:w="1838" w:type="dxa"/>
            <w:gridSpan w:val="3"/>
          </w:tcPr>
          <w:p w14:paraId="10A3CC6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76E46F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48A8F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42AA66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1E3AAB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4BDB93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0B825344" w14:textId="77777777" w:rsidTr="00785502">
        <w:trPr>
          <w:cantSplit/>
          <w:trHeight w:val="1023"/>
        </w:trPr>
        <w:tc>
          <w:tcPr>
            <w:tcW w:w="9351" w:type="dxa"/>
            <w:gridSpan w:val="11"/>
          </w:tcPr>
          <w:p w14:paraId="04DA3F32"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3B71829"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18F3D761">
                <v:shape id="_x0000_i1208" type="#_x0000_t75" style="width:21pt;height:16pt" o:ole="" fillcolor="window">
                  <v:imagedata r:id="rId12" o:title=""/>
                </v:shape>
                <o:OLEObject Type="Embed" ProgID="Equation.3" ShapeID="_x0000_i1208" DrawAspect="Content" ObjectID="_1793762987" r:id="rId199"/>
              </w:object>
            </w:r>
            <w:r w:rsidRPr="00560760">
              <w:rPr>
                <w:rFonts w:ascii="Arial" w:eastAsia="Times New Roman" w:hAnsi="Arial"/>
                <w:sz w:val="18"/>
                <w:lang w:val="en-US" w:eastAsia="en-GB"/>
              </w:rPr>
              <w:t xml:space="preserve"> to be fulfilled.</w:t>
            </w:r>
          </w:p>
          <w:p w14:paraId="6226C32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041A468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7F0F7C5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1021AEEF"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7740C99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21C10E2E"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0649B037"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A.13.3.2.3.2</w:t>
      </w:r>
      <w:r w:rsidRPr="00560760">
        <w:rPr>
          <w:rFonts w:ascii="Arial" w:eastAsia="Times New Roman" w:hAnsi="Arial"/>
          <w:sz w:val="22"/>
          <w:lang w:eastAsia="en-GB"/>
        </w:rPr>
        <w:tab/>
        <w:t>Test Requirements</w:t>
      </w:r>
    </w:p>
    <w:p w14:paraId="53F9D59E"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this test,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identify_inter_cca_without_index</w:t>
      </w:r>
      <w:r w:rsidRPr="0056076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 The UE shall not send event triggered measurement reports, as long as the reporting criteria are not fulfilled. The rate of correct events observed during repeated tests shall be at least 90%.</w:t>
      </w:r>
    </w:p>
    <w:p w14:paraId="3284EB9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UE is not required to report SSB time index.</w:t>
      </w:r>
    </w:p>
    <w:p w14:paraId="304F980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T</w:t>
      </w:r>
      <w:r w:rsidRPr="00560760">
        <w:rPr>
          <w:rFonts w:eastAsia="Times New Roman"/>
          <w:vertAlign w:val="subscript"/>
          <w:lang w:eastAsia="en-GB"/>
        </w:rPr>
        <w:t xml:space="preserve">identify_inter_cca_without_index </w:t>
      </w:r>
      <w:r w:rsidRPr="00560760">
        <w:rPr>
          <w:rFonts w:eastAsia="Times New Roman"/>
          <w:lang w:eastAsia="en-GB"/>
        </w:rPr>
        <w:t>= (T</w:t>
      </w:r>
      <w:r w:rsidRPr="00560760">
        <w:rPr>
          <w:rFonts w:eastAsia="Times New Roman"/>
          <w:vertAlign w:val="subscript"/>
          <w:lang w:eastAsia="en-GB"/>
        </w:rPr>
        <w:t>PSS/SSS_sync_inter_cca</w:t>
      </w:r>
      <w:r w:rsidRPr="00560760">
        <w:rPr>
          <w:rFonts w:eastAsia="Times New Roman"/>
          <w:lang w:eastAsia="en-GB"/>
        </w:rPr>
        <w:t xml:space="preserve"> + T</w:t>
      </w:r>
      <w:r w:rsidRPr="00560760">
        <w:rPr>
          <w:rFonts w:eastAsia="Times New Roman"/>
          <w:vertAlign w:val="subscript"/>
          <w:lang w:eastAsia="en-GB"/>
        </w:rPr>
        <w:t xml:space="preserve"> SSB_measurement_period_inter_cca</w:t>
      </w:r>
      <w:r w:rsidRPr="00560760">
        <w:rPr>
          <w:rFonts w:eastAsia="Times New Roman"/>
          <w:lang w:eastAsia="en-GB"/>
        </w:rPr>
        <w:t>) ms</w:t>
      </w:r>
      <w:r w:rsidRPr="00560760">
        <w:rPr>
          <w:rFonts w:eastAsia="Times New Roman" w:cs="v4.2.0"/>
          <w:lang w:eastAsia="en-GB"/>
        </w:rPr>
        <w:t>, where</w:t>
      </w:r>
    </w:p>
    <w:p w14:paraId="78878AD8"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PSS/SSS_sync_inter_cca</w:t>
      </w:r>
      <w:r w:rsidRPr="00560760">
        <w:rPr>
          <w:rFonts w:eastAsia="Times New Roman"/>
          <w:lang w:eastAsia="en-GB"/>
        </w:rPr>
        <w:t>: it is the time period used in PSS/SSS detection given in table 9.3A.4-1.</w:t>
      </w:r>
    </w:p>
    <w:p w14:paraId="02E685EC"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SSB_measurement_period_inter_cca</w:t>
      </w:r>
      <w:r w:rsidRPr="00560760">
        <w:rPr>
          <w:rFonts w:eastAsia="Times New Roman"/>
          <w:lang w:eastAsia="en-GB"/>
        </w:rPr>
        <w:t>: equal to a measurement period of SSB based measurement given in table 9.3A.5-1.</w:t>
      </w:r>
    </w:p>
    <w:p w14:paraId="60AC4F2D"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For test 1, MGRP = 40 ms and for test 2 MGRP = 20 ms.</w:t>
      </w:r>
    </w:p>
    <w:p w14:paraId="4D666424"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SMTC period = 20 ms.</w:t>
      </w:r>
    </w:p>
    <w:p w14:paraId="6C1C8E0B"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1E823B74"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052F8392"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A.13.3.2.4</w:t>
      </w:r>
      <w:r w:rsidRPr="00560760">
        <w:rPr>
          <w:rFonts w:ascii="Arial" w:eastAsia="Times New Roman" w:hAnsi="Arial"/>
          <w:sz w:val="24"/>
          <w:lang w:eastAsia="en-GB"/>
        </w:rPr>
        <w:tab/>
        <w:t>Event triggered reporting tests for FR1 with CCA without SSB time index detection when DRX is used</w:t>
      </w:r>
    </w:p>
    <w:p w14:paraId="0AD734E2"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A.13.3.2.4.1</w:t>
      </w:r>
      <w:r w:rsidRPr="00560760">
        <w:rPr>
          <w:rFonts w:ascii="Arial" w:eastAsia="Times New Roman" w:hAnsi="Arial"/>
          <w:sz w:val="22"/>
          <w:lang w:eastAsia="en-GB"/>
        </w:rPr>
        <w:tab/>
        <w:t>Test Purpose and Environment</w:t>
      </w:r>
    </w:p>
    <w:p w14:paraId="7D148875"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17C3DFDA"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The test parameters are given in Tables A.13.3.2.4.1-1, A.13.3.2.4.1-2 and A.13.3.2.4.1-3.</w:t>
      </w:r>
    </w:p>
    <w:p w14:paraId="506F5EA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1&amp;2 measurement gap pattern configuration # 0 as defined in Table A.13.3.2.4.1-2 is provided.</w:t>
      </w:r>
    </w:p>
    <w:p w14:paraId="5B8FDA5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B7AD4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UE needs to be provided at least once every 500ms with new </w:t>
      </w:r>
      <w:r w:rsidRPr="00560760">
        <w:rPr>
          <w:rFonts w:eastAsia="Times New Roman"/>
          <w:noProof/>
          <w:lang w:eastAsia="en-GB"/>
        </w:rPr>
        <w:t xml:space="preserve">Timing Advance </w:t>
      </w:r>
      <w:r w:rsidRPr="00560760">
        <w:rPr>
          <w:rFonts w:eastAsia="Times New Roman"/>
          <w:lang w:eastAsia="en-GB"/>
        </w:rPr>
        <w:t xml:space="preserve">Command </w:t>
      </w:r>
      <w:r w:rsidRPr="00560760">
        <w:rPr>
          <w:rFonts w:eastAsia="Times New Roman"/>
          <w:noProof/>
          <w:lang w:eastAsia="en-GB"/>
        </w:rPr>
        <w:t>MAC control element to restart the Time alignment timer to keep UE uplink time alignment. Furthermore, UE is allocated with PUSCH resource at every DRX cycle.</w:t>
      </w:r>
    </w:p>
    <w:p w14:paraId="797FFBD8"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A.13.3.2.4.1-1: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19302BB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3DED99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F213D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2E88F91F"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80AA9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7C14B9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422C0A0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60738B2F"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57C9E08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76B81C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103871D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0FD9EC9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4BAF7A9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5FFD2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623B167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40307D4A"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56EF8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1F4358E6"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5B6414C"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60760" w:rsidRPr="00560760" w14:paraId="07883172" w14:textId="77777777" w:rsidTr="00785502">
        <w:trPr>
          <w:cantSplit/>
          <w:trHeight w:val="80"/>
        </w:trPr>
        <w:tc>
          <w:tcPr>
            <w:tcW w:w="2117" w:type="dxa"/>
            <w:vMerge w:val="restart"/>
          </w:tcPr>
          <w:p w14:paraId="6BF407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0BCA12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62267C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5" w:type="dxa"/>
            <w:gridSpan w:val="2"/>
          </w:tcPr>
          <w:p w14:paraId="7982B4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664E3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5243CEE2" w14:textId="77777777" w:rsidTr="00785502">
        <w:trPr>
          <w:cantSplit/>
          <w:trHeight w:val="79"/>
        </w:trPr>
        <w:tc>
          <w:tcPr>
            <w:tcW w:w="2117" w:type="dxa"/>
            <w:vMerge/>
          </w:tcPr>
          <w:p w14:paraId="0EDDA7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685E5F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79149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6BCB07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1253" w:type="dxa"/>
          </w:tcPr>
          <w:p w14:paraId="66EB1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2</w:t>
            </w:r>
          </w:p>
        </w:tc>
        <w:tc>
          <w:tcPr>
            <w:tcW w:w="3072" w:type="dxa"/>
            <w:vMerge/>
          </w:tcPr>
          <w:p w14:paraId="630502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7CF72151" w14:textId="77777777" w:rsidTr="00785502">
        <w:trPr>
          <w:cantSplit/>
          <w:trHeight w:val="614"/>
        </w:trPr>
        <w:tc>
          <w:tcPr>
            <w:tcW w:w="2117" w:type="dxa"/>
          </w:tcPr>
          <w:p w14:paraId="0E64848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13BF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4B9CD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71BCF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60FE26F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11296AE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4CB9EC5A" w14:textId="77777777" w:rsidTr="00785502">
        <w:trPr>
          <w:cantSplit/>
          <w:trHeight w:val="823"/>
        </w:trPr>
        <w:tc>
          <w:tcPr>
            <w:tcW w:w="2117" w:type="dxa"/>
          </w:tcPr>
          <w:p w14:paraId="2FC614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5D1B46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A70D7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5FC4A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(PCell), NR Cell 2 with CCA (SCell)</w:t>
            </w:r>
          </w:p>
        </w:tc>
        <w:tc>
          <w:tcPr>
            <w:tcW w:w="3072" w:type="dxa"/>
          </w:tcPr>
          <w:p w14:paraId="4ACA44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234C17A3" w14:textId="77777777" w:rsidTr="00785502">
        <w:trPr>
          <w:cantSplit/>
          <w:trHeight w:val="406"/>
        </w:trPr>
        <w:tc>
          <w:tcPr>
            <w:tcW w:w="2117" w:type="dxa"/>
          </w:tcPr>
          <w:p w14:paraId="13AD1F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739B4D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ED64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93A83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34C922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5532A485" w14:textId="77777777" w:rsidTr="00785502">
        <w:trPr>
          <w:cantSplit/>
          <w:trHeight w:val="416"/>
        </w:trPr>
        <w:tc>
          <w:tcPr>
            <w:tcW w:w="2117" w:type="dxa"/>
          </w:tcPr>
          <w:p w14:paraId="393392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0A83FF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4F8AC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306DB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491F6A0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C3C99D9" w14:textId="77777777" w:rsidTr="00785502">
        <w:trPr>
          <w:cantSplit/>
          <w:trHeight w:val="416"/>
        </w:trPr>
        <w:tc>
          <w:tcPr>
            <w:tcW w:w="2117" w:type="dxa"/>
          </w:tcPr>
          <w:p w14:paraId="12DE5B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77629D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D45E3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D34D6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0F0E220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CDC39A2" w14:textId="77777777" w:rsidTr="00785502">
        <w:trPr>
          <w:cantSplit/>
          <w:trHeight w:val="416"/>
        </w:trPr>
        <w:tc>
          <w:tcPr>
            <w:tcW w:w="2117" w:type="dxa"/>
          </w:tcPr>
          <w:p w14:paraId="2BE6E6D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543355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5B1F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2D8CB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61FB960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0BB72A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3717B1E" w14:textId="77777777" w:rsidTr="00785502">
        <w:trPr>
          <w:cantSplit/>
          <w:trHeight w:val="416"/>
        </w:trPr>
        <w:tc>
          <w:tcPr>
            <w:tcW w:w="2117" w:type="dxa"/>
          </w:tcPr>
          <w:p w14:paraId="779BBCA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2CA1A4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23DA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0A7D0C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7A4EFD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518D160" w14:textId="77777777" w:rsidTr="00785502">
        <w:trPr>
          <w:cantSplit/>
          <w:trHeight w:val="198"/>
        </w:trPr>
        <w:tc>
          <w:tcPr>
            <w:tcW w:w="2117" w:type="dxa"/>
          </w:tcPr>
          <w:p w14:paraId="738D02F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03B6B7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13AEB0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FB2BD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770BA7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04A0DB8" w14:textId="77777777" w:rsidTr="00785502">
        <w:trPr>
          <w:cantSplit/>
          <w:trHeight w:val="208"/>
        </w:trPr>
        <w:tc>
          <w:tcPr>
            <w:tcW w:w="2117" w:type="dxa"/>
          </w:tcPr>
          <w:p w14:paraId="7424FE8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4A466D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0AE92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DA44F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37C3D5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8C5A200" w14:textId="77777777" w:rsidTr="00785502">
        <w:trPr>
          <w:cantSplit/>
          <w:trHeight w:val="208"/>
        </w:trPr>
        <w:tc>
          <w:tcPr>
            <w:tcW w:w="2117" w:type="dxa"/>
          </w:tcPr>
          <w:p w14:paraId="53FD20E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30E384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35FDD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FB8A3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5953A3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76CD5B5" w14:textId="77777777" w:rsidTr="00785502">
        <w:trPr>
          <w:cantSplit/>
          <w:trHeight w:val="198"/>
        </w:trPr>
        <w:tc>
          <w:tcPr>
            <w:tcW w:w="2117" w:type="dxa"/>
          </w:tcPr>
          <w:p w14:paraId="50E4DC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TimeToTrigger</w:t>
            </w:r>
          </w:p>
        </w:tc>
        <w:tc>
          <w:tcPr>
            <w:tcW w:w="596" w:type="dxa"/>
          </w:tcPr>
          <w:p w14:paraId="76EA0A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BAB8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F31EE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499AEC6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86F5964" w14:textId="77777777" w:rsidTr="00785502">
        <w:trPr>
          <w:cantSplit/>
          <w:trHeight w:val="208"/>
        </w:trPr>
        <w:tc>
          <w:tcPr>
            <w:tcW w:w="2117" w:type="dxa"/>
          </w:tcPr>
          <w:p w14:paraId="054F5E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50F723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1A79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76C69C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3C6060D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691D6CD1" w14:textId="77777777" w:rsidTr="00785502">
        <w:trPr>
          <w:cantSplit/>
          <w:trHeight w:val="208"/>
        </w:trPr>
        <w:tc>
          <w:tcPr>
            <w:tcW w:w="2117" w:type="dxa"/>
          </w:tcPr>
          <w:p w14:paraId="42C529E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20E504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CEA28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0E2057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DRX.1</w:t>
            </w:r>
          </w:p>
        </w:tc>
        <w:tc>
          <w:tcPr>
            <w:tcW w:w="1253" w:type="dxa"/>
          </w:tcPr>
          <w:p w14:paraId="09DC8C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DRX.2</w:t>
            </w:r>
          </w:p>
        </w:tc>
        <w:tc>
          <w:tcPr>
            <w:tcW w:w="3072" w:type="dxa"/>
          </w:tcPr>
          <w:p w14:paraId="6D080E6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A.3.3</w:t>
            </w:r>
          </w:p>
        </w:tc>
      </w:tr>
      <w:tr w:rsidR="00560760" w:rsidRPr="00560760" w14:paraId="4ED39F0D" w14:textId="77777777" w:rsidTr="00785502">
        <w:trPr>
          <w:cantSplit/>
          <w:trHeight w:val="614"/>
        </w:trPr>
        <w:tc>
          <w:tcPr>
            <w:tcW w:w="2117" w:type="dxa"/>
          </w:tcPr>
          <w:p w14:paraId="28E481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613EEF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6865C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B9AE7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70AAEB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680CD1A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3BC45A2E" w14:textId="77777777" w:rsidTr="00785502">
        <w:trPr>
          <w:cantSplit/>
          <w:trHeight w:val="208"/>
        </w:trPr>
        <w:tc>
          <w:tcPr>
            <w:tcW w:w="2117" w:type="dxa"/>
          </w:tcPr>
          <w:p w14:paraId="278996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644F6D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563191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6A4CB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3B0EA45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04CD438" w14:textId="77777777" w:rsidTr="00785502">
        <w:trPr>
          <w:cantSplit/>
          <w:trHeight w:val="208"/>
        </w:trPr>
        <w:tc>
          <w:tcPr>
            <w:tcW w:w="2117" w:type="dxa"/>
          </w:tcPr>
          <w:p w14:paraId="76C45AB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65DA28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7D51A6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406C4B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2.5</w:t>
            </w:r>
          </w:p>
        </w:tc>
        <w:tc>
          <w:tcPr>
            <w:tcW w:w="1253" w:type="dxa"/>
          </w:tcPr>
          <w:p w14:paraId="158E86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17</w:t>
            </w:r>
          </w:p>
        </w:tc>
        <w:tc>
          <w:tcPr>
            <w:tcW w:w="3072" w:type="dxa"/>
          </w:tcPr>
          <w:p w14:paraId="17C9B5B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0E763EA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94EBCD2"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560760">
        <w:rPr>
          <w:rFonts w:ascii="Arial" w:eastAsia="Times New Roman" w:hAnsi="Arial" w:cs="v4.2.0"/>
          <w:b/>
          <w:lang w:eastAsia="en-GB"/>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088ADB7D" w14:textId="77777777" w:rsidTr="00785502">
        <w:trPr>
          <w:cantSplit/>
          <w:trHeight w:val="150"/>
        </w:trPr>
        <w:tc>
          <w:tcPr>
            <w:tcW w:w="1838" w:type="dxa"/>
            <w:gridSpan w:val="3"/>
            <w:vMerge w:val="restart"/>
            <w:tcBorders>
              <w:top w:val="single" w:sz="4" w:space="0" w:color="auto"/>
              <w:left w:val="single" w:sz="4" w:space="0" w:color="auto"/>
            </w:tcBorders>
          </w:tcPr>
          <w:p w14:paraId="0CAEC5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Parameter</w:t>
            </w:r>
          </w:p>
        </w:tc>
        <w:tc>
          <w:tcPr>
            <w:tcW w:w="709" w:type="dxa"/>
            <w:vMerge w:val="restart"/>
            <w:tcBorders>
              <w:top w:val="single" w:sz="4" w:space="0" w:color="auto"/>
            </w:tcBorders>
          </w:tcPr>
          <w:p w14:paraId="27EB84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1159B5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399D7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68C167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5EAF5C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7BF596BE" w14:textId="77777777" w:rsidTr="00785502">
        <w:trPr>
          <w:cantSplit/>
          <w:trHeight w:val="150"/>
        </w:trPr>
        <w:tc>
          <w:tcPr>
            <w:tcW w:w="1838" w:type="dxa"/>
            <w:gridSpan w:val="3"/>
            <w:vMerge/>
            <w:tcBorders>
              <w:left w:val="single" w:sz="4" w:space="0" w:color="auto"/>
              <w:bottom w:val="single" w:sz="4" w:space="0" w:color="auto"/>
            </w:tcBorders>
          </w:tcPr>
          <w:p w14:paraId="521303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3E71B5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2B5943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1A7517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19187C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5B7085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06BB4E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5AC0B0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2D3F99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280C677C" w14:textId="77777777" w:rsidTr="00785502">
        <w:trPr>
          <w:cantSplit/>
          <w:trHeight w:val="292"/>
        </w:trPr>
        <w:tc>
          <w:tcPr>
            <w:tcW w:w="1838" w:type="dxa"/>
            <w:gridSpan w:val="3"/>
            <w:tcBorders>
              <w:left w:val="single" w:sz="4" w:space="0" w:color="auto"/>
              <w:bottom w:val="single" w:sz="4" w:space="0" w:color="auto"/>
            </w:tcBorders>
          </w:tcPr>
          <w:p w14:paraId="17A4EE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2D5A0D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2B48C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1372D1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36E385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51904D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68BCC1C2" w14:textId="77777777" w:rsidTr="00785502">
        <w:trPr>
          <w:cantSplit/>
          <w:trHeight w:val="150"/>
        </w:trPr>
        <w:tc>
          <w:tcPr>
            <w:tcW w:w="1838" w:type="dxa"/>
            <w:gridSpan w:val="3"/>
            <w:vMerge w:val="restart"/>
            <w:tcBorders>
              <w:left w:val="single" w:sz="4" w:space="0" w:color="auto"/>
            </w:tcBorders>
          </w:tcPr>
          <w:p w14:paraId="7EEAB69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0D6BC8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AE664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73B125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6DF4B1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5F4157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25EF3093" w14:textId="77777777" w:rsidTr="00785502">
        <w:trPr>
          <w:cantSplit/>
          <w:trHeight w:val="150"/>
        </w:trPr>
        <w:tc>
          <w:tcPr>
            <w:tcW w:w="1838" w:type="dxa"/>
            <w:gridSpan w:val="3"/>
            <w:vMerge/>
            <w:tcBorders>
              <w:left w:val="single" w:sz="4" w:space="0" w:color="auto"/>
            </w:tcBorders>
          </w:tcPr>
          <w:p w14:paraId="2C6220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B7EB2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68EA6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9A5E0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B9FC7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BA64D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78F05397" w14:textId="77777777" w:rsidTr="00785502">
        <w:trPr>
          <w:cantSplit/>
          <w:trHeight w:val="150"/>
        </w:trPr>
        <w:tc>
          <w:tcPr>
            <w:tcW w:w="1838" w:type="dxa"/>
            <w:gridSpan w:val="3"/>
            <w:vMerge w:val="restart"/>
            <w:tcBorders>
              <w:left w:val="single" w:sz="4" w:space="0" w:color="auto"/>
            </w:tcBorders>
          </w:tcPr>
          <w:p w14:paraId="64274F7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31F8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562F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115CBC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DC963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21F96D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312D780E" w14:textId="77777777" w:rsidTr="00785502">
        <w:trPr>
          <w:cantSplit/>
          <w:trHeight w:val="150"/>
        </w:trPr>
        <w:tc>
          <w:tcPr>
            <w:tcW w:w="1838" w:type="dxa"/>
            <w:gridSpan w:val="3"/>
            <w:vMerge/>
            <w:tcBorders>
              <w:left w:val="single" w:sz="4" w:space="0" w:color="auto"/>
            </w:tcBorders>
          </w:tcPr>
          <w:p w14:paraId="36C3C3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F29A1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1CA4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24E11F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6B73AB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4F8EB7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ED96625" w14:textId="77777777" w:rsidTr="00785502">
        <w:trPr>
          <w:cantSplit/>
          <w:trHeight w:val="150"/>
        </w:trPr>
        <w:tc>
          <w:tcPr>
            <w:tcW w:w="1838" w:type="dxa"/>
            <w:gridSpan w:val="3"/>
            <w:vMerge/>
            <w:tcBorders>
              <w:left w:val="single" w:sz="4" w:space="0" w:color="auto"/>
            </w:tcBorders>
          </w:tcPr>
          <w:p w14:paraId="386389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D991A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599EA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0CBC85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376C6A7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553C21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69A4C9B0" w14:textId="77777777" w:rsidTr="00785502">
        <w:trPr>
          <w:cantSplit/>
          <w:trHeight w:val="150"/>
        </w:trPr>
        <w:tc>
          <w:tcPr>
            <w:tcW w:w="919" w:type="dxa"/>
            <w:gridSpan w:val="2"/>
            <w:tcBorders>
              <w:left w:val="single" w:sz="4" w:space="0" w:color="auto"/>
              <w:bottom w:val="nil"/>
            </w:tcBorders>
          </w:tcPr>
          <w:p w14:paraId="753086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61A341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F1FFC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192139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AAE7D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2FF9E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23680C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4F1E5EF8" w14:textId="77777777" w:rsidTr="00785502">
        <w:trPr>
          <w:cantSplit/>
          <w:trHeight w:val="150"/>
        </w:trPr>
        <w:tc>
          <w:tcPr>
            <w:tcW w:w="919" w:type="dxa"/>
            <w:gridSpan w:val="2"/>
            <w:tcBorders>
              <w:top w:val="nil"/>
              <w:left w:val="single" w:sz="4" w:space="0" w:color="auto"/>
              <w:bottom w:val="single" w:sz="4" w:space="0" w:color="auto"/>
            </w:tcBorders>
          </w:tcPr>
          <w:p w14:paraId="71DA55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5FFCE38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03B29B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60CD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603E6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EB426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203E7E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189307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5B9AD1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5D72E1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1B3B5A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4FBEFA3" w14:textId="77777777" w:rsidTr="00785502">
        <w:trPr>
          <w:cantSplit/>
          <w:trHeight w:val="150"/>
        </w:trPr>
        <w:tc>
          <w:tcPr>
            <w:tcW w:w="919" w:type="dxa"/>
            <w:gridSpan w:val="2"/>
            <w:tcBorders>
              <w:left w:val="single" w:sz="4" w:space="0" w:color="auto"/>
              <w:bottom w:val="nil"/>
            </w:tcBorders>
          </w:tcPr>
          <w:p w14:paraId="5B2E3FB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185001D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50644A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3292F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A1884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99459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3B28BD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73802C38" w14:textId="77777777" w:rsidTr="00785502">
        <w:trPr>
          <w:cantSplit/>
          <w:trHeight w:val="150"/>
        </w:trPr>
        <w:tc>
          <w:tcPr>
            <w:tcW w:w="919" w:type="dxa"/>
            <w:gridSpan w:val="2"/>
            <w:tcBorders>
              <w:top w:val="nil"/>
              <w:left w:val="single" w:sz="4" w:space="0" w:color="auto"/>
            </w:tcBorders>
          </w:tcPr>
          <w:p w14:paraId="702502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56ED24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62A687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9B1BF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2FCAB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238EA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6C78DB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96E66E9" w14:textId="77777777" w:rsidTr="00785502">
        <w:trPr>
          <w:cantSplit/>
          <w:trHeight w:val="150"/>
        </w:trPr>
        <w:tc>
          <w:tcPr>
            <w:tcW w:w="1838" w:type="dxa"/>
            <w:gridSpan w:val="3"/>
            <w:tcBorders>
              <w:top w:val="nil"/>
              <w:left w:val="single" w:sz="4" w:space="0" w:color="auto"/>
            </w:tcBorders>
          </w:tcPr>
          <w:p w14:paraId="172D57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41903B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54B9B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09390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48232E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c>
          <w:tcPr>
            <w:tcW w:w="1701" w:type="dxa"/>
            <w:gridSpan w:val="2"/>
            <w:tcBorders>
              <w:bottom w:val="single" w:sz="4" w:space="0" w:color="auto"/>
            </w:tcBorders>
          </w:tcPr>
          <w:p w14:paraId="08B7AC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r>
      <w:tr w:rsidR="00560760" w:rsidRPr="00560760" w14:paraId="35E89352" w14:textId="77777777" w:rsidTr="00785502">
        <w:trPr>
          <w:cantSplit/>
          <w:trHeight w:val="150"/>
        </w:trPr>
        <w:tc>
          <w:tcPr>
            <w:tcW w:w="1838" w:type="dxa"/>
            <w:gridSpan w:val="3"/>
            <w:tcBorders>
              <w:top w:val="nil"/>
              <w:left w:val="single" w:sz="4" w:space="0" w:color="auto"/>
            </w:tcBorders>
          </w:tcPr>
          <w:p w14:paraId="6B6EB1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10AE28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0461D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89C40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D50EB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047274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r>
      <w:tr w:rsidR="00560760" w:rsidRPr="00560760" w14:paraId="25D3A6C2" w14:textId="77777777" w:rsidTr="00785502">
        <w:trPr>
          <w:cantSplit/>
          <w:trHeight w:val="150"/>
        </w:trPr>
        <w:tc>
          <w:tcPr>
            <w:tcW w:w="1838" w:type="dxa"/>
            <w:gridSpan w:val="3"/>
            <w:vMerge w:val="restart"/>
            <w:tcBorders>
              <w:left w:val="single" w:sz="4" w:space="0" w:color="auto"/>
            </w:tcBorders>
          </w:tcPr>
          <w:p w14:paraId="36688C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
        </w:tc>
        <w:tc>
          <w:tcPr>
            <w:tcW w:w="709" w:type="dxa"/>
            <w:vMerge w:val="restart"/>
          </w:tcPr>
          <w:p w14:paraId="63F430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29E814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7766F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58E57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0C2A2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2DEE2736" w14:textId="77777777" w:rsidTr="00785502">
        <w:trPr>
          <w:cantSplit/>
          <w:trHeight w:val="150"/>
        </w:trPr>
        <w:tc>
          <w:tcPr>
            <w:tcW w:w="1838" w:type="dxa"/>
            <w:gridSpan w:val="3"/>
            <w:vMerge/>
            <w:tcBorders>
              <w:left w:val="single" w:sz="4" w:space="0" w:color="auto"/>
              <w:bottom w:val="single" w:sz="4" w:space="0" w:color="auto"/>
            </w:tcBorders>
          </w:tcPr>
          <w:p w14:paraId="43B12C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EFA9F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FC260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EEAC1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5F0038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68095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193F2514" w14:textId="77777777" w:rsidTr="00785502">
        <w:trPr>
          <w:cantSplit/>
          <w:trHeight w:val="81"/>
        </w:trPr>
        <w:tc>
          <w:tcPr>
            <w:tcW w:w="1838" w:type="dxa"/>
            <w:gridSpan w:val="3"/>
            <w:vMerge w:val="restart"/>
            <w:tcBorders>
              <w:left w:val="single" w:sz="4" w:space="0" w:color="auto"/>
            </w:tcBorders>
          </w:tcPr>
          <w:p w14:paraId="24631F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09AC21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2B93BF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5E3628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5ECF0F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845F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0DF724D2" w14:textId="77777777" w:rsidTr="00785502">
        <w:trPr>
          <w:cantSplit/>
          <w:trHeight w:val="36"/>
        </w:trPr>
        <w:tc>
          <w:tcPr>
            <w:tcW w:w="1838" w:type="dxa"/>
            <w:gridSpan w:val="3"/>
            <w:vMerge/>
            <w:tcBorders>
              <w:left w:val="single" w:sz="4" w:space="0" w:color="auto"/>
              <w:bottom w:val="single" w:sz="4" w:space="0" w:color="auto"/>
            </w:tcBorders>
          </w:tcPr>
          <w:p w14:paraId="267E42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4C2CC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03CA6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CA31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4C82D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E8135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3C8BEA08" w14:textId="77777777" w:rsidTr="00785502">
        <w:trPr>
          <w:cantSplit/>
          <w:trHeight w:val="36"/>
        </w:trPr>
        <w:tc>
          <w:tcPr>
            <w:tcW w:w="846" w:type="dxa"/>
            <w:vMerge w:val="restart"/>
            <w:tcBorders>
              <w:left w:val="single" w:sz="4" w:space="0" w:color="auto"/>
            </w:tcBorders>
          </w:tcPr>
          <w:p w14:paraId="5D4C569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54A3CC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2AE67A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6F328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195CD1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18D4A3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30A171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10772363" w14:textId="77777777" w:rsidTr="00785502">
        <w:trPr>
          <w:cantSplit/>
          <w:trHeight w:val="36"/>
        </w:trPr>
        <w:tc>
          <w:tcPr>
            <w:tcW w:w="846" w:type="dxa"/>
            <w:vMerge/>
            <w:tcBorders>
              <w:left w:val="single" w:sz="4" w:space="0" w:color="auto"/>
            </w:tcBorders>
          </w:tcPr>
          <w:p w14:paraId="5E9E07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F8074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2DFD89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28178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BFC4A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48BDC8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33BDB9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27F482F" w14:textId="77777777" w:rsidTr="00785502">
        <w:trPr>
          <w:cantSplit/>
          <w:trHeight w:val="36"/>
        </w:trPr>
        <w:tc>
          <w:tcPr>
            <w:tcW w:w="846" w:type="dxa"/>
            <w:vMerge/>
            <w:tcBorders>
              <w:left w:val="single" w:sz="4" w:space="0" w:color="auto"/>
            </w:tcBorders>
          </w:tcPr>
          <w:p w14:paraId="45954D7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0BCA2A3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65C28B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37149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0DC4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172B13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6A949E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604F193F" w14:textId="77777777" w:rsidTr="00785502">
        <w:trPr>
          <w:cantSplit/>
          <w:trHeight w:val="36"/>
        </w:trPr>
        <w:tc>
          <w:tcPr>
            <w:tcW w:w="846" w:type="dxa"/>
            <w:vMerge/>
            <w:tcBorders>
              <w:left w:val="single" w:sz="4" w:space="0" w:color="auto"/>
              <w:bottom w:val="single" w:sz="4" w:space="0" w:color="auto"/>
            </w:tcBorders>
          </w:tcPr>
          <w:p w14:paraId="480124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6EE2B5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A6ABE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C0DFC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F8B00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2B115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2E85DB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118B13B9" w14:textId="77777777" w:rsidTr="00785502">
        <w:trPr>
          <w:cantSplit/>
          <w:trHeight w:val="443"/>
        </w:trPr>
        <w:tc>
          <w:tcPr>
            <w:tcW w:w="1838" w:type="dxa"/>
            <w:gridSpan w:val="3"/>
            <w:vMerge w:val="restart"/>
            <w:tcBorders>
              <w:left w:val="single" w:sz="4" w:space="0" w:color="auto"/>
            </w:tcBorders>
          </w:tcPr>
          <w:p w14:paraId="55887F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709B7C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1311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2E8481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2C593D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769372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6E27E49" w14:textId="77777777" w:rsidTr="00785502">
        <w:trPr>
          <w:cantSplit/>
          <w:trHeight w:val="443"/>
        </w:trPr>
        <w:tc>
          <w:tcPr>
            <w:tcW w:w="1838" w:type="dxa"/>
            <w:gridSpan w:val="3"/>
            <w:vMerge/>
            <w:tcBorders>
              <w:left w:val="single" w:sz="4" w:space="0" w:color="auto"/>
            </w:tcBorders>
          </w:tcPr>
          <w:p w14:paraId="1F8060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FA1C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824F1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0C6138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08B15F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17ABDA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6D878D9D" w14:textId="77777777" w:rsidTr="00785502">
        <w:trPr>
          <w:cantSplit/>
          <w:trHeight w:val="443"/>
        </w:trPr>
        <w:tc>
          <w:tcPr>
            <w:tcW w:w="1838" w:type="dxa"/>
            <w:gridSpan w:val="3"/>
            <w:vMerge/>
            <w:tcBorders>
              <w:left w:val="single" w:sz="4" w:space="0" w:color="auto"/>
            </w:tcBorders>
          </w:tcPr>
          <w:p w14:paraId="2A1386D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A28D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C7A48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1A4F23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691755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3F48F9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5243565F" w14:textId="77777777" w:rsidTr="00785502">
        <w:trPr>
          <w:cantSplit/>
          <w:trHeight w:val="443"/>
        </w:trPr>
        <w:tc>
          <w:tcPr>
            <w:tcW w:w="1838" w:type="dxa"/>
            <w:gridSpan w:val="3"/>
            <w:tcBorders>
              <w:left w:val="single" w:sz="4" w:space="0" w:color="auto"/>
              <w:bottom w:val="single" w:sz="4" w:space="0" w:color="auto"/>
            </w:tcBorders>
          </w:tcPr>
          <w:p w14:paraId="04509F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240C2E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024EE1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71E16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4858FD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19043A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7340F33D" w14:textId="77777777" w:rsidTr="00785502">
        <w:trPr>
          <w:cantSplit/>
          <w:trHeight w:val="259"/>
        </w:trPr>
        <w:tc>
          <w:tcPr>
            <w:tcW w:w="1838" w:type="dxa"/>
            <w:gridSpan w:val="3"/>
            <w:vMerge w:val="restart"/>
            <w:tcBorders>
              <w:left w:val="single" w:sz="4" w:space="0" w:color="auto"/>
            </w:tcBorders>
          </w:tcPr>
          <w:p w14:paraId="7C55595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71526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1ADF0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8E80E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9900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35CF78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4D808C3" w14:textId="77777777" w:rsidTr="00785502">
        <w:trPr>
          <w:cantSplit/>
          <w:trHeight w:val="259"/>
        </w:trPr>
        <w:tc>
          <w:tcPr>
            <w:tcW w:w="1838" w:type="dxa"/>
            <w:gridSpan w:val="3"/>
            <w:vMerge/>
            <w:tcBorders>
              <w:left w:val="single" w:sz="4" w:space="0" w:color="auto"/>
            </w:tcBorders>
          </w:tcPr>
          <w:p w14:paraId="1DC056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6B625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4B872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31A53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53F60A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210E83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F737F5A" w14:textId="77777777" w:rsidTr="00785502">
        <w:trPr>
          <w:cantSplit/>
          <w:trHeight w:val="259"/>
        </w:trPr>
        <w:tc>
          <w:tcPr>
            <w:tcW w:w="1838" w:type="dxa"/>
            <w:gridSpan w:val="3"/>
            <w:vMerge/>
            <w:tcBorders>
              <w:left w:val="single" w:sz="4" w:space="0" w:color="auto"/>
            </w:tcBorders>
          </w:tcPr>
          <w:p w14:paraId="2ED5085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DACDF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011D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D915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402A15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299761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93618B6" w14:textId="77777777" w:rsidTr="00785502">
        <w:trPr>
          <w:cantSplit/>
          <w:trHeight w:val="259"/>
        </w:trPr>
        <w:tc>
          <w:tcPr>
            <w:tcW w:w="1838" w:type="dxa"/>
            <w:gridSpan w:val="3"/>
            <w:vMerge w:val="restart"/>
            <w:tcBorders>
              <w:left w:val="single" w:sz="4" w:space="0" w:color="auto"/>
            </w:tcBorders>
          </w:tcPr>
          <w:p w14:paraId="7CE95FA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20089B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5316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3C56D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57FAD2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C5C3A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BB9ADDE" w14:textId="77777777" w:rsidTr="00785502">
        <w:trPr>
          <w:cantSplit/>
          <w:trHeight w:val="259"/>
        </w:trPr>
        <w:tc>
          <w:tcPr>
            <w:tcW w:w="1838" w:type="dxa"/>
            <w:gridSpan w:val="3"/>
            <w:vMerge/>
            <w:tcBorders>
              <w:left w:val="single" w:sz="4" w:space="0" w:color="auto"/>
            </w:tcBorders>
          </w:tcPr>
          <w:p w14:paraId="7B5EA5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8EFDB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4C421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34801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4C743E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229F13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C180A63" w14:textId="77777777" w:rsidTr="00785502">
        <w:trPr>
          <w:cantSplit/>
          <w:trHeight w:val="259"/>
        </w:trPr>
        <w:tc>
          <w:tcPr>
            <w:tcW w:w="1838" w:type="dxa"/>
            <w:gridSpan w:val="3"/>
            <w:vMerge/>
            <w:tcBorders>
              <w:left w:val="single" w:sz="4" w:space="0" w:color="auto"/>
            </w:tcBorders>
          </w:tcPr>
          <w:p w14:paraId="2D4FF2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F29C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21755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43AEC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23A10C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74689B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E4B8C0F" w14:textId="77777777" w:rsidTr="00785502">
        <w:trPr>
          <w:cantSplit/>
          <w:trHeight w:val="259"/>
        </w:trPr>
        <w:tc>
          <w:tcPr>
            <w:tcW w:w="919" w:type="dxa"/>
            <w:gridSpan w:val="2"/>
            <w:tcBorders>
              <w:left w:val="single" w:sz="4" w:space="0" w:color="auto"/>
              <w:bottom w:val="nil"/>
            </w:tcBorders>
          </w:tcPr>
          <w:p w14:paraId="71535D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264208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4E5BEC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77C2E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21D4F0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296CF1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537298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ADB719E" w14:textId="77777777" w:rsidTr="00785502">
        <w:trPr>
          <w:cantSplit/>
          <w:trHeight w:val="232"/>
        </w:trPr>
        <w:tc>
          <w:tcPr>
            <w:tcW w:w="919" w:type="dxa"/>
            <w:gridSpan w:val="2"/>
            <w:tcBorders>
              <w:top w:val="nil"/>
              <w:left w:val="single" w:sz="4" w:space="0" w:color="auto"/>
              <w:bottom w:val="nil"/>
            </w:tcBorders>
          </w:tcPr>
          <w:p w14:paraId="634913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0585F52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7F1995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8772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E3736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37273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764687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7CB06E5C" w14:textId="77777777" w:rsidTr="00785502">
        <w:trPr>
          <w:cantSplit/>
          <w:trHeight w:val="232"/>
        </w:trPr>
        <w:tc>
          <w:tcPr>
            <w:tcW w:w="919" w:type="dxa"/>
            <w:gridSpan w:val="2"/>
            <w:tcBorders>
              <w:top w:val="nil"/>
              <w:left w:val="single" w:sz="4" w:space="0" w:color="auto"/>
              <w:bottom w:val="nil"/>
            </w:tcBorders>
          </w:tcPr>
          <w:p w14:paraId="1FA26E2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5697B8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2AB4D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01A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4A880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1F453915"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3DABA3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D15FC4E" w14:textId="77777777" w:rsidTr="00785502">
        <w:trPr>
          <w:cantSplit/>
          <w:trHeight w:val="232"/>
        </w:trPr>
        <w:tc>
          <w:tcPr>
            <w:tcW w:w="919" w:type="dxa"/>
            <w:gridSpan w:val="2"/>
            <w:tcBorders>
              <w:top w:val="nil"/>
              <w:left w:val="single" w:sz="4" w:space="0" w:color="auto"/>
              <w:bottom w:val="nil"/>
            </w:tcBorders>
          </w:tcPr>
          <w:p w14:paraId="1786C5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285B045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46C1A2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D895A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95445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0F007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35E8B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E94AD2A" w14:textId="77777777" w:rsidTr="00785502">
        <w:trPr>
          <w:cantSplit/>
          <w:trHeight w:val="232"/>
        </w:trPr>
        <w:tc>
          <w:tcPr>
            <w:tcW w:w="919" w:type="dxa"/>
            <w:gridSpan w:val="2"/>
            <w:tcBorders>
              <w:top w:val="nil"/>
              <w:left w:val="single" w:sz="4" w:space="0" w:color="auto"/>
              <w:bottom w:val="nil"/>
            </w:tcBorders>
          </w:tcPr>
          <w:p w14:paraId="1F7CFDC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91F782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675256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DAB0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CAD42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2DCF55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060310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636767F1" w14:textId="77777777" w:rsidTr="00785502">
        <w:trPr>
          <w:cantSplit/>
          <w:trHeight w:val="232"/>
        </w:trPr>
        <w:tc>
          <w:tcPr>
            <w:tcW w:w="919" w:type="dxa"/>
            <w:gridSpan w:val="2"/>
            <w:tcBorders>
              <w:top w:val="nil"/>
              <w:left w:val="single" w:sz="4" w:space="0" w:color="auto"/>
            </w:tcBorders>
          </w:tcPr>
          <w:p w14:paraId="68C40C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44257D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6D52C2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AF481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11605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34EB01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36AE9A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4D6B6581" w14:textId="77777777" w:rsidTr="00785502">
        <w:trPr>
          <w:cantSplit/>
          <w:trHeight w:val="232"/>
        </w:trPr>
        <w:tc>
          <w:tcPr>
            <w:tcW w:w="1838" w:type="dxa"/>
            <w:gridSpan w:val="3"/>
            <w:tcBorders>
              <w:left w:val="single" w:sz="4" w:space="0" w:color="auto"/>
            </w:tcBorders>
          </w:tcPr>
          <w:p w14:paraId="110B7DA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00E0B8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82331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093251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6A6824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383E69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5B3DB760" w14:textId="77777777" w:rsidTr="00785502">
        <w:trPr>
          <w:cantSplit/>
          <w:trHeight w:val="213"/>
        </w:trPr>
        <w:tc>
          <w:tcPr>
            <w:tcW w:w="1838" w:type="dxa"/>
            <w:gridSpan w:val="3"/>
            <w:tcBorders>
              <w:left w:val="single" w:sz="4" w:space="0" w:color="auto"/>
            </w:tcBorders>
          </w:tcPr>
          <w:p w14:paraId="2C21EAA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2C337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0979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C7CF7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413830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23AA66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54349D0A" w14:textId="77777777" w:rsidTr="00785502">
        <w:trPr>
          <w:cantSplit/>
          <w:trHeight w:val="193"/>
        </w:trPr>
        <w:tc>
          <w:tcPr>
            <w:tcW w:w="1838" w:type="dxa"/>
            <w:gridSpan w:val="3"/>
            <w:vMerge w:val="restart"/>
            <w:tcBorders>
              <w:left w:val="single" w:sz="4" w:space="0" w:color="auto"/>
            </w:tcBorders>
          </w:tcPr>
          <w:p w14:paraId="69B0B1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AA763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42920C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08AA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7F8424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B804D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3945F976" w14:textId="77777777" w:rsidTr="00785502">
        <w:trPr>
          <w:cantSplit/>
          <w:trHeight w:val="127"/>
        </w:trPr>
        <w:tc>
          <w:tcPr>
            <w:tcW w:w="1838" w:type="dxa"/>
            <w:gridSpan w:val="3"/>
            <w:vMerge/>
            <w:tcBorders>
              <w:left w:val="single" w:sz="4" w:space="0" w:color="auto"/>
            </w:tcBorders>
          </w:tcPr>
          <w:p w14:paraId="017968F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9BDA2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B0B2F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724FD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510ECF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404885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E6A9357" w14:textId="77777777" w:rsidTr="00785502">
        <w:trPr>
          <w:cantSplit/>
          <w:trHeight w:val="127"/>
        </w:trPr>
        <w:tc>
          <w:tcPr>
            <w:tcW w:w="1838" w:type="dxa"/>
            <w:gridSpan w:val="3"/>
            <w:vMerge/>
            <w:tcBorders>
              <w:left w:val="single" w:sz="4" w:space="0" w:color="auto"/>
            </w:tcBorders>
          </w:tcPr>
          <w:p w14:paraId="4C7FF8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45D44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90B5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3B618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2BE729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5E3B27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4889010F" w14:textId="77777777" w:rsidTr="00785502">
        <w:trPr>
          <w:cantSplit/>
          <w:trHeight w:val="292"/>
        </w:trPr>
        <w:tc>
          <w:tcPr>
            <w:tcW w:w="1838" w:type="dxa"/>
            <w:gridSpan w:val="3"/>
            <w:tcBorders>
              <w:left w:val="single" w:sz="4" w:space="0" w:color="auto"/>
              <w:bottom w:val="single" w:sz="4" w:space="0" w:color="auto"/>
            </w:tcBorders>
          </w:tcPr>
          <w:p w14:paraId="79A32F0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044FB8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0162C6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456215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5EE40A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6D7BFC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5805D65E" w14:textId="77777777" w:rsidTr="00785502">
        <w:trPr>
          <w:cantSplit/>
          <w:trHeight w:val="292"/>
        </w:trPr>
        <w:tc>
          <w:tcPr>
            <w:tcW w:w="1838" w:type="dxa"/>
            <w:gridSpan w:val="3"/>
            <w:tcBorders>
              <w:left w:val="single" w:sz="4" w:space="0" w:color="auto"/>
              <w:bottom w:val="single" w:sz="4" w:space="0" w:color="auto"/>
            </w:tcBorders>
          </w:tcPr>
          <w:p w14:paraId="4AFA86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07FA2B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355BF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BABC6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D90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B1537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4B5B274" w14:textId="77777777" w:rsidTr="00785502">
        <w:trPr>
          <w:cantSplit/>
          <w:trHeight w:val="292"/>
        </w:trPr>
        <w:tc>
          <w:tcPr>
            <w:tcW w:w="1838" w:type="dxa"/>
            <w:gridSpan w:val="3"/>
            <w:tcBorders>
              <w:left w:val="single" w:sz="4" w:space="0" w:color="auto"/>
              <w:bottom w:val="single" w:sz="4" w:space="0" w:color="auto"/>
            </w:tcBorders>
          </w:tcPr>
          <w:p w14:paraId="72FDAAE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0892B9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FF1FC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16051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71411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7DD6D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BFDE882" w14:textId="77777777" w:rsidTr="00785502">
        <w:trPr>
          <w:cantSplit/>
          <w:trHeight w:val="292"/>
        </w:trPr>
        <w:tc>
          <w:tcPr>
            <w:tcW w:w="1838" w:type="dxa"/>
            <w:gridSpan w:val="3"/>
            <w:tcBorders>
              <w:left w:val="single" w:sz="4" w:space="0" w:color="auto"/>
              <w:bottom w:val="single" w:sz="4" w:space="0" w:color="auto"/>
            </w:tcBorders>
          </w:tcPr>
          <w:p w14:paraId="598BE3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66A0E4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615D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3532A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8967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EC94F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4E04E4" w14:textId="77777777" w:rsidTr="00785502">
        <w:trPr>
          <w:cantSplit/>
          <w:trHeight w:val="292"/>
        </w:trPr>
        <w:tc>
          <w:tcPr>
            <w:tcW w:w="1838" w:type="dxa"/>
            <w:gridSpan w:val="3"/>
            <w:tcBorders>
              <w:left w:val="single" w:sz="4" w:space="0" w:color="auto"/>
              <w:bottom w:val="single" w:sz="4" w:space="0" w:color="auto"/>
            </w:tcBorders>
          </w:tcPr>
          <w:p w14:paraId="16CD88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66018A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418E9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AD45D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1E8C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EF5C3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AF1B8B4" w14:textId="77777777" w:rsidTr="00785502">
        <w:trPr>
          <w:cantSplit/>
          <w:trHeight w:val="292"/>
        </w:trPr>
        <w:tc>
          <w:tcPr>
            <w:tcW w:w="1838" w:type="dxa"/>
            <w:gridSpan w:val="3"/>
            <w:tcBorders>
              <w:left w:val="single" w:sz="4" w:space="0" w:color="auto"/>
              <w:bottom w:val="single" w:sz="4" w:space="0" w:color="auto"/>
            </w:tcBorders>
          </w:tcPr>
          <w:p w14:paraId="2D1E93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0915BB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B7DCA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59948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47153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A9D98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6951E29" w14:textId="77777777" w:rsidTr="00785502">
        <w:trPr>
          <w:cantSplit/>
          <w:trHeight w:val="292"/>
        </w:trPr>
        <w:tc>
          <w:tcPr>
            <w:tcW w:w="1838" w:type="dxa"/>
            <w:gridSpan w:val="3"/>
            <w:tcBorders>
              <w:left w:val="single" w:sz="4" w:space="0" w:color="auto"/>
              <w:bottom w:val="single" w:sz="4" w:space="0" w:color="auto"/>
            </w:tcBorders>
          </w:tcPr>
          <w:p w14:paraId="0647B1A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0777FC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311F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49D9D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DA430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EE948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17C34FF" w14:textId="77777777" w:rsidTr="00785502">
        <w:trPr>
          <w:cantSplit/>
          <w:trHeight w:val="43"/>
        </w:trPr>
        <w:tc>
          <w:tcPr>
            <w:tcW w:w="1838" w:type="dxa"/>
            <w:gridSpan w:val="3"/>
            <w:tcBorders>
              <w:left w:val="single" w:sz="4" w:space="0" w:color="auto"/>
              <w:bottom w:val="single" w:sz="4" w:space="0" w:color="auto"/>
            </w:tcBorders>
          </w:tcPr>
          <w:p w14:paraId="31B2EF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OCNG DMRS to SSS(Note 1)</w:t>
            </w:r>
          </w:p>
        </w:tc>
        <w:tc>
          <w:tcPr>
            <w:tcW w:w="709" w:type="dxa"/>
            <w:tcBorders>
              <w:bottom w:val="single" w:sz="4" w:space="0" w:color="auto"/>
            </w:tcBorders>
          </w:tcPr>
          <w:p w14:paraId="389BBF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0880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33FB0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D61D5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D4169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23F5283" w14:textId="77777777" w:rsidTr="00785502">
        <w:trPr>
          <w:cantSplit/>
          <w:trHeight w:val="292"/>
        </w:trPr>
        <w:tc>
          <w:tcPr>
            <w:tcW w:w="1838" w:type="dxa"/>
            <w:gridSpan w:val="3"/>
            <w:tcBorders>
              <w:left w:val="single" w:sz="4" w:space="0" w:color="auto"/>
              <w:bottom w:val="single" w:sz="4" w:space="0" w:color="auto"/>
            </w:tcBorders>
          </w:tcPr>
          <w:p w14:paraId="5509F9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7AB5555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199749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5BE54F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072A5A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7ECC64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DDA2FD6" w14:textId="77777777" w:rsidTr="00785502">
        <w:trPr>
          <w:cantSplit/>
          <w:trHeight w:val="150"/>
        </w:trPr>
        <w:tc>
          <w:tcPr>
            <w:tcW w:w="1838" w:type="dxa"/>
            <w:gridSpan w:val="3"/>
          </w:tcPr>
          <w:p w14:paraId="524D23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5D9A65E0">
                <v:shape id="_x0000_i1209" type="#_x0000_t75" style="width:21pt;height:16pt" o:ole="" fillcolor="window">
                  <v:imagedata r:id="rId12" o:title=""/>
                </v:shape>
                <o:OLEObject Type="Embed" ProgID="Equation.3" ShapeID="_x0000_i1209" DrawAspect="Content" ObjectID="_1793762988" r:id="rId200"/>
              </w:object>
            </w:r>
            <w:r w:rsidRPr="00560760">
              <w:rPr>
                <w:rFonts w:ascii="Arial" w:eastAsia="Times New Roman" w:hAnsi="Arial"/>
                <w:sz w:val="18"/>
                <w:vertAlign w:val="superscript"/>
                <w:lang w:val="en-US" w:eastAsia="en-GB"/>
              </w:rPr>
              <w:t>Note2</w:t>
            </w:r>
          </w:p>
        </w:tc>
        <w:tc>
          <w:tcPr>
            <w:tcW w:w="709" w:type="dxa"/>
          </w:tcPr>
          <w:p w14:paraId="744E99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0667BF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551B22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D0A9BAD" w14:textId="10C65D6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1" w:author="Fernando Alonso Macias" w:date="2024-10-21T17:48:00Z" w16du:dateUtc="2024-10-22T00:48:00Z">
              <w:r w:rsidRPr="00560760" w:rsidDel="000E2671">
                <w:rPr>
                  <w:rFonts w:ascii="Arial" w:eastAsia="Times New Roman" w:hAnsi="Arial"/>
                  <w:sz w:val="18"/>
                  <w:lang w:eastAsia="en-GB"/>
                </w:rPr>
                <w:delText>-104</w:delText>
              </w:r>
            </w:del>
            <w:ins w:id="3732" w:author="Fernando Alonso Macias" w:date="2024-10-21T17:48:00Z" w16du:dateUtc="2024-10-22T00:48:00Z">
              <w:r w:rsidR="000E2671">
                <w:rPr>
                  <w:rFonts w:ascii="Arial" w:eastAsia="Times New Roman" w:hAnsi="Arial"/>
                  <w:sz w:val="18"/>
                  <w:lang w:eastAsia="en-GB"/>
                </w:rPr>
                <w:t>-98</w:t>
              </w:r>
            </w:ins>
          </w:p>
        </w:tc>
        <w:tc>
          <w:tcPr>
            <w:tcW w:w="1701" w:type="dxa"/>
            <w:gridSpan w:val="2"/>
          </w:tcPr>
          <w:p w14:paraId="6B0304C0" w14:textId="0D75911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3" w:author="Fernando Alonso Macias" w:date="2024-10-21T17:48:00Z" w16du:dateUtc="2024-10-22T00:48:00Z">
              <w:r w:rsidRPr="00560760" w:rsidDel="000E2671">
                <w:rPr>
                  <w:rFonts w:ascii="Arial" w:eastAsia="Times New Roman" w:hAnsi="Arial"/>
                  <w:sz w:val="18"/>
                  <w:lang w:eastAsia="en-GB"/>
                </w:rPr>
                <w:delText>-104</w:delText>
              </w:r>
            </w:del>
            <w:ins w:id="3734" w:author="Fernando Alonso Macias" w:date="2024-10-21T17:48:00Z" w16du:dateUtc="2024-10-22T00:48:00Z">
              <w:r w:rsidR="000E2671">
                <w:rPr>
                  <w:rFonts w:ascii="Arial" w:eastAsia="Times New Roman" w:hAnsi="Arial"/>
                  <w:sz w:val="18"/>
                  <w:lang w:eastAsia="en-GB"/>
                </w:rPr>
                <w:t>-98</w:t>
              </w:r>
            </w:ins>
          </w:p>
        </w:tc>
      </w:tr>
      <w:tr w:rsidR="00560760" w:rsidRPr="00560760" w14:paraId="6421B699" w14:textId="77777777" w:rsidTr="00785502">
        <w:trPr>
          <w:cantSplit/>
          <w:trHeight w:val="150"/>
        </w:trPr>
        <w:tc>
          <w:tcPr>
            <w:tcW w:w="1838" w:type="dxa"/>
            <w:gridSpan w:val="3"/>
            <w:vMerge w:val="restart"/>
          </w:tcPr>
          <w:p w14:paraId="666A08C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074320B7">
                <v:shape id="_x0000_i1210" type="#_x0000_t75" style="width:21pt;height:16pt" o:ole="" fillcolor="window">
                  <v:imagedata r:id="rId12" o:title=""/>
                </v:shape>
                <o:OLEObject Type="Embed" ProgID="Equation.3" ShapeID="_x0000_i1210" DrawAspect="Content" ObjectID="_1793762989" r:id="rId201"/>
              </w:object>
            </w:r>
            <w:r w:rsidRPr="00560760">
              <w:rPr>
                <w:rFonts w:ascii="Arial" w:eastAsia="Times New Roman" w:hAnsi="Arial"/>
                <w:sz w:val="18"/>
                <w:vertAlign w:val="superscript"/>
                <w:lang w:val="en-US" w:eastAsia="en-GB"/>
              </w:rPr>
              <w:t>Note2</w:t>
            </w:r>
          </w:p>
        </w:tc>
        <w:tc>
          <w:tcPr>
            <w:tcW w:w="709" w:type="dxa"/>
            <w:vMerge w:val="restart"/>
          </w:tcPr>
          <w:p w14:paraId="0CDF5A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F9791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24C3A1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029D3CF" w14:textId="6A679DF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5" w:author="Fernando Alonso Macias" w:date="2024-10-21T17:48:00Z" w16du:dateUtc="2024-10-22T00:48:00Z">
              <w:r w:rsidRPr="00560760" w:rsidDel="000E2671">
                <w:rPr>
                  <w:rFonts w:ascii="Arial" w:eastAsia="Times New Roman" w:hAnsi="Arial"/>
                  <w:sz w:val="18"/>
                  <w:lang w:eastAsia="en-GB"/>
                </w:rPr>
                <w:delText>-101</w:delText>
              </w:r>
            </w:del>
            <w:ins w:id="3736" w:author="Fernando Alonso Macias" w:date="2024-10-21T17:48:00Z" w16du:dateUtc="2024-10-22T00:48:00Z">
              <w:r w:rsidR="000E2671">
                <w:rPr>
                  <w:rFonts w:ascii="Arial" w:eastAsia="Times New Roman" w:hAnsi="Arial"/>
                  <w:sz w:val="18"/>
                  <w:lang w:eastAsia="en-GB"/>
                </w:rPr>
                <w:t>-95</w:t>
              </w:r>
            </w:ins>
          </w:p>
        </w:tc>
        <w:tc>
          <w:tcPr>
            <w:tcW w:w="1701" w:type="dxa"/>
            <w:gridSpan w:val="2"/>
          </w:tcPr>
          <w:p w14:paraId="5FAF5376" w14:textId="2CC536F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7" w:author="Fernando Alonso Macias" w:date="2024-10-21T17:49:00Z" w16du:dateUtc="2024-10-22T00:49:00Z">
              <w:r w:rsidRPr="00560760" w:rsidDel="000E2671">
                <w:rPr>
                  <w:rFonts w:ascii="Arial" w:eastAsia="Times New Roman" w:hAnsi="Arial"/>
                  <w:sz w:val="18"/>
                  <w:lang w:eastAsia="en-GB"/>
                </w:rPr>
                <w:delText>-101</w:delText>
              </w:r>
            </w:del>
            <w:ins w:id="3738" w:author="Fernando Alonso Macias" w:date="2024-10-21T17:49:00Z" w16du:dateUtc="2024-10-22T00:49:00Z">
              <w:r w:rsidR="000E2671">
                <w:rPr>
                  <w:rFonts w:ascii="Arial" w:eastAsia="Times New Roman" w:hAnsi="Arial"/>
                  <w:sz w:val="18"/>
                  <w:lang w:eastAsia="en-GB"/>
                </w:rPr>
                <w:t>-95</w:t>
              </w:r>
            </w:ins>
          </w:p>
        </w:tc>
      </w:tr>
      <w:tr w:rsidR="00560760" w:rsidRPr="00560760" w14:paraId="1D3F8C35" w14:textId="77777777" w:rsidTr="00785502">
        <w:trPr>
          <w:cantSplit/>
          <w:trHeight w:val="150"/>
        </w:trPr>
        <w:tc>
          <w:tcPr>
            <w:tcW w:w="1838" w:type="dxa"/>
            <w:gridSpan w:val="3"/>
            <w:vMerge/>
          </w:tcPr>
          <w:p w14:paraId="7C6706E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78118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E864F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11B301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1B4287B4" w14:textId="2B2A8E1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9" w:author="Fernando Alonso Macias" w:date="2024-10-21T17:49:00Z" w16du:dateUtc="2024-10-22T00:49:00Z">
              <w:r w:rsidRPr="00560760" w:rsidDel="000E2671">
                <w:rPr>
                  <w:rFonts w:ascii="Arial" w:eastAsia="Times New Roman" w:hAnsi="Arial"/>
                  <w:sz w:val="18"/>
                  <w:lang w:eastAsia="en-GB"/>
                </w:rPr>
                <w:delText>-101</w:delText>
              </w:r>
            </w:del>
            <w:ins w:id="3740"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625CCD5E" w14:textId="198D3A2A"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1" w:author="Fernando Alonso Macias" w:date="2024-10-21T17:49:00Z" w16du:dateUtc="2024-10-22T00:49:00Z">
              <w:r w:rsidRPr="00560760" w:rsidDel="000E2671">
                <w:rPr>
                  <w:rFonts w:ascii="Arial" w:eastAsia="Times New Roman" w:hAnsi="Arial"/>
                  <w:sz w:val="18"/>
                  <w:lang w:eastAsia="en-GB"/>
                </w:rPr>
                <w:delText>-101</w:delText>
              </w:r>
            </w:del>
            <w:ins w:id="3742" w:author="Fernando Alonso Macias" w:date="2024-10-21T17:49:00Z" w16du:dateUtc="2024-10-22T00:49:00Z">
              <w:r w:rsidR="000E2671">
                <w:rPr>
                  <w:rFonts w:ascii="Arial" w:eastAsia="Times New Roman" w:hAnsi="Arial"/>
                  <w:sz w:val="18"/>
                  <w:lang w:eastAsia="en-GB"/>
                </w:rPr>
                <w:t>-95</w:t>
              </w:r>
            </w:ins>
          </w:p>
        </w:tc>
      </w:tr>
      <w:tr w:rsidR="00560760" w:rsidRPr="00560760" w14:paraId="35CAEA7E" w14:textId="77777777" w:rsidTr="00785502">
        <w:trPr>
          <w:cantSplit/>
          <w:trHeight w:val="92"/>
        </w:trPr>
        <w:tc>
          <w:tcPr>
            <w:tcW w:w="1838" w:type="dxa"/>
            <w:gridSpan w:val="3"/>
            <w:vMerge w:val="restart"/>
          </w:tcPr>
          <w:p w14:paraId="29F286C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582A2D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5122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05C237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06DEC9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2BDBA1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23D157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31042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79337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26E79C49" w14:textId="77777777" w:rsidTr="00785502">
        <w:trPr>
          <w:cantSplit/>
          <w:trHeight w:val="92"/>
        </w:trPr>
        <w:tc>
          <w:tcPr>
            <w:tcW w:w="1838" w:type="dxa"/>
            <w:gridSpan w:val="3"/>
            <w:vMerge/>
          </w:tcPr>
          <w:p w14:paraId="4492C20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D2A9A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665BD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382B13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79CE9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09BF16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02D6CF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05E658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0EF49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07FBC5A" w14:textId="77777777" w:rsidTr="00785502">
        <w:trPr>
          <w:cantSplit/>
          <w:trHeight w:val="94"/>
        </w:trPr>
        <w:tc>
          <w:tcPr>
            <w:tcW w:w="1838" w:type="dxa"/>
            <w:gridSpan w:val="3"/>
          </w:tcPr>
          <w:p w14:paraId="1E6377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354AB3E5">
                <v:shape id="_x0000_i1211" type="#_x0000_t75" style="width:21pt;height:16pt" o:ole="" fillcolor="window">
                  <v:imagedata r:id="rId15" o:title=""/>
                </v:shape>
                <o:OLEObject Type="Embed" ProgID="Equation.3" ShapeID="_x0000_i1211" DrawAspect="Content" ObjectID="_1793762990" r:id="rId202"/>
              </w:object>
            </w:r>
          </w:p>
        </w:tc>
        <w:tc>
          <w:tcPr>
            <w:tcW w:w="709" w:type="dxa"/>
          </w:tcPr>
          <w:p w14:paraId="68DD37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09B28A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21658D6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FEF5D7F"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2CE2B53E"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4FD8C7"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623C08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412CE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7CE166E1" w14:textId="77777777" w:rsidTr="00785502">
        <w:trPr>
          <w:cantSplit/>
          <w:trHeight w:val="94"/>
        </w:trPr>
        <w:tc>
          <w:tcPr>
            <w:tcW w:w="1838" w:type="dxa"/>
            <w:gridSpan w:val="3"/>
          </w:tcPr>
          <w:p w14:paraId="4F69A4A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0DE42080">
                <v:shape id="_x0000_i1212" type="#_x0000_t75" style="width:26pt;height:16pt" o:ole="" fillcolor="window">
                  <v:imagedata r:id="rId17" o:title=""/>
                </v:shape>
                <o:OLEObject Type="Embed" ProgID="Equation.3" ShapeID="_x0000_i1212" DrawAspect="Content" ObjectID="_1793762991" r:id="rId203"/>
              </w:object>
            </w:r>
          </w:p>
        </w:tc>
        <w:tc>
          <w:tcPr>
            <w:tcW w:w="709" w:type="dxa"/>
          </w:tcPr>
          <w:p w14:paraId="22DDAF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2DAEE4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297C35F5"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D2EADE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22D15B38"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4A53BF3"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61F9B3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4367B6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1B68906D" w14:textId="77777777" w:rsidTr="00785502">
        <w:trPr>
          <w:cantSplit/>
          <w:trHeight w:val="94"/>
        </w:trPr>
        <w:tc>
          <w:tcPr>
            <w:tcW w:w="1838" w:type="dxa"/>
            <w:gridSpan w:val="3"/>
            <w:vMerge w:val="restart"/>
          </w:tcPr>
          <w:p w14:paraId="6E34BC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7824D11B" w14:textId="3ECC3CFF"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43" w:author="Fernando Alonso Macias" w:date="2024-10-21T17:49:00Z" w16du:dateUtc="2024-10-22T00:49:00Z">
              <w:r w:rsidR="000E2671">
                <w:rPr>
                  <w:rFonts w:ascii="Arial" w:eastAsia="Times New Roman" w:hAnsi="Arial" w:cs="Arial"/>
                  <w:sz w:val="18"/>
                  <w:szCs w:val="18"/>
                  <w:lang w:eastAsia="en-GB"/>
                </w:rPr>
                <w:t>ChBW</w:t>
              </w:r>
            </w:ins>
            <w:del w:id="3744" w:author="Fernando Alonso Macias" w:date="2024-10-21T17:49:00Z" w16du:dateUtc="2024-10-22T00:49:00Z">
              <w:r w:rsidRPr="00560760" w:rsidDel="000E2671">
                <w:rPr>
                  <w:rFonts w:ascii="Arial" w:eastAsia="Times New Roman" w:hAnsi="Arial" w:cs="Arial"/>
                  <w:sz w:val="18"/>
                  <w:szCs w:val="18"/>
                  <w:lang w:eastAsia="en-GB"/>
                </w:rPr>
                <w:delText>9.36MHz</w:delText>
              </w:r>
            </w:del>
          </w:p>
        </w:tc>
        <w:tc>
          <w:tcPr>
            <w:tcW w:w="1417" w:type="dxa"/>
          </w:tcPr>
          <w:p w14:paraId="3776FE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6B04F0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37961B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14A7C8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03CD03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6AFFD3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736597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F29F77F" w14:textId="77777777" w:rsidTr="00785502">
        <w:trPr>
          <w:cantSplit/>
          <w:trHeight w:val="94"/>
        </w:trPr>
        <w:tc>
          <w:tcPr>
            <w:tcW w:w="1838" w:type="dxa"/>
            <w:gridSpan w:val="3"/>
            <w:vMerge/>
          </w:tcPr>
          <w:p w14:paraId="15796A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6DEA6216" w14:textId="0AB4A40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45" w:author="Fernando Alonso Macias" w:date="2024-10-21T17:49:00Z" w16du:dateUtc="2024-10-22T00:49:00Z">
              <w:r w:rsidR="000E2671">
                <w:rPr>
                  <w:rFonts w:ascii="Arial" w:eastAsia="Times New Roman" w:hAnsi="Arial" w:cs="Arial"/>
                  <w:sz w:val="18"/>
                  <w:szCs w:val="18"/>
                  <w:lang w:eastAsia="en-GB"/>
                </w:rPr>
                <w:t>ChBW</w:t>
              </w:r>
            </w:ins>
            <w:del w:id="3746" w:author="Fernando Alonso Macias" w:date="2024-10-21T17:49:00Z" w16du:dateUtc="2024-10-22T00:49:00Z">
              <w:r w:rsidRPr="00560760" w:rsidDel="000E2671">
                <w:rPr>
                  <w:rFonts w:ascii="Arial" w:eastAsia="Times New Roman" w:hAnsi="Arial" w:cs="Arial"/>
                  <w:sz w:val="18"/>
                  <w:szCs w:val="18"/>
                  <w:lang w:eastAsia="en-GB"/>
                </w:rPr>
                <w:delText>38.16MHz</w:delText>
              </w:r>
            </w:del>
          </w:p>
        </w:tc>
        <w:tc>
          <w:tcPr>
            <w:tcW w:w="1417" w:type="dxa"/>
          </w:tcPr>
          <w:p w14:paraId="53C1D2D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4DC33F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565F5C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236160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69B29E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47832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1241BE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9F4A991" w14:textId="77777777" w:rsidTr="00785502">
        <w:trPr>
          <w:cantSplit/>
          <w:trHeight w:val="150"/>
        </w:trPr>
        <w:tc>
          <w:tcPr>
            <w:tcW w:w="1838" w:type="dxa"/>
            <w:gridSpan w:val="3"/>
          </w:tcPr>
          <w:p w14:paraId="0808CEF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54F83E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27E03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476B67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7E6ED0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7C3AE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25CC4A39" w14:textId="77777777" w:rsidTr="00785502">
        <w:trPr>
          <w:cantSplit/>
          <w:trHeight w:val="1023"/>
        </w:trPr>
        <w:tc>
          <w:tcPr>
            <w:tcW w:w="9351" w:type="dxa"/>
            <w:gridSpan w:val="11"/>
          </w:tcPr>
          <w:p w14:paraId="3A1A1FE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745CC7D"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03BF8CD8">
                <v:shape id="_x0000_i1213" type="#_x0000_t75" style="width:21pt;height:16pt" o:ole="" fillcolor="window">
                  <v:imagedata r:id="rId12" o:title=""/>
                </v:shape>
                <o:OLEObject Type="Embed" ProgID="Equation.3" ShapeID="_x0000_i1213" DrawAspect="Content" ObjectID="_1793762992" r:id="rId204"/>
              </w:object>
            </w:r>
            <w:r w:rsidRPr="00560760">
              <w:rPr>
                <w:rFonts w:ascii="Arial" w:eastAsia="Times New Roman" w:hAnsi="Arial"/>
                <w:sz w:val="18"/>
                <w:lang w:val="en-US" w:eastAsia="en-GB"/>
              </w:rPr>
              <w:t xml:space="preserve"> to be fulfilled.</w:t>
            </w:r>
          </w:p>
          <w:p w14:paraId="6BC2916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22510CE3"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1A682CA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29866B8C"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24D8A20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29482D39"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0FBA63E"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A.13.3.2.4.1-4: </w:t>
      </w:r>
      <w:r w:rsidRPr="00560760">
        <w:rPr>
          <w:rFonts w:ascii="Arial" w:eastAsia="Times New Roman" w:hAnsi="Arial"/>
          <w:b/>
          <w:lang w:eastAsia="zh-CN"/>
        </w:rPr>
        <w:t>DRX</w:t>
      </w:r>
      <w:r w:rsidRPr="00560760">
        <w:rPr>
          <w:rFonts w:ascii="Arial" w:eastAsia="Times New Roman" w:hAnsi="Arial"/>
          <w:b/>
          <w:lang w:eastAsia="en-GB"/>
        </w:rPr>
        <w:t xml:space="preserve">-Configuration </w:t>
      </w:r>
      <w:r w:rsidRPr="00560760">
        <w:rPr>
          <w:rFonts w:ascii="Arial" w:eastAsia="Times New Roman" w:hAnsi="Arial"/>
          <w:b/>
          <w:lang w:eastAsia="zh-CN"/>
        </w:rPr>
        <w:t>for</w:t>
      </w:r>
      <w:r w:rsidRPr="0056076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60760" w:rsidRPr="00560760" w14:paraId="228CD795"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1257D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765617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DBE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137BE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3A38C82"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03744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3562B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BCC5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F9DD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29037B2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1F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8D09F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68FD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846A3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 xml:space="preserve">As specified in </w:t>
            </w:r>
            <w:r w:rsidRPr="00560760">
              <w:rPr>
                <w:rFonts w:ascii="Arial" w:eastAsia="Times New Roman" w:hAnsi="Arial" w:cs="Arial"/>
                <w:sz w:val="18"/>
                <w:lang w:eastAsia="en-GB"/>
              </w:rPr>
              <w:t>clause 6.3.2 in TS 38.331 [2]</w:t>
            </w:r>
          </w:p>
        </w:tc>
      </w:tr>
      <w:tr w:rsidR="00560760" w:rsidRPr="00560760" w14:paraId="31C59DA2"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9828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94B7D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2017A85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6A136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14E5724B"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3D20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51F2C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7F5BC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5B0B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AEBBB87"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5E70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EFB98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508D6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0982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0F39276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8607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56076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0E540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05D6F5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9A2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0B7F2BF"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EA91C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58B211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2505C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00A93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3BE87CD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10A8D83"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A.13.3.2.4.1-5: </w:t>
      </w:r>
      <w:r w:rsidRPr="00560760">
        <w:rPr>
          <w:rFonts w:ascii="Arial" w:eastAsia="Times New Roman" w:hAnsi="Arial"/>
          <w:b/>
          <w:i/>
          <w:noProof/>
          <w:lang w:eastAsia="en-GB"/>
        </w:rPr>
        <w:t>TimeAlignmentTimer</w:t>
      </w:r>
      <w:r w:rsidRPr="0056076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60760" w:rsidRPr="00560760" w14:paraId="606D8B84"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E3BE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77FDA1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8195F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18FBFC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8E41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D6F45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0BD1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As specified in clause 6.3.2 in TS 38.331 [2]</w:t>
            </w:r>
          </w:p>
        </w:tc>
      </w:tr>
    </w:tbl>
    <w:p w14:paraId="02BCB6F2"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1CC3153E"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A.13.3.2.4.2</w:t>
      </w:r>
      <w:r w:rsidRPr="00560760">
        <w:rPr>
          <w:rFonts w:ascii="Arial" w:eastAsia="Times New Roman" w:hAnsi="Arial"/>
          <w:sz w:val="22"/>
          <w:lang w:eastAsia="en-GB"/>
        </w:rPr>
        <w:tab/>
        <w:t>Test Requirements</w:t>
      </w:r>
    </w:p>
    <w:p w14:paraId="0312BAC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1,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identify_inter_cca_without_index</w:t>
      </w:r>
      <w:r w:rsidRPr="0056076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00937DC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2,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identify_inter_cca_without_index</w:t>
      </w:r>
      <w:r w:rsidRPr="0056076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354C2C1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 and 2 UE is not required to report SSB time index.</w:t>
      </w:r>
    </w:p>
    <w:p w14:paraId="4643844A"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T</w:t>
      </w:r>
      <w:r w:rsidRPr="00560760">
        <w:rPr>
          <w:rFonts w:eastAsia="Times New Roman"/>
          <w:vertAlign w:val="subscript"/>
          <w:lang w:eastAsia="en-GB"/>
        </w:rPr>
        <w:t xml:space="preserve">identify_inter_cca_without_index </w:t>
      </w:r>
      <w:r w:rsidRPr="00560760">
        <w:rPr>
          <w:rFonts w:eastAsia="Times New Roman"/>
          <w:lang w:eastAsia="en-GB"/>
        </w:rPr>
        <w:t>= (T</w:t>
      </w:r>
      <w:r w:rsidRPr="00560760">
        <w:rPr>
          <w:rFonts w:eastAsia="Times New Roman"/>
          <w:vertAlign w:val="subscript"/>
          <w:lang w:eastAsia="en-GB"/>
        </w:rPr>
        <w:t>PSS/SSS_sync_inter_cca</w:t>
      </w:r>
      <w:r w:rsidRPr="00560760">
        <w:rPr>
          <w:rFonts w:eastAsia="Times New Roman"/>
          <w:lang w:eastAsia="en-GB"/>
        </w:rPr>
        <w:t xml:space="preserve"> + T</w:t>
      </w:r>
      <w:r w:rsidRPr="00560760">
        <w:rPr>
          <w:rFonts w:eastAsia="Times New Roman"/>
          <w:vertAlign w:val="subscript"/>
          <w:lang w:eastAsia="en-GB"/>
        </w:rPr>
        <w:t xml:space="preserve"> SSB_measurement_period_inter_cca</w:t>
      </w:r>
      <w:r w:rsidRPr="00560760">
        <w:rPr>
          <w:rFonts w:eastAsia="Times New Roman"/>
          <w:lang w:eastAsia="en-GB"/>
        </w:rPr>
        <w:t>) ms, where</w:t>
      </w:r>
      <w:r w:rsidRPr="00560760">
        <w:rPr>
          <w:rFonts w:eastAsia="Times New Roman" w:cs="v4.2.0"/>
          <w:lang w:eastAsia="en-GB"/>
        </w:rPr>
        <w:t xml:space="preserve"> </w:t>
      </w:r>
    </w:p>
    <w:p w14:paraId="2736E074"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PSS/SSS_sync_inter_cca</w:t>
      </w:r>
      <w:r w:rsidRPr="00560760">
        <w:rPr>
          <w:rFonts w:eastAsia="Times New Roman"/>
          <w:lang w:eastAsia="en-GB"/>
        </w:rPr>
        <w:t>: it is the time period used in PSS/SSS detection given in table 9.3A.4-1.</w:t>
      </w:r>
    </w:p>
    <w:p w14:paraId="7F4D863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SSB_measurement_period_inter_cca</w:t>
      </w:r>
      <w:r w:rsidRPr="00560760">
        <w:rPr>
          <w:rFonts w:eastAsia="Times New Roman"/>
          <w:lang w:eastAsia="en-GB"/>
        </w:rPr>
        <w:t>: equal to a measurement period of SSB based measurement given in table 9.3A.5-1.</w:t>
      </w:r>
    </w:p>
    <w:p w14:paraId="5C24235C"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MGRP = 40 ms.</w:t>
      </w:r>
    </w:p>
    <w:p w14:paraId="716D5FA7"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For test 1 DRX cycle = 40 ms and for test 2 DRX cycle = 640 ms.</w:t>
      </w:r>
    </w:p>
    <w:p w14:paraId="0BFB84B4"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SMTC period = 20 ms.</w:t>
      </w:r>
    </w:p>
    <w:p w14:paraId="4B1EAAC2"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7289A53F"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25955ABF"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A.13.3.2.5</w:t>
      </w:r>
      <w:r w:rsidRPr="00560760">
        <w:rPr>
          <w:rFonts w:ascii="Arial" w:eastAsia="Times New Roman" w:hAnsi="Arial"/>
          <w:sz w:val="24"/>
          <w:lang w:eastAsia="en-GB"/>
        </w:rPr>
        <w:tab/>
        <w:t>Event triggered reporting tests for FR1 with CCA with SSB time index detection when DRX is not used</w:t>
      </w:r>
    </w:p>
    <w:p w14:paraId="6DC72AC6"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A.13.3.2.5.1</w:t>
      </w:r>
      <w:r w:rsidRPr="00560760">
        <w:rPr>
          <w:rFonts w:ascii="Arial" w:eastAsia="Times New Roman" w:hAnsi="Arial"/>
          <w:sz w:val="22"/>
          <w:lang w:eastAsia="en-GB"/>
        </w:rPr>
        <w:tab/>
        <w:t>Test Purpose and Environment</w:t>
      </w:r>
    </w:p>
    <w:p w14:paraId="0CC0E286"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EBED41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 xml:space="preserve"> The test parameters are given in Tables A.13.3.2.5.1-1, A.13.3.2.5.1-2 and A.13.3.2.5.1-3.</w:t>
      </w:r>
    </w:p>
    <w:p w14:paraId="59DA828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Measurement gap pattern configuration # 0 as defined in Table A.13.3.2.5.1-2 is provided.</w:t>
      </w:r>
    </w:p>
    <w:p w14:paraId="2ECDE2D6"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B840043"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A.13.3.2.5.1-1: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7FC2811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020ADF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763F91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626F403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3E02C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2A0A75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6E5C35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55F4831C"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0FFDA0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25CC4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4BDF70B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3E682BF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056A6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373CB5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2F17C8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7EB1187A"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D6C4C1F"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6B04EAA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36AA8C31"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60760" w:rsidRPr="00560760" w14:paraId="0B1C57FE" w14:textId="77777777" w:rsidTr="00785502">
        <w:trPr>
          <w:cantSplit/>
          <w:trHeight w:val="80"/>
        </w:trPr>
        <w:tc>
          <w:tcPr>
            <w:tcW w:w="2118" w:type="dxa"/>
            <w:vMerge w:val="restart"/>
          </w:tcPr>
          <w:p w14:paraId="47D0FB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375EBC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487CB8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4" w:type="dxa"/>
          </w:tcPr>
          <w:p w14:paraId="73BCAF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8B6E2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6B58156" w14:textId="77777777" w:rsidTr="00785502">
        <w:trPr>
          <w:cantSplit/>
          <w:trHeight w:val="79"/>
        </w:trPr>
        <w:tc>
          <w:tcPr>
            <w:tcW w:w="2118" w:type="dxa"/>
            <w:vMerge/>
          </w:tcPr>
          <w:p w14:paraId="596858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31EE7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23B330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04" w:type="dxa"/>
          </w:tcPr>
          <w:p w14:paraId="2C57B4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3072" w:type="dxa"/>
            <w:vMerge/>
          </w:tcPr>
          <w:p w14:paraId="3BC4C4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602F7EA7" w14:textId="77777777" w:rsidTr="00785502">
        <w:trPr>
          <w:cantSplit/>
          <w:trHeight w:val="614"/>
        </w:trPr>
        <w:tc>
          <w:tcPr>
            <w:tcW w:w="2118" w:type="dxa"/>
          </w:tcPr>
          <w:p w14:paraId="7C2F7C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4C77C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3FBA5A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80DC5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2369A7F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275E1A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1318F284" w14:textId="77777777" w:rsidTr="00785502">
        <w:trPr>
          <w:cantSplit/>
          <w:trHeight w:val="823"/>
        </w:trPr>
        <w:tc>
          <w:tcPr>
            <w:tcW w:w="2118" w:type="dxa"/>
          </w:tcPr>
          <w:p w14:paraId="191ABE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320791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76B36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705FC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(PCell), NR Cell 2 with CCA (SCell)</w:t>
            </w:r>
          </w:p>
        </w:tc>
        <w:tc>
          <w:tcPr>
            <w:tcW w:w="3072" w:type="dxa"/>
          </w:tcPr>
          <w:p w14:paraId="5BC0EB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3AC47E59" w14:textId="77777777" w:rsidTr="00785502">
        <w:trPr>
          <w:cantSplit/>
          <w:trHeight w:val="406"/>
        </w:trPr>
        <w:tc>
          <w:tcPr>
            <w:tcW w:w="2118" w:type="dxa"/>
          </w:tcPr>
          <w:p w14:paraId="3F1C5C3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3E0A6E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3F85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CF89D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18CAE5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2FCFD419" w14:textId="77777777" w:rsidTr="00785502">
        <w:trPr>
          <w:cantSplit/>
          <w:trHeight w:val="416"/>
        </w:trPr>
        <w:tc>
          <w:tcPr>
            <w:tcW w:w="2118" w:type="dxa"/>
          </w:tcPr>
          <w:p w14:paraId="1F2FFC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0F095B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516F5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CD3EC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39348B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1B64095" w14:textId="77777777" w:rsidTr="00785502">
        <w:trPr>
          <w:cantSplit/>
          <w:trHeight w:val="416"/>
        </w:trPr>
        <w:tc>
          <w:tcPr>
            <w:tcW w:w="2118" w:type="dxa"/>
          </w:tcPr>
          <w:p w14:paraId="53088A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09B5BB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BDC3D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B1F9A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36706A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752D256" w14:textId="77777777" w:rsidTr="00785502">
        <w:trPr>
          <w:cantSplit/>
          <w:trHeight w:val="416"/>
        </w:trPr>
        <w:tc>
          <w:tcPr>
            <w:tcW w:w="2118" w:type="dxa"/>
          </w:tcPr>
          <w:p w14:paraId="17D855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61481F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6F012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630D6E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154E670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7BD361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80A5D05" w14:textId="77777777" w:rsidTr="00785502">
        <w:trPr>
          <w:cantSplit/>
          <w:trHeight w:val="416"/>
        </w:trPr>
        <w:tc>
          <w:tcPr>
            <w:tcW w:w="2118" w:type="dxa"/>
          </w:tcPr>
          <w:p w14:paraId="3F5C25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4D11CE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1D99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6D85C2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3F8FBB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B53C592" w14:textId="77777777" w:rsidTr="00785502">
        <w:trPr>
          <w:cantSplit/>
          <w:trHeight w:val="198"/>
        </w:trPr>
        <w:tc>
          <w:tcPr>
            <w:tcW w:w="2118" w:type="dxa"/>
          </w:tcPr>
          <w:p w14:paraId="109F4A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49FDE2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2BDC43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C24D7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6C77646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40F19B2" w14:textId="77777777" w:rsidTr="00785502">
        <w:trPr>
          <w:cantSplit/>
          <w:trHeight w:val="208"/>
        </w:trPr>
        <w:tc>
          <w:tcPr>
            <w:tcW w:w="2118" w:type="dxa"/>
          </w:tcPr>
          <w:p w14:paraId="17CF392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03D028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63B7D4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E6E2C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3A676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B458EDA" w14:textId="77777777" w:rsidTr="00785502">
        <w:trPr>
          <w:cantSplit/>
          <w:trHeight w:val="208"/>
        </w:trPr>
        <w:tc>
          <w:tcPr>
            <w:tcW w:w="2118" w:type="dxa"/>
          </w:tcPr>
          <w:p w14:paraId="72599A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728CF7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4EFEB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2F0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5EB2C53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EA47EF0" w14:textId="77777777" w:rsidTr="00785502">
        <w:trPr>
          <w:cantSplit/>
          <w:trHeight w:val="198"/>
        </w:trPr>
        <w:tc>
          <w:tcPr>
            <w:tcW w:w="2118" w:type="dxa"/>
          </w:tcPr>
          <w:p w14:paraId="068604E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TimeToTrigger</w:t>
            </w:r>
          </w:p>
        </w:tc>
        <w:tc>
          <w:tcPr>
            <w:tcW w:w="596" w:type="dxa"/>
          </w:tcPr>
          <w:p w14:paraId="5E780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3CA866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655E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2F8D23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4FFA857" w14:textId="77777777" w:rsidTr="00785502">
        <w:trPr>
          <w:cantSplit/>
          <w:trHeight w:val="208"/>
        </w:trPr>
        <w:tc>
          <w:tcPr>
            <w:tcW w:w="2118" w:type="dxa"/>
          </w:tcPr>
          <w:p w14:paraId="27A68E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3BB7FE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B807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AF23C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9FE89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0690F4CE" w14:textId="77777777" w:rsidTr="00785502">
        <w:trPr>
          <w:cantSplit/>
          <w:trHeight w:val="208"/>
        </w:trPr>
        <w:tc>
          <w:tcPr>
            <w:tcW w:w="2118" w:type="dxa"/>
          </w:tcPr>
          <w:p w14:paraId="6EE9E2C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1DACD5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A7798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9174D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OFF</w:t>
            </w:r>
          </w:p>
        </w:tc>
        <w:tc>
          <w:tcPr>
            <w:tcW w:w="3072" w:type="dxa"/>
          </w:tcPr>
          <w:p w14:paraId="7DF3A1B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 is not used</w:t>
            </w:r>
          </w:p>
        </w:tc>
      </w:tr>
      <w:tr w:rsidR="00560760" w:rsidRPr="00560760" w14:paraId="692A9EDF" w14:textId="77777777" w:rsidTr="00785502">
        <w:trPr>
          <w:cantSplit/>
          <w:trHeight w:val="614"/>
        </w:trPr>
        <w:tc>
          <w:tcPr>
            <w:tcW w:w="2118" w:type="dxa"/>
          </w:tcPr>
          <w:p w14:paraId="020C43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2B7AD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8366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60EC5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1FAA01C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5812ED6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79A98925" w14:textId="77777777" w:rsidTr="00785502">
        <w:trPr>
          <w:cantSplit/>
          <w:trHeight w:val="208"/>
        </w:trPr>
        <w:tc>
          <w:tcPr>
            <w:tcW w:w="2118" w:type="dxa"/>
          </w:tcPr>
          <w:p w14:paraId="231DC7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48690E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1542A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4FFAE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2FC6D3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2F54D1E" w14:textId="77777777" w:rsidTr="00785502">
        <w:trPr>
          <w:cantSplit/>
          <w:trHeight w:val="208"/>
        </w:trPr>
        <w:tc>
          <w:tcPr>
            <w:tcW w:w="2118" w:type="dxa"/>
          </w:tcPr>
          <w:p w14:paraId="77FF4DC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1856F0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5A5D12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F9C25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3072" w:type="dxa"/>
          </w:tcPr>
          <w:p w14:paraId="646006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279C4E2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326E978A"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552861C6" w14:textId="77777777" w:rsidTr="00785502">
        <w:trPr>
          <w:cantSplit/>
          <w:trHeight w:val="150"/>
        </w:trPr>
        <w:tc>
          <w:tcPr>
            <w:tcW w:w="1838" w:type="dxa"/>
            <w:gridSpan w:val="3"/>
            <w:vMerge w:val="restart"/>
            <w:tcBorders>
              <w:top w:val="single" w:sz="4" w:space="0" w:color="auto"/>
              <w:left w:val="single" w:sz="4" w:space="0" w:color="auto"/>
            </w:tcBorders>
          </w:tcPr>
          <w:p w14:paraId="57B868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Parameter</w:t>
            </w:r>
          </w:p>
        </w:tc>
        <w:tc>
          <w:tcPr>
            <w:tcW w:w="709" w:type="dxa"/>
            <w:vMerge w:val="restart"/>
            <w:tcBorders>
              <w:top w:val="single" w:sz="4" w:space="0" w:color="auto"/>
            </w:tcBorders>
          </w:tcPr>
          <w:p w14:paraId="588E72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6BCDB3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4D63E1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BCD8C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79188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753D0E6C" w14:textId="77777777" w:rsidTr="00785502">
        <w:trPr>
          <w:cantSplit/>
          <w:trHeight w:val="150"/>
        </w:trPr>
        <w:tc>
          <w:tcPr>
            <w:tcW w:w="1838" w:type="dxa"/>
            <w:gridSpan w:val="3"/>
            <w:vMerge/>
            <w:tcBorders>
              <w:left w:val="single" w:sz="4" w:space="0" w:color="auto"/>
              <w:bottom w:val="single" w:sz="4" w:space="0" w:color="auto"/>
            </w:tcBorders>
          </w:tcPr>
          <w:p w14:paraId="093BBF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543036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8B321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6B0F78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4B9767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0A70B4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20C5D6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60CFE6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22D8E1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79C1E704" w14:textId="77777777" w:rsidTr="00785502">
        <w:trPr>
          <w:cantSplit/>
          <w:trHeight w:val="292"/>
        </w:trPr>
        <w:tc>
          <w:tcPr>
            <w:tcW w:w="1838" w:type="dxa"/>
            <w:gridSpan w:val="3"/>
            <w:tcBorders>
              <w:left w:val="single" w:sz="4" w:space="0" w:color="auto"/>
              <w:bottom w:val="single" w:sz="4" w:space="0" w:color="auto"/>
            </w:tcBorders>
          </w:tcPr>
          <w:p w14:paraId="425F39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5A28E0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32E9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52779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667D3D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6DA1F8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7ECE2D59" w14:textId="77777777" w:rsidTr="00785502">
        <w:trPr>
          <w:cantSplit/>
          <w:trHeight w:val="150"/>
        </w:trPr>
        <w:tc>
          <w:tcPr>
            <w:tcW w:w="1838" w:type="dxa"/>
            <w:gridSpan w:val="3"/>
            <w:vMerge w:val="restart"/>
            <w:tcBorders>
              <w:left w:val="single" w:sz="4" w:space="0" w:color="auto"/>
            </w:tcBorders>
          </w:tcPr>
          <w:p w14:paraId="1EC87F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0CD27B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1DB7C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5C342EF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58FB4E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3C114D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789947E6" w14:textId="77777777" w:rsidTr="00785502">
        <w:trPr>
          <w:cantSplit/>
          <w:trHeight w:val="150"/>
        </w:trPr>
        <w:tc>
          <w:tcPr>
            <w:tcW w:w="1838" w:type="dxa"/>
            <w:gridSpan w:val="3"/>
            <w:vMerge/>
            <w:tcBorders>
              <w:left w:val="single" w:sz="4" w:space="0" w:color="auto"/>
            </w:tcBorders>
          </w:tcPr>
          <w:p w14:paraId="46AEB50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3762C3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2DFB6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B6790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0F0F26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534427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05B57CDF" w14:textId="77777777" w:rsidTr="00785502">
        <w:trPr>
          <w:cantSplit/>
          <w:trHeight w:val="150"/>
        </w:trPr>
        <w:tc>
          <w:tcPr>
            <w:tcW w:w="1838" w:type="dxa"/>
            <w:gridSpan w:val="3"/>
            <w:vMerge w:val="restart"/>
            <w:tcBorders>
              <w:left w:val="single" w:sz="4" w:space="0" w:color="auto"/>
            </w:tcBorders>
          </w:tcPr>
          <w:p w14:paraId="2B682A0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62148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5F691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F2B20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64858D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7292D2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1B00CB6E" w14:textId="77777777" w:rsidTr="00785502">
        <w:trPr>
          <w:cantSplit/>
          <w:trHeight w:val="150"/>
        </w:trPr>
        <w:tc>
          <w:tcPr>
            <w:tcW w:w="1838" w:type="dxa"/>
            <w:gridSpan w:val="3"/>
            <w:vMerge/>
            <w:tcBorders>
              <w:left w:val="single" w:sz="4" w:space="0" w:color="auto"/>
            </w:tcBorders>
          </w:tcPr>
          <w:p w14:paraId="1E8430C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05044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255F0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260509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2A39F4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C6F0A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ED7296E" w14:textId="77777777" w:rsidTr="00785502">
        <w:trPr>
          <w:cantSplit/>
          <w:trHeight w:val="150"/>
        </w:trPr>
        <w:tc>
          <w:tcPr>
            <w:tcW w:w="1838" w:type="dxa"/>
            <w:gridSpan w:val="3"/>
            <w:vMerge/>
            <w:tcBorders>
              <w:left w:val="single" w:sz="4" w:space="0" w:color="auto"/>
            </w:tcBorders>
          </w:tcPr>
          <w:p w14:paraId="0888FA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9F35C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81F63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473E93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46B21D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3A11FB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45635B3" w14:textId="77777777" w:rsidTr="00785502">
        <w:trPr>
          <w:cantSplit/>
          <w:trHeight w:val="150"/>
        </w:trPr>
        <w:tc>
          <w:tcPr>
            <w:tcW w:w="919" w:type="dxa"/>
            <w:gridSpan w:val="2"/>
            <w:tcBorders>
              <w:left w:val="single" w:sz="4" w:space="0" w:color="auto"/>
              <w:bottom w:val="nil"/>
            </w:tcBorders>
          </w:tcPr>
          <w:p w14:paraId="7F5D59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3B4027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2729A8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41EFC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3D2B8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5F718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637115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4F0FB5F8" w14:textId="77777777" w:rsidTr="00785502">
        <w:trPr>
          <w:cantSplit/>
          <w:trHeight w:val="150"/>
        </w:trPr>
        <w:tc>
          <w:tcPr>
            <w:tcW w:w="919" w:type="dxa"/>
            <w:gridSpan w:val="2"/>
            <w:tcBorders>
              <w:top w:val="nil"/>
              <w:left w:val="single" w:sz="4" w:space="0" w:color="auto"/>
            </w:tcBorders>
          </w:tcPr>
          <w:p w14:paraId="7A56C07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D223D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55A58C7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B0976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505E1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D9D3C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641815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AFEB2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815F6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2D9D02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7B679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35ECA73F" w14:textId="77777777" w:rsidTr="00785502">
        <w:trPr>
          <w:cantSplit/>
          <w:trHeight w:val="150"/>
        </w:trPr>
        <w:tc>
          <w:tcPr>
            <w:tcW w:w="919" w:type="dxa"/>
            <w:gridSpan w:val="2"/>
            <w:tcBorders>
              <w:left w:val="single" w:sz="4" w:space="0" w:color="auto"/>
              <w:bottom w:val="nil"/>
            </w:tcBorders>
          </w:tcPr>
          <w:p w14:paraId="28C4CF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215644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058A88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E98A8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18B06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D8461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1A9089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59E4C2CA" w14:textId="77777777" w:rsidTr="00785502">
        <w:trPr>
          <w:cantSplit/>
          <w:trHeight w:val="150"/>
        </w:trPr>
        <w:tc>
          <w:tcPr>
            <w:tcW w:w="919" w:type="dxa"/>
            <w:gridSpan w:val="2"/>
            <w:tcBorders>
              <w:top w:val="nil"/>
              <w:left w:val="single" w:sz="4" w:space="0" w:color="auto"/>
            </w:tcBorders>
          </w:tcPr>
          <w:p w14:paraId="52D8F2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7D937E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13439A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3938F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EEDBD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1848A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44BB20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688D9613" w14:textId="77777777" w:rsidTr="00785502">
        <w:trPr>
          <w:cantSplit/>
          <w:trHeight w:val="150"/>
        </w:trPr>
        <w:tc>
          <w:tcPr>
            <w:tcW w:w="1838" w:type="dxa"/>
            <w:gridSpan w:val="3"/>
            <w:tcBorders>
              <w:left w:val="single" w:sz="4" w:space="0" w:color="auto"/>
            </w:tcBorders>
          </w:tcPr>
          <w:p w14:paraId="381193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15443B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5BE04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15C311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777359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c>
          <w:tcPr>
            <w:tcW w:w="1701" w:type="dxa"/>
            <w:gridSpan w:val="2"/>
            <w:tcBorders>
              <w:bottom w:val="single" w:sz="4" w:space="0" w:color="auto"/>
            </w:tcBorders>
            <w:vAlign w:val="center"/>
          </w:tcPr>
          <w:p w14:paraId="1F2EF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5</w:t>
            </w:r>
          </w:p>
        </w:tc>
      </w:tr>
      <w:tr w:rsidR="00560760" w:rsidRPr="00560760" w14:paraId="70C1B088" w14:textId="77777777" w:rsidTr="00785502">
        <w:trPr>
          <w:cantSplit/>
          <w:trHeight w:val="150"/>
        </w:trPr>
        <w:tc>
          <w:tcPr>
            <w:tcW w:w="1838" w:type="dxa"/>
            <w:gridSpan w:val="3"/>
            <w:tcBorders>
              <w:left w:val="single" w:sz="4" w:space="0" w:color="auto"/>
            </w:tcBorders>
          </w:tcPr>
          <w:p w14:paraId="1AC352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524220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4DE0A4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E1CEA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7666F7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c>
          <w:tcPr>
            <w:tcW w:w="1701" w:type="dxa"/>
            <w:gridSpan w:val="2"/>
            <w:tcBorders>
              <w:bottom w:val="single" w:sz="4" w:space="0" w:color="auto"/>
            </w:tcBorders>
            <w:vAlign w:val="center"/>
          </w:tcPr>
          <w:p w14:paraId="67277B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r>
      <w:tr w:rsidR="00560760" w:rsidRPr="00560760" w14:paraId="155783BA" w14:textId="77777777" w:rsidTr="00785502">
        <w:trPr>
          <w:cantSplit/>
          <w:trHeight w:val="150"/>
        </w:trPr>
        <w:tc>
          <w:tcPr>
            <w:tcW w:w="1838" w:type="dxa"/>
            <w:gridSpan w:val="3"/>
            <w:vMerge w:val="restart"/>
            <w:tcBorders>
              <w:left w:val="single" w:sz="4" w:space="0" w:color="auto"/>
            </w:tcBorders>
          </w:tcPr>
          <w:p w14:paraId="519E532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
        </w:tc>
        <w:tc>
          <w:tcPr>
            <w:tcW w:w="709" w:type="dxa"/>
            <w:vMerge w:val="restart"/>
          </w:tcPr>
          <w:p w14:paraId="41E9FC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488D7C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76DD47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21C5DC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5478F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2CE448CF" w14:textId="77777777" w:rsidTr="00785502">
        <w:trPr>
          <w:cantSplit/>
          <w:trHeight w:val="150"/>
        </w:trPr>
        <w:tc>
          <w:tcPr>
            <w:tcW w:w="1838" w:type="dxa"/>
            <w:gridSpan w:val="3"/>
            <w:vMerge/>
            <w:tcBorders>
              <w:left w:val="single" w:sz="4" w:space="0" w:color="auto"/>
              <w:bottom w:val="single" w:sz="4" w:space="0" w:color="auto"/>
            </w:tcBorders>
          </w:tcPr>
          <w:p w14:paraId="5965329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A5291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9C93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DE024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2AF65E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9C3D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42F07F75" w14:textId="77777777" w:rsidTr="00785502">
        <w:trPr>
          <w:cantSplit/>
          <w:trHeight w:val="81"/>
        </w:trPr>
        <w:tc>
          <w:tcPr>
            <w:tcW w:w="1838" w:type="dxa"/>
            <w:gridSpan w:val="3"/>
            <w:vMerge w:val="restart"/>
            <w:tcBorders>
              <w:left w:val="single" w:sz="4" w:space="0" w:color="auto"/>
            </w:tcBorders>
          </w:tcPr>
          <w:p w14:paraId="4CC9F6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7AF05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71AC90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043210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0FBFD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E3E31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243A442F" w14:textId="77777777" w:rsidTr="00785502">
        <w:trPr>
          <w:cantSplit/>
          <w:trHeight w:val="36"/>
        </w:trPr>
        <w:tc>
          <w:tcPr>
            <w:tcW w:w="1838" w:type="dxa"/>
            <w:gridSpan w:val="3"/>
            <w:vMerge/>
            <w:tcBorders>
              <w:left w:val="single" w:sz="4" w:space="0" w:color="auto"/>
              <w:bottom w:val="single" w:sz="4" w:space="0" w:color="auto"/>
            </w:tcBorders>
          </w:tcPr>
          <w:p w14:paraId="1F5680A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4913A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2892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2CAD9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0893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0790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12F1BF38" w14:textId="77777777" w:rsidTr="00785502">
        <w:trPr>
          <w:cantSplit/>
          <w:trHeight w:val="36"/>
        </w:trPr>
        <w:tc>
          <w:tcPr>
            <w:tcW w:w="846" w:type="dxa"/>
            <w:vMerge w:val="restart"/>
            <w:tcBorders>
              <w:left w:val="single" w:sz="4" w:space="0" w:color="auto"/>
            </w:tcBorders>
          </w:tcPr>
          <w:p w14:paraId="6A5697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16F8BD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5F86AE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4CF073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3F9BA0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507BE0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3B6453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4393A35" w14:textId="77777777" w:rsidTr="00785502">
        <w:trPr>
          <w:cantSplit/>
          <w:trHeight w:val="36"/>
        </w:trPr>
        <w:tc>
          <w:tcPr>
            <w:tcW w:w="846" w:type="dxa"/>
            <w:vMerge/>
            <w:tcBorders>
              <w:left w:val="single" w:sz="4" w:space="0" w:color="auto"/>
            </w:tcBorders>
          </w:tcPr>
          <w:p w14:paraId="5F4185D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FB828F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0707D3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5250BF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ECFBD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02A14CA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0106FD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DBEC46B" w14:textId="77777777" w:rsidTr="00785502">
        <w:trPr>
          <w:cantSplit/>
          <w:trHeight w:val="36"/>
        </w:trPr>
        <w:tc>
          <w:tcPr>
            <w:tcW w:w="846" w:type="dxa"/>
            <w:vMerge/>
            <w:tcBorders>
              <w:left w:val="single" w:sz="4" w:space="0" w:color="auto"/>
            </w:tcBorders>
          </w:tcPr>
          <w:p w14:paraId="227AA7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567EF6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5FB47B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A02C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7B9DC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403D86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134F21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7D6A5DF3" w14:textId="77777777" w:rsidTr="00785502">
        <w:trPr>
          <w:cantSplit/>
          <w:trHeight w:val="36"/>
        </w:trPr>
        <w:tc>
          <w:tcPr>
            <w:tcW w:w="846" w:type="dxa"/>
            <w:vMerge/>
            <w:tcBorders>
              <w:left w:val="single" w:sz="4" w:space="0" w:color="auto"/>
              <w:bottom w:val="single" w:sz="4" w:space="0" w:color="auto"/>
            </w:tcBorders>
          </w:tcPr>
          <w:p w14:paraId="7A8237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70963D4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4EB982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DBFA5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C4501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7E4F93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4DE24B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1A98E23" w14:textId="77777777" w:rsidTr="00785502">
        <w:trPr>
          <w:cantSplit/>
          <w:trHeight w:val="443"/>
        </w:trPr>
        <w:tc>
          <w:tcPr>
            <w:tcW w:w="1838" w:type="dxa"/>
            <w:gridSpan w:val="3"/>
            <w:vMerge w:val="restart"/>
            <w:tcBorders>
              <w:left w:val="single" w:sz="4" w:space="0" w:color="auto"/>
            </w:tcBorders>
          </w:tcPr>
          <w:p w14:paraId="74A32F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335CAE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59E07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1A93F9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39DFF7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602EE2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6FC1FA59" w14:textId="77777777" w:rsidTr="00785502">
        <w:trPr>
          <w:cantSplit/>
          <w:trHeight w:val="443"/>
        </w:trPr>
        <w:tc>
          <w:tcPr>
            <w:tcW w:w="1838" w:type="dxa"/>
            <w:gridSpan w:val="3"/>
            <w:vMerge/>
            <w:tcBorders>
              <w:left w:val="single" w:sz="4" w:space="0" w:color="auto"/>
            </w:tcBorders>
          </w:tcPr>
          <w:p w14:paraId="60BE77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6004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4BF49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4985BB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2A8892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54663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A84056B" w14:textId="77777777" w:rsidTr="00785502">
        <w:trPr>
          <w:cantSplit/>
          <w:trHeight w:val="443"/>
        </w:trPr>
        <w:tc>
          <w:tcPr>
            <w:tcW w:w="1838" w:type="dxa"/>
            <w:gridSpan w:val="3"/>
            <w:vMerge/>
            <w:tcBorders>
              <w:left w:val="single" w:sz="4" w:space="0" w:color="auto"/>
            </w:tcBorders>
          </w:tcPr>
          <w:p w14:paraId="7FAE2D1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80539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7DC0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025C0A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200C40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112459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4283DBFF" w14:textId="77777777" w:rsidTr="00785502">
        <w:trPr>
          <w:cantSplit/>
          <w:trHeight w:val="443"/>
        </w:trPr>
        <w:tc>
          <w:tcPr>
            <w:tcW w:w="1838" w:type="dxa"/>
            <w:gridSpan w:val="3"/>
            <w:tcBorders>
              <w:left w:val="single" w:sz="4" w:space="0" w:color="auto"/>
              <w:bottom w:val="single" w:sz="4" w:space="0" w:color="auto"/>
            </w:tcBorders>
          </w:tcPr>
          <w:p w14:paraId="75D0B72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30F58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5ED00B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E5F57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5AABF3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11A002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47137E9C" w14:textId="77777777" w:rsidTr="00785502">
        <w:trPr>
          <w:cantSplit/>
          <w:trHeight w:val="259"/>
        </w:trPr>
        <w:tc>
          <w:tcPr>
            <w:tcW w:w="1838" w:type="dxa"/>
            <w:gridSpan w:val="3"/>
            <w:vMerge w:val="restart"/>
            <w:tcBorders>
              <w:left w:val="single" w:sz="4" w:space="0" w:color="auto"/>
            </w:tcBorders>
          </w:tcPr>
          <w:p w14:paraId="579B91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0630F4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2BB9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B8303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1C30CB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16F81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B091569" w14:textId="77777777" w:rsidTr="00785502">
        <w:trPr>
          <w:cantSplit/>
          <w:trHeight w:val="259"/>
        </w:trPr>
        <w:tc>
          <w:tcPr>
            <w:tcW w:w="1838" w:type="dxa"/>
            <w:gridSpan w:val="3"/>
            <w:vMerge/>
            <w:tcBorders>
              <w:left w:val="single" w:sz="4" w:space="0" w:color="auto"/>
            </w:tcBorders>
          </w:tcPr>
          <w:p w14:paraId="51ED08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D6A25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C2F83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5C6CB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367F9B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88756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E4C7761" w14:textId="77777777" w:rsidTr="00785502">
        <w:trPr>
          <w:cantSplit/>
          <w:trHeight w:val="259"/>
        </w:trPr>
        <w:tc>
          <w:tcPr>
            <w:tcW w:w="1838" w:type="dxa"/>
            <w:gridSpan w:val="3"/>
            <w:vMerge/>
            <w:tcBorders>
              <w:left w:val="single" w:sz="4" w:space="0" w:color="auto"/>
            </w:tcBorders>
          </w:tcPr>
          <w:p w14:paraId="06873F0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D88C5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0907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C5FB4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1E919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2F0E3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E8796A3" w14:textId="77777777" w:rsidTr="00785502">
        <w:trPr>
          <w:cantSplit/>
          <w:trHeight w:val="259"/>
        </w:trPr>
        <w:tc>
          <w:tcPr>
            <w:tcW w:w="1838" w:type="dxa"/>
            <w:gridSpan w:val="3"/>
            <w:vMerge w:val="restart"/>
            <w:tcBorders>
              <w:left w:val="single" w:sz="4" w:space="0" w:color="auto"/>
            </w:tcBorders>
          </w:tcPr>
          <w:p w14:paraId="568CBA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6FE905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97F24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DA6A9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7DD086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3CB04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A4809BF" w14:textId="77777777" w:rsidTr="00785502">
        <w:trPr>
          <w:cantSplit/>
          <w:trHeight w:val="259"/>
        </w:trPr>
        <w:tc>
          <w:tcPr>
            <w:tcW w:w="1838" w:type="dxa"/>
            <w:gridSpan w:val="3"/>
            <w:vMerge/>
            <w:tcBorders>
              <w:left w:val="single" w:sz="4" w:space="0" w:color="auto"/>
            </w:tcBorders>
          </w:tcPr>
          <w:p w14:paraId="12AAD61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EE2FE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54680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CAB22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6C66C9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3E5BFE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C355FE3" w14:textId="77777777" w:rsidTr="00785502">
        <w:trPr>
          <w:cantSplit/>
          <w:trHeight w:val="259"/>
        </w:trPr>
        <w:tc>
          <w:tcPr>
            <w:tcW w:w="1838" w:type="dxa"/>
            <w:gridSpan w:val="3"/>
            <w:vMerge/>
            <w:tcBorders>
              <w:left w:val="single" w:sz="4" w:space="0" w:color="auto"/>
            </w:tcBorders>
          </w:tcPr>
          <w:p w14:paraId="68AADE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E38B0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CD7C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9332B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6B1856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1FA9B2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0FC3A50" w14:textId="77777777" w:rsidTr="00785502">
        <w:trPr>
          <w:cantSplit/>
          <w:trHeight w:val="259"/>
        </w:trPr>
        <w:tc>
          <w:tcPr>
            <w:tcW w:w="919" w:type="dxa"/>
            <w:gridSpan w:val="2"/>
            <w:tcBorders>
              <w:left w:val="single" w:sz="4" w:space="0" w:color="auto"/>
              <w:bottom w:val="nil"/>
            </w:tcBorders>
          </w:tcPr>
          <w:p w14:paraId="36AC6C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0FBE8C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1C1783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D137F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0101D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055737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7DFEBF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74C89B30" w14:textId="77777777" w:rsidTr="00785502">
        <w:trPr>
          <w:cantSplit/>
          <w:trHeight w:val="232"/>
        </w:trPr>
        <w:tc>
          <w:tcPr>
            <w:tcW w:w="919" w:type="dxa"/>
            <w:gridSpan w:val="2"/>
            <w:tcBorders>
              <w:top w:val="nil"/>
              <w:left w:val="single" w:sz="4" w:space="0" w:color="auto"/>
              <w:bottom w:val="nil"/>
            </w:tcBorders>
          </w:tcPr>
          <w:p w14:paraId="5755CF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120EE30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6028F9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0AFBF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371B8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3CB866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093942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264925CA" w14:textId="77777777" w:rsidTr="00785502">
        <w:trPr>
          <w:cantSplit/>
          <w:trHeight w:val="232"/>
        </w:trPr>
        <w:tc>
          <w:tcPr>
            <w:tcW w:w="919" w:type="dxa"/>
            <w:gridSpan w:val="2"/>
            <w:tcBorders>
              <w:top w:val="nil"/>
              <w:left w:val="single" w:sz="4" w:space="0" w:color="auto"/>
              <w:bottom w:val="nil"/>
            </w:tcBorders>
          </w:tcPr>
          <w:p w14:paraId="4EF689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630AD5C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1B9246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6B5E1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A8695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0811B0FA"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29BF2D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15AF2AEC" w14:textId="77777777" w:rsidTr="00785502">
        <w:trPr>
          <w:cantSplit/>
          <w:trHeight w:val="232"/>
        </w:trPr>
        <w:tc>
          <w:tcPr>
            <w:tcW w:w="919" w:type="dxa"/>
            <w:gridSpan w:val="2"/>
            <w:tcBorders>
              <w:top w:val="nil"/>
              <w:left w:val="single" w:sz="4" w:space="0" w:color="auto"/>
              <w:bottom w:val="nil"/>
            </w:tcBorders>
          </w:tcPr>
          <w:p w14:paraId="5F3B703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064D43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5D273F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5B4CE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54C1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0296BC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BD2EB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1EE519B6" w14:textId="77777777" w:rsidTr="00785502">
        <w:trPr>
          <w:cantSplit/>
          <w:trHeight w:val="232"/>
        </w:trPr>
        <w:tc>
          <w:tcPr>
            <w:tcW w:w="919" w:type="dxa"/>
            <w:gridSpan w:val="2"/>
            <w:tcBorders>
              <w:top w:val="nil"/>
              <w:left w:val="single" w:sz="4" w:space="0" w:color="auto"/>
              <w:bottom w:val="nil"/>
            </w:tcBorders>
          </w:tcPr>
          <w:p w14:paraId="7C0E5B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4DDD01C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329B14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61E2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02C04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33C48B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1638DF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A841F40" w14:textId="77777777" w:rsidTr="00785502">
        <w:trPr>
          <w:cantSplit/>
          <w:trHeight w:val="232"/>
        </w:trPr>
        <w:tc>
          <w:tcPr>
            <w:tcW w:w="919" w:type="dxa"/>
            <w:gridSpan w:val="2"/>
            <w:tcBorders>
              <w:top w:val="nil"/>
              <w:left w:val="single" w:sz="4" w:space="0" w:color="auto"/>
            </w:tcBorders>
          </w:tcPr>
          <w:p w14:paraId="56182DC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8A079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3F524C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5698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C383A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541C3A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5A0485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BA56AB3" w14:textId="77777777" w:rsidTr="00785502">
        <w:trPr>
          <w:cantSplit/>
          <w:trHeight w:val="232"/>
        </w:trPr>
        <w:tc>
          <w:tcPr>
            <w:tcW w:w="1838" w:type="dxa"/>
            <w:gridSpan w:val="3"/>
            <w:tcBorders>
              <w:left w:val="single" w:sz="4" w:space="0" w:color="auto"/>
            </w:tcBorders>
          </w:tcPr>
          <w:p w14:paraId="39AFE0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2B50BA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1BDE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6F39C1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15B1D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626299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685901DD" w14:textId="77777777" w:rsidTr="00785502">
        <w:trPr>
          <w:cantSplit/>
          <w:trHeight w:val="213"/>
        </w:trPr>
        <w:tc>
          <w:tcPr>
            <w:tcW w:w="1838" w:type="dxa"/>
            <w:gridSpan w:val="3"/>
            <w:tcBorders>
              <w:left w:val="single" w:sz="4" w:space="0" w:color="auto"/>
            </w:tcBorders>
          </w:tcPr>
          <w:p w14:paraId="13FB4F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2B2154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AAA3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0552F7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5AFA52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5033A5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1DA790BF" w14:textId="77777777" w:rsidTr="00785502">
        <w:trPr>
          <w:cantSplit/>
          <w:trHeight w:val="193"/>
        </w:trPr>
        <w:tc>
          <w:tcPr>
            <w:tcW w:w="1838" w:type="dxa"/>
            <w:gridSpan w:val="3"/>
            <w:vMerge w:val="restart"/>
            <w:tcBorders>
              <w:left w:val="single" w:sz="4" w:space="0" w:color="auto"/>
            </w:tcBorders>
          </w:tcPr>
          <w:p w14:paraId="39A970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449CF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0E9F93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ADEEF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7584E8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6CA65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2E9C8BC6" w14:textId="77777777" w:rsidTr="00785502">
        <w:trPr>
          <w:cantSplit/>
          <w:trHeight w:val="127"/>
        </w:trPr>
        <w:tc>
          <w:tcPr>
            <w:tcW w:w="1838" w:type="dxa"/>
            <w:gridSpan w:val="3"/>
            <w:vMerge/>
            <w:tcBorders>
              <w:left w:val="single" w:sz="4" w:space="0" w:color="auto"/>
            </w:tcBorders>
          </w:tcPr>
          <w:p w14:paraId="4068A8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A1FDF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03D742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428D1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5D0AA6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C99AD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7B783F3C" w14:textId="77777777" w:rsidTr="00785502">
        <w:trPr>
          <w:cantSplit/>
          <w:trHeight w:val="127"/>
        </w:trPr>
        <w:tc>
          <w:tcPr>
            <w:tcW w:w="1838" w:type="dxa"/>
            <w:gridSpan w:val="3"/>
            <w:vMerge/>
            <w:tcBorders>
              <w:left w:val="single" w:sz="4" w:space="0" w:color="auto"/>
            </w:tcBorders>
          </w:tcPr>
          <w:p w14:paraId="46AAED6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661F3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6CAAE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89B7C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7FF7FB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677480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BCD726F" w14:textId="77777777" w:rsidTr="00785502">
        <w:trPr>
          <w:cantSplit/>
          <w:trHeight w:val="292"/>
        </w:trPr>
        <w:tc>
          <w:tcPr>
            <w:tcW w:w="1838" w:type="dxa"/>
            <w:gridSpan w:val="3"/>
            <w:tcBorders>
              <w:left w:val="single" w:sz="4" w:space="0" w:color="auto"/>
              <w:bottom w:val="single" w:sz="4" w:space="0" w:color="auto"/>
            </w:tcBorders>
          </w:tcPr>
          <w:p w14:paraId="4F1EE6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6F76A5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5BD53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3B46B2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224B1B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36595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6CBB4209" w14:textId="77777777" w:rsidTr="00785502">
        <w:trPr>
          <w:cantSplit/>
          <w:trHeight w:val="292"/>
        </w:trPr>
        <w:tc>
          <w:tcPr>
            <w:tcW w:w="1838" w:type="dxa"/>
            <w:gridSpan w:val="3"/>
            <w:tcBorders>
              <w:left w:val="single" w:sz="4" w:space="0" w:color="auto"/>
              <w:bottom w:val="single" w:sz="4" w:space="0" w:color="auto"/>
            </w:tcBorders>
          </w:tcPr>
          <w:p w14:paraId="33ABC6F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5FFDE0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9A333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4F536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E2823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4E628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CA3DB3D" w14:textId="77777777" w:rsidTr="00785502">
        <w:trPr>
          <w:cantSplit/>
          <w:trHeight w:val="292"/>
        </w:trPr>
        <w:tc>
          <w:tcPr>
            <w:tcW w:w="1838" w:type="dxa"/>
            <w:gridSpan w:val="3"/>
            <w:tcBorders>
              <w:left w:val="single" w:sz="4" w:space="0" w:color="auto"/>
              <w:bottom w:val="single" w:sz="4" w:space="0" w:color="auto"/>
            </w:tcBorders>
          </w:tcPr>
          <w:p w14:paraId="66E14E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6C9143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BCB48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0B1DB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246D4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2589D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90F4057" w14:textId="77777777" w:rsidTr="00785502">
        <w:trPr>
          <w:cantSplit/>
          <w:trHeight w:val="292"/>
        </w:trPr>
        <w:tc>
          <w:tcPr>
            <w:tcW w:w="1838" w:type="dxa"/>
            <w:gridSpan w:val="3"/>
            <w:tcBorders>
              <w:left w:val="single" w:sz="4" w:space="0" w:color="auto"/>
              <w:bottom w:val="single" w:sz="4" w:space="0" w:color="auto"/>
            </w:tcBorders>
          </w:tcPr>
          <w:p w14:paraId="651EA4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6394E2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1BE2F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3625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5337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372E0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ABBB62A" w14:textId="77777777" w:rsidTr="00785502">
        <w:trPr>
          <w:cantSplit/>
          <w:trHeight w:val="292"/>
        </w:trPr>
        <w:tc>
          <w:tcPr>
            <w:tcW w:w="1838" w:type="dxa"/>
            <w:gridSpan w:val="3"/>
            <w:tcBorders>
              <w:left w:val="single" w:sz="4" w:space="0" w:color="auto"/>
              <w:bottom w:val="single" w:sz="4" w:space="0" w:color="auto"/>
            </w:tcBorders>
          </w:tcPr>
          <w:p w14:paraId="09243E9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4E812F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CFF47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87266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7C8A8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7EF19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AD9C62E" w14:textId="77777777" w:rsidTr="00785502">
        <w:trPr>
          <w:cantSplit/>
          <w:trHeight w:val="292"/>
        </w:trPr>
        <w:tc>
          <w:tcPr>
            <w:tcW w:w="1838" w:type="dxa"/>
            <w:gridSpan w:val="3"/>
            <w:tcBorders>
              <w:left w:val="single" w:sz="4" w:space="0" w:color="auto"/>
              <w:bottom w:val="single" w:sz="4" w:space="0" w:color="auto"/>
            </w:tcBorders>
          </w:tcPr>
          <w:p w14:paraId="4E4833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42F882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2A54E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ACD29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C685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A091E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C3F264C" w14:textId="77777777" w:rsidTr="00785502">
        <w:trPr>
          <w:cantSplit/>
          <w:trHeight w:val="292"/>
        </w:trPr>
        <w:tc>
          <w:tcPr>
            <w:tcW w:w="1838" w:type="dxa"/>
            <w:gridSpan w:val="3"/>
            <w:tcBorders>
              <w:left w:val="single" w:sz="4" w:space="0" w:color="auto"/>
              <w:bottom w:val="single" w:sz="4" w:space="0" w:color="auto"/>
            </w:tcBorders>
          </w:tcPr>
          <w:p w14:paraId="4F9499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2C3F0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1E9FE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8E49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58804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17A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8883F27" w14:textId="77777777" w:rsidTr="00785502">
        <w:trPr>
          <w:cantSplit/>
          <w:trHeight w:val="43"/>
        </w:trPr>
        <w:tc>
          <w:tcPr>
            <w:tcW w:w="1838" w:type="dxa"/>
            <w:gridSpan w:val="3"/>
            <w:tcBorders>
              <w:left w:val="single" w:sz="4" w:space="0" w:color="auto"/>
              <w:bottom w:val="single" w:sz="4" w:space="0" w:color="auto"/>
            </w:tcBorders>
          </w:tcPr>
          <w:p w14:paraId="5DAD00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OCNG DMRS to SSS(Note 1)</w:t>
            </w:r>
          </w:p>
        </w:tc>
        <w:tc>
          <w:tcPr>
            <w:tcW w:w="709" w:type="dxa"/>
            <w:tcBorders>
              <w:bottom w:val="single" w:sz="4" w:space="0" w:color="auto"/>
            </w:tcBorders>
          </w:tcPr>
          <w:p w14:paraId="50EAFF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6AFB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45FE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36E3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1D08B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21522E8" w14:textId="77777777" w:rsidTr="00785502">
        <w:trPr>
          <w:cantSplit/>
          <w:trHeight w:val="292"/>
        </w:trPr>
        <w:tc>
          <w:tcPr>
            <w:tcW w:w="1838" w:type="dxa"/>
            <w:gridSpan w:val="3"/>
            <w:tcBorders>
              <w:left w:val="single" w:sz="4" w:space="0" w:color="auto"/>
              <w:bottom w:val="single" w:sz="4" w:space="0" w:color="auto"/>
            </w:tcBorders>
          </w:tcPr>
          <w:p w14:paraId="4DEB9B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62BD34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0F816B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31246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1F26CB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E655F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C5DDE92" w14:textId="77777777" w:rsidTr="00785502">
        <w:trPr>
          <w:cantSplit/>
          <w:trHeight w:val="150"/>
        </w:trPr>
        <w:tc>
          <w:tcPr>
            <w:tcW w:w="1838" w:type="dxa"/>
            <w:gridSpan w:val="3"/>
          </w:tcPr>
          <w:p w14:paraId="7FE8DFB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668AF2BD">
                <v:shape id="_x0000_i1214" type="#_x0000_t75" style="width:21pt;height:16pt" o:ole="" fillcolor="window">
                  <v:imagedata r:id="rId12" o:title=""/>
                </v:shape>
                <o:OLEObject Type="Embed" ProgID="Equation.3" ShapeID="_x0000_i1214" DrawAspect="Content" ObjectID="_1793762993" r:id="rId205"/>
              </w:object>
            </w:r>
            <w:r w:rsidRPr="00560760">
              <w:rPr>
                <w:rFonts w:ascii="Arial" w:eastAsia="Times New Roman" w:hAnsi="Arial"/>
                <w:sz w:val="18"/>
                <w:vertAlign w:val="superscript"/>
                <w:lang w:val="en-US" w:eastAsia="en-GB"/>
              </w:rPr>
              <w:t>Note2</w:t>
            </w:r>
          </w:p>
        </w:tc>
        <w:tc>
          <w:tcPr>
            <w:tcW w:w="709" w:type="dxa"/>
          </w:tcPr>
          <w:p w14:paraId="23DA79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0F647E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1D6682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0A07D0B" w14:textId="44430BE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7" w:author="Fernando Alonso Macias" w:date="2024-10-21T17:49:00Z" w16du:dateUtc="2024-10-22T00:49:00Z">
              <w:r w:rsidRPr="00560760" w:rsidDel="000E2671">
                <w:rPr>
                  <w:rFonts w:ascii="Arial" w:eastAsia="Times New Roman" w:hAnsi="Arial"/>
                  <w:sz w:val="18"/>
                  <w:lang w:eastAsia="en-GB"/>
                </w:rPr>
                <w:delText>-104</w:delText>
              </w:r>
            </w:del>
            <w:ins w:id="3748" w:author="Fernando Alonso Macias" w:date="2024-10-21T17:49:00Z" w16du:dateUtc="2024-10-22T00:49:00Z">
              <w:r w:rsidR="000E2671">
                <w:rPr>
                  <w:rFonts w:ascii="Arial" w:eastAsia="Times New Roman" w:hAnsi="Arial"/>
                  <w:sz w:val="18"/>
                  <w:lang w:eastAsia="en-GB"/>
                </w:rPr>
                <w:t>-98</w:t>
              </w:r>
            </w:ins>
          </w:p>
        </w:tc>
        <w:tc>
          <w:tcPr>
            <w:tcW w:w="1701" w:type="dxa"/>
            <w:gridSpan w:val="2"/>
          </w:tcPr>
          <w:p w14:paraId="27E9B8A8" w14:textId="7E7E529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9" w:author="Fernando Alonso Macias" w:date="2024-10-21T17:49:00Z" w16du:dateUtc="2024-10-22T00:49:00Z">
              <w:r w:rsidRPr="00560760" w:rsidDel="000E2671">
                <w:rPr>
                  <w:rFonts w:ascii="Arial" w:eastAsia="Times New Roman" w:hAnsi="Arial"/>
                  <w:sz w:val="18"/>
                  <w:lang w:eastAsia="en-GB"/>
                </w:rPr>
                <w:delText>-104</w:delText>
              </w:r>
            </w:del>
            <w:ins w:id="3750" w:author="Fernando Alonso Macias" w:date="2024-10-21T17:49:00Z" w16du:dateUtc="2024-10-22T00:49:00Z">
              <w:r w:rsidR="000E2671">
                <w:rPr>
                  <w:rFonts w:ascii="Arial" w:eastAsia="Times New Roman" w:hAnsi="Arial"/>
                  <w:sz w:val="18"/>
                  <w:lang w:eastAsia="en-GB"/>
                </w:rPr>
                <w:t>-98</w:t>
              </w:r>
            </w:ins>
          </w:p>
        </w:tc>
      </w:tr>
      <w:tr w:rsidR="00560760" w:rsidRPr="00560760" w14:paraId="3869A943" w14:textId="77777777" w:rsidTr="00785502">
        <w:trPr>
          <w:cantSplit/>
          <w:trHeight w:val="150"/>
        </w:trPr>
        <w:tc>
          <w:tcPr>
            <w:tcW w:w="1838" w:type="dxa"/>
            <w:gridSpan w:val="3"/>
            <w:vMerge w:val="restart"/>
          </w:tcPr>
          <w:p w14:paraId="48306EB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7B8F264E">
                <v:shape id="_x0000_i1215" type="#_x0000_t75" style="width:21pt;height:16pt" o:ole="" fillcolor="window">
                  <v:imagedata r:id="rId12" o:title=""/>
                </v:shape>
                <o:OLEObject Type="Embed" ProgID="Equation.3" ShapeID="_x0000_i1215" DrawAspect="Content" ObjectID="_1793762994" r:id="rId206"/>
              </w:object>
            </w:r>
            <w:r w:rsidRPr="00560760">
              <w:rPr>
                <w:rFonts w:ascii="Arial" w:eastAsia="Times New Roman" w:hAnsi="Arial"/>
                <w:sz w:val="18"/>
                <w:vertAlign w:val="superscript"/>
                <w:lang w:val="en-US" w:eastAsia="en-GB"/>
              </w:rPr>
              <w:t>Note2</w:t>
            </w:r>
          </w:p>
        </w:tc>
        <w:tc>
          <w:tcPr>
            <w:tcW w:w="709" w:type="dxa"/>
            <w:vMerge w:val="restart"/>
          </w:tcPr>
          <w:p w14:paraId="0513C1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1F39B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599E80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30B2FCDE" w14:textId="5B0FCB4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1" w:author="Fernando Alonso Macias" w:date="2024-10-21T17:49:00Z" w16du:dateUtc="2024-10-22T00:49:00Z">
              <w:r w:rsidRPr="00560760" w:rsidDel="000E2671">
                <w:rPr>
                  <w:rFonts w:ascii="Arial" w:eastAsia="Times New Roman" w:hAnsi="Arial"/>
                  <w:sz w:val="18"/>
                  <w:lang w:eastAsia="en-GB"/>
                </w:rPr>
                <w:delText>-101</w:delText>
              </w:r>
            </w:del>
            <w:ins w:id="3752"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5D9BADDC" w14:textId="7825FA9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3" w:author="Fernando Alonso Macias" w:date="2024-10-21T17:49:00Z" w16du:dateUtc="2024-10-22T00:49:00Z">
              <w:r w:rsidRPr="00560760" w:rsidDel="000E2671">
                <w:rPr>
                  <w:rFonts w:ascii="Arial" w:eastAsia="Times New Roman" w:hAnsi="Arial"/>
                  <w:sz w:val="18"/>
                  <w:lang w:eastAsia="en-GB"/>
                </w:rPr>
                <w:delText>-101</w:delText>
              </w:r>
            </w:del>
            <w:ins w:id="3754" w:author="Fernando Alonso Macias" w:date="2024-10-21T17:49:00Z" w16du:dateUtc="2024-10-22T00:49:00Z">
              <w:r w:rsidR="000E2671">
                <w:rPr>
                  <w:rFonts w:ascii="Arial" w:eastAsia="Times New Roman" w:hAnsi="Arial"/>
                  <w:sz w:val="18"/>
                  <w:lang w:eastAsia="en-GB"/>
                </w:rPr>
                <w:t>-95</w:t>
              </w:r>
            </w:ins>
          </w:p>
        </w:tc>
      </w:tr>
      <w:tr w:rsidR="00560760" w:rsidRPr="00560760" w14:paraId="5593D9F0" w14:textId="77777777" w:rsidTr="00785502">
        <w:trPr>
          <w:cantSplit/>
          <w:trHeight w:val="150"/>
        </w:trPr>
        <w:tc>
          <w:tcPr>
            <w:tcW w:w="1838" w:type="dxa"/>
            <w:gridSpan w:val="3"/>
            <w:vMerge/>
          </w:tcPr>
          <w:p w14:paraId="488F4F1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CDA51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E68A5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2F9C5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1C230568" w14:textId="0B85665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5" w:author="Fernando Alonso Macias" w:date="2024-10-21T17:49:00Z" w16du:dateUtc="2024-10-22T00:49:00Z">
              <w:r w:rsidRPr="00560760" w:rsidDel="000E2671">
                <w:rPr>
                  <w:rFonts w:ascii="Arial" w:eastAsia="Times New Roman" w:hAnsi="Arial"/>
                  <w:sz w:val="18"/>
                  <w:lang w:eastAsia="en-GB"/>
                </w:rPr>
                <w:delText>-101</w:delText>
              </w:r>
            </w:del>
            <w:ins w:id="3756"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06932234" w14:textId="6C13B06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7" w:author="Fernando Alonso Macias" w:date="2024-10-21T17:49:00Z" w16du:dateUtc="2024-10-22T00:49:00Z">
              <w:r w:rsidRPr="00560760" w:rsidDel="000E2671">
                <w:rPr>
                  <w:rFonts w:ascii="Arial" w:eastAsia="Times New Roman" w:hAnsi="Arial"/>
                  <w:sz w:val="18"/>
                  <w:lang w:eastAsia="en-GB"/>
                </w:rPr>
                <w:delText>-101</w:delText>
              </w:r>
            </w:del>
            <w:ins w:id="3758" w:author="Fernando Alonso Macias" w:date="2024-10-21T17:49:00Z" w16du:dateUtc="2024-10-22T00:49:00Z">
              <w:r w:rsidR="000E2671">
                <w:rPr>
                  <w:rFonts w:ascii="Arial" w:eastAsia="Times New Roman" w:hAnsi="Arial"/>
                  <w:sz w:val="18"/>
                  <w:lang w:eastAsia="en-GB"/>
                </w:rPr>
                <w:t>-95</w:t>
              </w:r>
            </w:ins>
          </w:p>
        </w:tc>
      </w:tr>
      <w:tr w:rsidR="00560760" w:rsidRPr="00560760" w14:paraId="05502476" w14:textId="77777777" w:rsidTr="00785502">
        <w:trPr>
          <w:cantSplit/>
          <w:trHeight w:val="92"/>
        </w:trPr>
        <w:tc>
          <w:tcPr>
            <w:tcW w:w="1838" w:type="dxa"/>
            <w:gridSpan w:val="3"/>
            <w:vMerge w:val="restart"/>
          </w:tcPr>
          <w:p w14:paraId="241CBD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7D8F84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05D67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100770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086AA8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7EDFB6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76B6E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F82D8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9C493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5AF2409" w14:textId="77777777" w:rsidTr="00785502">
        <w:trPr>
          <w:cantSplit/>
          <w:trHeight w:val="92"/>
        </w:trPr>
        <w:tc>
          <w:tcPr>
            <w:tcW w:w="1838" w:type="dxa"/>
            <w:gridSpan w:val="3"/>
            <w:vMerge/>
          </w:tcPr>
          <w:p w14:paraId="6E936C0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8A331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7AE5B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16E80F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5FA13B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477913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0AE981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3B1AD3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F2691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10CF12EE" w14:textId="77777777" w:rsidTr="00785502">
        <w:trPr>
          <w:cantSplit/>
          <w:trHeight w:val="94"/>
        </w:trPr>
        <w:tc>
          <w:tcPr>
            <w:tcW w:w="1838" w:type="dxa"/>
            <w:gridSpan w:val="3"/>
          </w:tcPr>
          <w:p w14:paraId="3B0662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3DBD82E2">
                <v:shape id="_x0000_i1216" type="#_x0000_t75" style="width:21pt;height:16pt" o:ole="" fillcolor="window">
                  <v:imagedata r:id="rId15" o:title=""/>
                </v:shape>
                <o:OLEObject Type="Embed" ProgID="Equation.3" ShapeID="_x0000_i1216" DrawAspect="Content" ObjectID="_1793762995" r:id="rId207"/>
              </w:object>
            </w:r>
          </w:p>
        </w:tc>
        <w:tc>
          <w:tcPr>
            <w:tcW w:w="709" w:type="dxa"/>
          </w:tcPr>
          <w:p w14:paraId="7EEDA0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7D2AF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43F4837"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3AC25D58"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4D83BA15"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1868B8C"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31A464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AAFAE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443EA1D0" w14:textId="77777777" w:rsidTr="00785502">
        <w:trPr>
          <w:cantSplit/>
          <w:trHeight w:val="94"/>
        </w:trPr>
        <w:tc>
          <w:tcPr>
            <w:tcW w:w="1838" w:type="dxa"/>
            <w:gridSpan w:val="3"/>
          </w:tcPr>
          <w:p w14:paraId="7315E38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2A52FE61">
                <v:shape id="_x0000_i1217" type="#_x0000_t75" style="width:26pt;height:16pt" o:ole="" fillcolor="window">
                  <v:imagedata r:id="rId17" o:title=""/>
                </v:shape>
                <o:OLEObject Type="Embed" ProgID="Equation.3" ShapeID="_x0000_i1217" DrawAspect="Content" ObjectID="_1793762996" r:id="rId208"/>
              </w:object>
            </w:r>
          </w:p>
        </w:tc>
        <w:tc>
          <w:tcPr>
            <w:tcW w:w="709" w:type="dxa"/>
          </w:tcPr>
          <w:p w14:paraId="29C61B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301970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5B0AA732"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2BD00C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67D2D2EA"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DF23CF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7118AC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5A9FEC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34A39BC5" w14:textId="77777777" w:rsidTr="00785502">
        <w:trPr>
          <w:cantSplit/>
          <w:trHeight w:val="94"/>
        </w:trPr>
        <w:tc>
          <w:tcPr>
            <w:tcW w:w="1838" w:type="dxa"/>
            <w:gridSpan w:val="3"/>
            <w:vMerge w:val="restart"/>
          </w:tcPr>
          <w:p w14:paraId="31D27E9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734EE1AF" w14:textId="0950100B"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59" w:author="Fernando Alonso Macias" w:date="2024-10-21T17:49:00Z" w16du:dateUtc="2024-10-22T00:49:00Z">
              <w:r w:rsidR="000E2671">
                <w:rPr>
                  <w:rFonts w:ascii="Arial" w:eastAsia="Times New Roman" w:hAnsi="Arial" w:cs="Arial"/>
                  <w:sz w:val="18"/>
                  <w:szCs w:val="18"/>
                  <w:lang w:eastAsia="en-GB"/>
                </w:rPr>
                <w:t>ChBW</w:t>
              </w:r>
            </w:ins>
            <w:del w:id="3760" w:author="Fernando Alonso Macias" w:date="2024-10-21T17:49:00Z" w16du:dateUtc="2024-10-22T00:49:00Z">
              <w:r w:rsidRPr="00560760" w:rsidDel="000E2671">
                <w:rPr>
                  <w:rFonts w:ascii="Arial" w:eastAsia="Times New Roman" w:hAnsi="Arial" w:cs="Arial"/>
                  <w:sz w:val="18"/>
                  <w:szCs w:val="18"/>
                  <w:lang w:eastAsia="en-GB"/>
                </w:rPr>
                <w:delText>9.36MHz</w:delText>
              </w:r>
            </w:del>
          </w:p>
        </w:tc>
        <w:tc>
          <w:tcPr>
            <w:tcW w:w="1417" w:type="dxa"/>
          </w:tcPr>
          <w:p w14:paraId="3434E2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6BDB45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56030D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4E31D2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68548C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EA1B8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6D280D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1329AC5" w14:textId="77777777" w:rsidTr="00785502">
        <w:trPr>
          <w:cantSplit/>
          <w:trHeight w:val="94"/>
        </w:trPr>
        <w:tc>
          <w:tcPr>
            <w:tcW w:w="1838" w:type="dxa"/>
            <w:gridSpan w:val="3"/>
            <w:vMerge/>
          </w:tcPr>
          <w:p w14:paraId="039BB08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06CF19D6" w14:textId="57E238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61" w:author="Fernando Alonso Macias" w:date="2024-10-21T17:49:00Z" w16du:dateUtc="2024-10-22T00:49:00Z">
              <w:r w:rsidR="000E2671">
                <w:rPr>
                  <w:rFonts w:ascii="Arial" w:eastAsia="Times New Roman" w:hAnsi="Arial" w:cs="Arial"/>
                  <w:sz w:val="18"/>
                  <w:szCs w:val="18"/>
                  <w:lang w:eastAsia="en-GB"/>
                </w:rPr>
                <w:t>ChBW</w:t>
              </w:r>
            </w:ins>
            <w:del w:id="3762" w:author="Fernando Alonso Macias" w:date="2024-10-21T17:49:00Z" w16du:dateUtc="2024-10-22T00:49:00Z">
              <w:r w:rsidRPr="00560760" w:rsidDel="000E2671">
                <w:rPr>
                  <w:rFonts w:ascii="Arial" w:eastAsia="Times New Roman" w:hAnsi="Arial" w:cs="Arial"/>
                  <w:sz w:val="18"/>
                  <w:szCs w:val="18"/>
                  <w:lang w:eastAsia="en-GB"/>
                </w:rPr>
                <w:delText>38.16MHz</w:delText>
              </w:r>
            </w:del>
          </w:p>
        </w:tc>
        <w:tc>
          <w:tcPr>
            <w:tcW w:w="1417" w:type="dxa"/>
          </w:tcPr>
          <w:p w14:paraId="521ED9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0489A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03117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66701C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760894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423E7D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726C56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1DCF67A2" w14:textId="77777777" w:rsidTr="00785502">
        <w:trPr>
          <w:cantSplit/>
          <w:trHeight w:val="150"/>
        </w:trPr>
        <w:tc>
          <w:tcPr>
            <w:tcW w:w="1838" w:type="dxa"/>
            <w:gridSpan w:val="3"/>
          </w:tcPr>
          <w:p w14:paraId="4D6847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3497E5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2394D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2B5FF8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1BD3ED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2C463E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6EBAD63A" w14:textId="77777777" w:rsidTr="00785502">
        <w:trPr>
          <w:cantSplit/>
          <w:trHeight w:val="1023"/>
        </w:trPr>
        <w:tc>
          <w:tcPr>
            <w:tcW w:w="9351" w:type="dxa"/>
            <w:gridSpan w:val="11"/>
          </w:tcPr>
          <w:p w14:paraId="38C77CC8"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80AD0B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4CF5A6C1">
                <v:shape id="_x0000_i1218" type="#_x0000_t75" style="width:21pt;height:16pt" o:ole="" fillcolor="window">
                  <v:imagedata r:id="rId12" o:title=""/>
                </v:shape>
                <o:OLEObject Type="Embed" ProgID="Equation.3" ShapeID="_x0000_i1218" DrawAspect="Content" ObjectID="_1793762997" r:id="rId209"/>
              </w:object>
            </w:r>
            <w:r w:rsidRPr="00560760">
              <w:rPr>
                <w:rFonts w:ascii="Arial" w:eastAsia="Times New Roman" w:hAnsi="Arial"/>
                <w:sz w:val="18"/>
                <w:lang w:val="en-US" w:eastAsia="en-GB"/>
              </w:rPr>
              <w:t xml:space="preserve"> to be fulfilled.</w:t>
            </w:r>
          </w:p>
          <w:p w14:paraId="31F5979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35C5E5B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040A26C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147E417D"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4AA31DC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10B954F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30FDAF7F"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A.13.3.2.5.2</w:t>
      </w:r>
      <w:r w:rsidRPr="00560760">
        <w:rPr>
          <w:rFonts w:ascii="Arial" w:eastAsia="Times New Roman" w:hAnsi="Arial"/>
          <w:sz w:val="22"/>
          <w:lang w:eastAsia="en-GB"/>
        </w:rPr>
        <w:tab/>
        <w:t>Test Requirements</w:t>
      </w:r>
    </w:p>
    <w:p w14:paraId="0F426937"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 xml:space="preserve">identify_inter_cca_with_index </w:t>
      </w:r>
      <w:r w:rsidRPr="0056076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01CB20CD"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this test UE is required to report SSB time index.</w:t>
      </w:r>
    </w:p>
    <w:p w14:paraId="68B6065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T</w:t>
      </w:r>
      <w:r w:rsidRPr="00560760">
        <w:rPr>
          <w:rFonts w:eastAsia="Times New Roman"/>
          <w:vertAlign w:val="subscript"/>
          <w:lang w:eastAsia="en-GB"/>
        </w:rPr>
        <w:t xml:space="preserve">identify_inter_cca_with_index </w:t>
      </w:r>
      <w:r w:rsidRPr="00560760">
        <w:rPr>
          <w:rFonts w:eastAsia="Times New Roman"/>
          <w:lang w:eastAsia="en-GB"/>
        </w:rPr>
        <w:t>= (T</w:t>
      </w:r>
      <w:r w:rsidRPr="00560760">
        <w:rPr>
          <w:rFonts w:eastAsia="Times New Roman"/>
          <w:vertAlign w:val="subscript"/>
          <w:lang w:eastAsia="en-GB"/>
        </w:rPr>
        <w:t>PSS/SSS_sync_inter_cca</w:t>
      </w:r>
      <w:r w:rsidRPr="00560760">
        <w:rPr>
          <w:rFonts w:eastAsia="Times New Roman"/>
          <w:lang w:eastAsia="en-GB"/>
        </w:rPr>
        <w:t xml:space="preserve"> + T</w:t>
      </w:r>
      <w:r w:rsidRPr="00560760">
        <w:rPr>
          <w:rFonts w:eastAsia="Times New Roman"/>
          <w:vertAlign w:val="subscript"/>
          <w:lang w:eastAsia="en-GB"/>
        </w:rPr>
        <w:t xml:space="preserve"> SSB_measurement_period_inter_cca </w:t>
      </w:r>
      <w:r w:rsidRPr="00560760">
        <w:rPr>
          <w:rFonts w:eastAsia="Times New Roman"/>
          <w:lang w:eastAsia="en-GB"/>
        </w:rPr>
        <w:t>+ T</w:t>
      </w:r>
      <w:r w:rsidRPr="00560760">
        <w:rPr>
          <w:rFonts w:eastAsia="Times New Roman"/>
          <w:vertAlign w:val="subscript"/>
          <w:lang w:eastAsia="en-GB"/>
        </w:rPr>
        <w:t>SSB_time_index_inter_cca</w:t>
      </w:r>
      <w:r w:rsidRPr="00560760">
        <w:rPr>
          <w:rFonts w:eastAsia="Times New Roman"/>
          <w:lang w:eastAsia="en-GB"/>
        </w:rPr>
        <w:t>) ms</w:t>
      </w:r>
      <w:r w:rsidRPr="00560760">
        <w:rPr>
          <w:rFonts w:eastAsia="Times New Roman" w:cs="v4.2.0"/>
          <w:lang w:eastAsia="en-GB"/>
        </w:rPr>
        <w:t>, where</w:t>
      </w:r>
    </w:p>
    <w:p w14:paraId="2A1DA4A7"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PSS/SSS_sync_inter_cca</w:t>
      </w:r>
      <w:r w:rsidRPr="00560760">
        <w:rPr>
          <w:rFonts w:eastAsia="Times New Roman"/>
          <w:lang w:eastAsia="en-GB"/>
        </w:rPr>
        <w:t>: it is the time period used in PSS/SSS detection given in table 9.3A.4-1.</w:t>
      </w:r>
    </w:p>
    <w:p w14:paraId="4E4266D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SSB_time_index_inter_cca</w:t>
      </w:r>
      <w:r w:rsidRPr="00560760">
        <w:rPr>
          <w:rFonts w:eastAsia="Times New Roman"/>
          <w:lang w:eastAsia="en-GB"/>
        </w:rPr>
        <w:t>: it is the time period used to acquire the index of the SSB being measured given in table 9.3A.4-2.</w:t>
      </w:r>
    </w:p>
    <w:p w14:paraId="6471486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SSB_measurement_period_inter_cca</w:t>
      </w:r>
      <w:r w:rsidRPr="00560760">
        <w:rPr>
          <w:rFonts w:eastAsia="Times New Roman"/>
          <w:lang w:eastAsia="en-GB"/>
        </w:rPr>
        <w:t>: equal to a measurement period of SSB based measurement given in table 9.3A.5-1.</w:t>
      </w:r>
    </w:p>
    <w:p w14:paraId="68F4B8D7"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MGRP = 40 ms.</w:t>
      </w:r>
    </w:p>
    <w:p w14:paraId="0F640D3D"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cs="v4.2.0"/>
          <w:lang w:eastAsia="en-GB"/>
        </w:rPr>
      </w:pPr>
      <w:r w:rsidRPr="00560760">
        <w:rPr>
          <w:rFonts w:eastAsia="Times New Roman"/>
          <w:lang w:eastAsia="en-GB"/>
        </w:rPr>
        <w:t>SMTC period = 20 ms.</w:t>
      </w:r>
    </w:p>
    <w:p w14:paraId="0C5C9DAD"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5819B862"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DC36CD4"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szCs w:val="24"/>
          <w:lang w:eastAsia="en-GB"/>
        </w:rPr>
        <w:t>A.13.3.2.6</w:t>
      </w:r>
      <w:r w:rsidRPr="00560760">
        <w:rPr>
          <w:rFonts w:ascii="Arial" w:eastAsia="Times New Roman" w:hAnsi="Arial"/>
          <w:sz w:val="24"/>
          <w:szCs w:val="24"/>
          <w:lang w:eastAsia="en-GB"/>
        </w:rPr>
        <w:tab/>
        <w:t>Event triggered reporting tests for FR1 with CCA with SSB time index detection when DRX is used</w:t>
      </w:r>
    </w:p>
    <w:p w14:paraId="7D32EA10"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A.13.3.2.6.1</w:t>
      </w:r>
      <w:r w:rsidRPr="00560760">
        <w:rPr>
          <w:rFonts w:ascii="Arial" w:eastAsia="Times New Roman" w:hAnsi="Arial"/>
          <w:sz w:val="22"/>
          <w:lang w:eastAsia="en-GB"/>
        </w:rPr>
        <w:tab/>
        <w:t>Test Purpose and Environment</w:t>
      </w:r>
    </w:p>
    <w:p w14:paraId="254A5B2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096C97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The test parameters are given in Tables A.13.3.2.6.1-1, A.13.3.2.6.1-2 and A.13.3.2.6.1-3.</w:t>
      </w:r>
    </w:p>
    <w:p w14:paraId="23BAE6B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1&amp;2 measurement gap pattern configuration # 0 as defined in Table A.13.3.2.6.1-2 is provided.</w:t>
      </w:r>
    </w:p>
    <w:p w14:paraId="5430EAB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A872B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UE needs to be provided at least once every 500 ms with new </w:t>
      </w:r>
      <w:r w:rsidRPr="00560760">
        <w:rPr>
          <w:rFonts w:eastAsia="Times New Roman"/>
          <w:noProof/>
          <w:lang w:eastAsia="en-GB"/>
        </w:rPr>
        <w:t xml:space="preserve">Timing Advance </w:t>
      </w:r>
      <w:r w:rsidRPr="00560760">
        <w:rPr>
          <w:rFonts w:eastAsia="Times New Roman"/>
          <w:lang w:eastAsia="en-GB"/>
        </w:rPr>
        <w:t xml:space="preserve">Command </w:t>
      </w:r>
      <w:r w:rsidRPr="00560760">
        <w:rPr>
          <w:rFonts w:eastAsia="Times New Roman"/>
          <w:noProof/>
          <w:lang w:eastAsia="en-GB"/>
        </w:rPr>
        <w:t>MAC control element to restart the Time alignment timer to keep UE uplink time alignment. Furthermore, UE is allocated with PUSCH resource at every DRX cycle.</w:t>
      </w:r>
    </w:p>
    <w:p w14:paraId="2045142C"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A.13.3.2.6.1-1: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29E94087"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52399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11B362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3B8CDE69"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45D52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3B4097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37F7E15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3388E7EE"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63D3C2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1638C3F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1AC285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529836EC"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6365A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0E2E13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18A024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2A2DD7AD"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47FE98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3BB7CB35"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14FB9569"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60760" w:rsidRPr="00560760" w14:paraId="104C5BFE" w14:textId="77777777" w:rsidTr="00785502">
        <w:trPr>
          <w:cantSplit/>
          <w:trHeight w:val="80"/>
        </w:trPr>
        <w:tc>
          <w:tcPr>
            <w:tcW w:w="2117" w:type="dxa"/>
            <w:vMerge w:val="restart"/>
          </w:tcPr>
          <w:p w14:paraId="129F98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0FB827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26C4FC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5" w:type="dxa"/>
            <w:gridSpan w:val="2"/>
          </w:tcPr>
          <w:p w14:paraId="6E1EBD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C45E4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43FB4825" w14:textId="77777777" w:rsidTr="00785502">
        <w:trPr>
          <w:cantSplit/>
          <w:trHeight w:val="79"/>
        </w:trPr>
        <w:tc>
          <w:tcPr>
            <w:tcW w:w="2117" w:type="dxa"/>
            <w:vMerge/>
          </w:tcPr>
          <w:p w14:paraId="5C71C8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42AD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49E8EE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080E0D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1253" w:type="dxa"/>
          </w:tcPr>
          <w:p w14:paraId="1E3B0A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2</w:t>
            </w:r>
          </w:p>
        </w:tc>
        <w:tc>
          <w:tcPr>
            <w:tcW w:w="3072" w:type="dxa"/>
            <w:vMerge/>
          </w:tcPr>
          <w:p w14:paraId="5A13C8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1ADAC661" w14:textId="77777777" w:rsidTr="00785502">
        <w:trPr>
          <w:cantSplit/>
          <w:trHeight w:val="614"/>
        </w:trPr>
        <w:tc>
          <w:tcPr>
            <w:tcW w:w="2117" w:type="dxa"/>
          </w:tcPr>
          <w:p w14:paraId="1A0B86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73520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C2B68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084B0B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420EE74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50CB1B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0A89A149" w14:textId="77777777" w:rsidTr="00785502">
        <w:trPr>
          <w:cantSplit/>
          <w:trHeight w:val="823"/>
        </w:trPr>
        <w:tc>
          <w:tcPr>
            <w:tcW w:w="2117" w:type="dxa"/>
          </w:tcPr>
          <w:p w14:paraId="55F931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53E294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6772E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52E4A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(PCell), NR Cell 2 with CCA (SCell)</w:t>
            </w:r>
          </w:p>
        </w:tc>
        <w:tc>
          <w:tcPr>
            <w:tcW w:w="3072" w:type="dxa"/>
          </w:tcPr>
          <w:p w14:paraId="2BF900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61155B2F" w14:textId="77777777" w:rsidTr="00785502">
        <w:trPr>
          <w:cantSplit/>
          <w:trHeight w:val="406"/>
        </w:trPr>
        <w:tc>
          <w:tcPr>
            <w:tcW w:w="2117" w:type="dxa"/>
          </w:tcPr>
          <w:p w14:paraId="5CFD318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7862EB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5FA21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67F455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238284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4EC4B3CA" w14:textId="77777777" w:rsidTr="00785502">
        <w:trPr>
          <w:cantSplit/>
          <w:trHeight w:val="416"/>
        </w:trPr>
        <w:tc>
          <w:tcPr>
            <w:tcW w:w="2117" w:type="dxa"/>
          </w:tcPr>
          <w:p w14:paraId="0B57F3B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482C8A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B993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3D6CDE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14A310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916D571" w14:textId="77777777" w:rsidTr="00785502">
        <w:trPr>
          <w:cantSplit/>
          <w:trHeight w:val="416"/>
        </w:trPr>
        <w:tc>
          <w:tcPr>
            <w:tcW w:w="2117" w:type="dxa"/>
          </w:tcPr>
          <w:p w14:paraId="6B3223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7D89AF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60CC0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249FB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7B37DC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50CA482" w14:textId="77777777" w:rsidTr="00785502">
        <w:trPr>
          <w:cantSplit/>
          <w:trHeight w:val="416"/>
        </w:trPr>
        <w:tc>
          <w:tcPr>
            <w:tcW w:w="2117" w:type="dxa"/>
          </w:tcPr>
          <w:p w14:paraId="6C070D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6594D2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6BC2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6177F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5E86DEE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772156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6ABF5862" w14:textId="77777777" w:rsidTr="00785502">
        <w:trPr>
          <w:cantSplit/>
          <w:trHeight w:val="416"/>
        </w:trPr>
        <w:tc>
          <w:tcPr>
            <w:tcW w:w="2117" w:type="dxa"/>
          </w:tcPr>
          <w:p w14:paraId="610FF08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3B8C7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69475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86465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1E8B8D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0E73946" w14:textId="77777777" w:rsidTr="00785502">
        <w:trPr>
          <w:cantSplit/>
          <w:trHeight w:val="198"/>
        </w:trPr>
        <w:tc>
          <w:tcPr>
            <w:tcW w:w="2117" w:type="dxa"/>
          </w:tcPr>
          <w:p w14:paraId="49AEAA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4CCA17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7FE573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09C1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1F8BCA9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E7924C2" w14:textId="77777777" w:rsidTr="00785502">
        <w:trPr>
          <w:cantSplit/>
          <w:trHeight w:val="208"/>
        </w:trPr>
        <w:tc>
          <w:tcPr>
            <w:tcW w:w="2117" w:type="dxa"/>
          </w:tcPr>
          <w:p w14:paraId="518D24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2EBA1B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34AE50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E6042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6DD9FAD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4AD308F" w14:textId="77777777" w:rsidTr="00785502">
        <w:trPr>
          <w:cantSplit/>
          <w:trHeight w:val="208"/>
        </w:trPr>
        <w:tc>
          <w:tcPr>
            <w:tcW w:w="2117" w:type="dxa"/>
          </w:tcPr>
          <w:p w14:paraId="6883FC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2A82FB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EFBE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71747B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1CB0C6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66B52FC" w14:textId="77777777" w:rsidTr="00785502">
        <w:trPr>
          <w:cantSplit/>
          <w:trHeight w:val="198"/>
        </w:trPr>
        <w:tc>
          <w:tcPr>
            <w:tcW w:w="2117" w:type="dxa"/>
          </w:tcPr>
          <w:p w14:paraId="432CB8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TimeToTrigger</w:t>
            </w:r>
          </w:p>
        </w:tc>
        <w:tc>
          <w:tcPr>
            <w:tcW w:w="596" w:type="dxa"/>
          </w:tcPr>
          <w:p w14:paraId="25B330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665D89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D6814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CF1E1A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F120008" w14:textId="77777777" w:rsidTr="00785502">
        <w:trPr>
          <w:cantSplit/>
          <w:trHeight w:val="208"/>
        </w:trPr>
        <w:tc>
          <w:tcPr>
            <w:tcW w:w="2117" w:type="dxa"/>
          </w:tcPr>
          <w:p w14:paraId="4E5B5CA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21FF05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F74AA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9B3CB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1943DC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4E897312" w14:textId="77777777" w:rsidTr="00785502">
        <w:trPr>
          <w:cantSplit/>
          <w:trHeight w:val="208"/>
        </w:trPr>
        <w:tc>
          <w:tcPr>
            <w:tcW w:w="2117" w:type="dxa"/>
          </w:tcPr>
          <w:p w14:paraId="70983AD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1B159D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4EB4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116C13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DRX.1</w:t>
            </w:r>
          </w:p>
        </w:tc>
        <w:tc>
          <w:tcPr>
            <w:tcW w:w="1253" w:type="dxa"/>
          </w:tcPr>
          <w:p w14:paraId="7A3BFD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DRX.2</w:t>
            </w:r>
          </w:p>
        </w:tc>
        <w:tc>
          <w:tcPr>
            <w:tcW w:w="3072" w:type="dxa"/>
          </w:tcPr>
          <w:p w14:paraId="6A86C03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A.3.3</w:t>
            </w:r>
          </w:p>
        </w:tc>
      </w:tr>
      <w:tr w:rsidR="00560760" w:rsidRPr="00560760" w14:paraId="17A3484E" w14:textId="77777777" w:rsidTr="00785502">
        <w:trPr>
          <w:cantSplit/>
          <w:trHeight w:val="614"/>
        </w:trPr>
        <w:tc>
          <w:tcPr>
            <w:tcW w:w="2117" w:type="dxa"/>
          </w:tcPr>
          <w:p w14:paraId="0A10590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303318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334A6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05F123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0EF380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2E97FB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45226705" w14:textId="77777777" w:rsidTr="00785502">
        <w:trPr>
          <w:cantSplit/>
          <w:trHeight w:val="208"/>
        </w:trPr>
        <w:tc>
          <w:tcPr>
            <w:tcW w:w="2117" w:type="dxa"/>
          </w:tcPr>
          <w:p w14:paraId="6E199C9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67995F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1E88A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12363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55B969F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B7C2505" w14:textId="77777777" w:rsidTr="00785502">
        <w:trPr>
          <w:cantSplit/>
          <w:trHeight w:val="208"/>
        </w:trPr>
        <w:tc>
          <w:tcPr>
            <w:tcW w:w="2117" w:type="dxa"/>
          </w:tcPr>
          <w:p w14:paraId="53D6F9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7922A6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4159F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32DFA3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1253" w:type="dxa"/>
          </w:tcPr>
          <w:p w14:paraId="489DFC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20</w:t>
            </w:r>
          </w:p>
        </w:tc>
        <w:tc>
          <w:tcPr>
            <w:tcW w:w="3072" w:type="dxa"/>
          </w:tcPr>
          <w:p w14:paraId="6FE8A7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74A50DF3"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B151B02"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0C6451C6" w14:textId="77777777" w:rsidTr="00785502">
        <w:trPr>
          <w:cantSplit/>
          <w:trHeight w:val="150"/>
        </w:trPr>
        <w:tc>
          <w:tcPr>
            <w:tcW w:w="1838" w:type="dxa"/>
            <w:gridSpan w:val="3"/>
            <w:vMerge w:val="restart"/>
            <w:tcBorders>
              <w:top w:val="single" w:sz="4" w:space="0" w:color="auto"/>
              <w:left w:val="single" w:sz="4" w:space="0" w:color="auto"/>
            </w:tcBorders>
          </w:tcPr>
          <w:p w14:paraId="73BA26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Parameter</w:t>
            </w:r>
          </w:p>
        </w:tc>
        <w:tc>
          <w:tcPr>
            <w:tcW w:w="709" w:type="dxa"/>
            <w:vMerge w:val="restart"/>
            <w:tcBorders>
              <w:top w:val="single" w:sz="4" w:space="0" w:color="auto"/>
            </w:tcBorders>
          </w:tcPr>
          <w:p w14:paraId="475539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2B9051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5A9F9C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384702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172F4B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15A258A7" w14:textId="77777777" w:rsidTr="00785502">
        <w:trPr>
          <w:cantSplit/>
          <w:trHeight w:val="150"/>
        </w:trPr>
        <w:tc>
          <w:tcPr>
            <w:tcW w:w="1838" w:type="dxa"/>
            <w:gridSpan w:val="3"/>
            <w:vMerge/>
            <w:tcBorders>
              <w:left w:val="single" w:sz="4" w:space="0" w:color="auto"/>
              <w:bottom w:val="single" w:sz="4" w:space="0" w:color="auto"/>
            </w:tcBorders>
          </w:tcPr>
          <w:p w14:paraId="7FA1CA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7CE3A6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447E7B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434E84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363E49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0E88C2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2FA2E2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16C941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41D4A3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4117E73E" w14:textId="77777777" w:rsidTr="00785502">
        <w:trPr>
          <w:cantSplit/>
          <w:trHeight w:val="292"/>
        </w:trPr>
        <w:tc>
          <w:tcPr>
            <w:tcW w:w="1838" w:type="dxa"/>
            <w:gridSpan w:val="3"/>
            <w:tcBorders>
              <w:left w:val="single" w:sz="4" w:space="0" w:color="auto"/>
              <w:bottom w:val="single" w:sz="4" w:space="0" w:color="auto"/>
            </w:tcBorders>
          </w:tcPr>
          <w:p w14:paraId="102FBB1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122817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722F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0340E6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6BD5BE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020627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49F89511" w14:textId="77777777" w:rsidTr="00785502">
        <w:trPr>
          <w:cantSplit/>
          <w:trHeight w:val="150"/>
        </w:trPr>
        <w:tc>
          <w:tcPr>
            <w:tcW w:w="1838" w:type="dxa"/>
            <w:gridSpan w:val="3"/>
            <w:vMerge w:val="restart"/>
            <w:tcBorders>
              <w:left w:val="single" w:sz="4" w:space="0" w:color="auto"/>
            </w:tcBorders>
          </w:tcPr>
          <w:p w14:paraId="4D0F0F9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55D5EB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AA7FB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9761D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7354F8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1DE089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07722672" w14:textId="77777777" w:rsidTr="00785502">
        <w:trPr>
          <w:cantSplit/>
          <w:trHeight w:val="150"/>
        </w:trPr>
        <w:tc>
          <w:tcPr>
            <w:tcW w:w="1838" w:type="dxa"/>
            <w:gridSpan w:val="3"/>
            <w:vMerge/>
            <w:tcBorders>
              <w:left w:val="single" w:sz="4" w:space="0" w:color="auto"/>
            </w:tcBorders>
          </w:tcPr>
          <w:p w14:paraId="607B993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0B1F6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65206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53CE1F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5AC9F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6A6032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291FB675" w14:textId="77777777" w:rsidTr="00785502">
        <w:trPr>
          <w:cantSplit/>
          <w:trHeight w:val="150"/>
        </w:trPr>
        <w:tc>
          <w:tcPr>
            <w:tcW w:w="1838" w:type="dxa"/>
            <w:gridSpan w:val="3"/>
            <w:vMerge w:val="restart"/>
            <w:tcBorders>
              <w:left w:val="single" w:sz="4" w:space="0" w:color="auto"/>
            </w:tcBorders>
          </w:tcPr>
          <w:p w14:paraId="4139901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858E6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586B5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7BFACB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F61AC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411A4D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C198371" w14:textId="77777777" w:rsidTr="00785502">
        <w:trPr>
          <w:cantSplit/>
          <w:trHeight w:val="150"/>
        </w:trPr>
        <w:tc>
          <w:tcPr>
            <w:tcW w:w="1838" w:type="dxa"/>
            <w:gridSpan w:val="3"/>
            <w:vMerge/>
            <w:tcBorders>
              <w:left w:val="single" w:sz="4" w:space="0" w:color="auto"/>
            </w:tcBorders>
          </w:tcPr>
          <w:p w14:paraId="40A772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2D15A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47EB2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6B9BF6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595A86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0DF28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A698055" w14:textId="77777777" w:rsidTr="00785502">
        <w:trPr>
          <w:cantSplit/>
          <w:trHeight w:val="150"/>
        </w:trPr>
        <w:tc>
          <w:tcPr>
            <w:tcW w:w="1838" w:type="dxa"/>
            <w:gridSpan w:val="3"/>
            <w:vMerge/>
            <w:tcBorders>
              <w:left w:val="single" w:sz="4" w:space="0" w:color="auto"/>
            </w:tcBorders>
          </w:tcPr>
          <w:p w14:paraId="49D430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C511C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ED228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5F61A8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409A95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57527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1986E35" w14:textId="77777777" w:rsidTr="00785502">
        <w:trPr>
          <w:cantSplit/>
          <w:trHeight w:val="150"/>
        </w:trPr>
        <w:tc>
          <w:tcPr>
            <w:tcW w:w="919" w:type="dxa"/>
            <w:gridSpan w:val="2"/>
            <w:tcBorders>
              <w:left w:val="single" w:sz="4" w:space="0" w:color="auto"/>
              <w:bottom w:val="nil"/>
            </w:tcBorders>
          </w:tcPr>
          <w:p w14:paraId="3C6D3B0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457F83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7EFD8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74A5F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B3FE8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DD5DE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50D7CB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6C05D3D0" w14:textId="77777777" w:rsidTr="00785502">
        <w:trPr>
          <w:cantSplit/>
          <w:trHeight w:val="150"/>
        </w:trPr>
        <w:tc>
          <w:tcPr>
            <w:tcW w:w="919" w:type="dxa"/>
            <w:gridSpan w:val="2"/>
            <w:tcBorders>
              <w:top w:val="nil"/>
              <w:left w:val="single" w:sz="4" w:space="0" w:color="auto"/>
              <w:bottom w:val="single" w:sz="4" w:space="0" w:color="auto"/>
            </w:tcBorders>
          </w:tcPr>
          <w:p w14:paraId="4FC8AA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0320F1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7B79EF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FEF5F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D1D9E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453CA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D947F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4EE69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495E3A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F0026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3E10E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6865C36" w14:textId="77777777" w:rsidTr="00785502">
        <w:trPr>
          <w:cantSplit/>
          <w:trHeight w:val="150"/>
        </w:trPr>
        <w:tc>
          <w:tcPr>
            <w:tcW w:w="919" w:type="dxa"/>
            <w:gridSpan w:val="2"/>
            <w:tcBorders>
              <w:left w:val="single" w:sz="4" w:space="0" w:color="auto"/>
              <w:bottom w:val="nil"/>
            </w:tcBorders>
          </w:tcPr>
          <w:p w14:paraId="369BC4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10C3D40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3AA5D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9DF1B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7F4157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8C028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4ED042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0B14367" w14:textId="77777777" w:rsidTr="00785502">
        <w:trPr>
          <w:cantSplit/>
          <w:trHeight w:val="150"/>
        </w:trPr>
        <w:tc>
          <w:tcPr>
            <w:tcW w:w="919" w:type="dxa"/>
            <w:gridSpan w:val="2"/>
            <w:tcBorders>
              <w:top w:val="nil"/>
              <w:left w:val="single" w:sz="4" w:space="0" w:color="auto"/>
            </w:tcBorders>
          </w:tcPr>
          <w:p w14:paraId="0B8C44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1F1E8E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725C7F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619B92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84A53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4677CF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7D6758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6011B432" w14:textId="77777777" w:rsidTr="00785502">
        <w:trPr>
          <w:cantSplit/>
          <w:trHeight w:val="150"/>
        </w:trPr>
        <w:tc>
          <w:tcPr>
            <w:tcW w:w="1838" w:type="dxa"/>
            <w:gridSpan w:val="3"/>
            <w:tcBorders>
              <w:top w:val="nil"/>
              <w:left w:val="single" w:sz="4" w:space="0" w:color="auto"/>
            </w:tcBorders>
          </w:tcPr>
          <w:p w14:paraId="2B738A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0A84FB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AC1B6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4856D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6DB42B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33F884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2</w:t>
            </w:r>
          </w:p>
        </w:tc>
      </w:tr>
      <w:tr w:rsidR="00560760" w:rsidRPr="00560760" w14:paraId="7611A286" w14:textId="77777777" w:rsidTr="00785502">
        <w:trPr>
          <w:cantSplit/>
          <w:trHeight w:val="150"/>
        </w:trPr>
        <w:tc>
          <w:tcPr>
            <w:tcW w:w="1838" w:type="dxa"/>
            <w:gridSpan w:val="3"/>
            <w:tcBorders>
              <w:top w:val="nil"/>
              <w:left w:val="single" w:sz="4" w:space="0" w:color="auto"/>
            </w:tcBorders>
          </w:tcPr>
          <w:p w14:paraId="223AD2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45A6BD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28BB93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F285C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A67BD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48EAE2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r>
      <w:tr w:rsidR="00560760" w:rsidRPr="00560760" w14:paraId="32952BDD" w14:textId="77777777" w:rsidTr="00785502">
        <w:trPr>
          <w:cantSplit/>
          <w:trHeight w:val="150"/>
        </w:trPr>
        <w:tc>
          <w:tcPr>
            <w:tcW w:w="1838" w:type="dxa"/>
            <w:gridSpan w:val="3"/>
            <w:vMerge w:val="restart"/>
            <w:tcBorders>
              <w:left w:val="single" w:sz="4" w:space="0" w:color="auto"/>
            </w:tcBorders>
          </w:tcPr>
          <w:p w14:paraId="1D94E08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
        </w:tc>
        <w:tc>
          <w:tcPr>
            <w:tcW w:w="709" w:type="dxa"/>
            <w:vMerge w:val="restart"/>
          </w:tcPr>
          <w:p w14:paraId="73753E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73F26B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3606B9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AF8CC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5C571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1C5F3F90" w14:textId="77777777" w:rsidTr="00785502">
        <w:trPr>
          <w:cantSplit/>
          <w:trHeight w:val="150"/>
        </w:trPr>
        <w:tc>
          <w:tcPr>
            <w:tcW w:w="1838" w:type="dxa"/>
            <w:gridSpan w:val="3"/>
            <w:vMerge/>
            <w:tcBorders>
              <w:left w:val="single" w:sz="4" w:space="0" w:color="auto"/>
              <w:bottom w:val="single" w:sz="4" w:space="0" w:color="auto"/>
            </w:tcBorders>
          </w:tcPr>
          <w:p w14:paraId="1FC091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9A941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D3CE0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38341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2D62AB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D6D12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414B9533" w14:textId="77777777" w:rsidTr="00785502">
        <w:trPr>
          <w:cantSplit/>
          <w:trHeight w:val="81"/>
        </w:trPr>
        <w:tc>
          <w:tcPr>
            <w:tcW w:w="1838" w:type="dxa"/>
            <w:gridSpan w:val="3"/>
            <w:vMerge w:val="restart"/>
            <w:tcBorders>
              <w:left w:val="single" w:sz="4" w:space="0" w:color="auto"/>
            </w:tcBorders>
          </w:tcPr>
          <w:p w14:paraId="0D162A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2665F9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312936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150A50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7C04E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79A9B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2B0004C9" w14:textId="77777777" w:rsidTr="00785502">
        <w:trPr>
          <w:cantSplit/>
          <w:trHeight w:val="36"/>
        </w:trPr>
        <w:tc>
          <w:tcPr>
            <w:tcW w:w="1838" w:type="dxa"/>
            <w:gridSpan w:val="3"/>
            <w:vMerge/>
            <w:tcBorders>
              <w:left w:val="single" w:sz="4" w:space="0" w:color="auto"/>
              <w:bottom w:val="single" w:sz="4" w:space="0" w:color="auto"/>
            </w:tcBorders>
          </w:tcPr>
          <w:p w14:paraId="0BA7A55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97FA0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3C2A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F47D8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24F89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06C6F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3BC65615" w14:textId="77777777" w:rsidTr="00785502">
        <w:trPr>
          <w:cantSplit/>
          <w:trHeight w:val="36"/>
        </w:trPr>
        <w:tc>
          <w:tcPr>
            <w:tcW w:w="846" w:type="dxa"/>
            <w:vMerge w:val="restart"/>
            <w:tcBorders>
              <w:left w:val="single" w:sz="4" w:space="0" w:color="auto"/>
            </w:tcBorders>
          </w:tcPr>
          <w:p w14:paraId="3AC44BF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17A31E5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67D0DB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285B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6E2C5F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375190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4F2AE5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22DBC8F" w14:textId="77777777" w:rsidTr="00785502">
        <w:trPr>
          <w:cantSplit/>
          <w:trHeight w:val="36"/>
        </w:trPr>
        <w:tc>
          <w:tcPr>
            <w:tcW w:w="846" w:type="dxa"/>
            <w:vMerge/>
            <w:tcBorders>
              <w:left w:val="single" w:sz="4" w:space="0" w:color="auto"/>
            </w:tcBorders>
          </w:tcPr>
          <w:p w14:paraId="42E133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47EC79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1EBBFA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C8F33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0CC20A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0B0EF7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583EF4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9DECA2E" w14:textId="77777777" w:rsidTr="00785502">
        <w:trPr>
          <w:cantSplit/>
          <w:trHeight w:val="36"/>
        </w:trPr>
        <w:tc>
          <w:tcPr>
            <w:tcW w:w="846" w:type="dxa"/>
            <w:vMerge/>
            <w:tcBorders>
              <w:left w:val="single" w:sz="4" w:space="0" w:color="auto"/>
            </w:tcBorders>
          </w:tcPr>
          <w:p w14:paraId="2FA763F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43B390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5ABDE9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2A985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C727B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4EFD8E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7061FA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37244183" w14:textId="77777777" w:rsidTr="00785502">
        <w:trPr>
          <w:cantSplit/>
          <w:trHeight w:val="36"/>
        </w:trPr>
        <w:tc>
          <w:tcPr>
            <w:tcW w:w="846" w:type="dxa"/>
            <w:vMerge/>
            <w:tcBorders>
              <w:left w:val="single" w:sz="4" w:space="0" w:color="auto"/>
              <w:bottom w:val="single" w:sz="4" w:space="0" w:color="auto"/>
            </w:tcBorders>
          </w:tcPr>
          <w:p w14:paraId="72FF4CE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73646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837F3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590C8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E5B61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2B283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65743B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47660E21" w14:textId="77777777" w:rsidTr="00785502">
        <w:trPr>
          <w:cantSplit/>
          <w:trHeight w:val="443"/>
        </w:trPr>
        <w:tc>
          <w:tcPr>
            <w:tcW w:w="1838" w:type="dxa"/>
            <w:gridSpan w:val="3"/>
            <w:vMerge w:val="restart"/>
            <w:tcBorders>
              <w:left w:val="single" w:sz="4" w:space="0" w:color="auto"/>
            </w:tcBorders>
          </w:tcPr>
          <w:p w14:paraId="04F20A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54895D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4DC01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773560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55B207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29E4BE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D7DB00A" w14:textId="77777777" w:rsidTr="00785502">
        <w:trPr>
          <w:cantSplit/>
          <w:trHeight w:val="443"/>
        </w:trPr>
        <w:tc>
          <w:tcPr>
            <w:tcW w:w="1838" w:type="dxa"/>
            <w:gridSpan w:val="3"/>
            <w:vMerge/>
            <w:tcBorders>
              <w:left w:val="single" w:sz="4" w:space="0" w:color="auto"/>
            </w:tcBorders>
          </w:tcPr>
          <w:p w14:paraId="3138E6A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EF44B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FDD9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218751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5F59B0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0ECBDA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2D942562" w14:textId="77777777" w:rsidTr="00785502">
        <w:trPr>
          <w:cantSplit/>
          <w:trHeight w:val="443"/>
        </w:trPr>
        <w:tc>
          <w:tcPr>
            <w:tcW w:w="1838" w:type="dxa"/>
            <w:gridSpan w:val="3"/>
            <w:vMerge/>
            <w:tcBorders>
              <w:left w:val="single" w:sz="4" w:space="0" w:color="auto"/>
            </w:tcBorders>
          </w:tcPr>
          <w:p w14:paraId="19D7323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FAF60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E57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451A14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14850C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4F4F3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0FBB519C" w14:textId="77777777" w:rsidTr="00785502">
        <w:trPr>
          <w:cantSplit/>
          <w:trHeight w:val="443"/>
        </w:trPr>
        <w:tc>
          <w:tcPr>
            <w:tcW w:w="1838" w:type="dxa"/>
            <w:gridSpan w:val="3"/>
            <w:tcBorders>
              <w:left w:val="single" w:sz="4" w:space="0" w:color="auto"/>
              <w:bottom w:val="single" w:sz="4" w:space="0" w:color="auto"/>
            </w:tcBorders>
          </w:tcPr>
          <w:p w14:paraId="276AFC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4E670F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2BB31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2682D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31A5CA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404E1D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623A45BA" w14:textId="77777777" w:rsidTr="00785502">
        <w:trPr>
          <w:cantSplit/>
          <w:trHeight w:val="259"/>
        </w:trPr>
        <w:tc>
          <w:tcPr>
            <w:tcW w:w="1838" w:type="dxa"/>
            <w:gridSpan w:val="3"/>
            <w:vMerge w:val="restart"/>
            <w:tcBorders>
              <w:left w:val="single" w:sz="4" w:space="0" w:color="auto"/>
            </w:tcBorders>
          </w:tcPr>
          <w:p w14:paraId="203681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6613BF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B313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6F302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3AE3D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0E7CBB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096A929" w14:textId="77777777" w:rsidTr="00785502">
        <w:trPr>
          <w:cantSplit/>
          <w:trHeight w:val="259"/>
        </w:trPr>
        <w:tc>
          <w:tcPr>
            <w:tcW w:w="1838" w:type="dxa"/>
            <w:gridSpan w:val="3"/>
            <w:vMerge/>
            <w:tcBorders>
              <w:left w:val="single" w:sz="4" w:space="0" w:color="auto"/>
            </w:tcBorders>
          </w:tcPr>
          <w:p w14:paraId="7091E02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7508A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D6F2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C26127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0B9EC6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652F3F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40B0916" w14:textId="77777777" w:rsidTr="00785502">
        <w:trPr>
          <w:cantSplit/>
          <w:trHeight w:val="259"/>
        </w:trPr>
        <w:tc>
          <w:tcPr>
            <w:tcW w:w="1838" w:type="dxa"/>
            <w:gridSpan w:val="3"/>
            <w:vMerge/>
            <w:tcBorders>
              <w:left w:val="single" w:sz="4" w:space="0" w:color="auto"/>
            </w:tcBorders>
          </w:tcPr>
          <w:p w14:paraId="0EE47C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E8D4A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5DF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97A11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3B048D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38B788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837B24C" w14:textId="77777777" w:rsidTr="00785502">
        <w:trPr>
          <w:cantSplit/>
          <w:trHeight w:val="259"/>
        </w:trPr>
        <w:tc>
          <w:tcPr>
            <w:tcW w:w="1838" w:type="dxa"/>
            <w:gridSpan w:val="3"/>
            <w:vMerge w:val="restart"/>
            <w:tcBorders>
              <w:left w:val="single" w:sz="4" w:space="0" w:color="auto"/>
            </w:tcBorders>
          </w:tcPr>
          <w:p w14:paraId="666879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511065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1375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E892B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1F621C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11FCBE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4286129" w14:textId="77777777" w:rsidTr="00785502">
        <w:trPr>
          <w:cantSplit/>
          <w:trHeight w:val="259"/>
        </w:trPr>
        <w:tc>
          <w:tcPr>
            <w:tcW w:w="1838" w:type="dxa"/>
            <w:gridSpan w:val="3"/>
            <w:vMerge/>
            <w:tcBorders>
              <w:left w:val="single" w:sz="4" w:space="0" w:color="auto"/>
            </w:tcBorders>
          </w:tcPr>
          <w:p w14:paraId="7BBFE4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BBD3C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5D41C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564F1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6CA2EE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1988B6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C7459FF" w14:textId="77777777" w:rsidTr="00785502">
        <w:trPr>
          <w:cantSplit/>
          <w:trHeight w:val="259"/>
        </w:trPr>
        <w:tc>
          <w:tcPr>
            <w:tcW w:w="1838" w:type="dxa"/>
            <w:gridSpan w:val="3"/>
            <w:vMerge/>
            <w:tcBorders>
              <w:left w:val="single" w:sz="4" w:space="0" w:color="auto"/>
            </w:tcBorders>
          </w:tcPr>
          <w:p w14:paraId="6C240F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E7759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A39D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6EF9E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21A89C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5C91B2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A629778" w14:textId="77777777" w:rsidTr="00785502">
        <w:trPr>
          <w:cantSplit/>
          <w:trHeight w:val="259"/>
        </w:trPr>
        <w:tc>
          <w:tcPr>
            <w:tcW w:w="919" w:type="dxa"/>
            <w:gridSpan w:val="2"/>
            <w:tcBorders>
              <w:left w:val="single" w:sz="4" w:space="0" w:color="auto"/>
              <w:bottom w:val="nil"/>
            </w:tcBorders>
          </w:tcPr>
          <w:p w14:paraId="76AD7F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78EEFE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03B558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0F3C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68067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671E58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12282D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1AB3D0D" w14:textId="77777777" w:rsidTr="00785502">
        <w:trPr>
          <w:cantSplit/>
          <w:trHeight w:val="232"/>
        </w:trPr>
        <w:tc>
          <w:tcPr>
            <w:tcW w:w="919" w:type="dxa"/>
            <w:gridSpan w:val="2"/>
            <w:tcBorders>
              <w:top w:val="nil"/>
              <w:left w:val="single" w:sz="4" w:space="0" w:color="auto"/>
              <w:bottom w:val="nil"/>
            </w:tcBorders>
          </w:tcPr>
          <w:p w14:paraId="2359A2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40B31C7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3256D9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8EA2F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B2B01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1BE86A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3E4895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33C30A2B" w14:textId="77777777" w:rsidTr="00785502">
        <w:trPr>
          <w:cantSplit/>
          <w:trHeight w:val="232"/>
        </w:trPr>
        <w:tc>
          <w:tcPr>
            <w:tcW w:w="919" w:type="dxa"/>
            <w:gridSpan w:val="2"/>
            <w:tcBorders>
              <w:top w:val="nil"/>
              <w:left w:val="single" w:sz="4" w:space="0" w:color="auto"/>
              <w:bottom w:val="nil"/>
            </w:tcBorders>
          </w:tcPr>
          <w:p w14:paraId="2151BA7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76A6D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28E566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8ECF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8C3EF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2FCA0463"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74170F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690C6AB2" w14:textId="77777777" w:rsidTr="00785502">
        <w:trPr>
          <w:cantSplit/>
          <w:trHeight w:val="232"/>
        </w:trPr>
        <w:tc>
          <w:tcPr>
            <w:tcW w:w="919" w:type="dxa"/>
            <w:gridSpan w:val="2"/>
            <w:tcBorders>
              <w:top w:val="nil"/>
              <w:left w:val="single" w:sz="4" w:space="0" w:color="auto"/>
              <w:bottom w:val="nil"/>
            </w:tcBorders>
          </w:tcPr>
          <w:p w14:paraId="5C69E51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6585A8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538BC8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4A1F8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BB6C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5462D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505507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2FF008F8" w14:textId="77777777" w:rsidTr="00785502">
        <w:trPr>
          <w:cantSplit/>
          <w:trHeight w:val="232"/>
        </w:trPr>
        <w:tc>
          <w:tcPr>
            <w:tcW w:w="919" w:type="dxa"/>
            <w:gridSpan w:val="2"/>
            <w:tcBorders>
              <w:top w:val="nil"/>
              <w:left w:val="single" w:sz="4" w:space="0" w:color="auto"/>
              <w:bottom w:val="nil"/>
            </w:tcBorders>
          </w:tcPr>
          <w:p w14:paraId="1C66224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53DE20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0215C1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7AEF3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DCE8D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8288F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70C5A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1CDE5EDA" w14:textId="77777777" w:rsidTr="00785502">
        <w:trPr>
          <w:cantSplit/>
          <w:trHeight w:val="232"/>
        </w:trPr>
        <w:tc>
          <w:tcPr>
            <w:tcW w:w="919" w:type="dxa"/>
            <w:gridSpan w:val="2"/>
            <w:tcBorders>
              <w:top w:val="nil"/>
              <w:left w:val="single" w:sz="4" w:space="0" w:color="auto"/>
            </w:tcBorders>
          </w:tcPr>
          <w:p w14:paraId="2694EE5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A87FD5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0E0F7B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EF95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C5101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vAlign w:val="center"/>
          </w:tcPr>
          <w:p w14:paraId="0AB842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vAlign w:val="center"/>
          </w:tcPr>
          <w:p w14:paraId="59D35E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2CBAFB1C" w14:textId="77777777" w:rsidTr="00785502">
        <w:trPr>
          <w:cantSplit/>
          <w:trHeight w:val="232"/>
        </w:trPr>
        <w:tc>
          <w:tcPr>
            <w:tcW w:w="1838" w:type="dxa"/>
            <w:gridSpan w:val="3"/>
            <w:tcBorders>
              <w:left w:val="single" w:sz="4" w:space="0" w:color="auto"/>
            </w:tcBorders>
          </w:tcPr>
          <w:p w14:paraId="19E983B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2E6E2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E153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064720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71AFE3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03B0B2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1201FC50" w14:textId="77777777" w:rsidTr="00785502">
        <w:trPr>
          <w:cantSplit/>
          <w:trHeight w:val="213"/>
        </w:trPr>
        <w:tc>
          <w:tcPr>
            <w:tcW w:w="1838" w:type="dxa"/>
            <w:gridSpan w:val="3"/>
            <w:tcBorders>
              <w:left w:val="single" w:sz="4" w:space="0" w:color="auto"/>
            </w:tcBorders>
          </w:tcPr>
          <w:p w14:paraId="1C403B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673313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D712A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697F4B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5386E5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79321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1838ED90" w14:textId="77777777" w:rsidTr="00785502">
        <w:trPr>
          <w:cantSplit/>
          <w:trHeight w:val="193"/>
        </w:trPr>
        <w:tc>
          <w:tcPr>
            <w:tcW w:w="1838" w:type="dxa"/>
            <w:gridSpan w:val="3"/>
            <w:vMerge w:val="restart"/>
            <w:tcBorders>
              <w:left w:val="single" w:sz="4" w:space="0" w:color="auto"/>
            </w:tcBorders>
          </w:tcPr>
          <w:p w14:paraId="7139526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F1BA6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22BDBF7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46675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49ACBC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2D749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0E0A4D8" w14:textId="77777777" w:rsidTr="00785502">
        <w:trPr>
          <w:cantSplit/>
          <w:trHeight w:val="127"/>
        </w:trPr>
        <w:tc>
          <w:tcPr>
            <w:tcW w:w="1838" w:type="dxa"/>
            <w:gridSpan w:val="3"/>
            <w:vMerge/>
            <w:tcBorders>
              <w:left w:val="single" w:sz="4" w:space="0" w:color="auto"/>
            </w:tcBorders>
          </w:tcPr>
          <w:p w14:paraId="5AFE7E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037FB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EB7E1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F406B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456299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294C8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4F644370" w14:textId="77777777" w:rsidTr="00785502">
        <w:trPr>
          <w:cantSplit/>
          <w:trHeight w:val="127"/>
        </w:trPr>
        <w:tc>
          <w:tcPr>
            <w:tcW w:w="1838" w:type="dxa"/>
            <w:gridSpan w:val="3"/>
            <w:vMerge/>
            <w:tcBorders>
              <w:left w:val="single" w:sz="4" w:space="0" w:color="auto"/>
            </w:tcBorders>
          </w:tcPr>
          <w:p w14:paraId="5520D7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7FFB0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72B29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DB8F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5B2EC4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2C2CD7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6CC7DDFF" w14:textId="77777777" w:rsidTr="00785502">
        <w:trPr>
          <w:cantSplit/>
          <w:trHeight w:val="292"/>
        </w:trPr>
        <w:tc>
          <w:tcPr>
            <w:tcW w:w="1838" w:type="dxa"/>
            <w:gridSpan w:val="3"/>
            <w:tcBorders>
              <w:left w:val="single" w:sz="4" w:space="0" w:color="auto"/>
              <w:bottom w:val="single" w:sz="4" w:space="0" w:color="auto"/>
            </w:tcBorders>
          </w:tcPr>
          <w:p w14:paraId="547BFD3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33AD5B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1C976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776AED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5C198F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5BB5E9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53F9C569" w14:textId="77777777" w:rsidTr="00785502">
        <w:trPr>
          <w:cantSplit/>
          <w:trHeight w:val="292"/>
        </w:trPr>
        <w:tc>
          <w:tcPr>
            <w:tcW w:w="1838" w:type="dxa"/>
            <w:gridSpan w:val="3"/>
            <w:tcBorders>
              <w:left w:val="single" w:sz="4" w:space="0" w:color="auto"/>
              <w:bottom w:val="single" w:sz="4" w:space="0" w:color="auto"/>
            </w:tcBorders>
          </w:tcPr>
          <w:p w14:paraId="4A9C67B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6D439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F156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99A3B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E599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F42E2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3DFAE54" w14:textId="77777777" w:rsidTr="00785502">
        <w:trPr>
          <w:cantSplit/>
          <w:trHeight w:val="292"/>
        </w:trPr>
        <w:tc>
          <w:tcPr>
            <w:tcW w:w="1838" w:type="dxa"/>
            <w:gridSpan w:val="3"/>
            <w:tcBorders>
              <w:left w:val="single" w:sz="4" w:space="0" w:color="auto"/>
              <w:bottom w:val="single" w:sz="4" w:space="0" w:color="auto"/>
            </w:tcBorders>
          </w:tcPr>
          <w:p w14:paraId="301741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074A34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4D31D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21AA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39963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E8232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B7AE038" w14:textId="77777777" w:rsidTr="00785502">
        <w:trPr>
          <w:cantSplit/>
          <w:trHeight w:val="292"/>
        </w:trPr>
        <w:tc>
          <w:tcPr>
            <w:tcW w:w="1838" w:type="dxa"/>
            <w:gridSpan w:val="3"/>
            <w:tcBorders>
              <w:left w:val="single" w:sz="4" w:space="0" w:color="auto"/>
              <w:bottom w:val="single" w:sz="4" w:space="0" w:color="auto"/>
            </w:tcBorders>
          </w:tcPr>
          <w:p w14:paraId="472FBA4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0D0A60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1E60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25EE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2984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BF50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18FD8C4" w14:textId="77777777" w:rsidTr="00785502">
        <w:trPr>
          <w:cantSplit/>
          <w:trHeight w:val="292"/>
        </w:trPr>
        <w:tc>
          <w:tcPr>
            <w:tcW w:w="1838" w:type="dxa"/>
            <w:gridSpan w:val="3"/>
            <w:tcBorders>
              <w:left w:val="single" w:sz="4" w:space="0" w:color="auto"/>
              <w:bottom w:val="single" w:sz="4" w:space="0" w:color="auto"/>
            </w:tcBorders>
          </w:tcPr>
          <w:p w14:paraId="23F895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1288F1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AB40D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7962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3CFED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AE656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A4F1FB9" w14:textId="77777777" w:rsidTr="00785502">
        <w:trPr>
          <w:cantSplit/>
          <w:trHeight w:val="292"/>
        </w:trPr>
        <w:tc>
          <w:tcPr>
            <w:tcW w:w="1838" w:type="dxa"/>
            <w:gridSpan w:val="3"/>
            <w:tcBorders>
              <w:left w:val="single" w:sz="4" w:space="0" w:color="auto"/>
              <w:bottom w:val="single" w:sz="4" w:space="0" w:color="auto"/>
            </w:tcBorders>
          </w:tcPr>
          <w:p w14:paraId="567BA0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5FBFE1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F4006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6331B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1AED3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AE265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804559F" w14:textId="77777777" w:rsidTr="00785502">
        <w:trPr>
          <w:cantSplit/>
          <w:trHeight w:val="292"/>
        </w:trPr>
        <w:tc>
          <w:tcPr>
            <w:tcW w:w="1838" w:type="dxa"/>
            <w:gridSpan w:val="3"/>
            <w:tcBorders>
              <w:left w:val="single" w:sz="4" w:space="0" w:color="auto"/>
              <w:bottom w:val="single" w:sz="4" w:space="0" w:color="auto"/>
            </w:tcBorders>
          </w:tcPr>
          <w:p w14:paraId="3880C9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FC051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00864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D0677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C3563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74548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E4C9DA0" w14:textId="77777777" w:rsidTr="00785502">
        <w:trPr>
          <w:cantSplit/>
          <w:trHeight w:val="43"/>
        </w:trPr>
        <w:tc>
          <w:tcPr>
            <w:tcW w:w="1838" w:type="dxa"/>
            <w:gridSpan w:val="3"/>
            <w:tcBorders>
              <w:left w:val="single" w:sz="4" w:space="0" w:color="auto"/>
              <w:bottom w:val="single" w:sz="4" w:space="0" w:color="auto"/>
            </w:tcBorders>
          </w:tcPr>
          <w:p w14:paraId="3955A23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OCNG DMRS to SSS(Note 1)</w:t>
            </w:r>
          </w:p>
        </w:tc>
        <w:tc>
          <w:tcPr>
            <w:tcW w:w="709" w:type="dxa"/>
            <w:tcBorders>
              <w:bottom w:val="single" w:sz="4" w:space="0" w:color="auto"/>
            </w:tcBorders>
          </w:tcPr>
          <w:p w14:paraId="253D99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73F95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D4969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46A1B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59E8B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DF324D3" w14:textId="77777777" w:rsidTr="00785502">
        <w:trPr>
          <w:cantSplit/>
          <w:trHeight w:val="292"/>
        </w:trPr>
        <w:tc>
          <w:tcPr>
            <w:tcW w:w="1838" w:type="dxa"/>
            <w:gridSpan w:val="3"/>
            <w:tcBorders>
              <w:left w:val="single" w:sz="4" w:space="0" w:color="auto"/>
              <w:bottom w:val="single" w:sz="4" w:space="0" w:color="auto"/>
            </w:tcBorders>
          </w:tcPr>
          <w:p w14:paraId="2C47C9C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5914E2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114281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3F7A50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526FB6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2C801A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593FD32" w14:textId="77777777" w:rsidTr="00785502">
        <w:trPr>
          <w:cantSplit/>
          <w:trHeight w:val="150"/>
        </w:trPr>
        <w:tc>
          <w:tcPr>
            <w:tcW w:w="1838" w:type="dxa"/>
            <w:gridSpan w:val="3"/>
          </w:tcPr>
          <w:p w14:paraId="23D89A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070B19F3">
                <v:shape id="_x0000_i1219" type="#_x0000_t75" style="width:21pt;height:16pt" o:ole="" fillcolor="window">
                  <v:imagedata r:id="rId12" o:title=""/>
                </v:shape>
                <o:OLEObject Type="Embed" ProgID="Equation.3" ShapeID="_x0000_i1219" DrawAspect="Content" ObjectID="_1793762998" r:id="rId210"/>
              </w:object>
            </w:r>
            <w:r w:rsidRPr="00560760">
              <w:rPr>
                <w:rFonts w:ascii="Arial" w:eastAsia="Times New Roman" w:hAnsi="Arial"/>
                <w:sz w:val="18"/>
                <w:vertAlign w:val="superscript"/>
                <w:lang w:val="en-US" w:eastAsia="en-GB"/>
              </w:rPr>
              <w:t>Note2</w:t>
            </w:r>
          </w:p>
        </w:tc>
        <w:tc>
          <w:tcPr>
            <w:tcW w:w="709" w:type="dxa"/>
          </w:tcPr>
          <w:p w14:paraId="47A657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537867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4D2A5F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6DA156D4" w14:textId="2B4B2C3A"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3" w:author="Fernando Alonso Macias" w:date="2024-10-21T17:50:00Z" w16du:dateUtc="2024-10-22T00:50:00Z">
              <w:r w:rsidRPr="00560760" w:rsidDel="000E2671">
                <w:rPr>
                  <w:rFonts w:ascii="Arial" w:eastAsia="Times New Roman" w:hAnsi="Arial"/>
                  <w:sz w:val="18"/>
                  <w:lang w:eastAsia="en-GB"/>
                </w:rPr>
                <w:delText>-104</w:delText>
              </w:r>
            </w:del>
            <w:ins w:id="3764" w:author="Fernando Alonso Macias" w:date="2024-10-21T17:50:00Z" w16du:dateUtc="2024-10-22T00:50:00Z">
              <w:r w:rsidR="000E2671">
                <w:rPr>
                  <w:rFonts w:ascii="Arial" w:eastAsia="Times New Roman" w:hAnsi="Arial"/>
                  <w:sz w:val="18"/>
                  <w:lang w:eastAsia="en-GB"/>
                </w:rPr>
                <w:t>-98</w:t>
              </w:r>
            </w:ins>
          </w:p>
        </w:tc>
        <w:tc>
          <w:tcPr>
            <w:tcW w:w="1701" w:type="dxa"/>
            <w:gridSpan w:val="2"/>
          </w:tcPr>
          <w:p w14:paraId="618CE758" w14:textId="698167A4"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5" w:author="Fernando Alonso Macias" w:date="2024-10-21T17:50:00Z" w16du:dateUtc="2024-10-22T00:50:00Z">
              <w:r w:rsidRPr="00560760" w:rsidDel="000E2671">
                <w:rPr>
                  <w:rFonts w:ascii="Arial" w:eastAsia="Times New Roman" w:hAnsi="Arial"/>
                  <w:sz w:val="18"/>
                  <w:lang w:eastAsia="en-GB"/>
                </w:rPr>
                <w:delText>-104</w:delText>
              </w:r>
            </w:del>
            <w:ins w:id="3766" w:author="Fernando Alonso Macias" w:date="2024-10-21T17:50:00Z" w16du:dateUtc="2024-10-22T00:50:00Z">
              <w:r w:rsidR="000E2671">
                <w:rPr>
                  <w:rFonts w:ascii="Arial" w:eastAsia="Times New Roman" w:hAnsi="Arial"/>
                  <w:sz w:val="18"/>
                  <w:lang w:eastAsia="en-GB"/>
                </w:rPr>
                <w:t>-98</w:t>
              </w:r>
            </w:ins>
          </w:p>
        </w:tc>
      </w:tr>
      <w:tr w:rsidR="00560760" w:rsidRPr="00560760" w14:paraId="1DC75097" w14:textId="77777777" w:rsidTr="00785502">
        <w:trPr>
          <w:cantSplit/>
          <w:trHeight w:val="150"/>
        </w:trPr>
        <w:tc>
          <w:tcPr>
            <w:tcW w:w="1838" w:type="dxa"/>
            <w:gridSpan w:val="3"/>
            <w:vMerge w:val="restart"/>
          </w:tcPr>
          <w:p w14:paraId="49656C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4FEF3EF7">
                <v:shape id="_x0000_i1220" type="#_x0000_t75" style="width:21pt;height:16pt" o:ole="" fillcolor="window">
                  <v:imagedata r:id="rId12" o:title=""/>
                </v:shape>
                <o:OLEObject Type="Embed" ProgID="Equation.3" ShapeID="_x0000_i1220" DrawAspect="Content" ObjectID="_1793762999" r:id="rId211"/>
              </w:object>
            </w:r>
            <w:r w:rsidRPr="00560760">
              <w:rPr>
                <w:rFonts w:ascii="Arial" w:eastAsia="Times New Roman" w:hAnsi="Arial"/>
                <w:sz w:val="18"/>
                <w:vertAlign w:val="superscript"/>
                <w:lang w:val="en-US" w:eastAsia="en-GB"/>
              </w:rPr>
              <w:t>Note2</w:t>
            </w:r>
          </w:p>
        </w:tc>
        <w:tc>
          <w:tcPr>
            <w:tcW w:w="709" w:type="dxa"/>
            <w:vMerge w:val="restart"/>
          </w:tcPr>
          <w:p w14:paraId="52FBEA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255892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51E981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6258292" w14:textId="5247341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7" w:author="Fernando Alonso Macias" w:date="2024-10-21T17:50:00Z" w16du:dateUtc="2024-10-22T00:50:00Z">
              <w:r w:rsidRPr="00560760" w:rsidDel="000E2671">
                <w:rPr>
                  <w:rFonts w:ascii="Arial" w:eastAsia="Times New Roman" w:hAnsi="Arial"/>
                  <w:sz w:val="18"/>
                  <w:lang w:eastAsia="en-GB"/>
                </w:rPr>
                <w:delText>-101</w:delText>
              </w:r>
            </w:del>
            <w:ins w:id="3768" w:author="Fernando Alonso Macias" w:date="2024-10-21T17:50:00Z" w16du:dateUtc="2024-10-22T00:50:00Z">
              <w:r w:rsidR="000E2671">
                <w:rPr>
                  <w:rFonts w:ascii="Arial" w:eastAsia="Times New Roman" w:hAnsi="Arial"/>
                  <w:sz w:val="18"/>
                  <w:lang w:eastAsia="en-GB"/>
                </w:rPr>
                <w:t>-95</w:t>
              </w:r>
            </w:ins>
          </w:p>
        </w:tc>
        <w:tc>
          <w:tcPr>
            <w:tcW w:w="1701" w:type="dxa"/>
            <w:gridSpan w:val="2"/>
          </w:tcPr>
          <w:p w14:paraId="680EE07F" w14:textId="6530C504"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9" w:author="Fernando Alonso Macias" w:date="2024-10-21T17:50:00Z" w16du:dateUtc="2024-10-22T00:50:00Z">
              <w:r w:rsidRPr="00560760" w:rsidDel="000E2671">
                <w:rPr>
                  <w:rFonts w:ascii="Arial" w:eastAsia="Times New Roman" w:hAnsi="Arial"/>
                  <w:sz w:val="18"/>
                  <w:lang w:eastAsia="en-GB"/>
                </w:rPr>
                <w:delText>-101</w:delText>
              </w:r>
            </w:del>
            <w:ins w:id="3770" w:author="Fernando Alonso Macias" w:date="2024-10-21T17:50:00Z" w16du:dateUtc="2024-10-22T00:50:00Z">
              <w:r w:rsidR="000E2671">
                <w:rPr>
                  <w:rFonts w:ascii="Arial" w:eastAsia="Times New Roman" w:hAnsi="Arial"/>
                  <w:sz w:val="18"/>
                  <w:lang w:eastAsia="en-GB"/>
                </w:rPr>
                <w:t>-95</w:t>
              </w:r>
            </w:ins>
          </w:p>
        </w:tc>
      </w:tr>
      <w:tr w:rsidR="00560760" w:rsidRPr="00560760" w14:paraId="7119A32A" w14:textId="77777777" w:rsidTr="00785502">
        <w:trPr>
          <w:cantSplit/>
          <w:trHeight w:val="150"/>
        </w:trPr>
        <w:tc>
          <w:tcPr>
            <w:tcW w:w="1838" w:type="dxa"/>
            <w:gridSpan w:val="3"/>
            <w:vMerge/>
          </w:tcPr>
          <w:p w14:paraId="026B6C4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E2594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2CBED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5450E5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3E8B1081" w14:textId="1405E07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71" w:author="Fernando Alonso Macias" w:date="2024-10-21T17:50:00Z" w16du:dateUtc="2024-10-22T00:50:00Z">
              <w:r w:rsidRPr="00560760" w:rsidDel="000E2671">
                <w:rPr>
                  <w:rFonts w:ascii="Arial" w:eastAsia="Times New Roman" w:hAnsi="Arial"/>
                  <w:sz w:val="18"/>
                  <w:lang w:eastAsia="en-GB"/>
                </w:rPr>
                <w:delText>-101</w:delText>
              </w:r>
            </w:del>
            <w:ins w:id="3772" w:author="Fernando Alonso Macias" w:date="2024-10-21T17:50:00Z" w16du:dateUtc="2024-10-22T00:50:00Z">
              <w:r w:rsidR="000E2671">
                <w:rPr>
                  <w:rFonts w:ascii="Arial" w:eastAsia="Times New Roman" w:hAnsi="Arial"/>
                  <w:sz w:val="18"/>
                  <w:lang w:eastAsia="en-GB"/>
                </w:rPr>
                <w:t>-95</w:t>
              </w:r>
            </w:ins>
          </w:p>
        </w:tc>
        <w:tc>
          <w:tcPr>
            <w:tcW w:w="1701" w:type="dxa"/>
            <w:gridSpan w:val="2"/>
          </w:tcPr>
          <w:p w14:paraId="7804F436" w14:textId="1BB0809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73" w:author="Fernando Alonso Macias" w:date="2024-10-21T17:50:00Z" w16du:dateUtc="2024-10-22T00:50:00Z">
              <w:r w:rsidRPr="00560760" w:rsidDel="000E2671">
                <w:rPr>
                  <w:rFonts w:ascii="Arial" w:eastAsia="Times New Roman" w:hAnsi="Arial"/>
                  <w:sz w:val="18"/>
                  <w:lang w:eastAsia="en-GB"/>
                </w:rPr>
                <w:delText>-101</w:delText>
              </w:r>
            </w:del>
            <w:ins w:id="3774" w:author="Fernando Alonso Macias" w:date="2024-10-21T17:50:00Z" w16du:dateUtc="2024-10-22T00:50:00Z">
              <w:r w:rsidR="000E2671">
                <w:rPr>
                  <w:rFonts w:ascii="Arial" w:eastAsia="Times New Roman" w:hAnsi="Arial"/>
                  <w:sz w:val="18"/>
                  <w:lang w:eastAsia="en-GB"/>
                </w:rPr>
                <w:t>-95</w:t>
              </w:r>
            </w:ins>
          </w:p>
        </w:tc>
      </w:tr>
      <w:tr w:rsidR="00560760" w:rsidRPr="00560760" w14:paraId="19636254" w14:textId="77777777" w:rsidTr="00785502">
        <w:trPr>
          <w:cantSplit/>
          <w:trHeight w:val="92"/>
        </w:trPr>
        <w:tc>
          <w:tcPr>
            <w:tcW w:w="1838" w:type="dxa"/>
            <w:gridSpan w:val="3"/>
            <w:vMerge w:val="restart"/>
          </w:tcPr>
          <w:p w14:paraId="7F9583A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25E8B8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BFC97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545544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66417B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791F7A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479A96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084BD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4F62B9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1A6ED005" w14:textId="77777777" w:rsidTr="00785502">
        <w:trPr>
          <w:cantSplit/>
          <w:trHeight w:val="92"/>
        </w:trPr>
        <w:tc>
          <w:tcPr>
            <w:tcW w:w="1838" w:type="dxa"/>
            <w:gridSpan w:val="3"/>
            <w:vMerge/>
          </w:tcPr>
          <w:p w14:paraId="14BFE2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0527C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772BE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27F14A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EC39A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61180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71BDE8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D8440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59970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483665E6" w14:textId="77777777" w:rsidTr="00785502">
        <w:trPr>
          <w:cantSplit/>
          <w:trHeight w:val="94"/>
        </w:trPr>
        <w:tc>
          <w:tcPr>
            <w:tcW w:w="1838" w:type="dxa"/>
            <w:gridSpan w:val="3"/>
          </w:tcPr>
          <w:p w14:paraId="282F0E6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284F72B5">
                <v:shape id="_x0000_i1221" type="#_x0000_t75" style="width:21pt;height:16pt" o:ole="" fillcolor="window">
                  <v:imagedata r:id="rId15" o:title=""/>
                </v:shape>
                <o:OLEObject Type="Embed" ProgID="Equation.3" ShapeID="_x0000_i1221" DrawAspect="Content" ObjectID="_1793763000" r:id="rId212"/>
              </w:object>
            </w:r>
          </w:p>
        </w:tc>
        <w:tc>
          <w:tcPr>
            <w:tcW w:w="709" w:type="dxa"/>
          </w:tcPr>
          <w:p w14:paraId="304792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44D6B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C9A4212"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4E5AE8A"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3A65C3AB"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6D10414C"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23A5FA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17748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11C041A2" w14:textId="77777777" w:rsidTr="00785502">
        <w:trPr>
          <w:cantSplit/>
          <w:trHeight w:val="94"/>
        </w:trPr>
        <w:tc>
          <w:tcPr>
            <w:tcW w:w="1838" w:type="dxa"/>
            <w:gridSpan w:val="3"/>
          </w:tcPr>
          <w:p w14:paraId="69EFF74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0AF04F97">
                <v:shape id="_x0000_i1222" type="#_x0000_t75" style="width:26pt;height:16pt" o:ole="" fillcolor="window">
                  <v:imagedata r:id="rId17" o:title=""/>
                </v:shape>
                <o:OLEObject Type="Embed" ProgID="Equation.3" ShapeID="_x0000_i1222" DrawAspect="Content" ObjectID="_1793763001" r:id="rId213"/>
              </w:object>
            </w:r>
          </w:p>
        </w:tc>
        <w:tc>
          <w:tcPr>
            <w:tcW w:w="709" w:type="dxa"/>
          </w:tcPr>
          <w:p w14:paraId="35EF41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36B0C7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36DCD190"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060638B"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1CD7AA5C"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8AF3D40"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15CD92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A69A3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3EBCDF7B" w14:textId="77777777" w:rsidTr="00785502">
        <w:trPr>
          <w:cantSplit/>
          <w:trHeight w:val="94"/>
        </w:trPr>
        <w:tc>
          <w:tcPr>
            <w:tcW w:w="1838" w:type="dxa"/>
            <w:gridSpan w:val="3"/>
            <w:vMerge w:val="restart"/>
          </w:tcPr>
          <w:p w14:paraId="17A2B0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575457FE" w14:textId="35366E0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75" w:author="Fernando Alonso Macias" w:date="2024-10-21T17:50:00Z" w16du:dateUtc="2024-10-22T00:50:00Z">
              <w:r w:rsidR="000E2671">
                <w:rPr>
                  <w:rFonts w:ascii="Arial" w:eastAsia="Times New Roman" w:hAnsi="Arial" w:cs="Arial"/>
                  <w:sz w:val="18"/>
                  <w:szCs w:val="18"/>
                  <w:lang w:eastAsia="en-GB"/>
                </w:rPr>
                <w:t>ChBW</w:t>
              </w:r>
            </w:ins>
            <w:del w:id="3776" w:author="Fernando Alonso Macias" w:date="2024-10-21T17:50:00Z" w16du:dateUtc="2024-10-22T00:50:00Z">
              <w:r w:rsidRPr="00560760" w:rsidDel="000E2671">
                <w:rPr>
                  <w:rFonts w:ascii="Arial" w:eastAsia="Times New Roman" w:hAnsi="Arial" w:cs="Arial"/>
                  <w:sz w:val="18"/>
                  <w:szCs w:val="18"/>
                  <w:lang w:eastAsia="en-GB"/>
                </w:rPr>
                <w:delText>9.36MHz</w:delText>
              </w:r>
            </w:del>
          </w:p>
        </w:tc>
        <w:tc>
          <w:tcPr>
            <w:tcW w:w="1417" w:type="dxa"/>
          </w:tcPr>
          <w:p w14:paraId="59C089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4A6073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714DA3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4A870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95EC3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36D1F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0C62A0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D2DA53E" w14:textId="77777777" w:rsidTr="00785502">
        <w:trPr>
          <w:cantSplit/>
          <w:trHeight w:val="94"/>
        </w:trPr>
        <w:tc>
          <w:tcPr>
            <w:tcW w:w="1838" w:type="dxa"/>
            <w:gridSpan w:val="3"/>
            <w:vMerge/>
          </w:tcPr>
          <w:p w14:paraId="6ED638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2B3C4676" w14:textId="56197438"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77" w:author="Fernando Alonso Macias" w:date="2024-10-21T17:50:00Z" w16du:dateUtc="2024-10-22T00:50:00Z">
              <w:r w:rsidR="000E2671">
                <w:rPr>
                  <w:rFonts w:ascii="Arial" w:eastAsia="Times New Roman" w:hAnsi="Arial" w:cs="Arial"/>
                  <w:sz w:val="18"/>
                  <w:szCs w:val="18"/>
                  <w:lang w:eastAsia="en-GB"/>
                </w:rPr>
                <w:t>ChBW</w:t>
              </w:r>
            </w:ins>
            <w:del w:id="3778" w:author="Fernando Alonso Macias" w:date="2024-10-21T17:50:00Z" w16du:dateUtc="2024-10-22T00:50:00Z">
              <w:r w:rsidRPr="00560760" w:rsidDel="000E2671">
                <w:rPr>
                  <w:rFonts w:ascii="Arial" w:eastAsia="Times New Roman" w:hAnsi="Arial" w:cs="Arial"/>
                  <w:sz w:val="18"/>
                  <w:szCs w:val="18"/>
                  <w:lang w:eastAsia="en-GB"/>
                </w:rPr>
                <w:delText>38.16MHz</w:delText>
              </w:r>
            </w:del>
          </w:p>
        </w:tc>
        <w:tc>
          <w:tcPr>
            <w:tcW w:w="1417" w:type="dxa"/>
          </w:tcPr>
          <w:p w14:paraId="4267E3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2684F1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552056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54A000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193CCF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4CF252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076307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CEC4AD2" w14:textId="77777777" w:rsidTr="00785502">
        <w:trPr>
          <w:cantSplit/>
          <w:trHeight w:val="150"/>
        </w:trPr>
        <w:tc>
          <w:tcPr>
            <w:tcW w:w="1838" w:type="dxa"/>
            <w:gridSpan w:val="3"/>
          </w:tcPr>
          <w:p w14:paraId="5B2940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58A897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6C9C4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157E6D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2E4B6C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1E9B75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6D079CF4" w14:textId="77777777" w:rsidTr="00785502">
        <w:trPr>
          <w:cantSplit/>
          <w:trHeight w:val="1023"/>
        </w:trPr>
        <w:tc>
          <w:tcPr>
            <w:tcW w:w="9351" w:type="dxa"/>
            <w:gridSpan w:val="11"/>
          </w:tcPr>
          <w:p w14:paraId="1FFF289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AC4FB9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402A126C">
                <v:shape id="_x0000_i1223" type="#_x0000_t75" style="width:21pt;height:16pt" o:ole="" fillcolor="window">
                  <v:imagedata r:id="rId12" o:title=""/>
                </v:shape>
                <o:OLEObject Type="Embed" ProgID="Equation.3" ShapeID="_x0000_i1223" DrawAspect="Content" ObjectID="_1793763002" r:id="rId214"/>
              </w:object>
            </w:r>
            <w:r w:rsidRPr="00560760">
              <w:rPr>
                <w:rFonts w:ascii="Arial" w:eastAsia="Times New Roman" w:hAnsi="Arial"/>
                <w:sz w:val="18"/>
                <w:lang w:val="en-US" w:eastAsia="en-GB"/>
              </w:rPr>
              <w:t xml:space="preserve"> to be fulfilled.</w:t>
            </w:r>
          </w:p>
          <w:p w14:paraId="11F424A0"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5E2DC90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1D8595D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28D133F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7CC357AE"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581D2876"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1A61F64"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A.13.3.2.6.1-4: </w:t>
      </w:r>
      <w:r w:rsidRPr="00560760">
        <w:rPr>
          <w:rFonts w:ascii="Arial" w:eastAsia="Times New Roman" w:hAnsi="Arial"/>
          <w:b/>
          <w:lang w:eastAsia="zh-CN"/>
        </w:rPr>
        <w:t>DRX</w:t>
      </w:r>
      <w:r w:rsidRPr="00560760">
        <w:rPr>
          <w:rFonts w:ascii="Arial" w:eastAsia="Times New Roman" w:hAnsi="Arial"/>
          <w:b/>
          <w:lang w:eastAsia="en-GB"/>
        </w:rPr>
        <w:t xml:space="preserve">-Configuration </w:t>
      </w:r>
      <w:r w:rsidRPr="00560760">
        <w:rPr>
          <w:rFonts w:ascii="Arial" w:eastAsia="Times New Roman" w:hAnsi="Arial"/>
          <w:b/>
          <w:lang w:eastAsia="zh-CN"/>
        </w:rPr>
        <w:t>for</w:t>
      </w:r>
      <w:r w:rsidRPr="0056076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60760" w:rsidRPr="00560760" w14:paraId="4D4832A3"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D0F28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19815E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1B1E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2727D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1E1DE4E0"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5CB86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C0451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CA6E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0EDC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46AA7D3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E237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07D9F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5E6503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437AB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 xml:space="preserve">As specified in </w:t>
            </w:r>
            <w:r w:rsidRPr="00560760">
              <w:rPr>
                <w:rFonts w:ascii="Arial" w:eastAsia="Times New Roman" w:hAnsi="Arial" w:cs="Arial"/>
                <w:sz w:val="18"/>
                <w:lang w:eastAsia="en-GB"/>
              </w:rPr>
              <w:t>clause 6.3.2 in TS 38.331 [2]</w:t>
            </w:r>
          </w:p>
        </w:tc>
      </w:tr>
      <w:tr w:rsidR="00560760" w:rsidRPr="00560760" w14:paraId="0614DB7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92C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4BEC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AB85F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3804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1E5D5CB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335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C9B12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2A70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3C96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2048D6B"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BA79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2E066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5DB37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F48E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74CDD84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B233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56076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66D1D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31CCC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CF46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76546F7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7EE1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24FB8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61859D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E04B9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204478CE"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DDB2B35"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A.13.3.2.6.1-5: </w:t>
      </w:r>
      <w:r w:rsidRPr="00560760">
        <w:rPr>
          <w:rFonts w:ascii="Arial" w:eastAsia="Times New Roman" w:hAnsi="Arial"/>
          <w:b/>
          <w:i/>
          <w:noProof/>
          <w:lang w:eastAsia="en-GB"/>
        </w:rPr>
        <w:t>TimeAlignmentTimer</w:t>
      </w:r>
      <w:r w:rsidRPr="0056076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60760" w:rsidRPr="00560760" w14:paraId="2C5EF639"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158F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4222CC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C0D1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0E826A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218A4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665DA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C81F6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As specified in clause 6.3.2 in TS 38.331 [2]</w:t>
            </w:r>
          </w:p>
        </w:tc>
      </w:tr>
    </w:tbl>
    <w:p w14:paraId="651E6D4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B538D51"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A.13.3.2.6.2</w:t>
      </w:r>
      <w:r w:rsidRPr="00560760">
        <w:rPr>
          <w:rFonts w:ascii="Arial" w:eastAsia="Times New Roman" w:hAnsi="Arial"/>
          <w:sz w:val="22"/>
          <w:lang w:eastAsia="en-GB"/>
        </w:rPr>
        <w:tab/>
        <w:t>Test Requirements</w:t>
      </w:r>
    </w:p>
    <w:p w14:paraId="2F61552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1,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identify_inter_cca_with_index</w:t>
      </w:r>
      <w:r w:rsidRPr="00560760" w:rsidDel="00B11EBC">
        <w:rPr>
          <w:rFonts w:eastAsia="Times New Roman" w:cs="v4.2.0"/>
          <w:lang w:eastAsia="en-GB"/>
        </w:rPr>
        <w:t xml:space="preserve"> </w:t>
      </w:r>
      <w:r w:rsidRPr="00560760">
        <w:rPr>
          <w:rFonts w:eastAsia="Times New Roman" w:cs="v4.2.0"/>
          <w:lang w:eastAsia="en-GB"/>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identify_inter_cca_with_index</w:t>
      </w:r>
      <w:r w:rsidRPr="00560760" w:rsidDel="00B11EBC">
        <w:rPr>
          <w:rFonts w:eastAsia="Times New Roman" w:cs="v4.2.0"/>
          <w:lang w:eastAsia="en-GB"/>
        </w:rPr>
        <w:t xml:space="preserve"> </w:t>
      </w:r>
      <w:r w:rsidRPr="0056076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440BEB18"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 and 2 UE is required to report SSB time index.</w:t>
      </w:r>
    </w:p>
    <w:p w14:paraId="1846C738" w14:textId="77777777" w:rsidR="00560760" w:rsidRPr="00560760" w:rsidRDefault="00560760" w:rsidP="0056076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560760">
        <w:rPr>
          <w:rFonts w:eastAsia="Times New Roman"/>
          <w:noProof/>
          <w:lang w:eastAsia="en-GB"/>
        </w:rPr>
        <w:t>T</w:t>
      </w:r>
      <w:r w:rsidRPr="00560760">
        <w:rPr>
          <w:rFonts w:eastAsia="Times New Roman"/>
          <w:noProof/>
          <w:vertAlign w:val="subscript"/>
          <w:lang w:eastAsia="en-GB"/>
        </w:rPr>
        <w:t xml:space="preserve">identify_inter_cca_with_index </w:t>
      </w:r>
      <w:r w:rsidRPr="00560760">
        <w:rPr>
          <w:rFonts w:eastAsia="Times New Roman"/>
          <w:noProof/>
          <w:lang w:eastAsia="en-GB"/>
        </w:rPr>
        <w:t>= (T</w:t>
      </w:r>
      <w:r w:rsidRPr="00560760">
        <w:rPr>
          <w:rFonts w:eastAsia="Times New Roman"/>
          <w:noProof/>
          <w:vertAlign w:val="subscript"/>
          <w:lang w:eastAsia="en-GB"/>
        </w:rPr>
        <w:t>PSS/SSS_sync_inter_cca</w:t>
      </w:r>
      <w:r w:rsidRPr="00560760">
        <w:rPr>
          <w:rFonts w:eastAsia="Times New Roman"/>
          <w:noProof/>
          <w:lang w:eastAsia="en-GB"/>
        </w:rPr>
        <w:t xml:space="preserve"> + T</w:t>
      </w:r>
      <w:r w:rsidRPr="00560760">
        <w:rPr>
          <w:rFonts w:eastAsia="Times New Roman"/>
          <w:noProof/>
          <w:vertAlign w:val="subscript"/>
          <w:lang w:eastAsia="en-GB"/>
        </w:rPr>
        <w:t xml:space="preserve"> SSB_measurement_period_inter_cca </w:t>
      </w:r>
      <w:r w:rsidRPr="00560760">
        <w:rPr>
          <w:rFonts w:eastAsia="Times New Roman"/>
          <w:noProof/>
          <w:lang w:eastAsia="en-GB"/>
        </w:rPr>
        <w:t>+ T</w:t>
      </w:r>
      <w:r w:rsidRPr="00560760">
        <w:rPr>
          <w:rFonts w:eastAsia="Times New Roman"/>
          <w:noProof/>
          <w:vertAlign w:val="subscript"/>
          <w:lang w:eastAsia="en-GB"/>
        </w:rPr>
        <w:t>SSB_time_index_inter_cca</w:t>
      </w:r>
      <w:r w:rsidRPr="00560760">
        <w:rPr>
          <w:rFonts w:eastAsia="Times New Roman"/>
          <w:noProof/>
          <w:lang w:eastAsia="en-GB"/>
        </w:rPr>
        <w:t>) ms, where</w:t>
      </w:r>
    </w:p>
    <w:p w14:paraId="6E557E77"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val="en-US" w:eastAsia="en-GB"/>
        </w:rPr>
        <w:tab/>
      </w:r>
      <w:r w:rsidRPr="00560760">
        <w:rPr>
          <w:rFonts w:eastAsia="Times New Roman"/>
          <w:lang w:eastAsia="en-GB"/>
        </w:rPr>
        <w:t>T</w:t>
      </w:r>
      <w:r w:rsidRPr="00560760">
        <w:rPr>
          <w:rFonts w:eastAsia="Times New Roman"/>
          <w:vertAlign w:val="subscript"/>
          <w:lang w:eastAsia="en-GB"/>
        </w:rPr>
        <w:t>PSS/SSS_sync_inter_cca</w:t>
      </w:r>
      <w:r w:rsidRPr="00560760">
        <w:rPr>
          <w:rFonts w:eastAsia="Times New Roman"/>
          <w:lang w:eastAsia="en-GB"/>
        </w:rPr>
        <w:t>: it is the time period used in PSS/SSS detection given in table 9.3A.4-1.</w:t>
      </w:r>
    </w:p>
    <w:p w14:paraId="60E1943D"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ab/>
        <w:t>T</w:t>
      </w:r>
      <w:r w:rsidRPr="00560760">
        <w:rPr>
          <w:rFonts w:eastAsia="Times New Roman"/>
          <w:vertAlign w:val="subscript"/>
          <w:lang w:eastAsia="en-GB"/>
        </w:rPr>
        <w:t>SSB_time_index_inter_cca</w:t>
      </w:r>
      <w:r w:rsidRPr="00560760">
        <w:rPr>
          <w:rFonts w:eastAsia="Times New Roman"/>
          <w:lang w:eastAsia="en-GB"/>
        </w:rPr>
        <w:t>: it is the time period used to acquire the index of the SSB being measured given in table 9.3A.4-2.</w:t>
      </w:r>
    </w:p>
    <w:p w14:paraId="4900CF7C"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ab/>
        <w:t>T</w:t>
      </w:r>
      <w:r w:rsidRPr="00560760">
        <w:rPr>
          <w:rFonts w:eastAsia="Times New Roman"/>
          <w:vertAlign w:val="subscript"/>
          <w:lang w:eastAsia="en-GB"/>
        </w:rPr>
        <w:t xml:space="preserve"> SSB_measurement_period_inter_cca</w:t>
      </w:r>
      <w:r w:rsidRPr="00560760">
        <w:rPr>
          <w:rFonts w:eastAsia="Times New Roman"/>
          <w:lang w:eastAsia="en-GB"/>
        </w:rPr>
        <w:t>: equal to a measurement period of SSB based measurement given in table 9.3A.5-1.</w:t>
      </w:r>
    </w:p>
    <w:p w14:paraId="3F24B465"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MGRP = 40 ms.</w:t>
      </w:r>
    </w:p>
    <w:p w14:paraId="7E295331"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For test 1 DRX cycle = 40 ms and for test 2 DRX cycle = 640 ms.</w:t>
      </w:r>
    </w:p>
    <w:p w14:paraId="12696A1A"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SMTC period = 20 ms.</w:t>
      </w:r>
    </w:p>
    <w:p w14:paraId="71181F1D" w14:textId="77777777" w:rsidR="00560760" w:rsidRPr="00560760" w:rsidRDefault="00560760" w:rsidP="00560760">
      <w:pPr>
        <w:keepLines/>
        <w:overflowPunct w:val="0"/>
        <w:autoSpaceDE w:val="0"/>
        <w:autoSpaceDN w:val="0"/>
        <w:adjustRightInd w:val="0"/>
        <w:spacing w:after="180"/>
        <w:ind w:left="1419"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3DD2D0EA" w14:textId="77777777" w:rsidR="00560760" w:rsidRPr="005E63E0" w:rsidRDefault="00560760" w:rsidP="00560760">
      <w:pPr>
        <w:rPr>
          <w:b/>
          <w:bCs/>
          <w:color w:val="FF0000"/>
        </w:rPr>
      </w:pPr>
      <w:r w:rsidRPr="005E63E0">
        <w:rPr>
          <w:b/>
          <w:bCs/>
          <w:color w:val="FF0000"/>
        </w:rPr>
        <w:t>&lt;&lt; CHANGE END &gt;&gt;</w:t>
      </w:r>
    </w:p>
    <w:p w14:paraId="7E067081" w14:textId="77777777" w:rsidR="00BB1ACE" w:rsidRDefault="00BB1ACE" w:rsidP="00BB1ACE">
      <w:pPr>
        <w:outlineLvl w:val="0"/>
        <w:rPr>
          <w:b/>
          <w:bCs/>
          <w:color w:val="FF0000"/>
        </w:rPr>
      </w:pPr>
      <w:r w:rsidRPr="005E63E0">
        <w:rPr>
          <w:b/>
          <w:bCs/>
          <w:color w:val="FF0000"/>
        </w:rPr>
        <w:t>&lt;&lt; CHANGE START &gt;&gt;</w:t>
      </w:r>
    </w:p>
    <w:p w14:paraId="7D0D8CB0" w14:textId="77777777" w:rsidR="00472F3B" w:rsidRPr="00472F3B" w:rsidRDefault="00472F3B" w:rsidP="00472F3B">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472F3B">
        <w:rPr>
          <w:rFonts w:ascii="Arial" w:eastAsia="Times New Roman" w:hAnsi="Arial"/>
          <w:snapToGrid w:val="0"/>
          <w:sz w:val="24"/>
          <w:lang w:eastAsia="en-GB"/>
        </w:rPr>
        <w:t>A.13.4.2.1</w:t>
      </w:r>
      <w:r w:rsidRPr="00472F3B">
        <w:rPr>
          <w:rFonts w:ascii="Arial" w:eastAsia="Times New Roman" w:hAnsi="Arial"/>
          <w:snapToGrid w:val="0"/>
          <w:sz w:val="24"/>
          <w:lang w:eastAsia="en-GB"/>
        </w:rPr>
        <w:tab/>
      </w:r>
      <w:r w:rsidRPr="00472F3B">
        <w:rPr>
          <w:rFonts w:ascii="Arial" w:eastAsia="Times New Roman" w:hAnsi="Arial"/>
          <w:sz w:val="24"/>
          <w:lang w:eastAsia="zh-CN"/>
        </w:rPr>
        <w:t>Intra-frequency measurement accuracy on SCC</w:t>
      </w:r>
    </w:p>
    <w:p w14:paraId="0BDB33AD"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A.13.4.2.1.1</w:t>
      </w:r>
      <w:r w:rsidRPr="00472F3B">
        <w:rPr>
          <w:rFonts w:ascii="Arial" w:eastAsia="Times New Roman" w:hAnsi="Arial"/>
          <w:snapToGrid w:val="0"/>
          <w:sz w:val="22"/>
          <w:lang w:eastAsia="en-GB"/>
        </w:rPr>
        <w:tab/>
        <w:t>Test Purpose and Environment</w:t>
      </w:r>
    </w:p>
    <w:p w14:paraId="735A3183" w14:textId="77777777" w:rsidR="00472F3B" w:rsidRPr="00472F3B" w:rsidRDefault="00472F3B" w:rsidP="00472F3B">
      <w:pPr>
        <w:overflowPunct w:val="0"/>
        <w:autoSpaceDE w:val="0"/>
        <w:autoSpaceDN w:val="0"/>
        <w:adjustRightInd w:val="0"/>
        <w:spacing w:after="180"/>
        <w:textAlignment w:val="baseline"/>
        <w:rPr>
          <w:rFonts w:eastAsia="Times New Roman"/>
        </w:rPr>
      </w:pPr>
      <w:r w:rsidRPr="00472F3B">
        <w:rPr>
          <w:rFonts w:eastAsia="Times New Roman"/>
        </w:rPr>
        <w:t>The purpose of this test is to verify that the SS-RSRQ measurement accuracy is within the specified limits. This test will verify the requirements in Clause 10.1.29.1.1.</w:t>
      </w:r>
    </w:p>
    <w:p w14:paraId="662A5B3C"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A.13.4.2.1.2</w:t>
      </w:r>
      <w:r w:rsidRPr="00472F3B">
        <w:rPr>
          <w:rFonts w:ascii="Arial" w:eastAsia="Times New Roman" w:hAnsi="Arial"/>
          <w:snapToGrid w:val="0"/>
          <w:sz w:val="22"/>
          <w:lang w:eastAsia="en-GB"/>
        </w:rPr>
        <w:tab/>
        <w:t>Test Parameters</w:t>
      </w:r>
    </w:p>
    <w:p w14:paraId="01FAF553" w14:textId="77777777" w:rsidR="00472F3B" w:rsidRPr="00472F3B" w:rsidRDefault="00472F3B" w:rsidP="00472F3B">
      <w:pPr>
        <w:overflowPunct w:val="0"/>
        <w:autoSpaceDE w:val="0"/>
        <w:autoSpaceDN w:val="0"/>
        <w:adjustRightInd w:val="0"/>
        <w:spacing w:after="180"/>
        <w:textAlignment w:val="baseline"/>
        <w:rPr>
          <w:rFonts w:eastAsia="SimSun"/>
        </w:rPr>
      </w:pPr>
      <w:r w:rsidRPr="00472F3B">
        <w:rPr>
          <w:rFonts w:eastAsia="SimSun"/>
        </w:rPr>
        <w:t xml:space="preserve">In this test case all cells are on the same carrier frequency. Supported test configuration are shown in Table A.13.4.2.1.2-1. The absolute accuracy of SS-RSRQ intra-frequency measurement is tested by using the parameters in Table A.13.4.2.1.2-2 and Table A.13.4.2.1.2-3. In all test cases, Cell 1 is the PCell, Cell 2 is the SCell with CCA, and Cell 3 is the target cell with CCA. </w:t>
      </w:r>
      <w:r w:rsidRPr="00472F3B">
        <w:rPr>
          <w:rFonts w:eastAsia="Times New Roman"/>
        </w:rPr>
        <w:t>Three sub-tests (Test 1, Test 2, and Test 3) are provided different N</w:t>
      </w:r>
      <w:r w:rsidRPr="00472F3B">
        <w:rPr>
          <w:rFonts w:eastAsia="Times New Roman"/>
          <w:vertAlign w:val="subscript"/>
        </w:rPr>
        <w:t>oc</w:t>
      </w:r>
      <w:r w:rsidRPr="00472F3B">
        <w:rPr>
          <w:rFonts w:eastAsia="Times New Roman"/>
        </w:rPr>
        <w:t xml:space="preserve"> on Cells 1, 2, and 3.</w:t>
      </w:r>
    </w:p>
    <w:p w14:paraId="13A2338B" w14:textId="77777777" w:rsidR="00472F3B" w:rsidRPr="00472F3B" w:rsidRDefault="00472F3B" w:rsidP="00472F3B">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472F3B">
        <w:rPr>
          <w:rFonts w:ascii="Arial" w:eastAsia="Times New Roman" w:hAnsi="Arial"/>
          <w:b/>
          <w:lang w:eastAsia="en-GB"/>
        </w:rPr>
        <w:t xml:space="preserve">Table </w:t>
      </w:r>
      <w:r w:rsidRPr="00472F3B">
        <w:rPr>
          <w:rFonts w:ascii="Arial" w:eastAsia="SimSun" w:hAnsi="Arial"/>
          <w:b/>
        </w:rPr>
        <w:t>A.13.4.2.1.2-1</w:t>
      </w:r>
      <w:r w:rsidRPr="00472F3B">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F3B" w:rsidRPr="00472F3B" w14:paraId="356D8B65" w14:textId="77777777" w:rsidTr="002E451A">
        <w:tc>
          <w:tcPr>
            <w:tcW w:w="2331" w:type="dxa"/>
            <w:shd w:val="clear" w:color="auto" w:fill="auto"/>
          </w:tcPr>
          <w:p w14:paraId="50A00C6D"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b/>
                <w:sz w:val="18"/>
                <w:lang w:eastAsia="en-GB"/>
              </w:rPr>
            </w:pPr>
            <w:r w:rsidRPr="00472F3B">
              <w:rPr>
                <w:rFonts w:ascii="Arial" w:eastAsia="Times New Roman" w:hAnsi="Arial"/>
                <w:b/>
                <w:sz w:val="18"/>
                <w:lang w:eastAsia="en-GB"/>
              </w:rPr>
              <w:t>Config</w:t>
            </w:r>
          </w:p>
        </w:tc>
        <w:tc>
          <w:tcPr>
            <w:tcW w:w="7298" w:type="dxa"/>
            <w:shd w:val="clear" w:color="auto" w:fill="auto"/>
          </w:tcPr>
          <w:p w14:paraId="27099388"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b/>
                <w:sz w:val="18"/>
                <w:lang w:eastAsia="en-GB"/>
              </w:rPr>
            </w:pPr>
            <w:r w:rsidRPr="00472F3B">
              <w:rPr>
                <w:rFonts w:ascii="Arial" w:eastAsia="Times New Roman" w:hAnsi="Arial"/>
                <w:b/>
                <w:sz w:val="18"/>
                <w:lang w:eastAsia="en-GB"/>
              </w:rPr>
              <w:t>Description</w:t>
            </w:r>
          </w:p>
        </w:tc>
      </w:tr>
      <w:tr w:rsidR="00472F3B" w:rsidRPr="00472F3B" w14:paraId="44DC8596" w14:textId="77777777" w:rsidTr="002E451A">
        <w:tc>
          <w:tcPr>
            <w:tcW w:w="2331" w:type="dxa"/>
            <w:shd w:val="clear" w:color="auto" w:fill="auto"/>
          </w:tcPr>
          <w:p w14:paraId="46896401"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1</w:t>
            </w:r>
          </w:p>
        </w:tc>
        <w:tc>
          <w:tcPr>
            <w:tcW w:w="7298" w:type="dxa"/>
            <w:shd w:val="clear" w:color="auto" w:fill="auto"/>
          </w:tcPr>
          <w:p w14:paraId="1FCE4AB0"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15 kHz SSB SCS, 10 MHz bandwidth, FDD duplex mode</w:t>
            </w:r>
          </w:p>
          <w:p w14:paraId="481410FD"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0B1C2DB6" w14:textId="77777777" w:rsidTr="002E451A">
        <w:tc>
          <w:tcPr>
            <w:tcW w:w="2331" w:type="dxa"/>
            <w:shd w:val="clear" w:color="auto" w:fill="auto"/>
          </w:tcPr>
          <w:p w14:paraId="5AFDB6DD"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2</w:t>
            </w:r>
          </w:p>
        </w:tc>
        <w:tc>
          <w:tcPr>
            <w:tcW w:w="7298" w:type="dxa"/>
            <w:shd w:val="clear" w:color="auto" w:fill="auto"/>
          </w:tcPr>
          <w:p w14:paraId="525D214A"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15 kHz SSB SCS, 10 MHz bandwidth, TDD duplex mode</w:t>
            </w:r>
          </w:p>
          <w:p w14:paraId="59D2E807"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7A980862" w14:textId="77777777" w:rsidTr="002E451A">
        <w:tc>
          <w:tcPr>
            <w:tcW w:w="2331" w:type="dxa"/>
            <w:shd w:val="clear" w:color="auto" w:fill="auto"/>
          </w:tcPr>
          <w:p w14:paraId="53125870"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3</w:t>
            </w:r>
          </w:p>
        </w:tc>
        <w:tc>
          <w:tcPr>
            <w:tcW w:w="7298" w:type="dxa"/>
            <w:shd w:val="clear" w:color="auto" w:fill="auto"/>
          </w:tcPr>
          <w:p w14:paraId="01D798CF"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30 kHz SSB SCS, 40 MHz bandwidth, TDD duplex mode</w:t>
            </w:r>
          </w:p>
          <w:p w14:paraId="470DE1B0"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07E4E6BA" w14:textId="77777777" w:rsidTr="002E451A">
        <w:tc>
          <w:tcPr>
            <w:tcW w:w="9629" w:type="dxa"/>
            <w:gridSpan w:val="2"/>
            <w:shd w:val="clear" w:color="auto" w:fill="auto"/>
          </w:tcPr>
          <w:p w14:paraId="35869A94" w14:textId="77777777" w:rsidR="00472F3B" w:rsidRPr="00472F3B" w:rsidRDefault="00472F3B" w:rsidP="00472F3B">
            <w:pPr>
              <w:keepNext/>
              <w:keepLines/>
              <w:overflowPunct w:val="0"/>
              <w:autoSpaceDE w:val="0"/>
              <w:autoSpaceDN w:val="0"/>
              <w:adjustRightInd w:val="0"/>
              <w:ind w:left="851" w:hanging="851"/>
              <w:textAlignment w:val="baseline"/>
              <w:rPr>
                <w:rFonts w:ascii="Arial" w:eastAsia="Times New Roman" w:hAnsi="Arial"/>
                <w:sz w:val="18"/>
                <w:lang w:eastAsia="en-GB"/>
              </w:rPr>
            </w:pPr>
            <w:r w:rsidRPr="00472F3B">
              <w:rPr>
                <w:rFonts w:ascii="Arial" w:eastAsia="Times New Roman" w:hAnsi="Arial"/>
                <w:sz w:val="18"/>
                <w:lang w:eastAsia="en-GB"/>
              </w:rPr>
              <w:t>Note:</w:t>
            </w:r>
            <w:r w:rsidRPr="00472F3B">
              <w:rPr>
                <w:rFonts w:ascii="Arial" w:eastAsia="Times New Roman" w:hAnsi="Arial"/>
                <w:sz w:val="18"/>
                <w:lang w:eastAsia="en-GB"/>
              </w:rPr>
              <w:tab/>
              <w:t>The UE is only required to be tested in one of the supported test configurations</w:t>
            </w:r>
          </w:p>
        </w:tc>
      </w:tr>
    </w:tbl>
    <w:p w14:paraId="73742191"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2E662CBF" w14:textId="379DF886" w:rsidR="00AB0CEC" w:rsidRPr="00931227" w:rsidRDefault="00472F3B" w:rsidP="00AB0CEC">
      <w:pPr>
        <w:keepNext/>
        <w:keepLines/>
        <w:overflowPunct w:val="0"/>
        <w:autoSpaceDE w:val="0"/>
        <w:autoSpaceDN w:val="0"/>
        <w:adjustRightInd w:val="0"/>
        <w:spacing w:before="60" w:after="180"/>
        <w:jc w:val="center"/>
        <w:textAlignment w:val="baseline"/>
        <w:rPr>
          <w:ins w:id="3779" w:author="Fernando Alonso Macias" w:date="2024-11-04T12:38:00Z" w16du:dateUtc="2024-11-04T20:38:00Z"/>
          <w:rFonts w:ascii="Arial" w:eastAsia="Times New Roman" w:hAnsi="Arial"/>
          <w:b/>
          <w:lang w:eastAsia="en-GB"/>
        </w:rPr>
      </w:pPr>
      <w:r w:rsidRPr="00472F3B">
        <w:rPr>
          <w:rFonts w:ascii="Arial" w:eastAsia="Times New Roman" w:hAnsi="Arial"/>
          <w:b/>
          <w:lang w:eastAsia="en-GB"/>
        </w:rPr>
        <w:t xml:space="preserve">Table </w:t>
      </w:r>
      <w:r w:rsidRPr="00472F3B">
        <w:rPr>
          <w:rFonts w:ascii="Arial" w:eastAsia="SimSun" w:hAnsi="Arial"/>
          <w:b/>
        </w:rPr>
        <w:t>A.13.4.2.1.2-2</w:t>
      </w:r>
      <w:r w:rsidRPr="00472F3B">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Change w:id="3780">
          <w:tblGrid>
            <w:gridCol w:w="1490"/>
            <w:gridCol w:w="1200"/>
            <w:gridCol w:w="49"/>
            <w:gridCol w:w="1786"/>
            <w:gridCol w:w="37"/>
            <w:gridCol w:w="1259"/>
            <w:gridCol w:w="30"/>
            <w:gridCol w:w="997"/>
            <w:gridCol w:w="877"/>
            <w:gridCol w:w="1027"/>
            <w:gridCol w:w="877"/>
          </w:tblGrid>
        </w:tblGridChange>
      </w:tblGrid>
      <w:tr w:rsidR="00AB0CEC" w:rsidRPr="007275DF" w14:paraId="5F53707D" w14:textId="77777777" w:rsidTr="00931227">
        <w:trPr>
          <w:jc w:val="center"/>
          <w:ins w:id="3781" w:author="Fernando Alonso Macias" w:date="2024-11-04T12:38: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20CF633F" w14:textId="77777777" w:rsidR="00AB0CEC" w:rsidRPr="00AB0CEC" w:rsidRDefault="00AB0CEC" w:rsidP="00931227">
            <w:pPr>
              <w:pStyle w:val="TAH"/>
              <w:rPr>
                <w:ins w:id="3782" w:author="Fernando Alonso Macias" w:date="2024-11-04T12:38:00Z" w16du:dateUtc="2024-11-04T20:38:00Z"/>
                <w:szCs w:val="18"/>
                <w:lang w:val="en-US"/>
              </w:rPr>
            </w:pPr>
            <w:ins w:id="3783" w:author="Fernando Alonso Macias" w:date="2024-11-04T12:38:00Z" w16du:dateUtc="2024-11-04T20:38:00Z">
              <w:r w:rsidRPr="00AB0CEC">
                <w:rPr>
                  <w:szCs w:val="18"/>
                  <w:lang w:val="en-US"/>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4F1F22C8" w14:textId="77777777" w:rsidR="00AB0CEC" w:rsidRPr="00AB0CEC" w:rsidRDefault="00AB0CEC" w:rsidP="00931227">
            <w:pPr>
              <w:pStyle w:val="TAH"/>
              <w:rPr>
                <w:ins w:id="3784" w:author="Fernando Alonso Macias" w:date="2024-11-04T12:38:00Z" w16du:dateUtc="2024-11-04T20:38:00Z"/>
                <w:szCs w:val="18"/>
                <w:lang w:val="en-US"/>
              </w:rPr>
            </w:pPr>
            <w:ins w:id="3785" w:author="Fernando Alonso Macias" w:date="2024-11-04T12:38:00Z" w16du:dateUtc="2024-11-04T20:38:00Z">
              <w:r w:rsidRPr="00AB0CEC">
                <w:rPr>
                  <w:szCs w:val="18"/>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8623A7" w14:textId="77777777" w:rsidR="00AB0CEC" w:rsidRPr="00AB0CEC" w:rsidRDefault="00AB0CEC" w:rsidP="00931227">
            <w:pPr>
              <w:pStyle w:val="TAH"/>
              <w:rPr>
                <w:ins w:id="3786" w:author="Fernando Alonso Macias" w:date="2024-11-04T12:38:00Z" w16du:dateUtc="2024-11-04T20:38:00Z"/>
                <w:szCs w:val="18"/>
                <w:lang w:val="en-US"/>
              </w:rPr>
            </w:pPr>
            <w:ins w:id="3787" w:author="Fernando Alonso Macias" w:date="2024-11-04T12:38:00Z" w16du:dateUtc="2024-11-04T20:38:00Z">
              <w:r w:rsidRPr="00AB0CEC">
                <w:rPr>
                  <w:szCs w:val="18"/>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4D12A512" w14:textId="77777777" w:rsidR="00AB0CEC" w:rsidRPr="00AB0CEC" w:rsidRDefault="00AB0CEC" w:rsidP="00931227">
            <w:pPr>
              <w:pStyle w:val="TAH"/>
              <w:rPr>
                <w:ins w:id="3788" w:author="Fernando Alonso Macias" w:date="2024-11-04T12:38:00Z" w16du:dateUtc="2024-11-04T20:38:00Z"/>
                <w:szCs w:val="18"/>
                <w:lang w:val="en-US"/>
              </w:rPr>
            </w:pPr>
            <w:ins w:id="3789" w:author="Fernando Alonso Macias" w:date="2024-11-04T12:38:00Z" w16du:dateUtc="2024-11-04T20:38:00Z">
              <w:r w:rsidRPr="00AB0CEC">
                <w:rPr>
                  <w:szCs w:val="18"/>
                  <w:lang w:val="en-US"/>
                </w:rPr>
                <w:t>Test 3</w:t>
              </w:r>
            </w:ins>
          </w:p>
        </w:tc>
      </w:tr>
      <w:tr w:rsidR="00AB0CEC" w:rsidRPr="007275DF" w14:paraId="3A723697" w14:textId="77777777" w:rsidTr="009101FB">
        <w:trPr>
          <w:jc w:val="center"/>
          <w:ins w:id="3790" w:author="Fernando Alonso Macias" w:date="2024-11-04T12:3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1F0F5A28" w14:textId="77777777" w:rsidR="00AB0CEC" w:rsidRPr="00AB0CEC" w:rsidRDefault="00AB0CEC" w:rsidP="00AB0CEC">
            <w:pPr>
              <w:pStyle w:val="TAH"/>
              <w:rPr>
                <w:ins w:id="3791" w:author="Fernando Alonso Macias" w:date="2024-11-04T12:38:00Z" w16du:dateUtc="2024-11-04T20:38:00Z"/>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B0275D7" w14:textId="77777777" w:rsidR="00AB0CEC" w:rsidRPr="00AB0CEC" w:rsidRDefault="00AB0CEC" w:rsidP="00AB0CEC">
            <w:pPr>
              <w:pStyle w:val="TAH"/>
              <w:rPr>
                <w:ins w:id="3792"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F939F" w14:textId="4613CA31" w:rsidR="00AB0CEC" w:rsidRPr="00AB0CEC" w:rsidRDefault="00AB0CEC" w:rsidP="00AB0CEC">
            <w:pPr>
              <w:pStyle w:val="TAH"/>
              <w:rPr>
                <w:ins w:id="3793" w:author="Fernando Alonso Macias" w:date="2024-11-04T12:38:00Z" w16du:dateUtc="2024-11-04T20:38:00Z"/>
                <w:szCs w:val="18"/>
                <w:lang w:val="en-US"/>
              </w:rPr>
            </w:pPr>
            <w:ins w:id="3794" w:author="Fernando Alonso Macias" w:date="2024-11-04T12:40:00Z" w16du:dateUtc="2024-11-04T20:40:00Z">
              <w:r w:rsidRPr="00AB0CEC">
                <w:rPr>
                  <w:szCs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EFE6D" w14:textId="34389BC1" w:rsidR="00AB0CEC" w:rsidRPr="00AB0CEC" w:rsidRDefault="00AB0CEC" w:rsidP="00AB0CEC">
            <w:pPr>
              <w:pStyle w:val="TAH"/>
              <w:rPr>
                <w:ins w:id="3795" w:author="Fernando Alonso Macias" w:date="2024-11-04T12:38:00Z" w16du:dateUtc="2024-11-04T20:38:00Z"/>
                <w:szCs w:val="18"/>
                <w:lang w:val="en-US"/>
              </w:rPr>
            </w:pPr>
            <w:ins w:id="3796" w:author="Fernando Alonso Macias" w:date="2024-11-04T12:40:00Z" w16du:dateUtc="2024-11-04T20:40:00Z">
              <w:r w:rsidRPr="00AB0CEC">
                <w:rPr>
                  <w:szCs w:val="18"/>
                </w:rPr>
                <w:t>Cell 3</w:t>
              </w:r>
            </w:ins>
          </w:p>
        </w:tc>
        <w:tc>
          <w:tcPr>
            <w:tcW w:w="0" w:type="auto"/>
            <w:tcBorders>
              <w:top w:val="single" w:sz="4" w:space="0" w:color="auto"/>
              <w:left w:val="single" w:sz="4" w:space="0" w:color="auto"/>
              <w:bottom w:val="single" w:sz="4" w:space="0" w:color="auto"/>
              <w:right w:val="single" w:sz="4" w:space="0" w:color="auto"/>
            </w:tcBorders>
            <w:vAlign w:val="center"/>
          </w:tcPr>
          <w:p w14:paraId="21F34FE6" w14:textId="056C6348" w:rsidR="00AB0CEC" w:rsidRPr="00AB0CEC" w:rsidRDefault="00AB0CEC" w:rsidP="00AB0CEC">
            <w:pPr>
              <w:pStyle w:val="TAH"/>
              <w:rPr>
                <w:ins w:id="3797" w:author="Fernando Alonso Macias" w:date="2024-11-04T12:38:00Z" w16du:dateUtc="2024-11-04T20:38:00Z"/>
                <w:szCs w:val="18"/>
                <w:lang w:val="en-US"/>
              </w:rPr>
            </w:pPr>
            <w:ins w:id="3798" w:author="Fernando Alonso Macias" w:date="2024-11-04T12:40:00Z" w16du:dateUtc="2024-11-04T20:40:00Z">
              <w:r w:rsidRPr="00AB0CEC">
                <w:rPr>
                  <w:szCs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4CFC28" w14:textId="0D651989" w:rsidR="00AB0CEC" w:rsidRPr="00AB0CEC" w:rsidRDefault="00AB0CEC" w:rsidP="00AB0CEC">
            <w:pPr>
              <w:pStyle w:val="TAH"/>
              <w:rPr>
                <w:ins w:id="3799" w:author="Fernando Alonso Macias" w:date="2024-11-04T12:38:00Z" w16du:dateUtc="2024-11-04T20:38:00Z"/>
                <w:szCs w:val="18"/>
                <w:lang w:val="en-US"/>
              </w:rPr>
            </w:pPr>
            <w:ins w:id="3800" w:author="Fernando Alonso Macias" w:date="2024-11-04T12:40:00Z" w16du:dateUtc="2024-11-04T20:40:00Z">
              <w:r w:rsidRPr="00AB0CEC">
                <w:rPr>
                  <w:szCs w:val="18"/>
                </w:rPr>
                <w:t>Cell 3</w:t>
              </w:r>
            </w:ins>
          </w:p>
        </w:tc>
      </w:tr>
      <w:tr w:rsidR="00AB0CEC" w:rsidRPr="007275DF" w14:paraId="4C4DB896" w14:textId="77777777" w:rsidTr="00931227">
        <w:trPr>
          <w:jc w:val="center"/>
          <w:ins w:id="3801"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4AA51134" w14:textId="77777777" w:rsidR="00AB0CEC" w:rsidRPr="00AB0CEC" w:rsidRDefault="00AB0CEC" w:rsidP="00AB0CEC">
            <w:pPr>
              <w:pStyle w:val="TAL"/>
              <w:rPr>
                <w:ins w:id="3802" w:author="Fernando Alonso Macias" w:date="2024-11-04T12:38:00Z" w16du:dateUtc="2024-11-04T20:38:00Z"/>
                <w:szCs w:val="18"/>
                <w:lang w:val="it-IT"/>
              </w:rPr>
            </w:pPr>
            <w:ins w:id="3803" w:author="Fernando Alonso Macias" w:date="2024-11-04T12:38:00Z" w16du:dateUtc="2024-11-04T20:38:00Z">
              <w:r w:rsidRPr="00AB0CEC">
                <w:rPr>
                  <w:szCs w:val="18"/>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3991C345" w14:textId="77777777" w:rsidR="00AB0CEC" w:rsidRPr="00AB0CEC" w:rsidRDefault="00AB0CEC" w:rsidP="00AB0CEC">
            <w:pPr>
              <w:pStyle w:val="TAC"/>
              <w:rPr>
                <w:ins w:id="3804" w:author="Fernando Alonso Macias" w:date="2024-11-04T12:38:00Z" w16du:dateUtc="2024-11-04T20:38:00Z"/>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2F9872CD" w14:textId="0902F619" w:rsidR="00AB0CEC" w:rsidRPr="00AB0CEC" w:rsidRDefault="00AB0CEC" w:rsidP="00AB0CEC">
            <w:pPr>
              <w:pStyle w:val="TAC"/>
              <w:rPr>
                <w:ins w:id="3805" w:author="Fernando Alonso Macias" w:date="2024-11-04T12:38:00Z" w16du:dateUtc="2024-11-04T20:38:00Z"/>
                <w:szCs w:val="18"/>
              </w:rPr>
            </w:pPr>
            <w:ins w:id="3806" w:author="Fernando Alonso Macias" w:date="2024-11-04T12:40:00Z" w16du:dateUtc="2024-11-04T20:40:00Z">
              <w:r w:rsidRPr="00AB0CEC">
                <w:rPr>
                  <w:szCs w:val="18"/>
                </w:rPr>
                <w:t>freq2</w:t>
              </w:r>
            </w:ins>
          </w:p>
        </w:tc>
        <w:tc>
          <w:tcPr>
            <w:tcW w:w="0" w:type="auto"/>
            <w:tcBorders>
              <w:top w:val="single" w:sz="4" w:space="0" w:color="auto"/>
              <w:left w:val="single" w:sz="4" w:space="0" w:color="auto"/>
              <w:bottom w:val="single" w:sz="4" w:space="0" w:color="auto"/>
              <w:right w:val="single" w:sz="4" w:space="0" w:color="auto"/>
            </w:tcBorders>
          </w:tcPr>
          <w:p w14:paraId="0678F51F" w14:textId="30D5CEA5" w:rsidR="00AB0CEC" w:rsidRPr="00AB0CEC" w:rsidRDefault="00AB0CEC" w:rsidP="00AB0CEC">
            <w:pPr>
              <w:pStyle w:val="TAC"/>
              <w:rPr>
                <w:ins w:id="3807" w:author="Fernando Alonso Macias" w:date="2024-11-04T12:38:00Z" w16du:dateUtc="2024-11-04T20:38:00Z"/>
                <w:szCs w:val="18"/>
                <w:lang w:val="en-US"/>
              </w:rPr>
            </w:pPr>
            <w:ins w:id="3808" w:author="Fernando Alonso Macias" w:date="2024-11-04T12:40:00Z" w16du:dateUtc="2024-11-04T20:40:00Z">
              <w:r w:rsidRPr="00AB0CEC">
                <w:rPr>
                  <w:szCs w:val="18"/>
                </w:rPr>
                <w:t xml:space="preserve">freq2 </w:t>
              </w:r>
            </w:ins>
          </w:p>
        </w:tc>
        <w:tc>
          <w:tcPr>
            <w:tcW w:w="0" w:type="auto"/>
            <w:tcBorders>
              <w:top w:val="single" w:sz="4" w:space="0" w:color="auto"/>
              <w:left w:val="single" w:sz="4" w:space="0" w:color="auto"/>
              <w:bottom w:val="single" w:sz="4" w:space="0" w:color="auto"/>
              <w:right w:val="single" w:sz="4" w:space="0" w:color="auto"/>
            </w:tcBorders>
          </w:tcPr>
          <w:p w14:paraId="3262022F" w14:textId="686561B5" w:rsidR="00AB0CEC" w:rsidRPr="00AB0CEC" w:rsidRDefault="00AB0CEC" w:rsidP="00AB0CEC">
            <w:pPr>
              <w:pStyle w:val="TAC"/>
              <w:rPr>
                <w:ins w:id="3809" w:author="Fernando Alonso Macias" w:date="2024-11-04T12:38:00Z" w16du:dateUtc="2024-11-04T20:38:00Z"/>
                <w:szCs w:val="18"/>
                <w:lang w:val="en-US"/>
              </w:rPr>
            </w:pPr>
            <w:ins w:id="3810" w:author="Fernando Alonso Macias" w:date="2024-11-04T12:40:00Z" w16du:dateUtc="2024-11-04T20:40:00Z">
              <w:r w:rsidRPr="00AB0CEC">
                <w:rPr>
                  <w:szCs w:val="18"/>
                </w:rPr>
                <w:t>freq2</w:t>
              </w:r>
            </w:ins>
          </w:p>
        </w:tc>
        <w:tc>
          <w:tcPr>
            <w:tcW w:w="0" w:type="auto"/>
            <w:tcBorders>
              <w:top w:val="single" w:sz="4" w:space="0" w:color="auto"/>
              <w:left w:val="single" w:sz="4" w:space="0" w:color="auto"/>
              <w:bottom w:val="single" w:sz="4" w:space="0" w:color="auto"/>
              <w:right w:val="single" w:sz="4" w:space="0" w:color="auto"/>
            </w:tcBorders>
          </w:tcPr>
          <w:p w14:paraId="74FA95B2" w14:textId="1AB4EA47" w:rsidR="00AB0CEC" w:rsidRPr="00AB0CEC" w:rsidRDefault="00AB0CEC" w:rsidP="00AB0CEC">
            <w:pPr>
              <w:pStyle w:val="TAC"/>
              <w:rPr>
                <w:ins w:id="3811" w:author="Fernando Alonso Macias" w:date="2024-11-04T12:38:00Z" w16du:dateUtc="2024-11-04T20:38:00Z"/>
                <w:szCs w:val="18"/>
                <w:lang w:val="en-US"/>
              </w:rPr>
            </w:pPr>
            <w:ins w:id="3812" w:author="Fernando Alonso Macias" w:date="2024-11-04T12:40:00Z" w16du:dateUtc="2024-11-04T20:40:00Z">
              <w:r w:rsidRPr="00AB0CEC">
                <w:rPr>
                  <w:szCs w:val="18"/>
                </w:rPr>
                <w:t xml:space="preserve">freq2 </w:t>
              </w:r>
            </w:ins>
          </w:p>
        </w:tc>
      </w:tr>
      <w:tr w:rsidR="00AB0CEC" w:rsidRPr="007275DF" w14:paraId="24A53178" w14:textId="77777777" w:rsidTr="00931227">
        <w:trPr>
          <w:jc w:val="center"/>
          <w:ins w:id="3813"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5CAF341F" w14:textId="77777777" w:rsidR="00AB0CEC" w:rsidRPr="00AB0CEC" w:rsidRDefault="00AB0CEC" w:rsidP="00931227">
            <w:pPr>
              <w:pStyle w:val="TAL"/>
              <w:rPr>
                <w:ins w:id="3814" w:author="Fernando Alonso Macias" w:date="2024-11-04T12:38:00Z" w16du:dateUtc="2024-11-04T20:38:00Z"/>
                <w:szCs w:val="18"/>
                <w:lang w:val="en-US"/>
              </w:rPr>
            </w:pPr>
            <w:ins w:id="3815" w:author="Fernando Alonso Macias" w:date="2024-11-04T12:38:00Z" w16du:dateUtc="2024-11-04T20:38:00Z">
              <w:r w:rsidRPr="00AB0CEC">
                <w:rPr>
                  <w:noProof/>
                  <w:szCs w:val="18"/>
                  <w:lang w:val="it-IT"/>
                  <w:rPrChange w:id="3816" w:author="Fernando Alonso Macias" w:date="2024-11-04T12:41:00Z" w16du:dateUtc="2024-11-04T20:41:00Z">
                    <w:rPr>
                      <w:noProof/>
                      <w:sz w:val="16"/>
                      <w:szCs w:val="16"/>
                      <w:lang w:val="it-IT"/>
                    </w:rPr>
                  </w:rPrChange>
                </w:rPr>
                <w:t>DL CCA model</w:t>
              </w:r>
            </w:ins>
          </w:p>
        </w:tc>
        <w:tc>
          <w:tcPr>
            <w:tcW w:w="0" w:type="auto"/>
            <w:tcBorders>
              <w:top w:val="single" w:sz="4" w:space="0" w:color="auto"/>
              <w:left w:val="single" w:sz="4" w:space="0" w:color="auto"/>
              <w:bottom w:val="single" w:sz="4" w:space="0" w:color="auto"/>
              <w:right w:val="single" w:sz="4" w:space="0" w:color="auto"/>
            </w:tcBorders>
          </w:tcPr>
          <w:p w14:paraId="486F7D1A" w14:textId="123E6B28" w:rsidR="00AB0CEC" w:rsidRPr="00AB0CEC" w:rsidRDefault="00AB0CEC" w:rsidP="00931227">
            <w:pPr>
              <w:pStyle w:val="TAL"/>
              <w:rPr>
                <w:ins w:id="3817" w:author="Fernando Alonso Macias" w:date="2024-11-04T12:38:00Z" w16du:dateUtc="2024-11-04T20:38:00Z"/>
                <w:szCs w:val="18"/>
              </w:rPr>
            </w:pPr>
            <w:ins w:id="3818" w:author="Fernando Alonso Macias" w:date="2024-11-04T12:38:00Z" w16du:dateUtc="2024-11-04T20:38:00Z">
              <w:r w:rsidRPr="00AB0CEC">
                <w:rPr>
                  <w:szCs w:val="18"/>
                  <w:rPrChange w:id="3819" w:author="Fernando Alonso Macias" w:date="2024-11-04T12:41:00Z" w16du:dateUtc="2024-11-04T20:41:00Z">
                    <w:rPr>
                      <w:sz w:val="16"/>
                      <w:szCs w:val="16"/>
                    </w:rPr>
                  </w:rPrChange>
                </w:rPr>
                <w:t xml:space="preserve">Config </w:t>
              </w:r>
              <w:r w:rsidRPr="00AB0CEC">
                <w:rPr>
                  <w:rFonts w:eastAsia="Malgun Gothic"/>
                  <w:szCs w:val="18"/>
                </w:rPr>
                <w:t>1</w:t>
              </w:r>
            </w:ins>
            <w:ins w:id="3820" w:author="Fernando Alonso Macias" w:date="2024-11-04T12:40:00Z" w16du:dateUtc="2024-11-04T20:40:00Z">
              <w:r w:rsidRPr="00AB0CEC">
                <w:rPr>
                  <w:rFonts w:eastAsia="Malgun Gothic"/>
                  <w:szCs w:val="18"/>
                </w:rPr>
                <w:t>, 2, 3</w:t>
              </w:r>
            </w:ins>
          </w:p>
        </w:tc>
        <w:tc>
          <w:tcPr>
            <w:tcW w:w="0" w:type="auto"/>
            <w:tcBorders>
              <w:top w:val="nil"/>
              <w:left w:val="single" w:sz="4" w:space="0" w:color="auto"/>
              <w:bottom w:val="single" w:sz="4" w:space="0" w:color="auto"/>
              <w:right w:val="single" w:sz="4" w:space="0" w:color="auto"/>
            </w:tcBorders>
            <w:shd w:val="clear" w:color="auto" w:fill="auto"/>
          </w:tcPr>
          <w:p w14:paraId="781F213D" w14:textId="77777777" w:rsidR="00AB0CEC" w:rsidRPr="00AB0CEC" w:rsidRDefault="00AB0CEC" w:rsidP="00931227">
            <w:pPr>
              <w:pStyle w:val="TAC"/>
              <w:rPr>
                <w:ins w:id="3821"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D4B1659" w14:textId="77777777" w:rsidR="00AB0CEC" w:rsidRPr="00AB0CEC" w:rsidRDefault="00AB0CEC" w:rsidP="00931227">
            <w:pPr>
              <w:pStyle w:val="TAC"/>
              <w:rPr>
                <w:ins w:id="3822" w:author="Fernando Alonso Macias" w:date="2024-11-04T12:38:00Z" w16du:dateUtc="2024-11-04T20:38:00Z"/>
                <w:szCs w:val="18"/>
                <w:lang w:val="en-US"/>
              </w:rPr>
            </w:pPr>
            <w:ins w:id="3823" w:author="Fernando Alonso Macias" w:date="2024-11-04T12:38:00Z" w16du:dateUtc="2024-11-04T20:38:00Z">
              <w:r w:rsidRPr="00AB0CEC">
                <w:rPr>
                  <w:rFonts w:cs="Arial"/>
                  <w:szCs w:val="18"/>
                  <w:rPrChange w:id="3824" w:author="Fernando Alonso Macias" w:date="2024-11-04T12:41:00Z" w16du:dateUtc="2024-11-04T20:41:00Z">
                    <w:rPr>
                      <w:rFonts w:cs="Arial"/>
                      <w:sz w:val="16"/>
                      <w:szCs w:val="16"/>
                    </w:rPr>
                  </w:rPrChange>
                </w:rPr>
                <w:t>As specified in clause A.3.26.2.1</w:t>
              </w:r>
            </w:ins>
          </w:p>
        </w:tc>
      </w:tr>
      <w:tr w:rsidR="00AB0CEC" w:rsidRPr="007275DF" w14:paraId="05F1ED84" w14:textId="77777777" w:rsidTr="00931227">
        <w:trPr>
          <w:jc w:val="center"/>
          <w:ins w:id="382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706799F7" w14:textId="77777777" w:rsidR="00AB0CEC" w:rsidRPr="00AB0CEC" w:rsidRDefault="00AB0CEC" w:rsidP="00931227">
            <w:pPr>
              <w:pStyle w:val="TAL"/>
              <w:rPr>
                <w:ins w:id="3826" w:author="Fernando Alonso Macias" w:date="2024-11-04T12:38:00Z" w16du:dateUtc="2024-11-04T20:38:00Z"/>
                <w:szCs w:val="18"/>
                <w:lang w:val="en-US"/>
              </w:rPr>
            </w:pPr>
            <w:ins w:id="3827" w:author="Fernando Alonso Macias" w:date="2024-11-04T12:38:00Z" w16du:dateUtc="2024-11-04T20:38:00Z">
              <w:r w:rsidRPr="00AB0CEC">
                <w:rPr>
                  <w:noProof/>
                  <w:szCs w:val="18"/>
                  <w:lang w:val="it-IT"/>
                  <w:rPrChange w:id="3828" w:author="Fernando Alonso Macias" w:date="2024-11-04T12:41:00Z" w16du:dateUtc="2024-11-04T20:41:00Z">
                    <w:rPr>
                      <w:noProof/>
                      <w:sz w:val="16"/>
                      <w:szCs w:val="16"/>
                      <w:lang w:val="it-IT"/>
                    </w:rPr>
                  </w:rPrChange>
                </w:rPr>
                <w:t>UL CCA model</w:t>
              </w:r>
            </w:ins>
          </w:p>
        </w:tc>
        <w:tc>
          <w:tcPr>
            <w:tcW w:w="0" w:type="auto"/>
            <w:tcBorders>
              <w:top w:val="single" w:sz="4" w:space="0" w:color="auto"/>
              <w:left w:val="single" w:sz="4" w:space="0" w:color="auto"/>
              <w:bottom w:val="single" w:sz="4" w:space="0" w:color="auto"/>
              <w:right w:val="single" w:sz="4" w:space="0" w:color="auto"/>
            </w:tcBorders>
          </w:tcPr>
          <w:p w14:paraId="518A7C9C" w14:textId="01757C41" w:rsidR="00AB0CEC" w:rsidRPr="00AB0CEC" w:rsidRDefault="00AB0CEC" w:rsidP="00931227">
            <w:pPr>
              <w:pStyle w:val="TAL"/>
              <w:rPr>
                <w:ins w:id="3829" w:author="Fernando Alonso Macias" w:date="2024-11-04T12:38:00Z" w16du:dateUtc="2024-11-04T20:38:00Z"/>
                <w:szCs w:val="18"/>
              </w:rPr>
            </w:pPr>
            <w:ins w:id="3830" w:author="Fernando Alonso Macias" w:date="2024-11-04T12:40:00Z" w16du:dateUtc="2024-11-04T20:40:00Z">
              <w:r w:rsidRPr="00AB0CEC">
                <w:rPr>
                  <w:szCs w:val="18"/>
                  <w:rPrChange w:id="3831"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48DB4B75" w14:textId="77777777" w:rsidR="00AB0CEC" w:rsidRPr="00AB0CEC" w:rsidRDefault="00AB0CEC" w:rsidP="00931227">
            <w:pPr>
              <w:pStyle w:val="TAC"/>
              <w:rPr>
                <w:ins w:id="3832"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FEA98BA" w14:textId="77777777" w:rsidR="00AB0CEC" w:rsidRPr="00AB0CEC" w:rsidRDefault="00AB0CEC" w:rsidP="00931227">
            <w:pPr>
              <w:pStyle w:val="TAC"/>
              <w:rPr>
                <w:ins w:id="3833" w:author="Fernando Alonso Macias" w:date="2024-11-04T12:38:00Z" w16du:dateUtc="2024-11-04T20:38:00Z"/>
                <w:szCs w:val="18"/>
                <w:lang w:val="en-US"/>
              </w:rPr>
            </w:pPr>
            <w:ins w:id="3834" w:author="Fernando Alonso Macias" w:date="2024-11-04T12:38:00Z" w16du:dateUtc="2024-11-04T20:38:00Z">
              <w:r w:rsidRPr="00AB0CEC">
                <w:rPr>
                  <w:rFonts w:cs="Arial"/>
                  <w:szCs w:val="18"/>
                  <w:rPrChange w:id="3835" w:author="Fernando Alonso Macias" w:date="2024-11-04T12:41:00Z" w16du:dateUtc="2024-11-04T20:41:00Z">
                    <w:rPr>
                      <w:rFonts w:cs="Arial"/>
                      <w:sz w:val="16"/>
                      <w:szCs w:val="16"/>
                    </w:rPr>
                  </w:rPrChange>
                </w:rPr>
                <w:t>As specified in clause A.3.26.2.2</w:t>
              </w:r>
            </w:ins>
          </w:p>
        </w:tc>
      </w:tr>
      <w:tr w:rsidR="00AB0CEC" w:rsidRPr="007275DF" w14:paraId="008681FA" w14:textId="77777777" w:rsidTr="00931227">
        <w:trPr>
          <w:jc w:val="center"/>
          <w:ins w:id="3836"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2D31A18B" w14:textId="77777777" w:rsidR="00AB0CEC" w:rsidRPr="00AB0CEC" w:rsidRDefault="00AB0CEC" w:rsidP="00931227">
            <w:pPr>
              <w:pStyle w:val="TAL"/>
              <w:rPr>
                <w:ins w:id="3837" w:author="Fernando Alonso Macias" w:date="2024-11-04T12:38:00Z" w16du:dateUtc="2024-11-04T20:38:00Z"/>
                <w:noProof/>
                <w:szCs w:val="18"/>
                <w:lang w:val="it-IT"/>
                <w:rPrChange w:id="3838" w:author="Fernando Alonso Macias" w:date="2024-11-04T12:41:00Z" w16du:dateUtc="2024-11-04T20:41:00Z">
                  <w:rPr>
                    <w:ins w:id="3839" w:author="Fernando Alonso Macias" w:date="2024-11-04T12:38:00Z" w16du:dateUtc="2024-11-04T20:38:00Z"/>
                    <w:noProof/>
                    <w:sz w:val="16"/>
                    <w:szCs w:val="16"/>
                    <w:lang w:val="it-IT"/>
                  </w:rPr>
                </w:rPrChange>
              </w:rPr>
            </w:pPr>
            <w:ins w:id="3840" w:author="Fernando Alonso Macias" w:date="2024-11-04T12:38:00Z" w16du:dateUtc="2024-11-04T20:38:00Z">
              <w:r w:rsidRPr="00AB0CEC">
                <w:rPr>
                  <w:szCs w:val="18"/>
                  <w:lang w:val="en-US"/>
                </w:rPr>
                <w:t>DL CCA probability for semi-static channel access</w:t>
              </w:r>
              <w:r w:rsidRPr="00AB0CEC">
                <w:rPr>
                  <w:szCs w:val="18"/>
                  <w:vertAlign w:val="superscript"/>
                  <w:lang w:val="en-US"/>
                </w:rPr>
                <w:t xml:space="preserve"> Note 7, 8</w:t>
              </w:r>
            </w:ins>
          </w:p>
        </w:tc>
        <w:tc>
          <w:tcPr>
            <w:tcW w:w="0" w:type="auto"/>
            <w:tcBorders>
              <w:top w:val="single" w:sz="4" w:space="0" w:color="auto"/>
              <w:left w:val="single" w:sz="4" w:space="0" w:color="auto"/>
              <w:bottom w:val="single" w:sz="4" w:space="0" w:color="auto"/>
              <w:right w:val="single" w:sz="4" w:space="0" w:color="auto"/>
            </w:tcBorders>
          </w:tcPr>
          <w:p w14:paraId="640F1B00" w14:textId="77777777" w:rsidR="00AB0CEC" w:rsidRPr="00AB0CEC" w:rsidRDefault="00AB0CEC" w:rsidP="00931227">
            <w:pPr>
              <w:pStyle w:val="TAL"/>
              <w:rPr>
                <w:ins w:id="3841" w:author="Fernando Alonso Macias" w:date="2024-11-04T12:38:00Z" w16du:dateUtc="2024-11-04T20:38:00Z"/>
                <w:szCs w:val="18"/>
                <w:rPrChange w:id="3842" w:author="Fernando Alonso Macias" w:date="2024-11-04T12:41:00Z" w16du:dateUtc="2024-11-04T20:41:00Z">
                  <w:rPr>
                    <w:ins w:id="3843" w:author="Fernando Alonso Macias" w:date="2024-11-04T12:38:00Z" w16du:dateUtc="2024-11-04T20:38:00Z"/>
                    <w:sz w:val="16"/>
                    <w:szCs w:val="16"/>
                  </w:rPr>
                </w:rPrChange>
              </w:rPr>
            </w:pPr>
            <w:ins w:id="3844" w:author="Fernando Alonso Macias" w:date="2024-11-04T12:38:00Z" w16du:dateUtc="2024-11-04T20:38:00Z">
              <w:r w:rsidRPr="00AB0CEC">
                <w:rPr>
                  <w:szCs w:val="18"/>
                </w:rPr>
                <w:t>P</w:t>
              </w:r>
              <w:r w:rsidRPr="00AB0CEC">
                <w:rPr>
                  <w:szCs w:val="18"/>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28BB01C" w14:textId="77777777" w:rsidR="00AB0CEC" w:rsidRPr="00AB0CEC" w:rsidRDefault="00AB0CEC" w:rsidP="00931227">
            <w:pPr>
              <w:pStyle w:val="TAC"/>
              <w:rPr>
                <w:ins w:id="3845"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3EFE53C" w14:textId="77777777" w:rsidR="00AB0CEC" w:rsidRPr="00AB0CEC" w:rsidRDefault="00AB0CEC" w:rsidP="00931227">
            <w:pPr>
              <w:pStyle w:val="TAC"/>
              <w:rPr>
                <w:ins w:id="3846" w:author="Fernando Alonso Macias" w:date="2024-11-04T12:38:00Z" w16du:dateUtc="2024-11-04T20:38:00Z"/>
                <w:rFonts w:cs="Arial"/>
                <w:szCs w:val="18"/>
                <w:rPrChange w:id="3847" w:author="Fernando Alonso Macias" w:date="2024-11-04T12:41:00Z" w16du:dateUtc="2024-11-04T20:41:00Z">
                  <w:rPr>
                    <w:ins w:id="3848" w:author="Fernando Alonso Macias" w:date="2024-11-04T12:38:00Z" w16du:dateUtc="2024-11-04T20:38:00Z"/>
                    <w:rFonts w:cs="Arial"/>
                    <w:sz w:val="16"/>
                    <w:szCs w:val="16"/>
                  </w:rPr>
                </w:rPrChange>
              </w:rPr>
            </w:pPr>
            <w:ins w:id="3849" w:author="Fernando Alonso Macias" w:date="2024-11-04T12:38:00Z" w16du:dateUtc="2024-11-04T20:38:00Z">
              <w:r w:rsidRPr="00AB0CEC">
                <w:rPr>
                  <w:szCs w:val="18"/>
                  <w:lang w:val="en-US"/>
                </w:rPr>
                <w:t>1.0</w:t>
              </w:r>
            </w:ins>
          </w:p>
        </w:tc>
        <w:tc>
          <w:tcPr>
            <w:tcW w:w="0" w:type="auto"/>
            <w:tcBorders>
              <w:top w:val="single" w:sz="4" w:space="0" w:color="auto"/>
              <w:left w:val="single" w:sz="4" w:space="0" w:color="auto"/>
              <w:bottom w:val="single" w:sz="4" w:space="0" w:color="auto"/>
              <w:right w:val="single" w:sz="4" w:space="0" w:color="auto"/>
            </w:tcBorders>
          </w:tcPr>
          <w:p w14:paraId="1539F814" w14:textId="77777777" w:rsidR="00AB0CEC" w:rsidRPr="00AB0CEC" w:rsidRDefault="00AB0CEC" w:rsidP="00931227">
            <w:pPr>
              <w:pStyle w:val="TAC"/>
              <w:rPr>
                <w:ins w:id="3850" w:author="Fernando Alonso Macias" w:date="2024-11-04T12:38:00Z" w16du:dateUtc="2024-11-04T20:38:00Z"/>
                <w:rFonts w:cs="Arial"/>
                <w:szCs w:val="18"/>
                <w:rPrChange w:id="3851" w:author="Fernando Alonso Macias" w:date="2024-11-04T12:41:00Z" w16du:dateUtc="2024-11-04T20:41:00Z">
                  <w:rPr>
                    <w:ins w:id="3852" w:author="Fernando Alonso Macias" w:date="2024-11-04T12:38:00Z" w16du:dateUtc="2024-11-04T20:38:00Z"/>
                    <w:rFonts w:cs="Arial"/>
                    <w:sz w:val="16"/>
                    <w:szCs w:val="16"/>
                  </w:rPr>
                </w:rPrChange>
              </w:rPr>
            </w:pPr>
            <w:ins w:id="3853"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6BEEE377" w14:textId="77777777" w:rsidR="00AB0CEC" w:rsidRPr="00AB0CEC" w:rsidRDefault="00AB0CEC" w:rsidP="00931227">
            <w:pPr>
              <w:pStyle w:val="TAC"/>
              <w:rPr>
                <w:ins w:id="3854" w:author="Fernando Alonso Macias" w:date="2024-11-04T12:38:00Z" w16du:dateUtc="2024-11-04T20:38:00Z"/>
                <w:rFonts w:cs="Arial"/>
                <w:szCs w:val="18"/>
                <w:rPrChange w:id="3855" w:author="Fernando Alonso Macias" w:date="2024-11-04T12:41:00Z" w16du:dateUtc="2024-11-04T20:41:00Z">
                  <w:rPr>
                    <w:ins w:id="3856" w:author="Fernando Alonso Macias" w:date="2024-11-04T12:38:00Z" w16du:dateUtc="2024-11-04T20:38:00Z"/>
                    <w:rFonts w:cs="Arial"/>
                    <w:sz w:val="16"/>
                    <w:szCs w:val="16"/>
                  </w:rPr>
                </w:rPrChange>
              </w:rPr>
            </w:pPr>
            <w:ins w:id="3857" w:author="Fernando Alonso Macias" w:date="2024-11-04T12:38:00Z" w16du:dateUtc="2024-11-04T20:38:00Z">
              <w:r w:rsidRPr="00AB0CEC">
                <w:rPr>
                  <w:szCs w:val="18"/>
                  <w:lang w:val="en-US"/>
                </w:rPr>
                <w:t>1.0</w:t>
              </w:r>
            </w:ins>
          </w:p>
        </w:tc>
        <w:tc>
          <w:tcPr>
            <w:tcW w:w="0" w:type="auto"/>
            <w:tcBorders>
              <w:top w:val="single" w:sz="4" w:space="0" w:color="auto"/>
              <w:left w:val="single" w:sz="4" w:space="0" w:color="auto"/>
              <w:bottom w:val="single" w:sz="4" w:space="0" w:color="auto"/>
              <w:right w:val="single" w:sz="4" w:space="0" w:color="auto"/>
            </w:tcBorders>
          </w:tcPr>
          <w:p w14:paraId="46994205" w14:textId="77777777" w:rsidR="00AB0CEC" w:rsidRPr="00AB0CEC" w:rsidRDefault="00AB0CEC" w:rsidP="00931227">
            <w:pPr>
              <w:pStyle w:val="TAC"/>
              <w:rPr>
                <w:ins w:id="3858" w:author="Fernando Alonso Macias" w:date="2024-11-04T12:38:00Z" w16du:dateUtc="2024-11-04T20:38:00Z"/>
                <w:rFonts w:cs="Arial"/>
                <w:szCs w:val="18"/>
                <w:rPrChange w:id="3859" w:author="Fernando Alonso Macias" w:date="2024-11-04T12:41:00Z" w16du:dateUtc="2024-11-04T20:41:00Z">
                  <w:rPr>
                    <w:ins w:id="3860" w:author="Fernando Alonso Macias" w:date="2024-11-04T12:38:00Z" w16du:dateUtc="2024-11-04T20:38:00Z"/>
                    <w:rFonts w:cs="Arial"/>
                    <w:sz w:val="16"/>
                    <w:szCs w:val="16"/>
                  </w:rPr>
                </w:rPrChange>
              </w:rPr>
            </w:pPr>
            <w:ins w:id="3861" w:author="Fernando Alonso Macias" w:date="2024-11-04T12:38:00Z" w16du:dateUtc="2024-11-04T20:38:00Z">
              <w:r w:rsidRPr="00AB0CEC">
                <w:rPr>
                  <w:szCs w:val="18"/>
                  <w:lang w:val="en-US"/>
                </w:rPr>
                <w:t>-</w:t>
              </w:r>
            </w:ins>
          </w:p>
        </w:tc>
      </w:tr>
      <w:tr w:rsidR="00AB0CEC" w:rsidRPr="007275DF" w14:paraId="4C25857A" w14:textId="77777777" w:rsidTr="00931227">
        <w:trPr>
          <w:jc w:val="center"/>
          <w:ins w:id="3862"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43350439" w14:textId="77777777" w:rsidR="00AB0CEC" w:rsidRPr="00AB0CEC" w:rsidRDefault="00AB0CEC" w:rsidP="00931227">
            <w:pPr>
              <w:pStyle w:val="TAL"/>
              <w:rPr>
                <w:ins w:id="3863" w:author="Fernando Alonso Macias" w:date="2024-11-04T12:38:00Z" w16du:dateUtc="2024-11-04T20:38:00Z"/>
                <w:noProof/>
                <w:szCs w:val="18"/>
                <w:lang w:val="it-IT"/>
                <w:rPrChange w:id="3864" w:author="Fernando Alonso Macias" w:date="2024-11-04T12:41:00Z" w16du:dateUtc="2024-11-04T20:41:00Z">
                  <w:rPr>
                    <w:ins w:id="3865" w:author="Fernando Alonso Macias" w:date="2024-11-04T12:38:00Z" w16du:dateUtc="2024-11-04T20:38:00Z"/>
                    <w:noProof/>
                    <w:sz w:val="16"/>
                    <w:szCs w:val="16"/>
                    <w:lang w:val="it-IT"/>
                  </w:rPr>
                </w:rPrChange>
              </w:rPr>
            </w:pPr>
          </w:p>
        </w:tc>
        <w:tc>
          <w:tcPr>
            <w:tcW w:w="0" w:type="auto"/>
            <w:tcBorders>
              <w:top w:val="single" w:sz="4" w:space="0" w:color="auto"/>
              <w:left w:val="single" w:sz="4" w:space="0" w:color="auto"/>
              <w:bottom w:val="single" w:sz="4" w:space="0" w:color="auto"/>
              <w:right w:val="single" w:sz="4" w:space="0" w:color="auto"/>
            </w:tcBorders>
          </w:tcPr>
          <w:p w14:paraId="63EFE595" w14:textId="77777777" w:rsidR="00AB0CEC" w:rsidRPr="00AB0CEC" w:rsidRDefault="00AB0CEC" w:rsidP="00931227">
            <w:pPr>
              <w:pStyle w:val="TAL"/>
              <w:rPr>
                <w:ins w:id="3866" w:author="Fernando Alonso Macias" w:date="2024-11-04T12:38:00Z" w16du:dateUtc="2024-11-04T20:38:00Z"/>
                <w:szCs w:val="18"/>
                <w:rPrChange w:id="3867" w:author="Fernando Alonso Macias" w:date="2024-11-04T12:41:00Z" w16du:dateUtc="2024-11-04T20:41:00Z">
                  <w:rPr>
                    <w:ins w:id="3868" w:author="Fernando Alonso Macias" w:date="2024-11-04T12:38:00Z" w16du:dateUtc="2024-11-04T20:38:00Z"/>
                    <w:sz w:val="16"/>
                    <w:szCs w:val="16"/>
                  </w:rPr>
                </w:rPrChange>
              </w:rPr>
            </w:pPr>
            <w:ins w:id="3869" w:author="Fernando Alonso Macias" w:date="2024-11-04T12:38:00Z" w16du:dateUtc="2024-11-04T20:38:00Z">
              <w:r w:rsidRPr="00AB0CEC">
                <w:rPr>
                  <w:szCs w:val="18"/>
                </w:rPr>
                <w:t>P</w:t>
              </w:r>
              <w:r w:rsidRPr="00AB0CEC">
                <w:rPr>
                  <w:szCs w:val="18"/>
                  <w:vertAlign w:val="subscript"/>
                </w:rPr>
                <w:t>CCA_DL</w:t>
              </w:r>
            </w:ins>
          </w:p>
        </w:tc>
        <w:tc>
          <w:tcPr>
            <w:tcW w:w="0" w:type="auto"/>
            <w:tcBorders>
              <w:top w:val="nil"/>
              <w:left w:val="single" w:sz="4" w:space="0" w:color="auto"/>
              <w:bottom w:val="single" w:sz="4" w:space="0" w:color="auto"/>
              <w:right w:val="single" w:sz="4" w:space="0" w:color="auto"/>
            </w:tcBorders>
            <w:shd w:val="clear" w:color="auto" w:fill="auto"/>
          </w:tcPr>
          <w:p w14:paraId="0547797F" w14:textId="77777777" w:rsidR="00AB0CEC" w:rsidRPr="00AB0CEC" w:rsidRDefault="00AB0CEC" w:rsidP="00931227">
            <w:pPr>
              <w:pStyle w:val="TAC"/>
              <w:rPr>
                <w:ins w:id="3870"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20CB3FD" w14:textId="77777777" w:rsidR="00AB0CEC" w:rsidRPr="00AB0CEC" w:rsidRDefault="00AB0CEC" w:rsidP="00931227">
            <w:pPr>
              <w:pStyle w:val="TAC"/>
              <w:rPr>
                <w:ins w:id="3871" w:author="Fernando Alonso Macias" w:date="2024-11-04T12:38:00Z" w16du:dateUtc="2024-11-04T20:38:00Z"/>
                <w:rFonts w:cs="Arial"/>
                <w:szCs w:val="18"/>
                <w:rPrChange w:id="3872" w:author="Fernando Alonso Macias" w:date="2024-11-04T12:41:00Z" w16du:dateUtc="2024-11-04T20:41:00Z">
                  <w:rPr>
                    <w:ins w:id="3873" w:author="Fernando Alonso Macias" w:date="2024-11-04T12:38:00Z" w16du:dateUtc="2024-11-04T20:38:00Z"/>
                    <w:rFonts w:cs="Arial"/>
                    <w:sz w:val="16"/>
                    <w:szCs w:val="16"/>
                  </w:rPr>
                </w:rPrChange>
              </w:rPr>
            </w:pPr>
            <w:ins w:id="3874" w:author="Fernando Alonso Macias" w:date="2024-11-04T12:38:00Z" w16du:dateUtc="2024-11-04T20:38:00Z">
              <w:r w:rsidRPr="00AB0CEC">
                <w:rPr>
                  <w:szCs w:val="18"/>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5C61A2E3" w14:textId="77777777" w:rsidR="00AB0CEC" w:rsidRPr="00AB0CEC" w:rsidRDefault="00AB0CEC" w:rsidP="00931227">
            <w:pPr>
              <w:pStyle w:val="TAC"/>
              <w:rPr>
                <w:ins w:id="3875" w:author="Fernando Alonso Macias" w:date="2024-11-04T12:38:00Z" w16du:dateUtc="2024-11-04T20:38:00Z"/>
                <w:rFonts w:cs="Arial"/>
                <w:szCs w:val="18"/>
                <w:rPrChange w:id="3876" w:author="Fernando Alonso Macias" w:date="2024-11-04T12:41:00Z" w16du:dateUtc="2024-11-04T20:41:00Z">
                  <w:rPr>
                    <w:ins w:id="3877" w:author="Fernando Alonso Macias" w:date="2024-11-04T12:38:00Z" w16du:dateUtc="2024-11-04T20:38:00Z"/>
                    <w:rFonts w:cs="Arial"/>
                    <w:sz w:val="16"/>
                    <w:szCs w:val="16"/>
                  </w:rPr>
                </w:rPrChange>
              </w:rPr>
            </w:pPr>
            <w:ins w:id="3878"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28B2BE3A" w14:textId="77777777" w:rsidR="00AB0CEC" w:rsidRPr="00AB0CEC" w:rsidRDefault="00AB0CEC" w:rsidP="00931227">
            <w:pPr>
              <w:pStyle w:val="TAC"/>
              <w:rPr>
                <w:ins w:id="3879" w:author="Fernando Alonso Macias" w:date="2024-11-04T12:38:00Z" w16du:dateUtc="2024-11-04T20:38:00Z"/>
                <w:rFonts w:cs="Arial"/>
                <w:szCs w:val="18"/>
                <w:rPrChange w:id="3880" w:author="Fernando Alonso Macias" w:date="2024-11-04T12:41:00Z" w16du:dateUtc="2024-11-04T20:41:00Z">
                  <w:rPr>
                    <w:ins w:id="3881" w:author="Fernando Alonso Macias" w:date="2024-11-04T12:38:00Z" w16du:dateUtc="2024-11-04T20:38:00Z"/>
                    <w:rFonts w:cs="Arial"/>
                    <w:sz w:val="16"/>
                    <w:szCs w:val="16"/>
                  </w:rPr>
                </w:rPrChange>
              </w:rPr>
            </w:pPr>
            <w:ins w:id="3882" w:author="Fernando Alonso Macias" w:date="2024-11-04T12:38:00Z" w16du:dateUtc="2024-11-04T20:38:00Z">
              <w:r w:rsidRPr="00AB0CEC">
                <w:rPr>
                  <w:szCs w:val="18"/>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6C386FCA" w14:textId="77777777" w:rsidR="00AB0CEC" w:rsidRPr="00AB0CEC" w:rsidRDefault="00AB0CEC" w:rsidP="00931227">
            <w:pPr>
              <w:pStyle w:val="TAC"/>
              <w:rPr>
                <w:ins w:id="3883" w:author="Fernando Alonso Macias" w:date="2024-11-04T12:38:00Z" w16du:dateUtc="2024-11-04T20:38:00Z"/>
                <w:rFonts w:cs="Arial"/>
                <w:szCs w:val="18"/>
                <w:rPrChange w:id="3884" w:author="Fernando Alonso Macias" w:date="2024-11-04T12:41:00Z" w16du:dateUtc="2024-11-04T20:41:00Z">
                  <w:rPr>
                    <w:ins w:id="3885" w:author="Fernando Alonso Macias" w:date="2024-11-04T12:38:00Z" w16du:dateUtc="2024-11-04T20:38:00Z"/>
                    <w:rFonts w:cs="Arial"/>
                    <w:sz w:val="16"/>
                    <w:szCs w:val="16"/>
                  </w:rPr>
                </w:rPrChange>
              </w:rPr>
            </w:pPr>
            <w:ins w:id="3886" w:author="Fernando Alonso Macias" w:date="2024-11-04T12:38:00Z" w16du:dateUtc="2024-11-04T20:38:00Z">
              <w:r w:rsidRPr="00AB0CEC">
                <w:rPr>
                  <w:szCs w:val="18"/>
                  <w:lang w:val="en-US"/>
                </w:rPr>
                <w:t>-</w:t>
              </w:r>
            </w:ins>
          </w:p>
        </w:tc>
      </w:tr>
      <w:tr w:rsidR="00AB0CEC" w:rsidRPr="007275DF" w14:paraId="5C1438B0" w14:textId="77777777" w:rsidTr="00931227">
        <w:trPr>
          <w:jc w:val="center"/>
          <w:ins w:id="3887"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567E8524" w14:textId="77777777" w:rsidR="00AB0CEC" w:rsidRPr="00AB0CEC" w:rsidRDefault="00AB0CEC" w:rsidP="00931227">
            <w:pPr>
              <w:pStyle w:val="TAL"/>
              <w:rPr>
                <w:ins w:id="3888" w:author="Fernando Alonso Macias" w:date="2024-11-04T12:38:00Z" w16du:dateUtc="2024-11-04T20:38:00Z"/>
                <w:szCs w:val="18"/>
                <w:lang w:val="en-US"/>
              </w:rPr>
            </w:pPr>
            <w:ins w:id="3889" w:author="Fernando Alonso Macias" w:date="2024-11-04T12:38:00Z" w16du:dateUtc="2024-11-04T20:38:00Z">
              <w:r w:rsidRPr="00AB0CEC">
                <w:rPr>
                  <w:szCs w:val="18"/>
                  <w:lang w:val="en-US"/>
                </w:rPr>
                <w:t>DL CCA probability for</w:t>
              </w:r>
            </w:ins>
          </w:p>
          <w:p w14:paraId="4EC69E87" w14:textId="77777777" w:rsidR="00AB0CEC" w:rsidRPr="00AB0CEC" w:rsidRDefault="00AB0CEC" w:rsidP="00931227">
            <w:pPr>
              <w:pStyle w:val="TAL"/>
              <w:rPr>
                <w:ins w:id="3890" w:author="Fernando Alonso Macias" w:date="2024-11-04T12:38:00Z" w16du:dateUtc="2024-11-04T20:38:00Z"/>
                <w:noProof/>
                <w:szCs w:val="18"/>
                <w:lang w:val="it-IT"/>
                <w:rPrChange w:id="3891" w:author="Fernando Alonso Macias" w:date="2024-11-04T12:41:00Z" w16du:dateUtc="2024-11-04T20:41:00Z">
                  <w:rPr>
                    <w:ins w:id="3892" w:author="Fernando Alonso Macias" w:date="2024-11-04T12:38:00Z" w16du:dateUtc="2024-11-04T20:38:00Z"/>
                    <w:noProof/>
                    <w:sz w:val="16"/>
                    <w:szCs w:val="16"/>
                    <w:lang w:val="it-IT"/>
                  </w:rPr>
                </w:rPrChange>
              </w:rPr>
            </w:pPr>
            <w:ins w:id="3893" w:author="Fernando Alonso Macias" w:date="2024-11-04T12:38:00Z" w16du:dateUtc="2024-11-04T20:38:00Z">
              <w:r w:rsidRPr="00AB0CEC">
                <w:rPr>
                  <w:szCs w:val="18"/>
                  <w:lang w:val="en-US"/>
                </w:rPr>
                <w:t>dynamic channel access</w:t>
              </w:r>
              <w:r w:rsidRPr="00AB0CEC">
                <w:rPr>
                  <w:szCs w:val="18"/>
                  <w:vertAlign w:val="superscript"/>
                  <w:lang w:val="en-US"/>
                </w:rPr>
                <w:t xml:space="preserve"> Note 8, 9</w:t>
              </w:r>
            </w:ins>
          </w:p>
        </w:tc>
        <w:tc>
          <w:tcPr>
            <w:tcW w:w="0" w:type="auto"/>
            <w:tcBorders>
              <w:top w:val="single" w:sz="4" w:space="0" w:color="auto"/>
              <w:left w:val="single" w:sz="4" w:space="0" w:color="auto"/>
              <w:bottom w:val="single" w:sz="4" w:space="0" w:color="auto"/>
              <w:right w:val="single" w:sz="4" w:space="0" w:color="auto"/>
            </w:tcBorders>
          </w:tcPr>
          <w:p w14:paraId="34BC82D3" w14:textId="77777777" w:rsidR="00AB0CEC" w:rsidRPr="00AB0CEC" w:rsidRDefault="00AB0CEC" w:rsidP="00931227">
            <w:pPr>
              <w:pStyle w:val="TAL"/>
              <w:rPr>
                <w:ins w:id="3894" w:author="Fernando Alonso Macias" w:date="2024-11-04T12:38:00Z" w16du:dateUtc="2024-11-04T20:38:00Z"/>
                <w:szCs w:val="18"/>
                <w:rPrChange w:id="3895" w:author="Fernando Alonso Macias" w:date="2024-11-04T12:41:00Z" w16du:dateUtc="2024-11-04T20:41:00Z">
                  <w:rPr>
                    <w:ins w:id="3896" w:author="Fernando Alonso Macias" w:date="2024-11-04T12:38:00Z" w16du:dateUtc="2024-11-04T20:38:00Z"/>
                    <w:sz w:val="16"/>
                    <w:szCs w:val="16"/>
                  </w:rPr>
                </w:rPrChange>
              </w:rPr>
            </w:pPr>
            <w:ins w:id="3897" w:author="Fernando Alonso Macias" w:date="2024-11-04T12:38:00Z" w16du:dateUtc="2024-11-04T20:38:00Z">
              <w:r w:rsidRPr="00AB0CEC">
                <w:rPr>
                  <w:szCs w:val="18"/>
                </w:rPr>
                <w:t>P</w:t>
              </w:r>
              <w:r w:rsidRPr="00AB0CEC">
                <w:rPr>
                  <w:szCs w:val="18"/>
                  <w:vertAlign w:val="subscript"/>
                </w:rPr>
                <w:t>CCA_DL_1</w:t>
              </w:r>
            </w:ins>
          </w:p>
        </w:tc>
        <w:tc>
          <w:tcPr>
            <w:tcW w:w="0" w:type="auto"/>
            <w:tcBorders>
              <w:top w:val="nil"/>
              <w:left w:val="single" w:sz="4" w:space="0" w:color="auto"/>
              <w:bottom w:val="single" w:sz="4" w:space="0" w:color="auto"/>
              <w:right w:val="single" w:sz="4" w:space="0" w:color="auto"/>
            </w:tcBorders>
            <w:shd w:val="clear" w:color="auto" w:fill="auto"/>
          </w:tcPr>
          <w:p w14:paraId="3EF3B411" w14:textId="77777777" w:rsidR="00AB0CEC" w:rsidRPr="00AB0CEC" w:rsidRDefault="00AB0CEC" w:rsidP="00931227">
            <w:pPr>
              <w:pStyle w:val="TAC"/>
              <w:rPr>
                <w:ins w:id="3898"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64FBABB" w14:textId="77777777" w:rsidR="00AB0CEC" w:rsidRPr="00AB0CEC" w:rsidRDefault="00AB0CEC" w:rsidP="00931227">
            <w:pPr>
              <w:pStyle w:val="TAC"/>
              <w:rPr>
                <w:ins w:id="3899" w:author="Fernando Alonso Macias" w:date="2024-11-04T12:38:00Z" w16du:dateUtc="2024-11-04T20:38:00Z"/>
                <w:rFonts w:cs="Arial"/>
                <w:szCs w:val="18"/>
                <w:rPrChange w:id="3900" w:author="Fernando Alonso Macias" w:date="2024-11-04T12:41:00Z" w16du:dateUtc="2024-11-04T20:41:00Z">
                  <w:rPr>
                    <w:ins w:id="3901" w:author="Fernando Alonso Macias" w:date="2024-11-04T12:38:00Z" w16du:dateUtc="2024-11-04T20:38:00Z"/>
                    <w:rFonts w:cs="Arial"/>
                    <w:sz w:val="16"/>
                    <w:szCs w:val="16"/>
                  </w:rPr>
                </w:rPrChange>
              </w:rPr>
            </w:pPr>
            <w:ins w:id="3902"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BBB6782" w14:textId="77777777" w:rsidR="00AB0CEC" w:rsidRPr="00AB0CEC" w:rsidRDefault="00AB0CEC" w:rsidP="00931227">
            <w:pPr>
              <w:pStyle w:val="TAC"/>
              <w:rPr>
                <w:ins w:id="3903" w:author="Fernando Alonso Macias" w:date="2024-11-04T12:38:00Z" w16du:dateUtc="2024-11-04T20:38:00Z"/>
                <w:rFonts w:cs="Arial"/>
                <w:szCs w:val="18"/>
                <w:rPrChange w:id="3904" w:author="Fernando Alonso Macias" w:date="2024-11-04T12:41:00Z" w16du:dateUtc="2024-11-04T20:41:00Z">
                  <w:rPr>
                    <w:ins w:id="3905" w:author="Fernando Alonso Macias" w:date="2024-11-04T12:38:00Z" w16du:dateUtc="2024-11-04T20:38:00Z"/>
                    <w:rFonts w:cs="Arial"/>
                    <w:sz w:val="16"/>
                    <w:szCs w:val="16"/>
                  </w:rPr>
                </w:rPrChange>
              </w:rPr>
            </w:pPr>
            <w:ins w:id="3906"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3F7EBC52" w14:textId="77777777" w:rsidR="00AB0CEC" w:rsidRPr="00AB0CEC" w:rsidRDefault="00AB0CEC" w:rsidP="00931227">
            <w:pPr>
              <w:pStyle w:val="TAC"/>
              <w:rPr>
                <w:ins w:id="3907" w:author="Fernando Alonso Macias" w:date="2024-11-04T12:38:00Z" w16du:dateUtc="2024-11-04T20:38:00Z"/>
                <w:rFonts w:cs="Arial"/>
                <w:szCs w:val="18"/>
                <w:rPrChange w:id="3908" w:author="Fernando Alonso Macias" w:date="2024-11-04T12:41:00Z" w16du:dateUtc="2024-11-04T20:41:00Z">
                  <w:rPr>
                    <w:ins w:id="3909" w:author="Fernando Alonso Macias" w:date="2024-11-04T12:38:00Z" w16du:dateUtc="2024-11-04T20:38:00Z"/>
                    <w:rFonts w:cs="Arial"/>
                    <w:sz w:val="16"/>
                    <w:szCs w:val="16"/>
                  </w:rPr>
                </w:rPrChange>
              </w:rPr>
            </w:pPr>
            <w:ins w:id="3910"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7C0B6450" w14:textId="77777777" w:rsidR="00AB0CEC" w:rsidRPr="00AB0CEC" w:rsidRDefault="00AB0CEC" w:rsidP="00931227">
            <w:pPr>
              <w:pStyle w:val="TAC"/>
              <w:rPr>
                <w:ins w:id="3911" w:author="Fernando Alonso Macias" w:date="2024-11-04T12:38:00Z" w16du:dateUtc="2024-11-04T20:38:00Z"/>
                <w:rFonts w:cs="Arial"/>
                <w:szCs w:val="18"/>
                <w:rPrChange w:id="3912" w:author="Fernando Alonso Macias" w:date="2024-11-04T12:41:00Z" w16du:dateUtc="2024-11-04T20:41:00Z">
                  <w:rPr>
                    <w:ins w:id="3913" w:author="Fernando Alonso Macias" w:date="2024-11-04T12:38:00Z" w16du:dateUtc="2024-11-04T20:38:00Z"/>
                    <w:rFonts w:cs="Arial"/>
                    <w:sz w:val="16"/>
                    <w:szCs w:val="16"/>
                  </w:rPr>
                </w:rPrChange>
              </w:rPr>
            </w:pPr>
            <w:ins w:id="3914" w:author="Fernando Alonso Macias" w:date="2024-11-04T12:38:00Z" w16du:dateUtc="2024-11-04T20:38:00Z">
              <w:r w:rsidRPr="00AB0CEC">
                <w:rPr>
                  <w:szCs w:val="18"/>
                  <w:lang w:val="en-US"/>
                </w:rPr>
                <w:t>-</w:t>
              </w:r>
            </w:ins>
          </w:p>
        </w:tc>
      </w:tr>
      <w:tr w:rsidR="00AB0CEC" w:rsidRPr="007275DF" w14:paraId="0C107F6E" w14:textId="77777777" w:rsidTr="00931227">
        <w:trPr>
          <w:jc w:val="center"/>
          <w:ins w:id="391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0ECF99DF" w14:textId="77777777" w:rsidR="00AB0CEC" w:rsidRPr="00AB0CEC" w:rsidRDefault="00AB0CEC" w:rsidP="00931227">
            <w:pPr>
              <w:pStyle w:val="TAL"/>
              <w:rPr>
                <w:ins w:id="3916" w:author="Fernando Alonso Macias" w:date="2024-11-04T12:38:00Z" w16du:dateUtc="2024-11-04T20:38:00Z"/>
                <w:noProof/>
                <w:szCs w:val="18"/>
                <w:lang w:val="it-IT"/>
                <w:rPrChange w:id="3917" w:author="Fernando Alonso Macias" w:date="2024-11-04T12:41:00Z" w16du:dateUtc="2024-11-04T20:41:00Z">
                  <w:rPr>
                    <w:ins w:id="3918" w:author="Fernando Alonso Macias" w:date="2024-11-04T12:38:00Z" w16du:dateUtc="2024-11-04T20:38:00Z"/>
                    <w:noProof/>
                    <w:sz w:val="16"/>
                    <w:szCs w:val="16"/>
                    <w:lang w:val="it-IT"/>
                  </w:rPr>
                </w:rPrChange>
              </w:rPr>
            </w:pPr>
          </w:p>
        </w:tc>
        <w:tc>
          <w:tcPr>
            <w:tcW w:w="0" w:type="auto"/>
            <w:tcBorders>
              <w:top w:val="single" w:sz="4" w:space="0" w:color="auto"/>
              <w:left w:val="single" w:sz="4" w:space="0" w:color="auto"/>
              <w:bottom w:val="single" w:sz="4" w:space="0" w:color="auto"/>
              <w:right w:val="single" w:sz="4" w:space="0" w:color="auto"/>
            </w:tcBorders>
          </w:tcPr>
          <w:p w14:paraId="4D4EC2FF" w14:textId="77777777" w:rsidR="00AB0CEC" w:rsidRPr="00AB0CEC" w:rsidRDefault="00AB0CEC" w:rsidP="00931227">
            <w:pPr>
              <w:pStyle w:val="TAL"/>
              <w:rPr>
                <w:ins w:id="3919" w:author="Fernando Alonso Macias" w:date="2024-11-04T12:38:00Z" w16du:dateUtc="2024-11-04T20:38:00Z"/>
                <w:szCs w:val="18"/>
                <w:rPrChange w:id="3920" w:author="Fernando Alonso Macias" w:date="2024-11-04T12:41:00Z" w16du:dateUtc="2024-11-04T20:41:00Z">
                  <w:rPr>
                    <w:ins w:id="3921" w:author="Fernando Alonso Macias" w:date="2024-11-04T12:38:00Z" w16du:dateUtc="2024-11-04T20:38:00Z"/>
                    <w:sz w:val="16"/>
                    <w:szCs w:val="16"/>
                  </w:rPr>
                </w:rPrChange>
              </w:rPr>
            </w:pPr>
            <w:ins w:id="3922" w:author="Fernando Alonso Macias" w:date="2024-11-04T12:38:00Z" w16du:dateUtc="2024-11-04T20:38:00Z">
              <w:r w:rsidRPr="00AB0CEC">
                <w:rPr>
                  <w:szCs w:val="18"/>
                </w:rPr>
                <w:t>P</w:t>
              </w:r>
              <w:r w:rsidRPr="00AB0CEC">
                <w:rPr>
                  <w:szCs w:val="18"/>
                  <w:vertAlign w:val="subscript"/>
                </w:rPr>
                <w:t>CCA_DL_2</w:t>
              </w:r>
            </w:ins>
          </w:p>
        </w:tc>
        <w:tc>
          <w:tcPr>
            <w:tcW w:w="0" w:type="auto"/>
            <w:tcBorders>
              <w:top w:val="nil"/>
              <w:left w:val="single" w:sz="4" w:space="0" w:color="auto"/>
              <w:bottom w:val="single" w:sz="4" w:space="0" w:color="auto"/>
              <w:right w:val="single" w:sz="4" w:space="0" w:color="auto"/>
            </w:tcBorders>
            <w:shd w:val="clear" w:color="auto" w:fill="auto"/>
          </w:tcPr>
          <w:p w14:paraId="619B994F" w14:textId="77777777" w:rsidR="00AB0CEC" w:rsidRPr="00AB0CEC" w:rsidRDefault="00AB0CEC" w:rsidP="00931227">
            <w:pPr>
              <w:pStyle w:val="TAC"/>
              <w:rPr>
                <w:ins w:id="3923"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9556263" w14:textId="77777777" w:rsidR="00AB0CEC" w:rsidRPr="00AB0CEC" w:rsidRDefault="00AB0CEC" w:rsidP="00931227">
            <w:pPr>
              <w:pStyle w:val="TAC"/>
              <w:rPr>
                <w:ins w:id="3924" w:author="Fernando Alonso Macias" w:date="2024-11-04T12:38:00Z" w16du:dateUtc="2024-11-04T20:38:00Z"/>
                <w:rFonts w:cs="Arial"/>
                <w:szCs w:val="18"/>
                <w:rPrChange w:id="3925" w:author="Fernando Alonso Macias" w:date="2024-11-04T12:41:00Z" w16du:dateUtc="2024-11-04T20:41:00Z">
                  <w:rPr>
                    <w:ins w:id="3926" w:author="Fernando Alonso Macias" w:date="2024-11-04T12:38:00Z" w16du:dateUtc="2024-11-04T20:38:00Z"/>
                    <w:rFonts w:cs="Arial"/>
                    <w:sz w:val="16"/>
                    <w:szCs w:val="16"/>
                  </w:rPr>
                </w:rPrChange>
              </w:rPr>
            </w:pPr>
            <w:ins w:id="3927"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4BAC3F04" w14:textId="77777777" w:rsidR="00AB0CEC" w:rsidRPr="00AB0CEC" w:rsidRDefault="00AB0CEC" w:rsidP="00931227">
            <w:pPr>
              <w:pStyle w:val="TAC"/>
              <w:rPr>
                <w:ins w:id="3928" w:author="Fernando Alonso Macias" w:date="2024-11-04T12:38:00Z" w16du:dateUtc="2024-11-04T20:38:00Z"/>
                <w:rFonts w:cs="Arial"/>
                <w:szCs w:val="18"/>
                <w:rPrChange w:id="3929" w:author="Fernando Alonso Macias" w:date="2024-11-04T12:41:00Z" w16du:dateUtc="2024-11-04T20:41:00Z">
                  <w:rPr>
                    <w:ins w:id="3930" w:author="Fernando Alonso Macias" w:date="2024-11-04T12:38:00Z" w16du:dateUtc="2024-11-04T20:38:00Z"/>
                    <w:rFonts w:cs="Arial"/>
                    <w:sz w:val="16"/>
                    <w:szCs w:val="16"/>
                  </w:rPr>
                </w:rPrChange>
              </w:rPr>
            </w:pPr>
            <w:ins w:id="3931"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29FA4822" w14:textId="77777777" w:rsidR="00AB0CEC" w:rsidRPr="00AB0CEC" w:rsidRDefault="00AB0CEC" w:rsidP="00931227">
            <w:pPr>
              <w:pStyle w:val="TAC"/>
              <w:rPr>
                <w:ins w:id="3932" w:author="Fernando Alonso Macias" w:date="2024-11-04T12:38:00Z" w16du:dateUtc="2024-11-04T20:38:00Z"/>
                <w:rFonts w:cs="Arial"/>
                <w:szCs w:val="18"/>
                <w:rPrChange w:id="3933" w:author="Fernando Alonso Macias" w:date="2024-11-04T12:41:00Z" w16du:dateUtc="2024-11-04T20:41:00Z">
                  <w:rPr>
                    <w:ins w:id="3934" w:author="Fernando Alonso Macias" w:date="2024-11-04T12:38:00Z" w16du:dateUtc="2024-11-04T20:38:00Z"/>
                    <w:rFonts w:cs="Arial"/>
                    <w:sz w:val="16"/>
                    <w:szCs w:val="16"/>
                  </w:rPr>
                </w:rPrChange>
              </w:rPr>
            </w:pPr>
            <w:ins w:id="3935"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01AE055D" w14:textId="77777777" w:rsidR="00AB0CEC" w:rsidRPr="00AB0CEC" w:rsidRDefault="00AB0CEC" w:rsidP="00931227">
            <w:pPr>
              <w:pStyle w:val="TAC"/>
              <w:rPr>
                <w:ins w:id="3936" w:author="Fernando Alonso Macias" w:date="2024-11-04T12:38:00Z" w16du:dateUtc="2024-11-04T20:38:00Z"/>
                <w:rFonts w:cs="Arial"/>
                <w:szCs w:val="18"/>
                <w:rPrChange w:id="3937" w:author="Fernando Alonso Macias" w:date="2024-11-04T12:41:00Z" w16du:dateUtc="2024-11-04T20:41:00Z">
                  <w:rPr>
                    <w:ins w:id="3938" w:author="Fernando Alonso Macias" w:date="2024-11-04T12:38:00Z" w16du:dateUtc="2024-11-04T20:38:00Z"/>
                    <w:rFonts w:cs="Arial"/>
                    <w:sz w:val="16"/>
                    <w:szCs w:val="16"/>
                  </w:rPr>
                </w:rPrChange>
              </w:rPr>
            </w:pPr>
            <w:ins w:id="3939" w:author="Fernando Alonso Macias" w:date="2024-11-04T12:38:00Z" w16du:dateUtc="2024-11-04T20:38:00Z">
              <w:r w:rsidRPr="00AB0CEC">
                <w:rPr>
                  <w:szCs w:val="18"/>
                  <w:lang w:val="en-US"/>
                </w:rPr>
                <w:t>-</w:t>
              </w:r>
            </w:ins>
          </w:p>
        </w:tc>
      </w:tr>
      <w:tr w:rsidR="00AB0CEC" w:rsidRPr="007275DF" w14:paraId="330E6280" w14:textId="77777777" w:rsidTr="00931227">
        <w:trPr>
          <w:jc w:val="center"/>
          <w:ins w:id="3940" w:author="Fernando Alonso Macias" w:date="2024-11-04T12:38: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FF54CBE" w14:textId="77777777" w:rsidR="00AB0CEC" w:rsidRPr="00AB0CEC" w:rsidRDefault="00AB0CEC" w:rsidP="00AB0CEC">
            <w:pPr>
              <w:pStyle w:val="TAL"/>
              <w:rPr>
                <w:ins w:id="3941" w:author="Fernando Alonso Macias" w:date="2024-11-04T12:38:00Z" w16du:dateUtc="2024-11-04T20:38:00Z"/>
                <w:szCs w:val="18"/>
                <w:lang w:val="en-US"/>
              </w:rPr>
            </w:pPr>
            <w:ins w:id="3942" w:author="Fernando Alonso Macias" w:date="2024-11-04T12:38:00Z" w16du:dateUtc="2024-11-04T20:38:00Z">
              <w:r w:rsidRPr="00AB0CEC">
                <w:rPr>
                  <w:szCs w:val="18"/>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308E052F" w14:textId="7468F26B" w:rsidR="00AB0CEC" w:rsidRPr="00AB0CEC" w:rsidRDefault="00AB0CEC" w:rsidP="00AB0CEC">
            <w:pPr>
              <w:pStyle w:val="TAL"/>
              <w:rPr>
                <w:ins w:id="3943" w:author="Fernando Alonso Macias" w:date="2024-11-04T12:38:00Z" w16du:dateUtc="2024-11-04T20:38:00Z"/>
                <w:szCs w:val="18"/>
                <w:lang w:val="en-US"/>
              </w:rPr>
            </w:pPr>
            <w:ins w:id="3944" w:author="Fernando Alonso Macias" w:date="2024-11-04T12:40:00Z" w16du:dateUtc="2024-11-04T20:40:00Z">
              <w:r w:rsidRPr="00AB0CEC">
                <w:rPr>
                  <w:szCs w:val="18"/>
                  <w:rPrChange w:id="3945"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5369A37B" w14:textId="77777777" w:rsidR="00AB0CEC" w:rsidRPr="00AB0CEC" w:rsidRDefault="00AB0CEC" w:rsidP="00AB0CEC">
            <w:pPr>
              <w:pStyle w:val="TAC"/>
              <w:rPr>
                <w:ins w:id="3946"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6B1837F" w14:textId="77777777" w:rsidR="00AB0CEC" w:rsidRPr="00AB0CEC" w:rsidRDefault="00AB0CEC" w:rsidP="00AB0CEC">
            <w:pPr>
              <w:pStyle w:val="TAC"/>
              <w:rPr>
                <w:ins w:id="3947" w:author="Fernando Alonso Macias" w:date="2024-11-04T12:38:00Z" w16du:dateUtc="2024-11-04T20:38:00Z"/>
                <w:szCs w:val="18"/>
                <w:lang w:val="en-US"/>
              </w:rPr>
            </w:pPr>
            <w:ins w:id="3948" w:author="Fernando Alonso Macias" w:date="2024-11-04T12:38:00Z" w16du:dateUtc="2024-11-04T20:38:00Z">
              <w:r w:rsidRPr="00AB0CEC">
                <w:rPr>
                  <w:szCs w:val="18"/>
                  <w:lang w:val="en-US"/>
                </w:rPr>
                <w:t>TDD</w:t>
              </w:r>
            </w:ins>
          </w:p>
        </w:tc>
      </w:tr>
      <w:tr w:rsidR="00AB0CEC" w:rsidRPr="007275DF" w14:paraId="1EAF2485" w14:textId="77777777" w:rsidTr="00931227">
        <w:trPr>
          <w:jc w:val="center"/>
          <w:ins w:id="394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5874A" w14:textId="77777777" w:rsidR="00AB0CEC" w:rsidRPr="00AB0CEC" w:rsidRDefault="00AB0CEC" w:rsidP="00AB0CEC">
            <w:pPr>
              <w:pStyle w:val="TAL"/>
              <w:rPr>
                <w:ins w:id="3950" w:author="Fernando Alonso Macias" w:date="2024-11-04T12:38:00Z" w16du:dateUtc="2024-11-04T20:38:00Z"/>
                <w:szCs w:val="18"/>
                <w:lang w:val="en-US"/>
              </w:rPr>
            </w:pPr>
            <w:ins w:id="3951" w:author="Fernando Alonso Macias" w:date="2024-11-04T12:38:00Z" w16du:dateUtc="2024-11-04T20:38:00Z">
              <w:r w:rsidRPr="00AB0CEC">
                <w:rPr>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58403F8" w14:textId="72D16E5B" w:rsidR="00AB0CEC" w:rsidRPr="00AB0CEC" w:rsidRDefault="00AB0CEC" w:rsidP="00AB0CEC">
            <w:pPr>
              <w:pStyle w:val="TAL"/>
              <w:rPr>
                <w:ins w:id="3952" w:author="Fernando Alonso Macias" w:date="2024-11-04T12:38:00Z" w16du:dateUtc="2024-11-04T20:38:00Z"/>
                <w:szCs w:val="18"/>
                <w:lang w:val="en-US"/>
              </w:rPr>
            </w:pPr>
            <w:ins w:id="3953" w:author="Fernando Alonso Macias" w:date="2024-11-04T12:40:00Z" w16du:dateUtc="2024-11-04T20:40:00Z">
              <w:r w:rsidRPr="00AB0CEC">
                <w:rPr>
                  <w:szCs w:val="18"/>
                  <w:rPrChange w:id="3954"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3498EBA7" w14:textId="77777777" w:rsidR="00AB0CEC" w:rsidRPr="00AB0CEC" w:rsidRDefault="00AB0CEC" w:rsidP="00AB0CEC">
            <w:pPr>
              <w:pStyle w:val="TAC"/>
              <w:rPr>
                <w:ins w:id="3955"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954619" w14:textId="77777777" w:rsidR="00AB0CEC" w:rsidRPr="00AB0CEC" w:rsidRDefault="00AB0CEC" w:rsidP="00AB0CEC">
            <w:pPr>
              <w:pStyle w:val="TAC"/>
              <w:rPr>
                <w:ins w:id="3956" w:author="Fernando Alonso Macias" w:date="2024-11-04T12:38:00Z" w16du:dateUtc="2024-11-04T20:38:00Z"/>
                <w:szCs w:val="18"/>
                <w:lang w:val="en-US"/>
              </w:rPr>
            </w:pPr>
            <w:ins w:id="3957" w:author="Fernando Alonso Macias" w:date="2024-11-04T12:38:00Z" w16du:dateUtc="2024-11-04T20:38:00Z">
              <w:r w:rsidRPr="00AB0CEC">
                <w:rPr>
                  <w:szCs w:val="18"/>
                  <w:rPrChange w:id="3958" w:author="Fernando Alonso Macias" w:date="2024-11-04T12:41:00Z" w16du:dateUtc="2024-11-04T20:41:00Z">
                    <w:rPr>
                      <w:sz w:val="16"/>
                      <w:szCs w:val="16"/>
                    </w:rPr>
                  </w:rPrChange>
                </w:rPr>
                <w:t>TDDConf.1.1 CCA</w:t>
              </w:r>
            </w:ins>
          </w:p>
        </w:tc>
      </w:tr>
      <w:tr w:rsidR="00AB0CEC" w:rsidRPr="007275DF" w14:paraId="24ABE989" w14:textId="77777777" w:rsidTr="00931227">
        <w:trPr>
          <w:jc w:val="center"/>
          <w:ins w:id="395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018CA53" w14:textId="77777777" w:rsidR="00AB0CEC" w:rsidRPr="00AB0CEC" w:rsidRDefault="00AB0CEC" w:rsidP="00AB0CEC">
            <w:pPr>
              <w:pStyle w:val="TAL"/>
              <w:rPr>
                <w:ins w:id="3960" w:author="Fernando Alonso Macias" w:date="2024-11-04T12:38:00Z" w16du:dateUtc="2024-11-04T20:38:00Z"/>
                <w:szCs w:val="18"/>
                <w:lang w:val="en-US"/>
              </w:rPr>
            </w:pPr>
            <w:ins w:id="3961" w:author="Fernando Alonso Macias" w:date="2024-11-04T12:38:00Z" w16du:dateUtc="2024-11-04T20:38:00Z">
              <w:r w:rsidRPr="00AB0CEC">
                <w:rPr>
                  <w:szCs w:val="18"/>
                  <w:lang w:val="en-US"/>
                </w:rPr>
                <w:t>BW</w:t>
              </w:r>
              <w:r w:rsidRPr="00AB0CEC">
                <w:rPr>
                  <w:szCs w:val="18"/>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12169AFC" w14:textId="31EC1F21" w:rsidR="00AB0CEC" w:rsidRPr="00AB0CEC" w:rsidRDefault="00AB0CEC" w:rsidP="00AB0CEC">
            <w:pPr>
              <w:pStyle w:val="TAL"/>
              <w:rPr>
                <w:ins w:id="3962" w:author="Fernando Alonso Macias" w:date="2024-11-04T12:38:00Z" w16du:dateUtc="2024-11-04T20:38:00Z"/>
                <w:szCs w:val="18"/>
                <w:lang w:val="en-US"/>
              </w:rPr>
            </w:pPr>
            <w:ins w:id="3963" w:author="Fernando Alonso Macias" w:date="2024-11-04T12:40:00Z" w16du:dateUtc="2024-11-04T20:40:00Z">
              <w:r w:rsidRPr="00AB0CEC">
                <w:rPr>
                  <w:szCs w:val="18"/>
                  <w:rPrChange w:id="3964"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08447E4E" w14:textId="77777777" w:rsidR="00AB0CEC" w:rsidRPr="00AB0CEC" w:rsidRDefault="00AB0CEC" w:rsidP="00AB0CEC">
            <w:pPr>
              <w:pStyle w:val="TAC"/>
              <w:rPr>
                <w:ins w:id="3965" w:author="Fernando Alonso Macias" w:date="2024-11-04T12:38:00Z" w16du:dateUtc="2024-11-04T20:38:00Z"/>
                <w:szCs w:val="18"/>
                <w:lang w:val="en-US"/>
              </w:rPr>
            </w:pPr>
            <w:ins w:id="3966" w:author="Fernando Alonso Macias" w:date="2024-11-04T12:38:00Z" w16du:dateUtc="2024-11-04T20:38:00Z">
              <w:r w:rsidRPr="00AB0CEC">
                <w:rPr>
                  <w:szCs w:val="18"/>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6AE381F" w14:textId="77777777" w:rsidR="00AB0CEC" w:rsidRPr="00AB0CEC" w:rsidRDefault="00AB0CEC" w:rsidP="00AB0CEC">
            <w:pPr>
              <w:pStyle w:val="TAC"/>
              <w:rPr>
                <w:ins w:id="3967" w:author="Fernando Alonso Macias" w:date="2024-11-04T12:38:00Z" w16du:dateUtc="2024-11-04T20:38:00Z"/>
                <w:rFonts w:eastAsia="Malgun Gothic"/>
                <w:szCs w:val="18"/>
              </w:rPr>
            </w:pPr>
            <w:ins w:id="3968" w:author="Fernando Alonso Macias" w:date="2024-11-04T12:38:00Z" w16du:dateUtc="2024-11-04T20:38:00Z">
              <w:r w:rsidRPr="00AB0CEC">
                <w:rPr>
                  <w:rFonts w:eastAsia="Malgun Gothic"/>
                  <w:szCs w:val="18"/>
                </w:rPr>
                <w:t xml:space="preserve">40: </w:t>
              </w:r>
              <w:r w:rsidRPr="00AB0CEC">
                <w:rPr>
                  <w:rFonts w:eastAsia="Malgun Gothic"/>
                  <w:szCs w:val="18"/>
                  <w:lang w:val="de-DE"/>
                </w:rPr>
                <w:t>N</w:t>
              </w:r>
              <w:r w:rsidRPr="00AB0CEC">
                <w:rPr>
                  <w:rFonts w:eastAsia="Malgun Gothic"/>
                  <w:szCs w:val="18"/>
                  <w:vertAlign w:val="subscript"/>
                  <w:lang w:val="de-DE"/>
                </w:rPr>
                <w:t>RB,c</w:t>
              </w:r>
              <w:r w:rsidRPr="00AB0CEC">
                <w:rPr>
                  <w:rFonts w:eastAsia="Malgun Gothic"/>
                  <w:szCs w:val="18"/>
                  <w:lang w:val="de-DE"/>
                </w:rPr>
                <w:t xml:space="preserve"> = 106</w:t>
              </w:r>
            </w:ins>
          </w:p>
        </w:tc>
      </w:tr>
      <w:tr w:rsidR="00AB0CEC" w:rsidRPr="007275DF" w14:paraId="50A2C4E5" w14:textId="77777777" w:rsidTr="00931227">
        <w:trPr>
          <w:jc w:val="center"/>
          <w:ins w:id="3969"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722AF24D" w14:textId="77777777" w:rsidR="00AB0CEC" w:rsidRPr="00AB0CEC" w:rsidRDefault="00AB0CEC" w:rsidP="00931227">
            <w:pPr>
              <w:pStyle w:val="TAL"/>
              <w:rPr>
                <w:ins w:id="3970" w:author="Fernando Alonso Macias" w:date="2024-11-04T12:38:00Z" w16du:dateUtc="2024-11-04T20:38:00Z"/>
                <w:szCs w:val="18"/>
                <w:lang w:val="en-US"/>
              </w:rPr>
            </w:pPr>
            <w:ins w:id="3971" w:author="Fernando Alonso Macias" w:date="2024-11-04T12:38:00Z" w16du:dateUtc="2024-11-04T20:38:00Z">
              <w:r w:rsidRPr="00AB0CEC">
                <w:rPr>
                  <w:szCs w:val="18"/>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749E6363" w14:textId="77777777" w:rsidR="00AB0CEC" w:rsidRPr="00AB0CEC" w:rsidRDefault="00AB0CEC" w:rsidP="00931227">
            <w:pPr>
              <w:pStyle w:val="TAL"/>
              <w:rPr>
                <w:ins w:id="3972" w:author="Fernando Alonso Macias" w:date="2024-11-04T12:38:00Z" w16du:dateUtc="2024-11-04T20:38:00Z"/>
                <w:szCs w:val="18"/>
              </w:rPr>
            </w:pPr>
            <w:ins w:id="3973" w:author="Fernando Alonso Macias" w:date="2024-11-04T12:38:00Z" w16du:dateUtc="2024-11-04T20:38:00Z">
              <w:r w:rsidRPr="00AB0CEC">
                <w:rPr>
                  <w:szCs w:val="18"/>
                </w:rPr>
                <w:t>Initial DL BWP</w:t>
              </w:r>
            </w:ins>
          </w:p>
        </w:tc>
        <w:tc>
          <w:tcPr>
            <w:tcW w:w="0" w:type="auto"/>
            <w:tcBorders>
              <w:top w:val="single" w:sz="4" w:space="0" w:color="auto"/>
              <w:left w:val="single" w:sz="4" w:space="0" w:color="auto"/>
              <w:bottom w:val="nil"/>
              <w:right w:val="single" w:sz="4" w:space="0" w:color="auto"/>
            </w:tcBorders>
            <w:shd w:val="clear" w:color="auto" w:fill="auto"/>
          </w:tcPr>
          <w:p w14:paraId="7B57D10F" w14:textId="77777777" w:rsidR="00AB0CEC" w:rsidRPr="00AB0CEC" w:rsidRDefault="00AB0CEC" w:rsidP="00931227">
            <w:pPr>
              <w:pStyle w:val="TAC"/>
              <w:rPr>
                <w:ins w:id="3974"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FC35A4" w14:textId="77777777" w:rsidR="00AB0CEC" w:rsidRPr="00AB0CEC" w:rsidRDefault="00AB0CEC" w:rsidP="00931227">
            <w:pPr>
              <w:pStyle w:val="TAC"/>
              <w:rPr>
                <w:ins w:id="3975" w:author="Fernando Alonso Macias" w:date="2024-11-04T12:38:00Z" w16du:dateUtc="2024-11-04T20:38:00Z"/>
                <w:rFonts w:eastAsia="Malgun Gothic"/>
                <w:szCs w:val="18"/>
              </w:rPr>
            </w:pPr>
            <w:ins w:id="3976" w:author="Fernando Alonso Macias" w:date="2024-11-04T12:38:00Z" w16du:dateUtc="2024-11-04T20:38:00Z">
              <w:r w:rsidRPr="00AB0CEC">
                <w:rPr>
                  <w:rFonts w:eastAsia="Malgun Gothic"/>
                  <w:szCs w:val="18"/>
                  <w:lang w:val="de-DE"/>
                </w:rPr>
                <w:t>DL</w:t>
              </w:r>
              <w:r w:rsidRPr="00AB0CEC">
                <w:rPr>
                  <w:rFonts w:eastAsia="Malgun Gothic"/>
                  <w:szCs w:val="18"/>
                </w:rPr>
                <w:t>BWP.0.1</w:t>
              </w:r>
            </w:ins>
          </w:p>
        </w:tc>
      </w:tr>
      <w:tr w:rsidR="00AB0CEC" w:rsidRPr="007275DF" w14:paraId="123F415E" w14:textId="77777777" w:rsidTr="00931227">
        <w:trPr>
          <w:jc w:val="center"/>
          <w:ins w:id="3977"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F6869D3" w14:textId="77777777" w:rsidR="00AB0CEC" w:rsidRPr="00AB0CEC" w:rsidRDefault="00AB0CEC" w:rsidP="00931227">
            <w:pPr>
              <w:pStyle w:val="TAL"/>
              <w:rPr>
                <w:ins w:id="3978"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B074F5" w14:textId="77777777" w:rsidR="00AB0CEC" w:rsidRPr="00AB0CEC" w:rsidRDefault="00AB0CEC" w:rsidP="00931227">
            <w:pPr>
              <w:pStyle w:val="TAL"/>
              <w:rPr>
                <w:ins w:id="3979" w:author="Fernando Alonso Macias" w:date="2024-11-04T12:38:00Z" w16du:dateUtc="2024-11-04T20:38:00Z"/>
                <w:szCs w:val="18"/>
              </w:rPr>
            </w:pPr>
            <w:ins w:id="3980" w:author="Fernando Alonso Macias" w:date="2024-11-04T12:38:00Z" w16du:dateUtc="2024-11-04T20:38:00Z">
              <w:r w:rsidRPr="00AB0CEC">
                <w:rPr>
                  <w:szCs w:val="18"/>
                </w:rPr>
                <w:t>Dedicated DL BWP</w:t>
              </w:r>
            </w:ins>
          </w:p>
        </w:tc>
        <w:tc>
          <w:tcPr>
            <w:tcW w:w="0" w:type="auto"/>
            <w:tcBorders>
              <w:top w:val="nil"/>
              <w:left w:val="single" w:sz="4" w:space="0" w:color="auto"/>
              <w:bottom w:val="nil"/>
              <w:right w:val="single" w:sz="4" w:space="0" w:color="auto"/>
            </w:tcBorders>
            <w:shd w:val="clear" w:color="auto" w:fill="auto"/>
            <w:hideMark/>
          </w:tcPr>
          <w:p w14:paraId="1383A26A" w14:textId="77777777" w:rsidR="00AB0CEC" w:rsidRPr="00AB0CEC" w:rsidRDefault="00AB0CEC" w:rsidP="00931227">
            <w:pPr>
              <w:pStyle w:val="TAC"/>
              <w:rPr>
                <w:ins w:id="3981"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BFA73F5" w14:textId="77777777" w:rsidR="00AB0CEC" w:rsidRPr="00AB0CEC" w:rsidRDefault="00AB0CEC" w:rsidP="00931227">
            <w:pPr>
              <w:pStyle w:val="TAC"/>
              <w:rPr>
                <w:ins w:id="3982" w:author="Fernando Alonso Macias" w:date="2024-11-04T12:38:00Z" w16du:dateUtc="2024-11-04T20:38:00Z"/>
                <w:rFonts w:eastAsia="Malgun Gothic"/>
                <w:szCs w:val="18"/>
              </w:rPr>
            </w:pPr>
            <w:ins w:id="3983" w:author="Fernando Alonso Macias" w:date="2024-11-04T12:38:00Z" w16du:dateUtc="2024-11-04T20:38:00Z">
              <w:r w:rsidRPr="00AB0CEC">
                <w:rPr>
                  <w:rFonts w:eastAsia="Malgun Gothic"/>
                  <w:szCs w:val="18"/>
                </w:rPr>
                <w:t>DLBWP.1.1</w:t>
              </w:r>
            </w:ins>
          </w:p>
        </w:tc>
      </w:tr>
      <w:tr w:rsidR="00AB0CEC" w:rsidRPr="007275DF" w14:paraId="7B7C800A" w14:textId="77777777" w:rsidTr="00931227">
        <w:trPr>
          <w:jc w:val="center"/>
          <w:ins w:id="3984"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1FBB71F1" w14:textId="77777777" w:rsidR="00AB0CEC" w:rsidRPr="00AB0CEC" w:rsidRDefault="00AB0CEC" w:rsidP="00931227">
            <w:pPr>
              <w:pStyle w:val="TAL"/>
              <w:rPr>
                <w:ins w:id="3985"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0EE644" w14:textId="77777777" w:rsidR="00AB0CEC" w:rsidRPr="00AB0CEC" w:rsidRDefault="00AB0CEC" w:rsidP="00931227">
            <w:pPr>
              <w:pStyle w:val="TAL"/>
              <w:rPr>
                <w:ins w:id="3986" w:author="Fernando Alonso Macias" w:date="2024-11-04T12:38:00Z" w16du:dateUtc="2024-11-04T20:38:00Z"/>
                <w:szCs w:val="18"/>
              </w:rPr>
            </w:pPr>
            <w:ins w:id="3987" w:author="Fernando Alonso Macias" w:date="2024-11-04T12:38:00Z" w16du:dateUtc="2024-11-04T20:38:00Z">
              <w:r w:rsidRPr="00AB0CEC">
                <w:rPr>
                  <w:szCs w:val="18"/>
                </w:rPr>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57A4B5FD" w14:textId="77777777" w:rsidR="00AB0CEC" w:rsidRPr="00AB0CEC" w:rsidRDefault="00AB0CEC" w:rsidP="00931227">
            <w:pPr>
              <w:pStyle w:val="TAC"/>
              <w:rPr>
                <w:ins w:id="3988"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E68B57" w14:textId="77777777" w:rsidR="00AB0CEC" w:rsidRPr="00AB0CEC" w:rsidRDefault="00AB0CEC" w:rsidP="00931227">
            <w:pPr>
              <w:pStyle w:val="TAC"/>
              <w:rPr>
                <w:ins w:id="3989" w:author="Fernando Alonso Macias" w:date="2024-11-04T12:38:00Z" w16du:dateUtc="2024-11-04T20:38:00Z"/>
                <w:rFonts w:eastAsia="Malgun Gothic"/>
                <w:szCs w:val="18"/>
              </w:rPr>
            </w:pPr>
            <w:ins w:id="3990" w:author="Fernando Alonso Macias" w:date="2024-11-04T12:38:00Z" w16du:dateUtc="2024-11-04T20:38:00Z">
              <w:r w:rsidRPr="00AB0CEC">
                <w:rPr>
                  <w:rFonts w:eastAsia="Malgun Gothic"/>
                  <w:szCs w:val="18"/>
                </w:rPr>
                <w:t>ULBWP.0.1</w:t>
              </w:r>
            </w:ins>
          </w:p>
        </w:tc>
      </w:tr>
      <w:tr w:rsidR="00AB0CEC" w:rsidRPr="007275DF" w14:paraId="0AA9A6A1" w14:textId="77777777" w:rsidTr="00931227">
        <w:trPr>
          <w:jc w:val="center"/>
          <w:ins w:id="399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48EE00" w14:textId="77777777" w:rsidR="00AB0CEC" w:rsidRPr="00AB0CEC" w:rsidRDefault="00AB0CEC" w:rsidP="00931227">
            <w:pPr>
              <w:pStyle w:val="TAL"/>
              <w:rPr>
                <w:ins w:id="3992"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DF6544" w14:textId="77777777" w:rsidR="00AB0CEC" w:rsidRPr="00AB0CEC" w:rsidRDefault="00AB0CEC" w:rsidP="00931227">
            <w:pPr>
              <w:pStyle w:val="TAL"/>
              <w:rPr>
                <w:ins w:id="3993" w:author="Fernando Alonso Macias" w:date="2024-11-04T12:38:00Z" w16du:dateUtc="2024-11-04T20:38:00Z"/>
                <w:szCs w:val="18"/>
              </w:rPr>
            </w:pPr>
            <w:ins w:id="3994" w:author="Fernando Alonso Macias" w:date="2024-11-04T12:38:00Z" w16du:dateUtc="2024-11-04T20:38:00Z">
              <w:r w:rsidRPr="00AB0CEC">
                <w:rPr>
                  <w:szCs w:val="18"/>
                </w:rPr>
                <w:t>Dedicated UL BWP</w:t>
              </w:r>
            </w:ins>
          </w:p>
        </w:tc>
        <w:tc>
          <w:tcPr>
            <w:tcW w:w="0" w:type="auto"/>
            <w:tcBorders>
              <w:top w:val="single" w:sz="4" w:space="0" w:color="auto"/>
              <w:left w:val="single" w:sz="4" w:space="0" w:color="auto"/>
              <w:bottom w:val="single" w:sz="4" w:space="0" w:color="auto"/>
              <w:right w:val="single" w:sz="4" w:space="0" w:color="auto"/>
            </w:tcBorders>
          </w:tcPr>
          <w:p w14:paraId="7F3CD7DD" w14:textId="77777777" w:rsidR="00AB0CEC" w:rsidRPr="00AB0CEC" w:rsidRDefault="00AB0CEC" w:rsidP="00931227">
            <w:pPr>
              <w:pStyle w:val="TAC"/>
              <w:rPr>
                <w:ins w:id="3995"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32245B" w14:textId="77777777" w:rsidR="00AB0CEC" w:rsidRPr="00AB0CEC" w:rsidRDefault="00AB0CEC" w:rsidP="00931227">
            <w:pPr>
              <w:pStyle w:val="TAC"/>
              <w:rPr>
                <w:ins w:id="3996" w:author="Fernando Alonso Macias" w:date="2024-11-04T12:38:00Z" w16du:dateUtc="2024-11-04T20:38:00Z"/>
                <w:rFonts w:eastAsia="Malgun Gothic"/>
                <w:szCs w:val="18"/>
              </w:rPr>
            </w:pPr>
            <w:ins w:id="3997" w:author="Fernando Alonso Macias" w:date="2024-11-04T12:38:00Z" w16du:dateUtc="2024-11-04T20:38:00Z">
              <w:r w:rsidRPr="00AB0CEC">
                <w:rPr>
                  <w:rFonts w:eastAsia="Malgun Gothic"/>
                  <w:szCs w:val="18"/>
                </w:rPr>
                <w:t>ULBWP.1.1</w:t>
              </w:r>
            </w:ins>
          </w:p>
        </w:tc>
      </w:tr>
      <w:tr w:rsidR="00AB0CEC" w:rsidRPr="007275DF" w14:paraId="30041D7B" w14:textId="77777777" w:rsidTr="00931227">
        <w:trPr>
          <w:jc w:val="center"/>
          <w:ins w:id="399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96A33B9" w14:textId="77777777" w:rsidR="00AB0CEC" w:rsidRPr="00AB0CEC" w:rsidRDefault="00AB0CEC" w:rsidP="00931227">
            <w:pPr>
              <w:pStyle w:val="TAL"/>
              <w:rPr>
                <w:ins w:id="3999" w:author="Fernando Alonso Macias" w:date="2024-11-04T12:38:00Z" w16du:dateUtc="2024-11-04T20:38:00Z"/>
                <w:szCs w:val="18"/>
              </w:rPr>
            </w:pPr>
            <w:ins w:id="4000" w:author="Fernando Alonso Macias" w:date="2024-11-04T12:38:00Z" w16du:dateUtc="2024-11-04T20:38:00Z">
              <w:r w:rsidRPr="00AB0CEC">
                <w:rPr>
                  <w:szCs w:val="18"/>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6A4F13C0" w14:textId="77777777" w:rsidR="00AB0CEC" w:rsidRPr="00AB0CEC" w:rsidRDefault="00AB0CEC" w:rsidP="00931227">
            <w:pPr>
              <w:pStyle w:val="TAC"/>
              <w:rPr>
                <w:ins w:id="4001" w:author="Fernando Alonso Macias" w:date="2024-11-04T12:38:00Z" w16du:dateUtc="2024-11-04T20:38:00Z"/>
                <w:szCs w:val="18"/>
                <w:lang w:val="en-US"/>
              </w:rPr>
            </w:pPr>
            <w:ins w:id="4002" w:author="Fernando Alonso Macias" w:date="2024-11-04T12:38:00Z" w16du:dateUtc="2024-11-04T20:38:00Z">
              <w:r w:rsidRPr="00AB0CEC">
                <w:rPr>
                  <w:szCs w:val="18"/>
                  <w:lang w:val="en-US"/>
                </w:rPr>
                <w:t>ms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6B59AE4" w14:textId="77777777" w:rsidR="00AB0CEC" w:rsidRPr="00AB0CEC" w:rsidRDefault="00AB0CEC" w:rsidP="00931227">
            <w:pPr>
              <w:pStyle w:val="TAC"/>
              <w:rPr>
                <w:ins w:id="4003" w:author="Fernando Alonso Macias" w:date="2024-11-04T12:38:00Z" w16du:dateUtc="2024-11-04T20:38:00Z"/>
                <w:szCs w:val="18"/>
                <w:lang w:val="en-US"/>
              </w:rPr>
            </w:pPr>
            <w:ins w:id="4004" w:author="Fernando Alonso Macias" w:date="2024-11-04T12:38:00Z" w16du:dateUtc="2024-11-04T20:38:00Z">
              <w:r w:rsidRPr="00AB0CEC">
                <w:rPr>
                  <w:szCs w:val="18"/>
                  <w:lang w:val="en-US"/>
                </w:rPr>
                <w:t>Not Applicable</w:t>
              </w:r>
            </w:ins>
          </w:p>
        </w:tc>
      </w:tr>
      <w:tr w:rsidR="00AB0CEC" w:rsidRPr="007275DF" w14:paraId="0CC5AD8A" w14:textId="77777777" w:rsidTr="00931227">
        <w:trPr>
          <w:jc w:val="center"/>
          <w:ins w:id="400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8EBCCE1" w14:textId="77777777" w:rsidR="00AB0CEC" w:rsidRPr="007275DF" w:rsidRDefault="00AB0CEC" w:rsidP="00AB0CEC">
            <w:pPr>
              <w:pStyle w:val="TAL"/>
              <w:rPr>
                <w:ins w:id="4006" w:author="Fernando Alonso Macias" w:date="2024-11-04T12:38:00Z" w16du:dateUtc="2024-11-04T20:38:00Z"/>
                <w:lang w:val="en-US"/>
              </w:rPr>
            </w:pPr>
            <w:ins w:id="4007" w:author="Fernando Alonso Macias" w:date="2024-11-04T12:38:00Z" w16du:dateUtc="2024-11-04T20:38: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791F9B5E" w14:textId="722240D4" w:rsidR="00AB0CEC" w:rsidRPr="007275DF" w:rsidRDefault="00AB0CEC" w:rsidP="00AB0CEC">
            <w:pPr>
              <w:pStyle w:val="TAL"/>
              <w:rPr>
                <w:ins w:id="4008" w:author="Fernando Alonso Macias" w:date="2024-11-04T12:38:00Z" w16du:dateUtc="2024-11-04T20:38:00Z"/>
                <w:lang w:val="en-US"/>
              </w:rPr>
            </w:pPr>
            <w:ins w:id="4009"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4C9857DD" w14:textId="77777777" w:rsidR="00AB0CEC" w:rsidRPr="007275DF" w:rsidRDefault="00AB0CEC" w:rsidP="00AB0CEC">
            <w:pPr>
              <w:pStyle w:val="TAC"/>
              <w:rPr>
                <w:ins w:id="4010"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6F96B9" w14:textId="77777777" w:rsidR="00AB0CEC" w:rsidRPr="007275DF" w:rsidRDefault="00AB0CEC" w:rsidP="00AB0CEC">
            <w:pPr>
              <w:pStyle w:val="TAC"/>
              <w:rPr>
                <w:ins w:id="4011" w:author="Fernando Alonso Macias" w:date="2024-11-04T12:38:00Z" w16du:dateUtc="2024-11-04T20:38:00Z"/>
                <w:sz w:val="16"/>
              </w:rPr>
            </w:pPr>
            <w:ins w:id="4012" w:author="Fernando Alonso Macias" w:date="2024-11-04T12:38:00Z" w16du:dateUtc="2024-11-04T20:38: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2F5FE17" w14:textId="77777777" w:rsidR="00AB0CEC" w:rsidRPr="007275DF" w:rsidRDefault="00AB0CEC" w:rsidP="00AB0CEC">
            <w:pPr>
              <w:pStyle w:val="TAC"/>
              <w:rPr>
                <w:ins w:id="4013"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218BC0" w14:textId="77777777" w:rsidR="00AB0CEC" w:rsidRPr="007275DF" w:rsidRDefault="00AB0CEC" w:rsidP="00AB0CEC">
            <w:pPr>
              <w:pStyle w:val="TAC"/>
              <w:rPr>
                <w:ins w:id="4014" w:author="Fernando Alonso Macias" w:date="2024-11-04T12:38:00Z" w16du:dateUtc="2024-11-04T20:38:00Z"/>
                <w:sz w:val="16"/>
              </w:rPr>
            </w:pPr>
            <w:ins w:id="4015" w:author="Fernando Alonso Macias" w:date="2024-11-04T12:38:00Z" w16du:dateUtc="2024-11-04T20:38: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1BFB24F6" w14:textId="77777777" w:rsidR="00AB0CEC" w:rsidRPr="007275DF" w:rsidRDefault="00AB0CEC" w:rsidP="00AB0CEC">
            <w:pPr>
              <w:pStyle w:val="TAC"/>
              <w:rPr>
                <w:ins w:id="4016" w:author="Fernando Alonso Macias" w:date="2024-11-04T12:38:00Z" w16du:dateUtc="2024-11-04T20:38:00Z"/>
                <w:lang w:val="en-US"/>
              </w:rPr>
            </w:pPr>
          </w:p>
        </w:tc>
      </w:tr>
      <w:tr w:rsidR="00AB0CEC" w:rsidRPr="007275DF" w14:paraId="3DEA2105" w14:textId="77777777" w:rsidTr="00931227">
        <w:trPr>
          <w:jc w:val="center"/>
          <w:ins w:id="4017"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69F3524" w14:textId="77777777" w:rsidR="00AB0CEC" w:rsidRPr="007275DF" w:rsidRDefault="00AB0CEC" w:rsidP="00AB0CEC">
            <w:pPr>
              <w:pStyle w:val="TAL"/>
              <w:rPr>
                <w:ins w:id="4018" w:author="Fernando Alonso Macias" w:date="2024-11-04T12:38:00Z" w16du:dateUtc="2024-11-04T20:38:00Z"/>
                <w:lang w:val="en-US"/>
              </w:rPr>
            </w:pPr>
            <w:ins w:id="4019" w:author="Fernando Alonso Macias" w:date="2024-11-04T12:38:00Z" w16du:dateUtc="2024-11-04T20:38: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4C66DC8" w14:textId="35E7BA1A" w:rsidR="00AB0CEC" w:rsidRPr="007275DF" w:rsidRDefault="00AB0CEC" w:rsidP="00AB0CEC">
            <w:pPr>
              <w:pStyle w:val="TAL"/>
              <w:rPr>
                <w:ins w:id="4020" w:author="Fernando Alonso Macias" w:date="2024-11-04T12:38:00Z" w16du:dateUtc="2024-11-04T20:38:00Z"/>
              </w:rPr>
            </w:pPr>
            <w:ins w:id="4021"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7B6E8B56" w14:textId="77777777" w:rsidR="00AB0CEC" w:rsidRPr="007275DF" w:rsidRDefault="00AB0CEC" w:rsidP="00AB0CEC">
            <w:pPr>
              <w:pStyle w:val="TAC"/>
              <w:rPr>
                <w:ins w:id="4022"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E461D8" w14:textId="77777777" w:rsidR="00AB0CEC" w:rsidRPr="007275DF" w:rsidRDefault="00AB0CEC" w:rsidP="00AB0CEC">
            <w:pPr>
              <w:pStyle w:val="TAC"/>
              <w:rPr>
                <w:ins w:id="4023" w:author="Fernando Alonso Macias" w:date="2024-11-04T12:38:00Z" w16du:dateUtc="2024-11-04T20:38:00Z"/>
                <w:sz w:val="16"/>
              </w:rPr>
            </w:pPr>
            <w:ins w:id="4024" w:author="Fernando Alonso Macias" w:date="2024-11-04T12:38:00Z" w16du:dateUtc="2024-11-04T20:38: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68A8233" w14:textId="77777777" w:rsidR="00AB0CEC" w:rsidRPr="007275DF" w:rsidRDefault="00AB0CEC" w:rsidP="00AB0CEC">
            <w:pPr>
              <w:pStyle w:val="TAC"/>
              <w:rPr>
                <w:ins w:id="4025"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AB19321" w14:textId="77777777" w:rsidR="00AB0CEC" w:rsidRPr="007275DF" w:rsidRDefault="00AB0CEC" w:rsidP="00AB0CEC">
            <w:pPr>
              <w:pStyle w:val="TAC"/>
              <w:rPr>
                <w:ins w:id="4026" w:author="Fernando Alonso Macias" w:date="2024-11-04T12:38:00Z" w16du:dateUtc="2024-11-04T20:38:00Z"/>
                <w:sz w:val="16"/>
              </w:rPr>
            </w:pPr>
            <w:ins w:id="4027" w:author="Fernando Alonso Macias" w:date="2024-11-04T12:38:00Z" w16du:dateUtc="2024-11-04T20:38: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9662018" w14:textId="77777777" w:rsidR="00AB0CEC" w:rsidRPr="007275DF" w:rsidRDefault="00AB0CEC" w:rsidP="00AB0CEC">
            <w:pPr>
              <w:pStyle w:val="TAC"/>
              <w:rPr>
                <w:ins w:id="4028" w:author="Fernando Alonso Macias" w:date="2024-11-04T12:38:00Z" w16du:dateUtc="2024-11-04T20:38:00Z"/>
                <w:lang w:val="en-US"/>
              </w:rPr>
            </w:pPr>
          </w:p>
        </w:tc>
      </w:tr>
      <w:tr w:rsidR="00AB0CEC" w:rsidRPr="007275DF" w14:paraId="00A95758" w14:textId="77777777" w:rsidTr="00931227">
        <w:trPr>
          <w:jc w:val="center"/>
          <w:ins w:id="402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A0190A9" w14:textId="77777777" w:rsidR="00AB0CEC" w:rsidRPr="007275DF" w:rsidRDefault="00AB0CEC" w:rsidP="00AB0CEC">
            <w:pPr>
              <w:pStyle w:val="TAL"/>
              <w:rPr>
                <w:ins w:id="4030" w:author="Fernando Alonso Macias" w:date="2024-11-04T12:38:00Z" w16du:dateUtc="2024-11-04T20:38:00Z"/>
                <w:lang w:val="en-US"/>
              </w:rPr>
            </w:pPr>
            <w:ins w:id="4031" w:author="Fernando Alonso Macias" w:date="2024-11-04T12:38:00Z" w16du:dateUtc="2024-11-04T20:38: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0917870E" w14:textId="59A9A981" w:rsidR="00AB0CEC" w:rsidRPr="007275DF" w:rsidRDefault="00AB0CEC" w:rsidP="00AB0CEC">
            <w:pPr>
              <w:pStyle w:val="TAL"/>
              <w:rPr>
                <w:ins w:id="4032" w:author="Fernando Alonso Macias" w:date="2024-11-04T12:38:00Z" w16du:dateUtc="2024-11-04T20:38:00Z"/>
                <w:rFonts w:cs="v5.0.0"/>
              </w:rPr>
            </w:pPr>
            <w:ins w:id="4033"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66A4C786" w14:textId="77777777" w:rsidR="00AB0CEC" w:rsidRPr="007275DF" w:rsidRDefault="00AB0CEC" w:rsidP="00AB0CEC">
            <w:pPr>
              <w:pStyle w:val="TAC"/>
              <w:rPr>
                <w:ins w:id="4034"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875CA9" w14:textId="77777777" w:rsidR="00AB0CEC" w:rsidRPr="007275DF" w:rsidRDefault="00AB0CEC" w:rsidP="00AB0CEC">
            <w:pPr>
              <w:pStyle w:val="TAC"/>
              <w:rPr>
                <w:ins w:id="4035" w:author="Fernando Alonso Macias" w:date="2024-11-04T12:38:00Z" w16du:dateUtc="2024-11-04T20:38:00Z"/>
                <w:sz w:val="16"/>
              </w:rPr>
            </w:pPr>
            <w:ins w:id="4036" w:author="Fernando Alonso Macias" w:date="2024-11-04T12:38:00Z" w16du:dateUtc="2024-11-04T20:38: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5FA9856" w14:textId="77777777" w:rsidR="00AB0CEC" w:rsidRPr="007275DF" w:rsidRDefault="00AB0CEC" w:rsidP="00AB0CEC">
            <w:pPr>
              <w:pStyle w:val="TAC"/>
              <w:rPr>
                <w:ins w:id="4037"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9B2E605" w14:textId="77777777" w:rsidR="00AB0CEC" w:rsidRPr="007275DF" w:rsidRDefault="00AB0CEC" w:rsidP="00AB0CEC">
            <w:pPr>
              <w:pStyle w:val="TAC"/>
              <w:rPr>
                <w:ins w:id="4038" w:author="Fernando Alonso Macias" w:date="2024-11-04T12:38:00Z" w16du:dateUtc="2024-11-04T20:38:00Z"/>
                <w:sz w:val="16"/>
              </w:rPr>
            </w:pPr>
            <w:ins w:id="4039" w:author="Fernando Alonso Macias" w:date="2024-11-04T12:38:00Z" w16du:dateUtc="2024-11-04T20:38: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F2F324B" w14:textId="77777777" w:rsidR="00AB0CEC" w:rsidRPr="007275DF" w:rsidRDefault="00AB0CEC" w:rsidP="00AB0CEC">
            <w:pPr>
              <w:pStyle w:val="TAC"/>
              <w:rPr>
                <w:ins w:id="4040" w:author="Fernando Alonso Macias" w:date="2024-11-04T12:38:00Z" w16du:dateUtc="2024-11-04T20:38:00Z"/>
                <w:lang w:val="en-US"/>
              </w:rPr>
            </w:pPr>
          </w:p>
        </w:tc>
      </w:tr>
      <w:tr w:rsidR="00AB0CEC" w:rsidRPr="007275DF" w14:paraId="43581CCF" w14:textId="77777777" w:rsidTr="00931227">
        <w:trPr>
          <w:jc w:val="center"/>
          <w:ins w:id="404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7B887440" w14:textId="77777777" w:rsidR="00AB0CEC" w:rsidRPr="007275DF" w:rsidRDefault="00AB0CEC" w:rsidP="00AB0CEC">
            <w:pPr>
              <w:pStyle w:val="TAL"/>
              <w:rPr>
                <w:ins w:id="4042" w:author="Fernando Alonso Macias" w:date="2024-11-04T12:38:00Z" w16du:dateUtc="2024-11-04T20:38:00Z"/>
                <w:lang w:val="en-US"/>
              </w:rPr>
            </w:pPr>
            <w:ins w:id="4043" w:author="Fernando Alonso Macias" w:date="2024-11-04T12:38:00Z" w16du:dateUtc="2024-11-04T20:38: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3CE0BEAD" w14:textId="1C07D690" w:rsidR="00AB0CEC" w:rsidRPr="007275DF" w:rsidRDefault="00AB0CEC" w:rsidP="00AB0CEC">
            <w:pPr>
              <w:pStyle w:val="TAL"/>
              <w:rPr>
                <w:ins w:id="4044" w:author="Fernando Alonso Macias" w:date="2024-11-04T12:38:00Z" w16du:dateUtc="2024-11-04T20:38:00Z"/>
              </w:rPr>
            </w:pPr>
            <w:ins w:id="4045"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14FFC8CB" w14:textId="77777777" w:rsidR="00AB0CEC" w:rsidRPr="007275DF" w:rsidRDefault="00AB0CEC" w:rsidP="00AB0CEC">
            <w:pPr>
              <w:pStyle w:val="TAC"/>
              <w:rPr>
                <w:ins w:id="4046"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tcPr>
          <w:p w14:paraId="33C6D456" w14:textId="77777777" w:rsidR="00AB0CEC" w:rsidRPr="007275DF" w:rsidRDefault="00AB0CEC" w:rsidP="00AB0CEC">
            <w:pPr>
              <w:pStyle w:val="TAC"/>
              <w:rPr>
                <w:ins w:id="4047" w:author="Fernando Alonso Macias" w:date="2024-11-04T12:38:00Z" w16du:dateUtc="2024-11-04T20:38:00Z"/>
                <w:sz w:val="16"/>
              </w:rPr>
            </w:pPr>
            <w:ins w:id="4048" w:author="Fernando Alonso Macias" w:date="2024-11-04T12:38:00Z" w16du:dateUtc="2024-11-04T20:38: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6DCCB0BF" w14:textId="77777777" w:rsidR="00AB0CEC" w:rsidRPr="007275DF" w:rsidRDefault="00AB0CEC" w:rsidP="00AB0CEC">
            <w:pPr>
              <w:pStyle w:val="TAC"/>
              <w:rPr>
                <w:ins w:id="4049"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0A5707E" w14:textId="77777777" w:rsidR="00AB0CEC" w:rsidRPr="007275DF" w:rsidRDefault="00AB0CEC" w:rsidP="00AB0CEC">
            <w:pPr>
              <w:pStyle w:val="TAC"/>
              <w:rPr>
                <w:ins w:id="4050" w:author="Fernando Alonso Macias" w:date="2024-11-04T12:38:00Z" w16du:dateUtc="2024-11-04T20:38:00Z"/>
                <w:sz w:val="16"/>
              </w:rPr>
            </w:pPr>
            <w:ins w:id="4051" w:author="Fernando Alonso Macias" w:date="2024-11-04T12:38:00Z" w16du:dateUtc="2024-11-04T20:38: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45D97B33" w14:textId="77777777" w:rsidR="00AB0CEC" w:rsidRPr="007275DF" w:rsidRDefault="00AB0CEC" w:rsidP="00AB0CEC">
            <w:pPr>
              <w:pStyle w:val="TAC"/>
              <w:rPr>
                <w:ins w:id="4052" w:author="Fernando Alonso Macias" w:date="2024-11-04T12:38:00Z" w16du:dateUtc="2024-11-04T20:38:00Z"/>
                <w:lang w:val="en-US"/>
              </w:rPr>
            </w:pPr>
          </w:p>
        </w:tc>
      </w:tr>
      <w:tr w:rsidR="00AB0CEC" w:rsidRPr="007275DF" w14:paraId="07783DE5" w14:textId="77777777" w:rsidTr="00931227">
        <w:trPr>
          <w:jc w:val="center"/>
          <w:ins w:id="4053"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655FD67" w14:textId="77777777" w:rsidR="00AB0CEC" w:rsidRPr="007275DF" w:rsidRDefault="00AB0CEC" w:rsidP="00931227">
            <w:pPr>
              <w:pStyle w:val="TAL"/>
              <w:rPr>
                <w:ins w:id="4054" w:author="Fernando Alonso Macias" w:date="2024-11-04T12:38:00Z" w16du:dateUtc="2024-11-04T20:38:00Z"/>
                <w:lang w:val="da-DK"/>
              </w:rPr>
            </w:pPr>
            <w:ins w:id="4055" w:author="Fernando Alonso Macias" w:date="2024-11-04T12:38:00Z" w16du:dateUtc="2024-11-04T20:38: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4BE727D7" w14:textId="77777777" w:rsidR="00AB0CEC" w:rsidRPr="007275DF" w:rsidRDefault="00AB0CEC" w:rsidP="00931227">
            <w:pPr>
              <w:pStyle w:val="TAC"/>
              <w:rPr>
                <w:ins w:id="4056"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DF0519F" w14:textId="77777777" w:rsidR="00AB0CEC" w:rsidRPr="007275DF" w:rsidRDefault="00AB0CEC" w:rsidP="00931227">
            <w:pPr>
              <w:pStyle w:val="TAC"/>
              <w:rPr>
                <w:ins w:id="4057" w:author="Fernando Alonso Macias" w:date="2024-11-04T12:38:00Z" w16du:dateUtc="2024-11-04T20:38:00Z"/>
                <w:lang w:val="en-US"/>
              </w:rPr>
            </w:pPr>
            <w:ins w:id="4058" w:author="Fernando Alonso Macias" w:date="2024-11-04T12:38:00Z" w16du:dateUtc="2024-11-04T20:38:00Z">
              <w:r w:rsidRPr="007275DF">
                <w:rPr>
                  <w:snapToGrid w:val="0"/>
                </w:rPr>
                <w:t>OP. 1</w:t>
              </w:r>
            </w:ins>
          </w:p>
        </w:tc>
      </w:tr>
      <w:tr w:rsidR="00AB0CEC" w:rsidRPr="007275DF" w14:paraId="54DADBA0" w14:textId="77777777" w:rsidTr="00931227">
        <w:trPr>
          <w:jc w:val="center"/>
          <w:ins w:id="4059"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AEB3ADB" w14:textId="77777777" w:rsidR="00AB0CEC" w:rsidRPr="007275DF" w:rsidRDefault="00AB0CEC" w:rsidP="00931227">
            <w:pPr>
              <w:pStyle w:val="TAL"/>
              <w:rPr>
                <w:ins w:id="4060" w:author="Fernando Alonso Macias" w:date="2024-11-04T12:38:00Z" w16du:dateUtc="2024-11-04T20:38:00Z"/>
                <w:lang w:val="da-DK"/>
              </w:rPr>
            </w:pPr>
            <w:ins w:id="4061" w:author="Fernando Alonso Macias" w:date="2024-11-04T12:38:00Z" w16du:dateUtc="2024-11-04T20:38: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1D3DB409" w14:textId="77777777" w:rsidR="00AB0CEC" w:rsidRPr="007275DF" w:rsidRDefault="00AB0CEC" w:rsidP="00931227">
            <w:pPr>
              <w:pStyle w:val="TAC"/>
              <w:rPr>
                <w:ins w:id="4062"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3073E4" w14:textId="77777777" w:rsidR="00AB0CEC" w:rsidRPr="007275DF" w:rsidRDefault="00AB0CEC" w:rsidP="00931227">
            <w:pPr>
              <w:pStyle w:val="TAC"/>
              <w:rPr>
                <w:ins w:id="4063" w:author="Fernando Alonso Macias" w:date="2024-11-04T12:38:00Z" w16du:dateUtc="2024-11-04T20:38:00Z"/>
                <w:snapToGrid w:val="0"/>
              </w:rPr>
            </w:pPr>
            <w:ins w:id="4064" w:author="Fernando Alonso Macias" w:date="2024-11-04T12:38:00Z" w16du:dateUtc="2024-11-04T20:38:00Z">
              <w:r w:rsidRPr="007275DF">
                <w:rPr>
                  <w:lang w:val="en-US"/>
                </w:rPr>
                <w:t>Not Applicable</w:t>
              </w:r>
            </w:ins>
          </w:p>
        </w:tc>
      </w:tr>
      <w:tr w:rsidR="00AB0CEC" w:rsidRPr="007275DF" w14:paraId="4107DBB8" w14:textId="77777777" w:rsidTr="00931227">
        <w:trPr>
          <w:jc w:val="center"/>
          <w:ins w:id="406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6B28753F" w14:textId="77777777" w:rsidR="00AB0CEC" w:rsidRPr="007275DF" w:rsidRDefault="00AB0CEC" w:rsidP="00AB0CEC">
            <w:pPr>
              <w:pStyle w:val="TAL"/>
              <w:rPr>
                <w:ins w:id="4066" w:author="Fernando Alonso Macias" w:date="2024-11-04T12:38:00Z" w16du:dateUtc="2024-11-04T20:38:00Z"/>
                <w:lang w:val="da-DK"/>
              </w:rPr>
            </w:pPr>
            <w:ins w:id="4067" w:author="Fernando Alonso Macias" w:date="2024-11-04T12:38:00Z" w16du:dateUtc="2024-11-04T20:38:00Z">
              <w:r w:rsidRPr="007275DF">
                <w:rPr>
                  <w:rFonts w:cs="Arial"/>
                  <w:szCs w:val="18"/>
                </w:rPr>
                <w:t xml:space="preserve">Time offset with Cell </w:t>
              </w:r>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0A26CFDA" w14:textId="6CD25D24" w:rsidR="00AB0CEC" w:rsidRPr="007275DF" w:rsidRDefault="00AB0CEC" w:rsidP="00AB0CEC">
            <w:pPr>
              <w:pStyle w:val="TAL"/>
              <w:rPr>
                <w:ins w:id="4068" w:author="Fernando Alonso Macias" w:date="2024-11-04T12:38:00Z" w16du:dateUtc="2024-11-04T20:38:00Z"/>
              </w:rPr>
            </w:pPr>
            <w:ins w:id="4069"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tcPr>
          <w:p w14:paraId="0E008948" w14:textId="77777777" w:rsidR="00AB0CEC" w:rsidRPr="007275DF" w:rsidRDefault="00AB0CEC" w:rsidP="00AB0CEC">
            <w:pPr>
              <w:pStyle w:val="TAC"/>
              <w:rPr>
                <w:ins w:id="4070" w:author="Fernando Alonso Macias" w:date="2024-11-04T12:38:00Z" w16du:dateUtc="2024-11-04T20:38:00Z"/>
                <w:lang w:val="da-DK"/>
              </w:rPr>
            </w:pPr>
            <w:ins w:id="4071" w:author="Fernando Alonso Macias" w:date="2024-11-04T12:38:00Z" w16du:dateUtc="2024-11-04T20:38: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459F53A4" w14:textId="6FA55C89" w:rsidR="00AB0CEC" w:rsidRPr="007275DF" w:rsidRDefault="00AB0CEC" w:rsidP="00AB0CEC">
            <w:pPr>
              <w:pStyle w:val="TAC"/>
              <w:rPr>
                <w:ins w:id="4072" w:author="Fernando Alonso Macias" w:date="2024-11-04T12:38:00Z" w16du:dateUtc="2024-11-04T20:38:00Z"/>
              </w:rPr>
            </w:pPr>
            <w:ins w:id="4073" w:author="Fernando Alonso Macias" w:date="2024-11-04T12:41:00Z" w16du:dateUtc="2024-11-04T20:4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C58952B" w14:textId="4FC444E1" w:rsidR="00AB0CEC" w:rsidRPr="007275DF" w:rsidRDefault="00AB0CEC" w:rsidP="00AB0CEC">
            <w:pPr>
              <w:pStyle w:val="TAC"/>
              <w:rPr>
                <w:ins w:id="4074" w:author="Fernando Alonso Macias" w:date="2024-11-04T12:38:00Z" w16du:dateUtc="2024-11-04T20:38:00Z"/>
              </w:rPr>
            </w:pPr>
            <w:ins w:id="4075" w:author="Fernando Alonso Macias" w:date="2024-11-04T12:41:00Z" w16du:dateUtc="2024-11-04T20:41:00Z">
              <w:r w:rsidRPr="001C0E1B">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D5F5D40" w14:textId="28C9E5F7" w:rsidR="00AB0CEC" w:rsidRPr="007275DF" w:rsidRDefault="00AB0CEC" w:rsidP="00AB0CEC">
            <w:pPr>
              <w:pStyle w:val="TAC"/>
              <w:rPr>
                <w:ins w:id="4076" w:author="Fernando Alonso Macias" w:date="2024-11-04T12:38:00Z" w16du:dateUtc="2024-11-04T20:38:00Z"/>
              </w:rPr>
            </w:pPr>
            <w:ins w:id="4077" w:author="Fernando Alonso Macias" w:date="2024-11-04T12:41:00Z" w16du:dateUtc="2024-11-04T20:4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E8936CC" w14:textId="4E8A97EA" w:rsidR="00AB0CEC" w:rsidRPr="007275DF" w:rsidRDefault="00AB0CEC" w:rsidP="00AB0CEC">
            <w:pPr>
              <w:pStyle w:val="TAC"/>
              <w:rPr>
                <w:ins w:id="4078" w:author="Fernando Alonso Macias" w:date="2024-11-04T12:38:00Z" w16du:dateUtc="2024-11-04T20:38:00Z"/>
              </w:rPr>
            </w:pPr>
            <w:ins w:id="4079" w:author="Fernando Alonso Macias" w:date="2024-11-04T12:41:00Z" w16du:dateUtc="2024-11-04T20:41:00Z">
              <w:r w:rsidRPr="001C0E1B">
                <w:rPr>
                  <w:szCs w:val="18"/>
                  <w:lang w:eastAsia="zh-CN"/>
                </w:rPr>
                <w:t>3</w:t>
              </w:r>
            </w:ins>
          </w:p>
        </w:tc>
      </w:tr>
      <w:tr w:rsidR="00AB0CEC" w:rsidRPr="007275DF" w14:paraId="030D5742" w14:textId="77777777" w:rsidTr="00931227">
        <w:trPr>
          <w:jc w:val="center"/>
          <w:ins w:id="4080"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6584F0BE" w14:textId="77777777" w:rsidR="00AB0CEC" w:rsidRPr="007275DF" w:rsidRDefault="00AB0CEC" w:rsidP="00AB0CEC">
            <w:pPr>
              <w:pStyle w:val="TAL"/>
              <w:rPr>
                <w:ins w:id="4081" w:author="Fernando Alonso Macias" w:date="2024-11-04T12:38:00Z" w16du:dateUtc="2024-11-04T20:38:00Z"/>
                <w:rFonts w:cs="Arial"/>
                <w:kern w:val="2"/>
                <w:szCs w:val="18"/>
              </w:rPr>
            </w:pPr>
            <w:ins w:id="4082" w:author="Fernando Alonso Macias" w:date="2024-11-04T12:38:00Z" w16du:dateUtc="2024-11-04T20:38: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38148D21" w14:textId="09C899DE" w:rsidR="00AB0CEC" w:rsidRPr="007275DF" w:rsidRDefault="00AB0CEC" w:rsidP="00AB0CEC">
            <w:pPr>
              <w:pStyle w:val="TAL"/>
              <w:rPr>
                <w:ins w:id="4083" w:author="Fernando Alonso Macias" w:date="2024-11-04T12:38:00Z" w16du:dateUtc="2024-11-04T20:38:00Z"/>
                <w:rFonts w:cs="Arial"/>
                <w:kern w:val="2"/>
                <w:szCs w:val="18"/>
              </w:rPr>
            </w:pPr>
            <w:ins w:id="408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0776F83E" w14:textId="77777777" w:rsidR="00AB0CEC" w:rsidRPr="007275DF" w:rsidRDefault="00AB0CEC" w:rsidP="00AB0CEC">
            <w:pPr>
              <w:pStyle w:val="TAC"/>
              <w:rPr>
                <w:ins w:id="4085"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0CE5DB1" w14:textId="7E1E9980" w:rsidR="00AB0CEC" w:rsidRPr="00AB0CEC" w:rsidRDefault="00AB0CEC" w:rsidP="00AB0CEC">
            <w:pPr>
              <w:pStyle w:val="TAC"/>
              <w:rPr>
                <w:ins w:id="4086" w:author="Fernando Alonso Macias" w:date="2024-11-04T12:38:00Z" w16du:dateUtc="2024-11-04T20:38:00Z"/>
                <w:lang w:eastAsia="zh-CN"/>
                <w:rPrChange w:id="4087" w:author="Fernando Alonso Macias" w:date="2024-11-04T12:41:00Z" w16du:dateUtc="2024-11-04T20:41:00Z">
                  <w:rPr>
                    <w:ins w:id="4088" w:author="Fernando Alonso Macias" w:date="2024-11-04T12:38:00Z" w16du:dateUtc="2024-11-04T20:38:00Z"/>
                    <w:rFonts w:cs="Arial"/>
                    <w:szCs w:val="18"/>
                  </w:rPr>
                </w:rPrChange>
              </w:rPr>
            </w:pPr>
            <w:ins w:id="4089" w:author="Fernando Alonso Macias" w:date="2024-11-04T12:38:00Z" w16du:dateUtc="2024-11-04T20:38:00Z">
              <w:r>
                <w:rPr>
                  <w:lang w:eastAsia="zh-CN"/>
                </w:rPr>
                <w:t>DBT.1</w:t>
              </w:r>
            </w:ins>
          </w:p>
        </w:tc>
      </w:tr>
      <w:tr w:rsidR="00AB0CEC" w:rsidRPr="007275DF" w14:paraId="6291BB9B" w14:textId="77777777" w:rsidTr="00931227">
        <w:trPr>
          <w:jc w:val="center"/>
          <w:ins w:id="4090"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266615BB" w14:textId="77777777" w:rsidR="00AB0CEC" w:rsidRPr="007275DF" w:rsidRDefault="00AB0CEC" w:rsidP="00AB0CEC">
            <w:pPr>
              <w:pStyle w:val="TAL"/>
              <w:rPr>
                <w:ins w:id="4091" w:author="Fernando Alonso Macias" w:date="2024-11-04T12:38:00Z" w16du:dateUtc="2024-11-04T20:38:00Z"/>
                <w:rFonts w:cs="v4.2.0"/>
                <w:sz w:val="16"/>
                <w:szCs w:val="16"/>
                <w:lang w:val="it-IT" w:eastAsia="zh-CN"/>
              </w:rPr>
            </w:pPr>
            <w:ins w:id="4092" w:author="Fernando Alonso Macias" w:date="2024-11-04T12:38:00Z" w16du:dateUtc="2024-11-04T20:38: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355C7EC0" w14:textId="25EA75AB" w:rsidR="00AB0CEC" w:rsidRPr="007275DF" w:rsidRDefault="00AB0CEC" w:rsidP="00AB0CEC">
            <w:pPr>
              <w:pStyle w:val="TAL"/>
              <w:rPr>
                <w:ins w:id="4093" w:author="Fernando Alonso Macias" w:date="2024-11-04T12:38:00Z" w16du:dateUtc="2024-11-04T20:38:00Z"/>
              </w:rPr>
            </w:pPr>
            <w:ins w:id="409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38776118" w14:textId="77777777" w:rsidR="00AB0CEC" w:rsidRPr="007275DF" w:rsidRDefault="00AB0CEC" w:rsidP="00AB0CEC">
            <w:pPr>
              <w:pStyle w:val="TAC"/>
              <w:rPr>
                <w:ins w:id="4095"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56D4AB49" w14:textId="77777777" w:rsidR="00AB0CEC" w:rsidRDefault="00AB0CEC" w:rsidP="00AB0CEC">
            <w:pPr>
              <w:pStyle w:val="TAC"/>
              <w:rPr>
                <w:ins w:id="4096" w:author="Fernando Alonso Macias" w:date="2024-11-04T12:38:00Z" w16du:dateUtc="2024-11-04T20:38:00Z"/>
              </w:rPr>
            </w:pPr>
            <w:ins w:id="4097" w:author="Fernando Alonso Macias" w:date="2024-11-04T12:38:00Z" w16du:dateUtc="2024-11-04T20:38:00Z">
              <w:r>
                <w:t>SSB.1 CCA for semi-static channel access</w:t>
              </w:r>
            </w:ins>
          </w:p>
          <w:p w14:paraId="37BBF9FE" w14:textId="77777777" w:rsidR="00AB0CEC" w:rsidRDefault="00AB0CEC" w:rsidP="00AB0CEC">
            <w:pPr>
              <w:pStyle w:val="TAC"/>
              <w:rPr>
                <w:ins w:id="4098" w:author="Fernando Alonso Macias" w:date="2024-11-04T12:38:00Z" w16du:dateUtc="2024-11-04T20:38:00Z"/>
                <w:lang w:eastAsia="zh-CN"/>
              </w:rPr>
            </w:pPr>
            <w:ins w:id="4099" w:author="Fernando Alonso Macias" w:date="2024-11-04T12:38:00Z" w16du:dateUtc="2024-11-04T20:38:00Z">
              <w:r>
                <w:t>SSB.2 CCA for dynamic channel access</w:t>
              </w:r>
            </w:ins>
          </w:p>
        </w:tc>
      </w:tr>
      <w:tr w:rsidR="00AB0CEC" w:rsidRPr="007275DF" w14:paraId="13923486" w14:textId="77777777" w:rsidTr="00931227">
        <w:trPr>
          <w:jc w:val="center"/>
          <w:ins w:id="4100"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5C5B85D6" w14:textId="77777777" w:rsidR="00AB0CEC" w:rsidRPr="007275DF" w:rsidRDefault="00AB0CEC" w:rsidP="00AB0CEC">
            <w:pPr>
              <w:pStyle w:val="TAL"/>
              <w:rPr>
                <w:ins w:id="4101" w:author="Fernando Alonso Macias" w:date="2024-11-04T12:38:00Z" w16du:dateUtc="2024-11-04T20:38:00Z"/>
                <w:lang w:val="da-DK"/>
              </w:rPr>
            </w:pPr>
            <w:ins w:id="4102" w:author="Fernando Alonso Macias" w:date="2024-11-04T12:38:00Z" w16du:dateUtc="2024-11-04T20:38: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3E2A3769" w14:textId="101FD59E" w:rsidR="00AB0CEC" w:rsidRPr="007275DF" w:rsidRDefault="00AB0CEC" w:rsidP="00AB0CEC">
            <w:pPr>
              <w:pStyle w:val="TAL"/>
              <w:rPr>
                <w:ins w:id="4103" w:author="Fernando Alonso Macias" w:date="2024-11-04T12:38:00Z" w16du:dateUtc="2024-11-04T20:38:00Z"/>
              </w:rPr>
            </w:pPr>
            <w:ins w:id="410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tcPr>
          <w:p w14:paraId="749C9AB9" w14:textId="77777777" w:rsidR="00AB0CEC" w:rsidRPr="007275DF" w:rsidRDefault="00AB0CEC" w:rsidP="00AB0CEC">
            <w:pPr>
              <w:pStyle w:val="TAC"/>
              <w:rPr>
                <w:ins w:id="4105" w:author="Fernando Alonso Macias" w:date="2024-11-04T12:38:00Z" w16du:dateUtc="2024-11-04T20:38:00Z"/>
                <w:lang w:val="da-DK"/>
              </w:rPr>
            </w:pPr>
          </w:p>
        </w:tc>
        <w:tc>
          <w:tcPr>
            <w:tcW w:w="0" w:type="auto"/>
            <w:gridSpan w:val="4"/>
            <w:tcBorders>
              <w:top w:val="single" w:sz="4" w:space="0" w:color="auto"/>
              <w:left w:val="single" w:sz="4" w:space="0" w:color="auto"/>
              <w:right w:val="single" w:sz="4" w:space="0" w:color="auto"/>
            </w:tcBorders>
          </w:tcPr>
          <w:p w14:paraId="36E89468" w14:textId="77777777" w:rsidR="00AB0CEC" w:rsidRPr="007275DF" w:rsidRDefault="00AB0CEC" w:rsidP="00AB0CEC">
            <w:pPr>
              <w:pStyle w:val="TAC"/>
              <w:rPr>
                <w:ins w:id="4106" w:author="Fernando Alonso Macias" w:date="2024-11-04T12:38:00Z" w16du:dateUtc="2024-11-04T20:38:00Z"/>
                <w:lang w:val="en-US"/>
              </w:rPr>
            </w:pPr>
            <w:ins w:id="4107" w:author="Fernando Alonso Macias" w:date="2024-11-04T12:38:00Z" w16du:dateUtc="2024-11-04T20:38:00Z">
              <w:r>
                <w:rPr>
                  <w:rFonts w:cs="Arial"/>
                  <w:szCs w:val="18"/>
                </w:rPr>
                <w:t>SMTC.1</w:t>
              </w:r>
            </w:ins>
          </w:p>
        </w:tc>
      </w:tr>
      <w:tr w:rsidR="00AB0CEC" w:rsidRPr="007275DF" w14:paraId="21C4EFD8" w14:textId="77777777" w:rsidTr="00206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8" w:author="Fernando Alonso Macias" w:date="2024-11-04T12:42:00Z" w16du:dateUtc="2024-11-0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09" w:author="Fernando Alonso Macias" w:date="2024-11-04T12:38:00Z"/>
          <w:trPrChange w:id="4110" w:author="Fernando Alonso Macias" w:date="2024-11-04T12:42:00Z" w16du:dateUtc="2024-11-04T20:42: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tcPrChange w:id="4111" w:author="Fernando Alonso Macias" w:date="2024-11-04T12:42:00Z" w16du:dateUtc="2024-11-04T20:42:00Z">
              <w:tcPr>
                <w:tcW w:w="0" w:type="auto"/>
                <w:gridSpan w:val="3"/>
                <w:tcBorders>
                  <w:top w:val="single" w:sz="4" w:space="0" w:color="auto"/>
                  <w:left w:val="single" w:sz="4" w:space="0" w:color="auto"/>
                  <w:bottom w:val="nil"/>
                  <w:right w:val="single" w:sz="4" w:space="0" w:color="auto"/>
                </w:tcBorders>
                <w:shd w:val="clear" w:color="auto" w:fill="auto"/>
              </w:tcPr>
            </w:tcPrChange>
          </w:tcPr>
          <w:p w14:paraId="6AF5AAE1" w14:textId="77777777" w:rsidR="00AB0CEC" w:rsidRPr="007275DF" w:rsidRDefault="00AB0CEC" w:rsidP="00AB0CEC">
            <w:pPr>
              <w:pStyle w:val="TAL"/>
              <w:rPr>
                <w:ins w:id="4112" w:author="Fernando Alonso Macias" w:date="2024-11-04T12:38:00Z" w16du:dateUtc="2024-11-04T20:38:00Z"/>
                <w:rFonts w:cs="Arial"/>
                <w:kern w:val="2"/>
                <w:szCs w:val="18"/>
              </w:rPr>
            </w:pPr>
            <w:ins w:id="4113" w:author="Fernando Alonso Macias" w:date="2024-11-04T12:38:00Z" w16du:dateUtc="2024-11-04T20:38:00Z">
              <w:r w:rsidRPr="005C6CCC">
                <w:rPr>
                  <w:rFonts w:cs="Arial"/>
                </w:rPr>
                <w:t>CSI-RS for tracking</w:t>
              </w:r>
            </w:ins>
          </w:p>
        </w:tc>
        <w:tc>
          <w:tcPr>
            <w:tcW w:w="0" w:type="auto"/>
            <w:tcBorders>
              <w:top w:val="single" w:sz="4" w:space="0" w:color="auto"/>
              <w:left w:val="single" w:sz="4" w:space="0" w:color="auto"/>
              <w:right w:val="single" w:sz="4" w:space="0" w:color="auto"/>
            </w:tcBorders>
            <w:tcPrChange w:id="4114" w:author="Fernando Alonso Macias" w:date="2024-11-04T12:42:00Z" w16du:dateUtc="2024-11-04T20:42:00Z">
              <w:tcPr>
                <w:tcW w:w="0" w:type="auto"/>
                <w:gridSpan w:val="2"/>
                <w:tcBorders>
                  <w:top w:val="single" w:sz="4" w:space="0" w:color="auto"/>
                  <w:left w:val="single" w:sz="4" w:space="0" w:color="auto"/>
                  <w:right w:val="single" w:sz="4" w:space="0" w:color="auto"/>
                </w:tcBorders>
                <w:vAlign w:val="center"/>
              </w:tcPr>
            </w:tcPrChange>
          </w:tcPr>
          <w:p w14:paraId="6DA96E66" w14:textId="6FFBD608" w:rsidR="00AB0CEC" w:rsidRPr="007275DF" w:rsidRDefault="00AB0CEC" w:rsidP="00AB0CEC">
            <w:pPr>
              <w:pStyle w:val="TAL"/>
              <w:rPr>
                <w:ins w:id="4115" w:author="Fernando Alonso Macias" w:date="2024-11-04T12:38:00Z" w16du:dateUtc="2024-11-04T20:38:00Z"/>
                <w:rFonts w:cs="Arial"/>
                <w:kern w:val="2"/>
                <w:szCs w:val="18"/>
              </w:rPr>
            </w:pPr>
            <w:ins w:id="4116"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tcPrChange w:id="4117" w:author="Fernando Alonso Macias" w:date="2024-11-04T12:42:00Z" w16du:dateUtc="2024-11-04T20:42:00Z">
              <w:tcPr>
                <w:tcW w:w="0" w:type="auto"/>
                <w:gridSpan w:val="2"/>
                <w:tcBorders>
                  <w:top w:val="single" w:sz="4" w:space="0" w:color="auto"/>
                  <w:left w:val="single" w:sz="4" w:space="0" w:color="auto"/>
                  <w:bottom w:val="nil"/>
                  <w:right w:val="single" w:sz="4" w:space="0" w:color="auto"/>
                </w:tcBorders>
                <w:shd w:val="clear" w:color="auto" w:fill="auto"/>
              </w:tcPr>
            </w:tcPrChange>
          </w:tcPr>
          <w:p w14:paraId="17FD3837" w14:textId="77777777" w:rsidR="00AB0CEC" w:rsidRPr="007275DF" w:rsidRDefault="00AB0CEC" w:rsidP="00AB0CEC">
            <w:pPr>
              <w:pStyle w:val="TAC"/>
              <w:rPr>
                <w:ins w:id="4118" w:author="Fernando Alonso Macias" w:date="2024-11-04T12:38:00Z" w16du:dateUtc="2024-11-04T20:38:00Z"/>
                <w:lang w:val="da-DK"/>
              </w:rPr>
            </w:pPr>
          </w:p>
        </w:tc>
        <w:tc>
          <w:tcPr>
            <w:tcW w:w="0" w:type="auto"/>
            <w:gridSpan w:val="4"/>
            <w:tcBorders>
              <w:top w:val="single" w:sz="4" w:space="0" w:color="auto"/>
              <w:left w:val="single" w:sz="4" w:space="0" w:color="auto"/>
              <w:right w:val="single" w:sz="4" w:space="0" w:color="auto"/>
            </w:tcBorders>
            <w:vAlign w:val="center"/>
            <w:tcPrChange w:id="4119" w:author="Fernando Alonso Macias" w:date="2024-11-04T12:42:00Z" w16du:dateUtc="2024-11-04T20:42:00Z">
              <w:tcPr>
                <w:tcW w:w="0" w:type="auto"/>
                <w:gridSpan w:val="4"/>
                <w:tcBorders>
                  <w:top w:val="single" w:sz="4" w:space="0" w:color="auto"/>
                  <w:left w:val="single" w:sz="4" w:space="0" w:color="auto"/>
                  <w:right w:val="single" w:sz="4" w:space="0" w:color="auto"/>
                </w:tcBorders>
                <w:vAlign w:val="center"/>
              </w:tcPr>
            </w:tcPrChange>
          </w:tcPr>
          <w:p w14:paraId="686264E1" w14:textId="77777777" w:rsidR="00AB0CEC" w:rsidRDefault="00AB0CEC" w:rsidP="00AB0CEC">
            <w:pPr>
              <w:pStyle w:val="TAC"/>
              <w:rPr>
                <w:ins w:id="4120" w:author="Fernando Alonso Macias" w:date="2024-11-04T12:38:00Z" w16du:dateUtc="2024-11-04T20:38:00Z"/>
                <w:rFonts w:cs="Arial"/>
                <w:szCs w:val="18"/>
              </w:rPr>
            </w:pPr>
            <w:ins w:id="4121" w:author="Fernando Alonso Macias" w:date="2024-11-04T12:38:00Z" w16du:dateUtc="2024-11-04T20:38:00Z">
              <w:r w:rsidRPr="00620425">
                <w:t>TRS.1.2 TDD</w:t>
              </w:r>
            </w:ins>
          </w:p>
        </w:tc>
      </w:tr>
      <w:tr w:rsidR="00AB0CEC" w:rsidRPr="007275DF" w14:paraId="168EFD35" w14:textId="77777777" w:rsidTr="00931227">
        <w:trPr>
          <w:jc w:val="center"/>
          <w:ins w:id="4122"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B31FEB9" w14:textId="77777777" w:rsidR="00AB0CEC" w:rsidRPr="007275DF" w:rsidRDefault="00AB0CEC" w:rsidP="00AB0CEC">
            <w:pPr>
              <w:pStyle w:val="TAL"/>
              <w:rPr>
                <w:ins w:id="4123" w:author="Fernando Alonso Macias" w:date="2024-11-04T12:38:00Z" w16du:dateUtc="2024-11-04T20:38:00Z"/>
                <w:lang w:val="da-DK"/>
              </w:rPr>
            </w:pPr>
            <w:ins w:id="4124" w:author="Fernando Alonso Macias" w:date="2024-11-04T12:38:00Z" w16du:dateUtc="2024-11-04T20:38: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6805BD18" w14:textId="251991B7" w:rsidR="00AB0CEC" w:rsidRPr="007275DF" w:rsidRDefault="00AB0CEC" w:rsidP="00AB0CEC">
            <w:pPr>
              <w:pStyle w:val="TAL"/>
              <w:rPr>
                <w:ins w:id="4125" w:author="Fernando Alonso Macias" w:date="2024-11-04T12:38:00Z" w16du:dateUtc="2024-11-04T20:38:00Z"/>
                <w:lang w:val="da-DK"/>
              </w:rPr>
            </w:pPr>
            <w:ins w:id="4126"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hideMark/>
          </w:tcPr>
          <w:p w14:paraId="3F344345" w14:textId="77777777" w:rsidR="00AB0CEC" w:rsidRPr="007275DF" w:rsidRDefault="00AB0CEC" w:rsidP="00AB0CEC">
            <w:pPr>
              <w:pStyle w:val="TAC"/>
              <w:rPr>
                <w:ins w:id="4127" w:author="Fernando Alonso Macias" w:date="2024-11-04T12:38:00Z" w16du:dateUtc="2024-11-04T20:38:00Z"/>
                <w:lang w:val="da-DK"/>
              </w:rPr>
            </w:pPr>
            <w:ins w:id="4128" w:author="Fernando Alonso Macias" w:date="2024-11-04T12:38:00Z" w16du:dateUtc="2024-11-04T20:38: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53058A14" w14:textId="77777777" w:rsidR="00AB0CEC" w:rsidRPr="007275DF" w:rsidRDefault="00AB0CEC" w:rsidP="00AB0CEC">
            <w:pPr>
              <w:pStyle w:val="TAC"/>
              <w:rPr>
                <w:ins w:id="4129" w:author="Fernando Alonso Macias" w:date="2024-11-04T12:38:00Z" w16du:dateUtc="2024-11-04T20:38:00Z"/>
                <w:lang w:val="en-US"/>
              </w:rPr>
            </w:pPr>
            <w:ins w:id="4130" w:author="Fernando Alonso Macias" w:date="2024-11-04T12:38:00Z" w16du:dateUtc="2024-11-04T20:38:00Z">
              <w:r w:rsidRPr="007275DF">
                <w:rPr>
                  <w:lang w:val="en-US"/>
                </w:rPr>
                <w:t>30kHz</w:t>
              </w:r>
            </w:ins>
          </w:p>
        </w:tc>
      </w:tr>
      <w:tr w:rsidR="00AB0CEC" w:rsidRPr="007275DF" w14:paraId="32AB9262" w14:textId="77777777" w:rsidTr="00931227">
        <w:trPr>
          <w:jc w:val="center"/>
          <w:ins w:id="413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69488DD" w14:textId="77777777" w:rsidR="00AB0CEC" w:rsidRPr="007275DF" w:rsidRDefault="00AB0CEC" w:rsidP="00931227">
            <w:pPr>
              <w:pStyle w:val="TAL"/>
              <w:rPr>
                <w:ins w:id="4132" w:author="Fernando Alonso Macias" w:date="2024-11-04T12:38:00Z" w16du:dateUtc="2024-11-04T20:38:00Z"/>
                <w:lang w:val="da-DK"/>
              </w:rPr>
            </w:pPr>
            <w:ins w:id="4133" w:author="Fernando Alonso Macias" w:date="2024-11-04T12:38:00Z" w16du:dateUtc="2024-11-04T20:38: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0B533904" w14:textId="77777777" w:rsidR="00AB0CEC" w:rsidRPr="007275DF" w:rsidRDefault="00AB0CEC" w:rsidP="00931227">
            <w:pPr>
              <w:pStyle w:val="TAL"/>
              <w:rPr>
                <w:ins w:id="4134" w:author="Fernando Alonso Macias" w:date="2024-11-04T12:38:00Z" w16du:dateUtc="2024-11-04T20:38: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2BF00CF" w14:textId="77777777" w:rsidR="00AB0CEC" w:rsidRPr="007275DF" w:rsidRDefault="00AB0CEC" w:rsidP="00931227">
            <w:pPr>
              <w:pStyle w:val="TAC"/>
              <w:rPr>
                <w:ins w:id="4135" w:author="Fernando Alonso Macias" w:date="2024-11-04T12:38:00Z" w16du:dateUtc="2024-11-04T20:38:00Z"/>
                <w:lang w:val="da-DK"/>
              </w:rPr>
            </w:pPr>
          </w:p>
        </w:tc>
        <w:tc>
          <w:tcPr>
            <w:tcW w:w="0" w:type="auto"/>
            <w:gridSpan w:val="4"/>
            <w:vMerge/>
            <w:tcBorders>
              <w:left w:val="single" w:sz="4" w:space="0" w:color="auto"/>
              <w:bottom w:val="single" w:sz="4" w:space="0" w:color="auto"/>
              <w:right w:val="single" w:sz="4" w:space="0" w:color="auto"/>
            </w:tcBorders>
            <w:hideMark/>
          </w:tcPr>
          <w:p w14:paraId="448EBB13" w14:textId="77777777" w:rsidR="00AB0CEC" w:rsidRPr="007275DF" w:rsidRDefault="00AB0CEC" w:rsidP="00931227">
            <w:pPr>
              <w:pStyle w:val="TAC"/>
              <w:rPr>
                <w:ins w:id="4136" w:author="Fernando Alonso Macias" w:date="2024-11-04T12:38:00Z" w16du:dateUtc="2024-11-04T20:38:00Z"/>
                <w:lang w:val="en-US"/>
              </w:rPr>
            </w:pPr>
          </w:p>
        </w:tc>
      </w:tr>
      <w:tr w:rsidR="00AB0CEC" w:rsidRPr="007275DF" w14:paraId="0FF820FE" w14:textId="77777777" w:rsidTr="00931227">
        <w:trPr>
          <w:jc w:val="center"/>
          <w:ins w:id="4137"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B1B8234" w14:textId="77777777" w:rsidR="00AB0CEC" w:rsidRPr="007275DF" w:rsidRDefault="00AB0CEC" w:rsidP="00931227">
            <w:pPr>
              <w:pStyle w:val="TAL"/>
              <w:rPr>
                <w:ins w:id="4138" w:author="Fernando Alonso Macias" w:date="2024-11-04T12:38:00Z" w16du:dateUtc="2024-11-04T20:38:00Z"/>
                <w:lang w:val="en-US"/>
              </w:rPr>
            </w:pPr>
            <w:ins w:id="4139" w:author="Fernando Alonso Macias" w:date="2024-11-04T12:38:00Z" w16du:dateUtc="2024-11-04T20:38: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95F0577" w14:textId="77777777" w:rsidR="00AB0CEC" w:rsidRPr="007275DF" w:rsidRDefault="00AB0CEC" w:rsidP="00931227">
            <w:pPr>
              <w:pStyle w:val="TAC"/>
              <w:rPr>
                <w:ins w:id="4140" w:author="Fernando Alonso Macias" w:date="2024-11-04T12:38:00Z" w16du:dateUtc="2024-11-04T20:38:00Z"/>
                <w:lang w:val="en-US"/>
              </w:rPr>
            </w:pPr>
            <w:ins w:id="4141" w:author="Fernando Alonso Macias" w:date="2024-11-04T12:38:00Z" w16du:dateUtc="2024-11-04T20:38: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7D619ABE" w14:textId="77777777" w:rsidR="00AB0CEC" w:rsidRPr="007275DF" w:rsidRDefault="00AB0CEC" w:rsidP="00931227">
            <w:pPr>
              <w:pStyle w:val="TAC"/>
              <w:rPr>
                <w:ins w:id="4142" w:author="Fernando Alonso Macias" w:date="2024-11-04T12:38:00Z" w16du:dateUtc="2024-11-04T20:38:00Z"/>
                <w:lang w:val="en-US"/>
              </w:rPr>
            </w:pPr>
            <w:ins w:id="4143" w:author="Fernando Alonso Macias" w:date="2024-11-04T12:38:00Z" w16du:dateUtc="2024-11-04T20:38: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47A562C" w14:textId="77777777" w:rsidR="00AB0CEC" w:rsidRPr="007275DF" w:rsidRDefault="00AB0CEC" w:rsidP="00931227">
            <w:pPr>
              <w:pStyle w:val="TAC"/>
              <w:rPr>
                <w:ins w:id="4144" w:author="Fernando Alonso Macias" w:date="2024-11-04T12:38:00Z" w16du:dateUtc="2024-11-04T20:38:00Z"/>
                <w:lang w:val="en-US"/>
              </w:rPr>
            </w:pPr>
            <w:ins w:id="4145" w:author="Fernando Alonso Macias" w:date="2024-11-04T12:38:00Z" w16du:dateUtc="2024-11-04T20:38: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0448A63D" w14:textId="77777777" w:rsidR="00AB0CEC" w:rsidRPr="007275DF" w:rsidRDefault="00AB0CEC" w:rsidP="00931227">
            <w:pPr>
              <w:pStyle w:val="TAC"/>
              <w:rPr>
                <w:ins w:id="4146" w:author="Fernando Alonso Macias" w:date="2024-11-04T12:38:00Z" w16du:dateUtc="2024-11-04T20:38:00Z"/>
                <w:lang w:val="en-US"/>
              </w:rPr>
            </w:pPr>
            <w:ins w:id="4147" w:author="Fernando Alonso Macias" w:date="2024-11-04T12:38:00Z" w16du:dateUtc="2024-11-04T20:38: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721E13E0" w14:textId="77777777" w:rsidR="00AB0CEC" w:rsidRPr="007275DF" w:rsidRDefault="00AB0CEC" w:rsidP="00931227">
            <w:pPr>
              <w:pStyle w:val="TAC"/>
              <w:rPr>
                <w:ins w:id="4148" w:author="Fernando Alonso Macias" w:date="2024-11-04T12:38:00Z" w16du:dateUtc="2024-11-04T20:38:00Z"/>
                <w:lang w:val="en-US"/>
              </w:rPr>
            </w:pPr>
            <w:ins w:id="4149" w:author="Fernando Alonso Macias" w:date="2024-11-04T12:38:00Z" w16du:dateUtc="2024-11-04T20:38:00Z">
              <w:r w:rsidRPr="007275DF">
                <w:rPr>
                  <w:sz w:val="16"/>
                  <w:szCs w:val="16"/>
                  <w:lang w:eastAsia="ja-JP"/>
                </w:rPr>
                <w:t>0</w:t>
              </w:r>
            </w:ins>
          </w:p>
        </w:tc>
      </w:tr>
      <w:tr w:rsidR="00AB0CEC" w:rsidRPr="007275DF" w14:paraId="536690A7" w14:textId="77777777" w:rsidTr="00931227">
        <w:trPr>
          <w:jc w:val="center"/>
          <w:ins w:id="415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DB668D7" w14:textId="77777777" w:rsidR="00AB0CEC" w:rsidRPr="007275DF" w:rsidRDefault="00AB0CEC" w:rsidP="00931227">
            <w:pPr>
              <w:pStyle w:val="TAL"/>
              <w:rPr>
                <w:ins w:id="4151" w:author="Fernando Alonso Macias" w:date="2024-11-04T12:38:00Z" w16du:dateUtc="2024-11-04T20:38:00Z"/>
                <w:lang w:val="en-US"/>
              </w:rPr>
            </w:pPr>
            <w:ins w:id="4152" w:author="Fernando Alonso Macias" w:date="2024-11-04T12:38:00Z" w16du:dateUtc="2024-11-04T20:38: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9E0EF99" w14:textId="77777777" w:rsidR="00AB0CEC" w:rsidRPr="007275DF" w:rsidRDefault="00AB0CEC" w:rsidP="00931227">
            <w:pPr>
              <w:pStyle w:val="TAC"/>
              <w:rPr>
                <w:ins w:id="415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554A537" w14:textId="77777777" w:rsidR="00AB0CEC" w:rsidRPr="007275DF" w:rsidRDefault="00AB0CEC" w:rsidP="00931227">
            <w:pPr>
              <w:pStyle w:val="TAC"/>
              <w:rPr>
                <w:ins w:id="415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1B52E049" w14:textId="77777777" w:rsidR="00AB0CEC" w:rsidRPr="007275DF" w:rsidRDefault="00AB0CEC" w:rsidP="00931227">
            <w:pPr>
              <w:pStyle w:val="TAC"/>
              <w:rPr>
                <w:ins w:id="4155"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tcPr>
          <w:p w14:paraId="557317ED" w14:textId="77777777" w:rsidR="00AB0CEC" w:rsidRPr="007275DF" w:rsidRDefault="00AB0CEC" w:rsidP="00931227">
            <w:pPr>
              <w:pStyle w:val="TAC"/>
              <w:rPr>
                <w:ins w:id="415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3B69BCE9" w14:textId="77777777" w:rsidR="00AB0CEC" w:rsidRPr="007275DF" w:rsidRDefault="00AB0CEC" w:rsidP="00931227">
            <w:pPr>
              <w:pStyle w:val="TAC"/>
              <w:rPr>
                <w:ins w:id="4157" w:author="Fernando Alonso Macias" w:date="2024-11-04T12:38:00Z" w16du:dateUtc="2024-11-04T20:38:00Z"/>
                <w:lang w:val="en-US"/>
              </w:rPr>
            </w:pPr>
          </w:p>
        </w:tc>
      </w:tr>
      <w:tr w:rsidR="00AB0CEC" w:rsidRPr="007275DF" w14:paraId="666E7462" w14:textId="77777777" w:rsidTr="00931227">
        <w:trPr>
          <w:jc w:val="center"/>
          <w:ins w:id="415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0903DD85" w14:textId="77777777" w:rsidR="00AB0CEC" w:rsidRPr="007275DF" w:rsidRDefault="00AB0CEC" w:rsidP="00931227">
            <w:pPr>
              <w:pStyle w:val="TAL"/>
              <w:rPr>
                <w:ins w:id="4159" w:author="Fernando Alonso Macias" w:date="2024-11-04T12:38:00Z" w16du:dateUtc="2024-11-04T20:38:00Z"/>
                <w:lang w:val="en-US"/>
              </w:rPr>
            </w:pPr>
            <w:ins w:id="4160" w:author="Fernando Alonso Macias" w:date="2024-11-04T12:38:00Z" w16du:dateUtc="2024-11-04T20:38: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7455F308" w14:textId="77777777" w:rsidR="00AB0CEC" w:rsidRPr="007275DF" w:rsidRDefault="00AB0CEC" w:rsidP="00931227">
            <w:pPr>
              <w:pStyle w:val="TAC"/>
              <w:rPr>
                <w:ins w:id="4161"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0597132" w14:textId="77777777" w:rsidR="00AB0CEC" w:rsidRPr="007275DF" w:rsidRDefault="00AB0CEC" w:rsidP="00931227">
            <w:pPr>
              <w:pStyle w:val="TAC"/>
              <w:rPr>
                <w:ins w:id="416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258453C" w14:textId="77777777" w:rsidR="00AB0CEC" w:rsidRPr="007275DF" w:rsidRDefault="00AB0CEC" w:rsidP="00931227">
            <w:pPr>
              <w:pStyle w:val="TAC"/>
              <w:rPr>
                <w:ins w:id="4163"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2F64DFDF" w14:textId="77777777" w:rsidR="00AB0CEC" w:rsidRPr="007275DF" w:rsidRDefault="00AB0CEC" w:rsidP="00931227">
            <w:pPr>
              <w:pStyle w:val="TAC"/>
              <w:rPr>
                <w:ins w:id="416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BED3604" w14:textId="77777777" w:rsidR="00AB0CEC" w:rsidRPr="007275DF" w:rsidRDefault="00AB0CEC" w:rsidP="00931227">
            <w:pPr>
              <w:pStyle w:val="TAC"/>
              <w:rPr>
                <w:ins w:id="4165" w:author="Fernando Alonso Macias" w:date="2024-11-04T12:38:00Z" w16du:dateUtc="2024-11-04T20:38:00Z"/>
                <w:lang w:val="en-US"/>
              </w:rPr>
            </w:pPr>
          </w:p>
        </w:tc>
      </w:tr>
      <w:tr w:rsidR="00AB0CEC" w:rsidRPr="007275DF" w14:paraId="23CA9496" w14:textId="77777777" w:rsidTr="00931227">
        <w:trPr>
          <w:jc w:val="center"/>
          <w:ins w:id="416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95D770F" w14:textId="77777777" w:rsidR="00AB0CEC" w:rsidRPr="007275DF" w:rsidRDefault="00AB0CEC" w:rsidP="00931227">
            <w:pPr>
              <w:pStyle w:val="TAL"/>
              <w:rPr>
                <w:ins w:id="4167" w:author="Fernando Alonso Macias" w:date="2024-11-04T12:38:00Z" w16du:dateUtc="2024-11-04T20:38:00Z"/>
                <w:lang w:val="en-US"/>
              </w:rPr>
            </w:pPr>
            <w:ins w:id="4168" w:author="Fernando Alonso Macias" w:date="2024-11-04T12:38:00Z" w16du:dateUtc="2024-11-04T20:38: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1AD629A" w14:textId="77777777" w:rsidR="00AB0CEC" w:rsidRPr="007275DF" w:rsidRDefault="00AB0CEC" w:rsidP="00931227">
            <w:pPr>
              <w:pStyle w:val="TAC"/>
              <w:rPr>
                <w:ins w:id="4169"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3AC7401" w14:textId="77777777" w:rsidR="00AB0CEC" w:rsidRPr="007275DF" w:rsidRDefault="00AB0CEC" w:rsidP="00931227">
            <w:pPr>
              <w:pStyle w:val="TAC"/>
              <w:rPr>
                <w:ins w:id="4170"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9EB1DD5" w14:textId="77777777" w:rsidR="00AB0CEC" w:rsidRPr="007275DF" w:rsidRDefault="00AB0CEC" w:rsidP="00931227">
            <w:pPr>
              <w:pStyle w:val="TAC"/>
              <w:rPr>
                <w:ins w:id="4171"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5BE45B8E" w14:textId="77777777" w:rsidR="00AB0CEC" w:rsidRPr="007275DF" w:rsidRDefault="00AB0CEC" w:rsidP="00931227">
            <w:pPr>
              <w:pStyle w:val="TAC"/>
              <w:rPr>
                <w:ins w:id="417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629934FE" w14:textId="77777777" w:rsidR="00AB0CEC" w:rsidRPr="007275DF" w:rsidRDefault="00AB0CEC" w:rsidP="00931227">
            <w:pPr>
              <w:pStyle w:val="TAC"/>
              <w:rPr>
                <w:ins w:id="4173" w:author="Fernando Alonso Macias" w:date="2024-11-04T12:38:00Z" w16du:dateUtc="2024-11-04T20:38:00Z"/>
                <w:lang w:val="en-US"/>
              </w:rPr>
            </w:pPr>
          </w:p>
        </w:tc>
      </w:tr>
      <w:tr w:rsidR="00AB0CEC" w:rsidRPr="007275DF" w14:paraId="797BAF78" w14:textId="77777777" w:rsidTr="00931227">
        <w:trPr>
          <w:jc w:val="center"/>
          <w:ins w:id="4174"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61F646C9" w14:textId="77777777" w:rsidR="00AB0CEC" w:rsidRPr="007275DF" w:rsidRDefault="00AB0CEC" w:rsidP="00931227">
            <w:pPr>
              <w:pStyle w:val="TAL"/>
              <w:rPr>
                <w:ins w:id="4175" w:author="Fernando Alonso Macias" w:date="2024-11-04T12:38:00Z" w16du:dateUtc="2024-11-04T20:38:00Z"/>
                <w:lang w:val="en-US"/>
              </w:rPr>
            </w:pPr>
            <w:ins w:id="4176" w:author="Fernando Alonso Macias" w:date="2024-11-04T12:38:00Z" w16du:dateUtc="2024-11-04T20:38: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40067219" w14:textId="77777777" w:rsidR="00AB0CEC" w:rsidRPr="007275DF" w:rsidRDefault="00AB0CEC" w:rsidP="00931227">
            <w:pPr>
              <w:pStyle w:val="TAC"/>
              <w:rPr>
                <w:ins w:id="4177"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2540432" w14:textId="77777777" w:rsidR="00AB0CEC" w:rsidRPr="007275DF" w:rsidRDefault="00AB0CEC" w:rsidP="00931227">
            <w:pPr>
              <w:pStyle w:val="TAC"/>
              <w:rPr>
                <w:ins w:id="4178"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7C31C734" w14:textId="77777777" w:rsidR="00AB0CEC" w:rsidRPr="007275DF" w:rsidRDefault="00AB0CEC" w:rsidP="00931227">
            <w:pPr>
              <w:pStyle w:val="TAC"/>
              <w:rPr>
                <w:ins w:id="4179"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1CB41C51" w14:textId="77777777" w:rsidR="00AB0CEC" w:rsidRPr="007275DF" w:rsidRDefault="00AB0CEC" w:rsidP="00931227">
            <w:pPr>
              <w:pStyle w:val="TAC"/>
              <w:rPr>
                <w:ins w:id="4180"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4AEFDCE" w14:textId="77777777" w:rsidR="00AB0CEC" w:rsidRPr="007275DF" w:rsidRDefault="00AB0CEC" w:rsidP="00931227">
            <w:pPr>
              <w:pStyle w:val="TAC"/>
              <w:rPr>
                <w:ins w:id="4181" w:author="Fernando Alonso Macias" w:date="2024-11-04T12:38:00Z" w16du:dateUtc="2024-11-04T20:38:00Z"/>
                <w:lang w:val="en-US"/>
              </w:rPr>
            </w:pPr>
          </w:p>
        </w:tc>
      </w:tr>
      <w:tr w:rsidR="00AB0CEC" w:rsidRPr="007275DF" w14:paraId="34B17AE2" w14:textId="77777777" w:rsidTr="00931227">
        <w:trPr>
          <w:jc w:val="center"/>
          <w:ins w:id="4182"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B073EAE" w14:textId="77777777" w:rsidR="00AB0CEC" w:rsidRPr="007275DF" w:rsidRDefault="00AB0CEC" w:rsidP="00931227">
            <w:pPr>
              <w:pStyle w:val="TAL"/>
              <w:rPr>
                <w:ins w:id="4183" w:author="Fernando Alonso Macias" w:date="2024-11-04T12:38:00Z" w16du:dateUtc="2024-11-04T20:38:00Z"/>
                <w:lang w:val="en-US"/>
              </w:rPr>
            </w:pPr>
            <w:ins w:id="4184" w:author="Fernando Alonso Macias" w:date="2024-11-04T12:38:00Z" w16du:dateUtc="2024-11-04T20:38: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3FFC7453" w14:textId="77777777" w:rsidR="00AB0CEC" w:rsidRPr="007275DF" w:rsidRDefault="00AB0CEC" w:rsidP="00931227">
            <w:pPr>
              <w:pStyle w:val="TAC"/>
              <w:rPr>
                <w:ins w:id="4185"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3076932" w14:textId="77777777" w:rsidR="00AB0CEC" w:rsidRPr="007275DF" w:rsidRDefault="00AB0CEC" w:rsidP="00931227">
            <w:pPr>
              <w:pStyle w:val="TAC"/>
              <w:rPr>
                <w:ins w:id="418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E5B8338" w14:textId="77777777" w:rsidR="00AB0CEC" w:rsidRPr="007275DF" w:rsidRDefault="00AB0CEC" w:rsidP="00931227">
            <w:pPr>
              <w:pStyle w:val="TAC"/>
              <w:rPr>
                <w:ins w:id="4187"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77C5F64C" w14:textId="77777777" w:rsidR="00AB0CEC" w:rsidRPr="007275DF" w:rsidRDefault="00AB0CEC" w:rsidP="00931227">
            <w:pPr>
              <w:pStyle w:val="TAC"/>
              <w:rPr>
                <w:ins w:id="4188"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086C497" w14:textId="77777777" w:rsidR="00AB0CEC" w:rsidRPr="007275DF" w:rsidRDefault="00AB0CEC" w:rsidP="00931227">
            <w:pPr>
              <w:pStyle w:val="TAC"/>
              <w:rPr>
                <w:ins w:id="4189" w:author="Fernando Alonso Macias" w:date="2024-11-04T12:38:00Z" w16du:dateUtc="2024-11-04T20:38:00Z"/>
                <w:lang w:val="en-US"/>
              </w:rPr>
            </w:pPr>
          </w:p>
        </w:tc>
      </w:tr>
      <w:tr w:rsidR="00AB0CEC" w:rsidRPr="007275DF" w14:paraId="72A1591E" w14:textId="77777777" w:rsidTr="00931227">
        <w:trPr>
          <w:jc w:val="center"/>
          <w:ins w:id="419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7169724" w14:textId="77777777" w:rsidR="00AB0CEC" w:rsidRPr="007275DF" w:rsidRDefault="00AB0CEC" w:rsidP="00931227">
            <w:pPr>
              <w:pStyle w:val="TAL"/>
              <w:rPr>
                <w:ins w:id="4191" w:author="Fernando Alonso Macias" w:date="2024-11-04T12:38:00Z" w16du:dateUtc="2024-11-04T20:38:00Z"/>
                <w:lang w:val="en-US"/>
              </w:rPr>
            </w:pPr>
            <w:ins w:id="4192" w:author="Fernando Alonso Macias" w:date="2024-11-04T12:38:00Z" w16du:dateUtc="2024-11-04T20:38: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8B127A2" w14:textId="77777777" w:rsidR="00AB0CEC" w:rsidRPr="007275DF" w:rsidRDefault="00AB0CEC" w:rsidP="00931227">
            <w:pPr>
              <w:pStyle w:val="TAC"/>
              <w:rPr>
                <w:ins w:id="419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F4A2660" w14:textId="77777777" w:rsidR="00AB0CEC" w:rsidRPr="007275DF" w:rsidRDefault="00AB0CEC" w:rsidP="00931227">
            <w:pPr>
              <w:pStyle w:val="TAC"/>
              <w:rPr>
                <w:ins w:id="419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3AAF1761" w14:textId="77777777" w:rsidR="00AB0CEC" w:rsidRPr="007275DF" w:rsidRDefault="00AB0CEC" w:rsidP="00931227">
            <w:pPr>
              <w:pStyle w:val="TAC"/>
              <w:rPr>
                <w:ins w:id="4195"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6A20AA4B" w14:textId="77777777" w:rsidR="00AB0CEC" w:rsidRPr="007275DF" w:rsidRDefault="00AB0CEC" w:rsidP="00931227">
            <w:pPr>
              <w:pStyle w:val="TAC"/>
              <w:rPr>
                <w:ins w:id="419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231F915" w14:textId="77777777" w:rsidR="00AB0CEC" w:rsidRPr="007275DF" w:rsidRDefault="00AB0CEC" w:rsidP="00931227">
            <w:pPr>
              <w:pStyle w:val="TAC"/>
              <w:rPr>
                <w:ins w:id="4197" w:author="Fernando Alonso Macias" w:date="2024-11-04T12:38:00Z" w16du:dateUtc="2024-11-04T20:38:00Z"/>
                <w:lang w:val="en-US"/>
              </w:rPr>
            </w:pPr>
          </w:p>
        </w:tc>
      </w:tr>
      <w:tr w:rsidR="00AB0CEC" w:rsidRPr="007275DF" w14:paraId="4AF8B616" w14:textId="77777777" w:rsidTr="00931227">
        <w:trPr>
          <w:jc w:val="center"/>
          <w:ins w:id="419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3119DC77" w14:textId="77777777" w:rsidR="00AB0CEC" w:rsidRPr="007275DF" w:rsidRDefault="00AB0CEC" w:rsidP="00931227">
            <w:pPr>
              <w:pStyle w:val="TAL"/>
              <w:rPr>
                <w:ins w:id="4199" w:author="Fernando Alonso Macias" w:date="2024-11-04T12:38:00Z" w16du:dateUtc="2024-11-04T20:38:00Z"/>
                <w:lang w:val="en-US"/>
              </w:rPr>
            </w:pPr>
            <w:ins w:id="4200" w:author="Fernando Alonso Macias" w:date="2024-11-04T12:38:00Z" w16du:dateUtc="2024-11-04T20:38: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482B869D" w14:textId="77777777" w:rsidR="00AB0CEC" w:rsidRPr="007275DF" w:rsidRDefault="00AB0CEC" w:rsidP="00931227">
            <w:pPr>
              <w:pStyle w:val="TAC"/>
              <w:rPr>
                <w:ins w:id="4201"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8D81684" w14:textId="77777777" w:rsidR="00AB0CEC" w:rsidRPr="007275DF" w:rsidRDefault="00AB0CEC" w:rsidP="00931227">
            <w:pPr>
              <w:pStyle w:val="TAC"/>
              <w:rPr>
                <w:ins w:id="420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4E4ABDC" w14:textId="77777777" w:rsidR="00AB0CEC" w:rsidRPr="007275DF" w:rsidRDefault="00AB0CEC" w:rsidP="00931227">
            <w:pPr>
              <w:pStyle w:val="TAC"/>
              <w:rPr>
                <w:ins w:id="4203"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73A1CB98" w14:textId="77777777" w:rsidR="00AB0CEC" w:rsidRPr="007275DF" w:rsidRDefault="00AB0CEC" w:rsidP="00931227">
            <w:pPr>
              <w:pStyle w:val="TAC"/>
              <w:rPr>
                <w:ins w:id="420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10C7AA9" w14:textId="77777777" w:rsidR="00AB0CEC" w:rsidRPr="007275DF" w:rsidRDefault="00AB0CEC" w:rsidP="00931227">
            <w:pPr>
              <w:pStyle w:val="TAC"/>
              <w:rPr>
                <w:ins w:id="4205" w:author="Fernando Alonso Macias" w:date="2024-11-04T12:38:00Z" w16du:dateUtc="2024-11-04T20:38:00Z"/>
                <w:lang w:val="en-US"/>
              </w:rPr>
            </w:pPr>
          </w:p>
        </w:tc>
      </w:tr>
      <w:tr w:rsidR="00AB0CEC" w:rsidRPr="007275DF" w14:paraId="526C3AD1" w14:textId="77777777" w:rsidTr="00931227">
        <w:trPr>
          <w:jc w:val="center"/>
          <w:ins w:id="420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4D52A294" w14:textId="77777777" w:rsidR="00AB0CEC" w:rsidRPr="007275DF" w:rsidRDefault="00AB0CEC" w:rsidP="00931227">
            <w:pPr>
              <w:pStyle w:val="TAL"/>
              <w:rPr>
                <w:ins w:id="4207" w:author="Fernando Alonso Macias" w:date="2024-11-04T12:38:00Z" w16du:dateUtc="2024-11-04T20:38:00Z"/>
                <w:lang w:val="en-US"/>
              </w:rPr>
            </w:pPr>
            <w:ins w:id="4208" w:author="Fernando Alonso Macias" w:date="2024-11-04T12:38:00Z" w16du:dateUtc="2024-11-04T20:38: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7633DFCE" w14:textId="77777777" w:rsidR="00AB0CEC" w:rsidRPr="007275DF" w:rsidRDefault="00AB0CEC" w:rsidP="00931227">
            <w:pPr>
              <w:pStyle w:val="TAC"/>
              <w:rPr>
                <w:ins w:id="4209"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F1DCC16" w14:textId="77777777" w:rsidR="00AB0CEC" w:rsidRPr="007275DF" w:rsidRDefault="00AB0CEC" w:rsidP="00931227">
            <w:pPr>
              <w:pStyle w:val="TAC"/>
              <w:rPr>
                <w:ins w:id="4210"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2B3158" w14:textId="77777777" w:rsidR="00AB0CEC" w:rsidRPr="007275DF" w:rsidRDefault="00AB0CEC" w:rsidP="00931227">
            <w:pPr>
              <w:pStyle w:val="TAC"/>
              <w:rPr>
                <w:ins w:id="4211" w:author="Fernando Alonso Macias" w:date="2024-11-04T12:38:00Z" w16du:dateUtc="2024-11-04T20:38: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510F681" w14:textId="77777777" w:rsidR="00AB0CEC" w:rsidRPr="007275DF" w:rsidRDefault="00AB0CEC" w:rsidP="00931227">
            <w:pPr>
              <w:pStyle w:val="TAC"/>
              <w:rPr>
                <w:ins w:id="4212"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6CD7E51" w14:textId="77777777" w:rsidR="00AB0CEC" w:rsidRPr="007275DF" w:rsidRDefault="00AB0CEC" w:rsidP="00931227">
            <w:pPr>
              <w:pStyle w:val="TAC"/>
              <w:rPr>
                <w:ins w:id="4213" w:author="Fernando Alonso Macias" w:date="2024-11-04T12:38:00Z" w16du:dateUtc="2024-11-04T20:38:00Z"/>
                <w:lang w:val="en-US"/>
              </w:rPr>
            </w:pPr>
          </w:p>
        </w:tc>
      </w:tr>
      <w:tr w:rsidR="00AB0CEC" w:rsidRPr="007275DF" w14:paraId="317C9C3A" w14:textId="77777777" w:rsidTr="00931227">
        <w:trPr>
          <w:jc w:val="center"/>
          <w:ins w:id="4214"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77957F31" w14:textId="77777777" w:rsidR="00AB0CEC" w:rsidRPr="007275DF" w:rsidRDefault="00AB0CEC" w:rsidP="00931227">
            <w:pPr>
              <w:pStyle w:val="TAL"/>
              <w:rPr>
                <w:ins w:id="4215" w:author="Fernando Alonso Macias" w:date="2024-11-04T12:38:00Z" w16du:dateUtc="2024-11-04T20:38:00Z"/>
                <w:vertAlign w:val="superscript"/>
                <w:lang w:val="en-US"/>
              </w:rPr>
            </w:pPr>
            <w:ins w:id="4216" w:author="Fernando Alonso Macias" w:date="2024-11-04T12:38:00Z" w16du:dateUtc="2024-11-04T20:38:00Z">
              <w:r w:rsidRPr="004849DD">
                <w:rPr>
                  <w:rFonts w:eastAsia="Calibri"/>
                  <w:noProof/>
                  <w:position w:val="-12"/>
                  <w:szCs w:val="22"/>
                  <w:lang w:val="en-US"/>
                </w:rPr>
                <w:object w:dxaOrig="360" w:dyaOrig="360" w14:anchorId="53F66960">
                  <v:shape id="_x0000_i1224" type="#_x0000_t75" style="width:16pt;height:16pt" o:ole="" fillcolor="window">
                    <v:imagedata r:id="rId12" o:title=""/>
                  </v:shape>
                  <o:OLEObject Type="Embed" ProgID="Equation.3" ShapeID="_x0000_i1224" DrawAspect="Content" ObjectID="_1793763003" r:id="rId215"/>
                </w:object>
              </w:r>
            </w:ins>
            <w:ins w:id="4217" w:author="Fernando Alonso Macias" w:date="2024-11-04T12:38:00Z" w16du:dateUtc="2024-11-04T20:38: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D3D742F" w14:textId="38C58736" w:rsidR="00AB0CEC" w:rsidRPr="007275DF" w:rsidRDefault="00AB0CEC" w:rsidP="00931227">
            <w:pPr>
              <w:pStyle w:val="TAL"/>
              <w:rPr>
                <w:ins w:id="4218" w:author="Fernando Alonso Macias" w:date="2024-11-04T12:38:00Z" w16du:dateUtc="2024-11-04T20:38:00Z"/>
                <w:lang w:val="en-US"/>
              </w:rPr>
            </w:pPr>
            <w:ins w:id="4219" w:author="Fernando Alonso Macias" w:date="2024-11-04T12:42:00Z" w16du:dateUtc="2024-11-04T20:42: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799F12CD" w14:textId="77777777" w:rsidR="00AB0CEC" w:rsidRPr="007275DF" w:rsidRDefault="00AB0CEC" w:rsidP="00931227">
            <w:pPr>
              <w:pStyle w:val="TAL"/>
              <w:rPr>
                <w:ins w:id="4220" w:author="Fernando Alonso Macias" w:date="2024-11-04T12:38:00Z" w16du:dateUtc="2024-11-04T20:38:00Z"/>
              </w:rPr>
            </w:pPr>
            <w:ins w:id="4221"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6A1399B" w14:textId="77777777" w:rsidR="00AB0CEC" w:rsidRPr="007275DF" w:rsidRDefault="00AB0CEC" w:rsidP="00931227">
            <w:pPr>
              <w:pStyle w:val="TAC"/>
              <w:rPr>
                <w:ins w:id="4222" w:author="Fernando Alonso Macias" w:date="2024-11-04T12:38:00Z" w16du:dateUtc="2024-11-04T20:38:00Z"/>
                <w:lang w:val="en-US"/>
              </w:rPr>
            </w:pPr>
            <w:ins w:id="4223" w:author="Fernando Alonso Macias" w:date="2024-11-04T12:38:00Z" w16du:dateUtc="2024-11-04T20:38:00Z">
              <w:r>
                <w:rPr>
                  <w:lang w:val="en-US"/>
                </w:rPr>
                <w:t>d</w:t>
              </w:r>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22BE851" w14:textId="77777777" w:rsidR="00AB0CEC" w:rsidRPr="007275DF" w:rsidRDefault="00AB0CEC" w:rsidP="00931227">
            <w:pPr>
              <w:pStyle w:val="TAC"/>
              <w:rPr>
                <w:ins w:id="4224" w:author="Fernando Alonso Macias" w:date="2024-11-04T12:38:00Z" w16du:dateUtc="2024-11-04T20:38:00Z"/>
                <w:szCs w:val="22"/>
                <w:lang w:val="en-US"/>
              </w:rPr>
            </w:pPr>
            <w:ins w:id="4225" w:author="Fernando Alonso Macias" w:date="2024-11-04T12:38:00Z" w16du:dateUtc="2024-11-04T20:38: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97C52AC" w14:textId="77777777" w:rsidR="00AB0CEC" w:rsidRPr="007275DF" w:rsidRDefault="00AB0CEC" w:rsidP="00931227">
            <w:pPr>
              <w:pStyle w:val="TAC"/>
              <w:rPr>
                <w:ins w:id="4226" w:author="Fernando Alonso Macias" w:date="2024-11-04T12:38:00Z" w16du:dateUtc="2024-11-04T20:38:00Z"/>
                <w:lang w:val="en-US"/>
              </w:rPr>
            </w:pPr>
            <w:ins w:id="4227" w:author="Fernando Alonso Macias" w:date="2024-11-04T12:38:00Z" w16du:dateUtc="2024-11-04T20:38:00Z">
              <w:r w:rsidRPr="007275DF">
                <w:rPr>
                  <w:lang w:val="en-US"/>
                </w:rPr>
                <w:t>-110</w:t>
              </w:r>
            </w:ins>
          </w:p>
        </w:tc>
      </w:tr>
      <w:tr w:rsidR="00AB0CEC" w:rsidRPr="007275DF" w14:paraId="04512229" w14:textId="77777777" w:rsidTr="00931227">
        <w:trPr>
          <w:jc w:val="center"/>
          <w:ins w:id="4228"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14822DC5" w14:textId="77777777" w:rsidR="00AB0CEC" w:rsidRPr="007275DF" w:rsidRDefault="00AB0CEC" w:rsidP="00931227">
            <w:pPr>
              <w:pStyle w:val="TAL"/>
              <w:rPr>
                <w:ins w:id="4229" w:author="Fernando Alonso Macias" w:date="2024-11-04T12:38:00Z" w16du:dateUtc="2024-11-04T20:38: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122AA18" w14:textId="77777777" w:rsidR="00AB0CEC" w:rsidRPr="007275DF" w:rsidRDefault="00AB0CEC" w:rsidP="00931227">
            <w:pPr>
              <w:pStyle w:val="TAL"/>
              <w:rPr>
                <w:ins w:id="4230"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E43828" w14:textId="77777777" w:rsidR="00AB0CEC" w:rsidRPr="007275DF" w:rsidRDefault="00AB0CEC" w:rsidP="00931227">
            <w:pPr>
              <w:pStyle w:val="TAL"/>
              <w:rPr>
                <w:ins w:id="4231" w:author="Fernando Alonso Macias" w:date="2024-11-04T12:38:00Z" w16du:dateUtc="2024-11-04T20:38:00Z"/>
                <w:lang w:val="sv-SE"/>
              </w:rPr>
            </w:pPr>
            <w:ins w:id="4232" w:author="Fernando Alonso Macias" w:date="2024-11-04T12:38:00Z" w16du:dateUtc="2024-11-04T20:38: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134B1D6B" w14:textId="77777777" w:rsidR="00AB0CEC" w:rsidRPr="007275DF" w:rsidRDefault="00AB0CEC" w:rsidP="00931227">
            <w:pPr>
              <w:pStyle w:val="TAC"/>
              <w:rPr>
                <w:ins w:id="4233" w:author="Fernando Alonso Macias" w:date="2024-11-04T12:38:00Z" w16du:dateUtc="2024-11-04T20:38: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3B43EE7" w14:textId="77777777" w:rsidR="00AB0CEC" w:rsidRPr="007275DF" w:rsidRDefault="00AB0CEC" w:rsidP="00931227">
            <w:pPr>
              <w:pStyle w:val="TAC"/>
              <w:rPr>
                <w:ins w:id="4234" w:author="Fernando Alonso Macias" w:date="2024-11-04T12:38:00Z" w16du:dateUtc="2024-11-04T20:38: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4DE041F" w14:textId="77777777" w:rsidR="00AB0CEC" w:rsidRPr="007275DF" w:rsidRDefault="00AB0CEC" w:rsidP="00931227">
            <w:pPr>
              <w:pStyle w:val="TAC"/>
              <w:rPr>
                <w:ins w:id="4235" w:author="Fernando Alonso Macias" w:date="2024-11-04T12:38:00Z" w16du:dateUtc="2024-11-04T20:38:00Z"/>
                <w:lang w:val="en-US"/>
              </w:rPr>
            </w:pPr>
            <w:ins w:id="4236" w:author="Fernando Alonso Macias" w:date="2024-11-04T12:38:00Z" w16du:dateUtc="2024-11-04T20:38:00Z">
              <w:r w:rsidRPr="007275DF">
                <w:rPr>
                  <w:lang w:val="en-US"/>
                </w:rPr>
                <w:t>-109.5</w:t>
              </w:r>
            </w:ins>
          </w:p>
        </w:tc>
      </w:tr>
      <w:tr w:rsidR="00AB0CEC" w:rsidRPr="007275DF" w14:paraId="04221868" w14:textId="77777777" w:rsidTr="00931227">
        <w:trPr>
          <w:jc w:val="center"/>
          <w:ins w:id="4237"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37982CFA" w14:textId="77777777" w:rsidR="00AB0CEC" w:rsidRPr="007275DF" w:rsidRDefault="00AB0CEC" w:rsidP="00931227">
            <w:pPr>
              <w:pStyle w:val="TAL"/>
              <w:rPr>
                <w:ins w:id="4238" w:author="Fernando Alonso Macias" w:date="2024-11-04T12:38:00Z" w16du:dateUtc="2024-11-04T20:38:00Z"/>
                <w:rFonts w:eastAsia="Calibri"/>
                <w:szCs w:val="22"/>
                <w:lang w:val="en-US"/>
              </w:rPr>
            </w:pPr>
            <w:ins w:id="4239" w:author="Fernando Alonso Macias" w:date="2024-11-04T12:38:00Z" w16du:dateUtc="2024-11-04T20:38:00Z">
              <w:r w:rsidRPr="004849DD">
                <w:rPr>
                  <w:rFonts w:eastAsia="Calibri"/>
                  <w:noProof/>
                  <w:position w:val="-12"/>
                  <w:szCs w:val="22"/>
                  <w:lang w:val="en-US"/>
                </w:rPr>
                <w:object w:dxaOrig="360" w:dyaOrig="360" w14:anchorId="2F357113">
                  <v:shape id="_x0000_i1225" type="#_x0000_t75" style="width:16pt;height:16pt" o:ole="" fillcolor="window">
                    <v:imagedata r:id="rId12" o:title=""/>
                  </v:shape>
                  <o:OLEObject Type="Embed" ProgID="Equation.3" ShapeID="_x0000_i1225" DrawAspect="Content" ObjectID="_1793763004" r:id="rId216"/>
                </w:object>
              </w:r>
            </w:ins>
            <w:ins w:id="4240" w:author="Fernando Alonso Macias" w:date="2024-11-04T12:38:00Z" w16du:dateUtc="2024-11-04T20:38: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6402417E" w14:textId="44F84093" w:rsidR="00AB0CEC" w:rsidRPr="007275DF" w:rsidRDefault="00AB0CEC" w:rsidP="00931227">
            <w:pPr>
              <w:pStyle w:val="TAL"/>
              <w:rPr>
                <w:ins w:id="4241" w:author="Fernando Alonso Macias" w:date="2024-11-04T12:38:00Z" w16du:dateUtc="2024-11-04T20:38:00Z"/>
                <w:rFonts w:eastAsia="Calibri"/>
                <w:szCs w:val="22"/>
                <w:lang w:val="en-US"/>
              </w:rPr>
            </w:pPr>
            <w:ins w:id="4242" w:author="Fernando Alonso Macias" w:date="2024-11-04T12:42:00Z" w16du:dateUtc="2024-11-04T20:42: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5977456" w14:textId="77777777" w:rsidR="00AB0CEC" w:rsidRPr="007275DF" w:rsidRDefault="00AB0CEC" w:rsidP="00931227">
            <w:pPr>
              <w:pStyle w:val="TAL"/>
              <w:rPr>
                <w:ins w:id="4243" w:author="Fernando Alonso Macias" w:date="2024-11-04T12:38:00Z" w16du:dateUtc="2024-11-04T20:38:00Z"/>
                <w:rFonts w:eastAsia="Calibri"/>
                <w:szCs w:val="22"/>
                <w:lang w:val="en-US"/>
              </w:rPr>
            </w:pPr>
            <w:ins w:id="4244"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E56E0DB" w14:textId="77777777" w:rsidR="00AB0CEC" w:rsidRPr="007275DF" w:rsidRDefault="00AB0CEC" w:rsidP="00931227">
            <w:pPr>
              <w:pStyle w:val="TAC"/>
              <w:rPr>
                <w:ins w:id="4245" w:author="Fernando Alonso Macias" w:date="2024-11-04T12:38:00Z" w16du:dateUtc="2024-11-04T20:38:00Z"/>
                <w:lang w:val="en-US"/>
              </w:rPr>
            </w:pPr>
            <w:ins w:id="4246" w:author="Fernando Alonso Macias" w:date="2024-11-04T12:38:00Z" w16du:dateUtc="2024-11-04T20:38: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45FD14B0" w14:textId="77777777" w:rsidR="00AB0CEC" w:rsidRPr="007275DF" w:rsidRDefault="00AB0CEC" w:rsidP="00931227">
            <w:pPr>
              <w:pStyle w:val="TAC"/>
              <w:rPr>
                <w:ins w:id="4247" w:author="Fernando Alonso Macias" w:date="2024-11-04T12:38:00Z" w16du:dateUtc="2024-11-04T20:38:00Z"/>
                <w:lang w:val="en-US"/>
              </w:rPr>
            </w:pPr>
            <w:ins w:id="4248" w:author="Fernando Alonso Macias" w:date="2024-11-04T12:38:00Z" w16du:dateUtc="2024-11-04T20:38: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90F89B1" w14:textId="77777777" w:rsidR="00AB0CEC" w:rsidRPr="007275DF" w:rsidRDefault="00AB0CEC" w:rsidP="00931227">
            <w:pPr>
              <w:pStyle w:val="TAC"/>
              <w:rPr>
                <w:ins w:id="4249" w:author="Fernando Alonso Macias" w:date="2024-11-04T12:38:00Z" w16du:dateUtc="2024-11-04T20:38:00Z"/>
                <w:lang w:val="en-US"/>
              </w:rPr>
            </w:pPr>
            <w:ins w:id="4250" w:author="Fernando Alonso Macias" w:date="2024-11-04T12:38:00Z" w16du:dateUtc="2024-11-04T20:38:00Z">
              <w:r w:rsidRPr="007275DF">
                <w:rPr>
                  <w:lang w:val="en-US"/>
                </w:rPr>
                <w:t>-107</w:t>
              </w:r>
            </w:ins>
          </w:p>
        </w:tc>
      </w:tr>
      <w:tr w:rsidR="00AB0CEC" w:rsidRPr="007275DF" w14:paraId="3E68E094" w14:textId="77777777" w:rsidTr="00931227">
        <w:trPr>
          <w:jc w:val="center"/>
          <w:ins w:id="4251"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B0EFDBD" w14:textId="77777777" w:rsidR="00AB0CEC" w:rsidRPr="007275DF" w:rsidRDefault="00AB0CEC" w:rsidP="00931227">
            <w:pPr>
              <w:pStyle w:val="TAL"/>
              <w:rPr>
                <w:ins w:id="4252" w:author="Fernando Alonso Macias" w:date="2024-11-04T12:38:00Z" w16du:dateUtc="2024-11-04T20:38: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7928F8B9" w14:textId="77777777" w:rsidR="00AB0CEC" w:rsidRPr="007275DF" w:rsidRDefault="00AB0CEC" w:rsidP="00931227">
            <w:pPr>
              <w:pStyle w:val="TAL"/>
              <w:rPr>
                <w:ins w:id="4253" w:author="Fernando Alonso Macias" w:date="2024-11-04T12:38:00Z" w16du:dateUtc="2024-11-04T20:38: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DAD2D6" w14:textId="77777777" w:rsidR="00AB0CEC" w:rsidRPr="007275DF" w:rsidRDefault="00AB0CEC" w:rsidP="00931227">
            <w:pPr>
              <w:pStyle w:val="TAL"/>
              <w:rPr>
                <w:ins w:id="4254" w:author="Fernando Alonso Macias" w:date="2024-11-04T12:38:00Z" w16du:dateUtc="2024-11-04T20:38:00Z"/>
                <w:rFonts w:eastAsia="Calibri"/>
                <w:szCs w:val="22"/>
                <w:lang w:val="en-US"/>
              </w:rPr>
            </w:pPr>
            <w:ins w:id="4255"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CD71882" w14:textId="77777777" w:rsidR="00AB0CEC" w:rsidRPr="007275DF" w:rsidRDefault="00AB0CEC" w:rsidP="00931227">
            <w:pPr>
              <w:pStyle w:val="TAC"/>
              <w:rPr>
                <w:ins w:id="4256" w:author="Fernando Alonso Macias" w:date="2024-11-04T12:38:00Z" w16du:dateUtc="2024-11-04T20:38:00Z"/>
                <w:lang w:val="en-US"/>
              </w:rPr>
            </w:pPr>
          </w:p>
        </w:tc>
        <w:tc>
          <w:tcPr>
            <w:tcW w:w="0" w:type="auto"/>
            <w:gridSpan w:val="2"/>
            <w:tcBorders>
              <w:top w:val="nil"/>
              <w:left w:val="single" w:sz="4" w:space="0" w:color="auto"/>
              <w:bottom w:val="nil"/>
              <w:right w:val="single" w:sz="4" w:space="0" w:color="auto"/>
            </w:tcBorders>
            <w:shd w:val="clear" w:color="auto" w:fill="auto"/>
            <w:hideMark/>
          </w:tcPr>
          <w:p w14:paraId="12D418FB" w14:textId="77777777" w:rsidR="00AB0CEC" w:rsidRPr="007275DF" w:rsidRDefault="00AB0CEC" w:rsidP="00931227">
            <w:pPr>
              <w:pStyle w:val="TAC"/>
              <w:rPr>
                <w:ins w:id="4257" w:author="Fernando Alonso Macias" w:date="2024-11-04T12:38:00Z" w16du:dateUtc="2024-11-04T20:38: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DCF226F" w14:textId="77777777" w:rsidR="00AB0CEC" w:rsidRPr="007275DF" w:rsidRDefault="00AB0CEC" w:rsidP="00931227">
            <w:pPr>
              <w:pStyle w:val="TAC"/>
              <w:rPr>
                <w:ins w:id="4258" w:author="Fernando Alonso Macias" w:date="2024-11-04T12:38:00Z" w16du:dateUtc="2024-11-04T20:38:00Z"/>
                <w:lang w:val="en-US"/>
              </w:rPr>
            </w:pPr>
            <w:ins w:id="4259" w:author="Fernando Alonso Macias" w:date="2024-11-04T12:38:00Z" w16du:dateUtc="2024-11-04T20:38:00Z">
              <w:r w:rsidRPr="007275DF">
                <w:rPr>
                  <w:lang w:val="en-US"/>
                </w:rPr>
                <w:t>-106.5</w:t>
              </w:r>
            </w:ins>
          </w:p>
        </w:tc>
      </w:tr>
      <w:tr w:rsidR="00AB0CEC" w:rsidRPr="007275DF" w14:paraId="12F4EDA2" w14:textId="77777777" w:rsidTr="00931227">
        <w:trPr>
          <w:jc w:val="center"/>
          <w:ins w:id="426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87C691A" w14:textId="77777777" w:rsidR="00AB0CEC" w:rsidRPr="007275DF" w:rsidRDefault="00AB0CEC" w:rsidP="00931227">
            <w:pPr>
              <w:pStyle w:val="TAL"/>
              <w:rPr>
                <w:ins w:id="4261" w:author="Fernando Alonso Macias" w:date="2024-11-04T12:38:00Z" w16du:dateUtc="2024-11-04T20:38:00Z"/>
                <w:i/>
                <w:lang w:val="en-US"/>
              </w:rPr>
            </w:pPr>
            <w:ins w:id="4262" w:author="Fernando Alonso Macias" w:date="2024-11-04T12:38:00Z" w16du:dateUtc="2024-11-04T20:38:00Z">
              <w:r w:rsidRPr="004849DD">
                <w:rPr>
                  <w:rFonts w:eastAsia="Calibri"/>
                  <w:i/>
                  <w:noProof/>
                  <w:position w:val="-12"/>
                  <w:szCs w:val="22"/>
                  <w:lang w:val="en-US"/>
                </w:rPr>
                <w:object w:dxaOrig="600" w:dyaOrig="360" w14:anchorId="303FC0A4">
                  <v:shape id="_x0000_i1226" type="#_x0000_t75" style="width:31pt;height:16pt" o:ole="" fillcolor="window">
                    <v:imagedata r:id="rId15" o:title=""/>
                  </v:shape>
                  <o:OLEObject Type="Embed" ProgID="Equation.3" ShapeID="_x0000_i1226" DrawAspect="Content" ObjectID="_1793763005" r:id="rId217"/>
                </w:object>
              </w:r>
            </w:ins>
          </w:p>
        </w:tc>
        <w:tc>
          <w:tcPr>
            <w:tcW w:w="0" w:type="auto"/>
            <w:tcBorders>
              <w:top w:val="single" w:sz="4" w:space="0" w:color="auto"/>
              <w:left w:val="single" w:sz="4" w:space="0" w:color="auto"/>
              <w:bottom w:val="single" w:sz="4" w:space="0" w:color="auto"/>
              <w:right w:val="single" w:sz="4" w:space="0" w:color="auto"/>
            </w:tcBorders>
            <w:hideMark/>
          </w:tcPr>
          <w:p w14:paraId="37D8F465" w14:textId="77777777" w:rsidR="00AB0CEC" w:rsidRPr="007275DF" w:rsidRDefault="00AB0CEC" w:rsidP="00931227">
            <w:pPr>
              <w:pStyle w:val="TAC"/>
              <w:rPr>
                <w:ins w:id="4263" w:author="Fernando Alonso Macias" w:date="2024-11-04T12:38:00Z" w16du:dateUtc="2024-11-04T20:38:00Z"/>
                <w:lang w:val="en-US"/>
              </w:rPr>
            </w:pPr>
            <w:ins w:id="4264" w:author="Fernando Alonso Macias" w:date="2024-11-04T12:38:00Z" w16du:dateUtc="2024-11-04T20:38: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249A64" w14:textId="77777777" w:rsidR="00AB0CEC" w:rsidRPr="007275DF" w:rsidRDefault="00AB0CEC" w:rsidP="00931227">
            <w:pPr>
              <w:pStyle w:val="TAC"/>
              <w:rPr>
                <w:ins w:id="4265" w:author="Fernando Alonso Macias" w:date="2024-11-04T12:38:00Z" w16du:dateUtc="2024-11-04T20:38:00Z"/>
                <w:lang w:val="en-US"/>
              </w:rPr>
            </w:pPr>
            <w:ins w:id="4266" w:author="Fernando Alonso Macias" w:date="2024-11-04T12:38:00Z" w16du:dateUtc="2024-11-04T20:38: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2C439DAF" w14:textId="77777777" w:rsidR="00AB0CEC" w:rsidRPr="007275DF" w:rsidRDefault="00AB0CEC" w:rsidP="00931227">
            <w:pPr>
              <w:pStyle w:val="TAC"/>
              <w:rPr>
                <w:ins w:id="4267" w:author="Fernando Alonso Macias" w:date="2024-11-04T12:38:00Z" w16du:dateUtc="2024-11-04T20:38:00Z"/>
                <w:lang w:val="en-US"/>
              </w:rPr>
            </w:pPr>
            <w:ins w:id="4268" w:author="Fernando Alonso Macias" w:date="2024-11-04T12:38:00Z" w16du:dateUtc="2024-11-04T20:38: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3905149F" w14:textId="77777777" w:rsidR="00AB0CEC" w:rsidRPr="007275DF" w:rsidRDefault="00AB0CEC" w:rsidP="00931227">
            <w:pPr>
              <w:pStyle w:val="TAC"/>
              <w:rPr>
                <w:ins w:id="4269" w:author="Fernando Alonso Macias" w:date="2024-11-04T12:38:00Z" w16du:dateUtc="2024-11-04T20:38:00Z"/>
                <w:lang w:val="en-US"/>
              </w:rPr>
            </w:pPr>
            <w:ins w:id="4270" w:author="Fernando Alonso Macias" w:date="2024-11-04T12:38:00Z" w16du:dateUtc="2024-11-04T20:38:00Z">
              <w:r w:rsidRPr="007275DF">
                <w:rPr>
                  <w:lang w:val="en-US"/>
                </w:rPr>
                <w:t>-5.46</w:t>
              </w:r>
            </w:ins>
          </w:p>
        </w:tc>
      </w:tr>
      <w:tr w:rsidR="00AB0CEC" w:rsidRPr="007275DF" w14:paraId="6EA40850" w14:textId="77777777" w:rsidTr="00931227">
        <w:trPr>
          <w:jc w:val="center"/>
          <w:ins w:id="4271"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94D1978" w14:textId="77777777" w:rsidR="00AB0CEC" w:rsidRPr="007275DF" w:rsidRDefault="00AB0CEC" w:rsidP="00931227">
            <w:pPr>
              <w:pStyle w:val="TAL"/>
              <w:rPr>
                <w:ins w:id="4272" w:author="Fernando Alonso Macias" w:date="2024-11-04T12:38:00Z" w16du:dateUtc="2024-11-04T20:38:00Z"/>
                <w:lang w:val="en-US"/>
              </w:rPr>
            </w:pPr>
            <w:ins w:id="4273" w:author="Fernando Alonso Macias" w:date="2024-11-04T12:38:00Z" w16du:dateUtc="2024-11-04T20:38:00Z">
              <w:r w:rsidRPr="004849DD">
                <w:rPr>
                  <w:rFonts w:eastAsia="Calibri"/>
                  <w:noProof/>
                  <w:position w:val="-12"/>
                  <w:szCs w:val="22"/>
                  <w:lang w:val="en-US"/>
                </w:rPr>
                <w:object w:dxaOrig="840" w:dyaOrig="360" w14:anchorId="18CE2C25">
                  <v:shape id="_x0000_i1227" type="#_x0000_t75" style="width:41pt;height:16pt" o:ole="" fillcolor="window">
                    <v:imagedata r:id="rId17" o:title=""/>
                  </v:shape>
                  <o:OLEObject Type="Embed" ProgID="Equation.3" ShapeID="_x0000_i1227" DrawAspect="Content" ObjectID="_1793763006" r:id="rId218"/>
                </w:object>
              </w:r>
            </w:ins>
          </w:p>
        </w:tc>
        <w:tc>
          <w:tcPr>
            <w:tcW w:w="0" w:type="auto"/>
            <w:tcBorders>
              <w:top w:val="single" w:sz="4" w:space="0" w:color="auto"/>
              <w:left w:val="single" w:sz="4" w:space="0" w:color="auto"/>
              <w:bottom w:val="single" w:sz="4" w:space="0" w:color="auto"/>
              <w:right w:val="single" w:sz="4" w:space="0" w:color="auto"/>
            </w:tcBorders>
            <w:hideMark/>
          </w:tcPr>
          <w:p w14:paraId="7DD70494" w14:textId="77777777" w:rsidR="00AB0CEC" w:rsidRPr="007275DF" w:rsidRDefault="00AB0CEC" w:rsidP="00931227">
            <w:pPr>
              <w:pStyle w:val="TAC"/>
              <w:rPr>
                <w:ins w:id="4274" w:author="Fernando Alonso Macias" w:date="2024-11-04T12:38:00Z" w16du:dateUtc="2024-11-04T20:38:00Z"/>
                <w:lang w:val="en-US"/>
              </w:rPr>
            </w:pPr>
            <w:ins w:id="4275" w:author="Fernando Alonso Macias" w:date="2024-11-04T12:38:00Z" w16du:dateUtc="2024-11-04T20:38: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CD7A8DD" w14:textId="77777777" w:rsidR="00AB0CEC" w:rsidRPr="007275DF" w:rsidRDefault="00AB0CEC" w:rsidP="00931227">
            <w:pPr>
              <w:pStyle w:val="TAC"/>
              <w:rPr>
                <w:ins w:id="4276" w:author="Fernando Alonso Macias" w:date="2024-11-04T12:38:00Z" w16du:dateUtc="2024-11-04T20:38:00Z"/>
                <w:lang w:val="en-US"/>
              </w:rPr>
            </w:pPr>
            <w:ins w:id="4277" w:author="Fernando Alonso Macias" w:date="2024-11-04T12:38:00Z" w16du:dateUtc="2024-11-04T20:38: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3875ECF1" w14:textId="77777777" w:rsidR="00AB0CEC" w:rsidRPr="007275DF" w:rsidRDefault="00AB0CEC" w:rsidP="00931227">
            <w:pPr>
              <w:pStyle w:val="TAC"/>
              <w:rPr>
                <w:ins w:id="4278" w:author="Fernando Alonso Macias" w:date="2024-11-04T12:38:00Z" w16du:dateUtc="2024-11-04T20:38:00Z"/>
                <w:lang w:val="en-US"/>
              </w:rPr>
            </w:pPr>
            <w:ins w:id="4279" w:author="Fernando Alonso Macias" w:date="2024-11-04T12:38:00Z" w16du:dateUtc="2024-11-04T20:38: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1F0FBE68" w14:textId="77777777" w:rsidR="00AB0CEC" w:rsidRPr="007275DF" w:rsidRDefault="00AB0CEC" w:rsidP="00931227">
            <w:pPr>
              <w:pStyle w:val="TAC"/>
              <w:rPr>
                <w:ins w:id="4280" w:author="Fernando Alonso Macias" w:date="2024-11-04T12:38:00Z" w16du:dateUtc="2024-11-04T20:38:00Z"/>
                <w:lang w:val="en-US"/>
              </w:rPr>
            </w:pPr>
            <w:ins w:id="4281" w:author="Fernando Alonso Macias" w:date="2024-11-04T12:38:00Z" w16du:dateUtc="2024-11-04T20:38: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3A0861FD" w14:textId="77777777" w:rsidR="00AB0CEC" w:rsidRPr="007275DF" w:rsidRDefault="00AB0CEC" w:rsidP="00931227">
            <w:pPr>
              <w:pStyle w:val="TAC"/>
              <w:rPr>
                <w:ins w:id="4282" w:author="Fernando Alonso Macias" w:date="2024-11-04T12:38:00Z" w16du:dateUtc="2024-11-04T20:38:00Z"/>
                <w:lang w:val="en-US"/>
              </w:rPr>
            </w:pPr>
            <w:ins w:id="4283" w:author="Fernando Alonso Macias" w:date="2024-11-04T12:38:00Z" w16du:dateUtc="2024-11-04T20:38:00Z">
              <w:r w:rsidRPr="007275DF">
                <w:rPr>
                  <w:lang w:val="en-US"/>
                </w:rPr>
                <w:t>-4</w:t>
              </w:r>
            </w:ins>
          </w:p>
        </w:tc>
      </w:tr>
      <w:tr w:rsidR="00AB0CEC" w:rsidRPr="007275DF" w14:paraId="444726D4" w14:textId="77777777" w:rsidTr="00931227">
        <w:trPr>
          <w:jc w:val="center"/>
          <w:ins w:id="4284"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5DFEA5D" w14:textId="77777777" w:rsidR="00AB0CEC" w:rsidRPr="007275DF" w:rsidRDefault="00AB0CEC" w:rsidP="00931227">
            <w:pPr>
              <w:pStyle w:val="TAL"/>
              <w:rPr>
                <w:ins w:id="4285" w:author="Fernando Alonso Macias" w:date="2024-11-04T12:38:00Z" w16du:dateUtc="2024-11-04T20:38:00Z"/>
                <w:rFonts w:eastAsia="Calibri"/>
                <w:szCs w:val="22"/>
                <w:lang w:val="en-US"/>
              </w:rPr>
            </w:pPr>
            <w:ins w:id="4286" w:author="Fernando Alonso Macias" w:date="2024-11-04T12:38:00Z" w16du:dateUtc="2024-11-04T20:38: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A2EAAA9" w14:textId="2CF12402" w:rsidR="00AB0CEC" w:rsidRPr="007275DF" w:rsidRDefault="00AB0CEC" w:rsidP="00931227">
            <w:pPr>
              <w:pStyle w:val="TAL"/>
              <w:rPr>
                <w:ins w:id="4287" w:author="Fernando Alonso Macias" w:date="2024-11-04T12:38:00Z" w16du:dateUtc="2024-11-04T20:38:00Z"/>
                <w:lang w:val="en-US"/>
              </w:rPr>
            </w:pPr>
            <w:ins w:id="4288" w:author="Fernando Alonso Macias" w:date="2024-11-04T12:43:00Z" w16du:dateUtc="2024-11-04T20:43: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0B55C3B4" w14:textId="77777777" w:rsidR="00AB0CEC" w:rsidRPr="007275DF" w:rsidRDefault="00AB0CEC" w:rsidP="00931227">
            <w:pPr>
              <w:pStyle w:val="TAL"/>
              <w:rPr>
                <w:ins w:id="4289" w:author="Fernando Alonso Macias" w:date="2024-11-04T12:38:00Z" w16du:dateUtc="2024-11-04T20:38:00Z"/>
                <w:lang w:val="en-US"/>
              </w:rPr>
            </w:pPr>
            <w:ins w:id="4290" w:author="Fernando Alonso Macias" w:date="2024-11-04T12:38:00Z" w16du:dateUtc="2024-11-04T20:38: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74418D9B" w14:textId="77777777" w:rsidR="00AB0CEC" w:rsidRPr="007275DF" w:rsidRDefault="00AB0CEC" w:rsidP="00931227">
            <w:pPr>
              <w:pStyle w:val="TAC"/>
              <w:rPr>
                <w:ins w:id="4291" w:author="Fernando Alonso Macias" w:date="2024-11-04T12:38:00Z" w16du:dateUtc="2024-11-04T20:38:00Z"/>
                <w:lang w:val="en-US"/>
              </w:rPr>
            </w:pPr>
            <w:ins w:id="4292" w:author="Fernando Alonso Macias" w:date="2024-11-04T12:38:00Z" w16du:dateUtc="2024-11-04T20:38: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11E25C83" w14:textId="77777777" w:rsidR="00AB0CEC" w:rsidRPr="007275DF" w:rsidRDefault="00AB0CEC" w:rsidP="00931227">
            <w:pPr>
              <w:pStyle w:val="TAC"/>
              <w:rPr>
                <w:ins w:id="4293" w:author="Fernando Alonso Macias" w:date="2024-11-04T12:38:00Z" w16du:dateUtc="2024-11-04T20:38:00Z"/>
                <w:lang w:val="en-US"/>
              </w:rPr>
            </w:pPr>
            <w:ins w:id="4294" w:author="Fernando Alonso Macias" w:date="2024-11-04T12:38:00Z" w16du:dateUtc="2024-11-04T20:38: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3403C1F7" w14:textId="77777777" w:rsidR="00AB0CEC" w:rsidRPr="007275DF" w:rsidRDefault="00AB0CEC" w:rsidP="00931227">
            <w:pPr>
              <w:pStyle w:val="TAC"/>
              <w:rPr>
                <w:ins w:id="4295" w:author="Fernando Alonso Macias" w:date="2024-11-04T12:38:00Z" w16du:dateUtc="2024-11-04T20:38:00Z"/>
                <w:lang w:val="en-US"/>
              </w:rPr>
            </w:pPr>
            <w:ins w:id="4296" w:author="Fernando Alonso Macias" w:date="2024-11-04T12:38:00Z" w16du:dateUtc="2024-11-04T20:38: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F94D" w14:textId="77777777" w:rsidR="00AB0CEC" w:rsidRPr="007275DF" w:rsidRDefault="00AB0CEC" w:rsidP="00931227">
            <w:pPr>
              <w:pStyle w:val="TAC"/>
              <w:rPr>
                <w:ins w:id="4297" w:author="Fernando Alonso Macias" w:date="2024-11-04T12:38:00Z" w16du:dateUtc="2024-11-04T20:38:00Z"/>
                <w:sz w:val="16"/>
                <w:lang w:val="en-US"/>
              </w:rPr>
            </w:pPr>
            <w:ins w:id="4298" w:author="Fernando Alonso Macias" w:date="2024-11-04T12:38:00Z" w16du:dateUtc="2024-11-04T20:38: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7E4CA6E8" w14:textId="77777777" w:rsidR="00AB0CEC" w:rsidRPr="007275DF" w:rsidRDefault="00AB0CEC" w:rsidP="00931227">
            <w:pPr>
              <w:pStyle w:val="TAC"/>
              <w:rPr>
                <w:ins w:id="4299" w:author="Fernando Alonso Macias" w:date="2024-11-04T12:38:00Z" w16du:dateUtc="2024-11-04T20:38:00Z"/>
                <w:sz w:val="16"/>
                <w:lang w:val="en-US"/>
              </w:rPr>
            </w:pPr>
            <w:ins w:id="4300" w:author="Fernando Alonso Macias" w:date="2024-11-04T12:38:00Z" w16du:dateUtc="2024-11-04T20:38:00Z">
              <w:r w:rsidRPr="007275DF">
                <w:rPr>
                  <w:lang w:val="en-US"/>
                </w:rPr>
                <w:t>-111</w:t>
              </w:r>
            </w:ins>
          </w:p>
        </w:tc>
      </w:tr>
      <w:tr w:rsidR="00AB0CEC" w:rsidRPr="007275DF" w14:paraId="5B255C7B" w14:textId="77777777" w:rsidTr="00931227">
        <w:trPr>
          <w:jc w:val="center"/>
          <w:ins w:id="4301"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C3CDD02" w14:textId="77777777" w:rsidR="00AB0CEC" w:rsidRPr="007275DF" w:rsidRDefault="00AB0CEC" w:rsidP="00931227">
            <w:pPr>
              <w:pStyle w:val="TAL"/>
              <w:rPr>
                <w:ins w:id="4302" w:author="Fernando Alonso Macias" w:date="2024-11-04T12:38:00Z" w16du:dateUtc="2024-11-04T20:38: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5F7509F" w14:textId="77777777" w:rsidR="00AB0CEC" w:rsidRPr="007275DF" w:rsidRDefault="00AB0CEC" w:rsidP="00931227">
            <w:pPr>
              <w:pStyle w:val="TAL"/>
              <w:rPr>
                <w:ins w:id="4303"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DCB4C2" w14:textId="77777777" w:rsidR="00AB0CEC" w:rsidRPr="007275DF" w:rsidRDefault="00AB0CEC" w:rsidP="00931227">
            <w:pPr>
              <w:pStyle w:val="TAL"/>
              <w:rPr>
                <w:ins w:id="4304" w:author="Fernando Alonso Macias" w:date="2024-11-04T12:38:00Z" w16du:dateUtc="2024-11-04T20:38:00Z"/>
                <w:lang w:val="en-US"/>
              </w:rPr>
            </w:pPr>
            <w:ins w:id="4305"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D0F5DE2" w14:textId="77777777" w:rsidR="00AB0CEC" w:rsidRPr="007275DF" w:rsidRDefault="00AB0CEC" w:rsidP="00931227">
            <w:pPr>
              <w:pStyle w:val="TAC"/>
              <w:rPr>
                <w:ins w:id="4306"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914DB1" w14:textId="77777777" w:rsidR="00AB0CEC" w:rsidRPr="007275DF" w:rsidRDefault="00AB0CEC" w:rsidP="00931227">
            <w:pPr>
              <w:pStyle w:val="TAC"/>
              <w:rPr>
                <w:ins w:id="4307"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E5E47AE" w14:textId="77777777" w:rsidR="00AB0CEC" w:rsidRPr="007275DF" w:rsidRDefault="00AB0CEC" w:rsidP="00931227">
            <w:pPr>
              <w:pStyle w:val="TAC"/>
              <w:rPr>
                <w:ins w:id="4308" w:author="Fernando Alonso Macias" w:date="2024-11-04T12:38:00Z" w16du:dateUtc="2024-11-04T20:38: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1F0C9E2" w14:textId="77777777" w:rsidR="00AB0CEC" w:rsidRPr="007275DF" w:rsidRDefault="00AB0CEC" w:rsidP="00931227">
            <w:pPr>
              <w:pStyle w:val="TAC"/>
              <w:rPr>
                <w:ins w:id="4309" w:author="Fernando Alonso Macias" w:date="2024-11-04T12:38:00Z" w16du:dateUtc="2024-11-04T20:38:00Z"/>
                <w:sz w:val="16"/>
                <w:lang w:val="en-US"/>
              </w:rPr>
            </w:pPr>
            <w:ins w:id="4310" w:author="Fernando Alonso Macias" w:date="2024-11-04T12:38:00Z" w16du:dateUtc="2024-11-04T20:38: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6D7DBD9D" w14:textId="77777777" w:rsidR="00AB0CEC" w:rsidRPr="007275DF" w:rsidRDefault="00AB0CEC" w:rsidP="00931227">
            <w:pPr>
              <w:pStyle w:val="TAC"/>
              <w:rPr>
                <w:ins w:id="4311" w:author="Fernando Alonso Macias" w:date="2024-11-04T12:38:00Z" w16du:dateUtc="2024-11-04T20:38:00Z"/>
                <w:sz w:val="16"/>
                <w:lang w:val="en-US"/>
              </w:rPr>
            </w:pPr>
            <w:ins w:id="4312" w:author="Fernando Alonso Macias" w:date="2024-11-04T12:38:00Z" w16du:dateUtc="2024-11-04T20:38:00Z">
              <w:r w:rsidRPr="007275DF">
                <w:rPr>
                  <w:lang w:val="en-US"/>
                </w:rPr>
                <w:t>-110.5</w:t>
              </w:r>
            </w:ins>
          </w:p>
        </w:tc>
      </w:tr>
      <w:tr w:rsidR="00AB0CEC" w:rsidRPr="007275DF" w14:paraId="56978B8D" w14:textId="77777777" w:rsidTr="00931227">
        <w:trPr>
          <w:jc w:val="center"/>
          <w:ins w:id="4313"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F548C30" w14:textId="77777777" w:rsidR="00AB0CEC" w:rsidRPr="007275DF" w:rsidRDefault="00AB0CEC" w:rsidP="00931227">
            <w:pPr>
              <w:pStyle w:val="TAL"/>
              <w:rPr>
                <w:ins w:id="4314" w:author="Fernando Alonso Macias" w:date="2024-11-04T12:38:00Z" w16du:dateUtc="2024-11-04T20:38:00Z"/>
                <w:lang w:val="en-US"/>
              </w:rPr>
            </w:pPr>
            <w:ins w:id="4315" w:author="Fernando Alonso Macias" w:date="2024-11-04T12:38:00Z" w16du:dateUtc="2024-11-04T20:38: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5992E600" w14:textId="77777777" w:rsidR="00AB0CEC" w:rsidRPr="007275DF" w:rsidRDefault="00AB0CEC" w:rsidP="00931227">
            <w:pPr>
              <w:pStyle w:val="TAL"/>
              <w:rPr>
                <w:ins w:id="4316" w:author="Fernando Alonso Macias" w:date="2024-11-04T12:38:00Z" w16du:dateUtc="2024-11-04T20:38:00Z"/>
              </w:rPr>
            </w:pPr>
            <w:ins w:id="4317"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38E82A9" w14:textId="77777777" w:rsidR="00AB0CEC" w:rsidRPr="007275DF" w:rsidRDefault="00AB0CEC" w:rsidP="00931227">
            <w:pPr>
              <w:pStyle w:val="TAC"/>
              <w:rPr>
                <w:ins w:id="4318" w:author="Fernando Alonso Macias" w:date="2024-11-04T12:38:00Z" w16du:dateUtc="2024-11-04T20:38:00Z"/>
                <w:szCs w:val="22"/>
                <w:lang w:val="en-US"/>
              </w:rPr>
            </w:pPr>
            <w:ins w:id="4319" w:author="Fernando Alonso Macias" w:date="2024-11-04T12:38:00Z" w16du:dateUtc="2024-11-04T20:38: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D37867B" w14:textId="77777777" w:rsidR="00AB0CEC" w:rsidRPr="007275DF" w:rsidRDefault="00AB0CEC" w:rsidP="00931227">
            <w:pPr>
              <w:pStyle w:val="TAC"/>
              <w:rPr>
                <w:ins w:id="4320" w:author="Fernando Alonso Macias" w:date="2024-11-04T12:38:00Z" w16du:dateUtc="2024-11-04T20:38:00Z"/>
                <w:szCs w:val="22"/>
                <w:lang w:val="en-US"/>
              </w:rPr>
            </w:pPr>
            <w:ins w:id="4321" w:author="Fernando Alonso Macias" w:date="2024-11-04T12:38:00Z" w16du:dateUtc="2024-11-04T20:38: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162EE48B" w14:textId="77777777" w:rsidR="00AB0CEC" w:rsidRPr="007275DF" w:rsidRDefault="00AB0CEC" w:rsidP="00931227">
            <w:pPr>
              <w:pStyle w:val="TAC"/>
              <w:rPr>
                <w:ins w:id="4322" w:author="Fernando Alonso Macias" w:date="2024-11-04T12:38:00Z" w16du:dateUtc="2024-11-04T20:38:00Z"/>
                <w:rFonts w:eastAsia="Calibri"/>
                <w:szCs w:val="22"/>
                <w:lang w:val="en-US"/>
              </w:rPr>
            </w:pPr>
            <w:ins w:id="4323" w:author="Fernando Alonso Macias" w:date="2024-11-04T12:38:00Z" w16du:dateUtc="2024-11-04T20:38: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20026364" w14:textId="77777777" w:rsidR="00AB0CEC" w:rsidRPr="007275DF" w:rsidRDefault="00AB0CEC" w:rsidP="00931227">
            <w:pPr>
              <w:pStyle w:val="TAC"/>
              <w:rPr>
                <w:ins w:id="4324" w:author="Fernando Alonso Macias" w:date="2024-11-04T12:38:00Z" w16du:dateUtc="2024-11-04T20:38:00Z"/>
                <w:sz w:val="16"/>
                <w:lang w:val="en-US"/>
              </w:rPr>
            </w:pPr>
            <w:ins w:id="4325" w:author="Fernando Alonso Macias" w:date="2024-11-04T12:38:00Z" w16du:dateUtc="2024-11-04T20:38: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16ABC454" w14:textId="77777777" w:rsidR="00AB0CEC" w:rsidRPr="007275DF" w:rsidRDefault="00AB0CEC" w:rsidP="00931227">
            <w:pPr>
              <w:pStyle w:val="TAC"/>
              <w:rPr>
                <w:ins w:id="4326" w:author="Fernando Alonso Macias" w:date="2024-11-04T12:38:00Z" w16du:dateUtc="2024-11-04T20:38:00Z"/>
                <w:sz w:val="16"/>
                <w:lang w:val="en-US"/>
              </w:rPr>
            </w:pPr>
            <w:ins w:id="4327" w:author="Fernando Alonso Macias" w:date="2024-11-04T12:38:00Z" w16du:dateUtc="2024-11-04T20:38:00Z">
              <w:r w:rsidRPr="007275DF">
                <w:rPr>
                  <w:lang w:val="en-US"/>
                </w:rPr>
                <w:t>-17.34</w:t>
              </w:r>
            </w:ins>
          </w:p>
        </w:tc>
      </w:tr>
      <w:tr w:rsidR="00AB0CEC" w:rsidRPr="007275DF" w14:paraId="7E9BCA92" w14:textId="77777777" w:rsidTr="00931227">
        <w:trPr>
          <w:jc w:val="center"/>
          <w:ins w:id="4328"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ED1938A" w14:textId="77777777" w:rsidR="00AB0CEC" w:rsidRPr="007275DF" w:rsidRDefault="00AB0CEC" w:rsidP="00931227">
            <w:pPr>
              <w:pStyle w:val="TAL"/>
              <w:rPr>
                <w:ins w:id="4329" w:author="Fernando Alonso Macias" w:date="2024-11-04T12:38:00Z" w16du:dateUtc="2024-11-04T20:38:00Z"/>
                <w:lang w:val="en-US"/>
              </w:rPr>
            </w:pPr>
          </w:p>
        </w:tc>
        <w:tc>
          <w:tcPr>
            <w:tcW w:w="0" w:type="auto"/>
            <w:vMerge w:val="restart"/>
            <w:tcBorders>
              <w:top w:val="single" w:sz="4" w:space="0" w:color="auto"/>
              <w:left w:val="single" w:sz="4" w:space="0" w:color="auto"/>
              <w:right w:val="single" w:sz="4" w:space="0" w:color="auto"/>
            </w:tcBorders>
            <w:hideMark/>
          </w:tcPr>
          <w:p w14:paraId="1915DD84" w14:textId="77777777" w:rsidR="00AB0CEC" w:rsidRPr="007275DF" w:rsidRDefault="00AB0CEC" w:rsidP="00931227">
            <w:pPr>
              <w:pStyle w:val="TAL"/>
              <w:rPr>
                <w:ins w:id="4330" w:author="Fernando Alonso Macias" w:date="2024-11-04T12:38:00Z" w16du:dateUtc="2024-11-04T20:38:00Z"/>
                <w:lang w:val="sv-SE"/>
              </w:rPr>
            </w:pPr>
            <w:ins w:id="4331"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6DFD642" w14:textId="77777777" w:rsidR="00AB0CEC" w:rsidRPr="007275DF" w:rsidRDefault="00AB0CEC" w:rsidP="00931227">
            <w:pPr>
              <w:pStyle w:val="TAC"/>
              <w:rPr>
                <w:ins w:id="4332"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042BA2DB" w14:textId="77777777" w:rsidR="00AB0CEC" w:rsidRPr="007275DF" w:rsidRDefault="00AB0CEC" w:rsidP="00931227">
            <w:pPr>
              <w:pStyle w:val="TAC"/>
              <w:rPr>
                <w:ins w:id="4333"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19136F39" w14:textId="77777777" w:rsidR="00AB0CEC" w:rsidRPr="007275DF" w:rsidRDefault="00AB0CEC" w:rsidP="00931227">
            <w:pPr>
              <w:pStyle w:val="TAC"/>
              <w:rPr>
                <w:ins w:id="4334"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99E9202" w14:textId="77777777" w:rsidR="00AB0CEC" w:rsidRPr="007275DF" w:rsidRDefault="00AB0CEC" w:rsidP="00931227">
            <w:pPr>
              <w:pStyle w:val="TAC"/>
              <w:rPr>
                <w:ins w:id="4335"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73542852" w14:textId="77777777" w:rsidR="00AB0CEC" w:rsidRPr="007275DF" w:rsidRDefault="00AB0CEC" w:rsidP="00931227">
            <w:pPr>
              <w:pStyle w:val="TAC"/>
              <w:rPr>
                <w:ins w:id="4336" w:author="Fernando Alonso Macias" w:date="2024-11-04T12:38:00Z" w16du:dateUtc="2024-11-04T20:38:00Z"/>
                <w:sz w:val="16"/>
                <w:lang w:val="en-US"/>
              </w:rPr>
            </w:pPr>
          </w:p>
        </w:tc>
      </w:tr>
      <w:tr w:rsidR="00AB0CEC" w:rsidRPr="007275DF" w14:paraId="59AE0756" w14:textId="77777777" w:rsidTr="00931227">
        <w:trPr>
          <w:jc w:val="center"/>
          <w:ins w:id="4337"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39B73BC0" w14:textId="77777777" w:rsidR="00AB0CEC" w:rsidRPr="007275DF" w:rsidRDefault="00AB0CEC" w:rsidP="00931227">
            <w:pPr>
              <w:pStyle w:val="TAL"/>
              <w:rPr>
                <w:ins w:id="4338" w:author="Fernando Alonso Macias" w:date="2024-11-04T12:38:00Z" w16du:dateUtc="2024-11-04T20:38:00Z"/>
                <w:lang w:val="en-US"/>
              </w:rPr>
            </w:pPr>
          </w:p>
        </w:tc>
        <w:tc>
          <w:tcPr>
            <w:tcW w:w="0" w:type="auto"/>
            <w:vMerge/>
            <w:tcBorders>
              <w:left w:val="single" w:sz="4" w:space="0" w:color="auto"/>
              <w:right w:val="single" w:sz="4" w:space="0" w:color="auto"/>
            </w:tcBorders>
          </w:tcPr>
          <w:p w14:paraId="457C0034" w14:textId="77777777" w:rsidR="00AB0CEC" w:rsidRPr="007275DF" w:rsidRDefault="00AB0CEC" w:rsidP="00931227">
            <w:pPr>
              <w:pStyle w:val="TAL"/>
              <w:rPr>
                <w:ins w:id="4339"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4120A15C" w14:textId="77777777" w:rsidR="00AB0CEC" w:rsidRPr="007275DF" w:rsidRDefault="00AB0CEC" w:rsidP="00931227">
            <w:pPr>
              <w:pStyle w:val="TAC"/>
              <w:rPr>
                <w:ins w:id="4340"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1BDB116D" w14:textId="77777777" w:rsidR="00AB0CEC" w:rsidRPr="007275DF" w:rsidRDefault="00AB0CEC" w:rsidP="00931227">
            <w:pPr>
              <w:pStyle w:val="TAC"/>
              <w:rPr>
                <w:ins w:id="4341"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3E38559E" w14:textId="77777777" w:rsidR="00AB0CEC" w:rsidRPr="007275DF" w:rsidRDefault="00AB0CEC" w:rsidP="00931227">
            <w:pPr>
              <w:pStyle w:val="TAC"/>
              <w:rPr>
                <w:ins w:id="4342"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2397222" w14:textId="77777777" w:rsidR="00AB0CEC" w:rsidRPr="007275DF" w:rsidRDefault="00AB0CEC" w:rsidP="00931227">
            <w:pPr>
              <w:pStyle w:val="TAC"/>
              <w:rPr>
                <w:ins w:id="4343"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40DC2CC3" w14:textId="77777777" w:rsidR="00AB0CEC" w:rsidRPr="007275DF" w:rsidRDefault="00AB0CEC" w:rsidP="00931227">
            <w:pPr>
              <w:pStyle w:val="TAC"/>
              <w:rPr>
                <w:ins w:id="4344" w:author="Fernando Alonso Macias" w:date="2024-11-04T12:38:00Z" w16du:dateUtc="2024-11-04T20:38:00Z"/>
                <w:sz w:val="16"/>
                <w:lang w:val="en-US"/>
              </w:rPr>
            </w:pPr>
          </w:p>
        </w:tc>
      </w:tr>
      <w:tr w:rsidR="00AB0CEC" w:rsidRPr="007275DF" w14:paraId="09D2D7AC" w14:textId="77777777" w:rsidTr="00931227">
        <w:trPr>
          <w:jc w:val="center"/>
          <w:ins w:id="4345"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45C4790" w14:textId="77777777" w:rsidR="00AB0CEC" w:rsidRPr="007275DF" w:rsidRDefault="00AB0CEC" w:rsidP="00931227">
            <w:pPr>
              <w:pStyle w:val="TAL"/>
              <w:rPr>
                <w:ins w:id="4346" w:author="Fernando Alonso Macias" w:date="2024-11-04T12:38:00Z" w16du:dateUtc="2024-11-04T20:38:00Z"/>
                <w:lang w:val="en-US"/>
              </w:rPr>
            </w:pPr>
          </w:p>
        </w:tc>
        <w:tc>
          <w:tcPr>
            <w:tcW w:w="0" w:type="auto"/>
            <w:vMerge/>
            <w:tcBorders>
              <w:left w:val="single" w:sz="4" w:space="0" w:color="auto"/>
              <w:right w:val="single" w:sz="4" w:space="0" w:color="auto"/>
            </w:tcBorders>
          </w:tcPr>
          <w:p w14:paraId="63320034" w14:textId="77777777" w:rsidR="00AB0CEC" w:rsidRPr="007275DF" w:rsidRDefault="00AB0CEC" w:rsidP="00931227">
            <w:pPr>
              <w:pStyle w:val="TAL"/>
              <w:rPr>
                <w:ins w:id="4347"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103EC121" w14:textId="77777777" w:rsidR="00AB0CEC" w:rsidRPr="007275DF" w:rsidRDefault="00AB0CEC" w:rsidP="00931227">
            <w:pPr>
              <w:pStyle w:val="TAC"/>
              <w:rPr>
                <w:ins w:id="4348"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5283DA97" w14:textId="77777777" w:rsidR="00AB0CEC" w:rsidRPr="007275DF" w:rsidRDefault="00AB0CEC" w:rsidP="00931227">
            <w:pPr>
              <w:pStyle w:val="TAC"/>
              <w:rPr>
                <w:ins w:id="4349"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2765B743" w14:textId="77777777" w:rsidR="00AB0CEC" w:rsidRPr="007275DF" w:rsidRDefault="00AB0CEC" w:rsidP="00931227">
            <w:pPr>
              <w:pStyle w:val="TAC"/>
              <w:rPr>
                <w:ins w:id="4350" w:author="Fernando Alonso Macias" w:date="2024-11-04T12:38:00Z" w16du:dateUtc="2024-11-04T20:38:00Z"/>
                <w:rFonts w:eastAsia="Calibri"/>
                <w:szCs w:val="22"/>
                <w:lang w:val="sv-FI"/>
              </w:rPr>
            </w:pPr>
          </w:p>
        </w:tc>
        <w:tc>
          <w:tcPr>
            <w:tcW w:w="0" w:type="auto"/>
            <w:vMerge/>
            <w:tcBorders>
              <w:left w:val="single" w:sz="4" w:space="0" w:color="auto"/>
              <w:right w:val="single" w:sz="4" w:space="0" w:color="auto"/>
            </w:tcBorders>
            <w:shd w:val="clear" w:color="auto" w:fill="auto"/>
          </w:tcPr>
          <w:p w14:paraId="0434481B" w14:textId="77777777" w:rsidR="00AB0CEC" w:rsidRPr="007275DF" w:rsidRDefault="00AB0CEC" w:rsidP="00931227">
            <w:pPr>
              <w:pStyle w:val="TAC"/>
              <w:rPr>
                <w:ins w:id="4351" w:author="Fernando Alonso Macias" w:date="2024-11-04T12:38:00Z" w16du:dateUtc="2024-11-04T20:38:00Z"/>
                <w:sz w:val="16"/>
                <w:lang w:val="sv-FI"/>
              </w:rPr>
            </w:pPr>
          </w:p>
        </w:tc>
        <w:tc>
          <w:tcPr>
            <w:tcW w:w="0" w:type="auto"/>
            <w:tcBorders>
              <w:top w:val="nil"/>
              <w:left w:val="single" w:sz="4" w:space="0" w:color="auto"/>
              <w:bottom w:val="nil"/>
              <w:right w:val="single" w:sz="4" w:space="0" w:color="auto"/>
            </w:tcBorders>
            <w:shd w:val="clear" w:color="auto" w:fill="auto"/>
            <w:hideMark/>
          </w:tcPr>
          <w:p w14:paraId="64BEE137" w14:textId="77777777" w:rsidR="00AB0CEC" w:rsidRPr="007275DF" w:rsidRDefault="00AB0CEC" w:rsidP="00931227">
            <w:pPr>
              <w:pStyle w:val="TAC"/>
              <w:rPr>
                <w:ins w:id="4352" w:author="Fernando Alonso Macias" w:date="2024-11-04T12:38:00Z" w16du:dateUtc="2024-11-04T20:38:00Z"/>
                <w:sz w:val="16"/>
                <w:lang w:val="sv-FI"/>
              </w:rPr>
            </w:pPr>
          </w:p>
        </w:tc>
      </w:tr>
      <w:tr w:rsidR="00AB0CEC" w:rsidRPr="007275DF" w14:paraId="5A591308" w14:textId="77777777" w:rsidTr="00931227">
        <w:trPr>
          <w:jc w:val="center"/>
          <w:ins w:id="4353"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78A8890B" w14:textId="77777777" w:rsidR="00AB0CEC" w:rsidRPr="007275DF" w:rsidRDefault="00AB0CEC" w:rsidP="00931227">
            <w:pPr>
              <w:pStyle w:val="TAL"/>
              <w:rPr>
                <w:ins w:id="4354" w:author="Fernando Alonso Macias" w:date="2024-11-04T12:38:00Z" w16du:dateUtc="2024-11-04T20:38:00Z"/>
                <w:lang w:val="sv-FI"/>
              </w:rPr>
            </w:pPr>
          </w:p>
        </w:tc>
        <w:tc>
          <w:tcPr>
            <w:tcW w:w="0" w:type="auto"/>
            <w:vMerge/>
            <w:tcBorders>
              <w:left w:val="single" w:sz="4" w:space="0" w:color="auto"/>
              <w:right w:val="single" w:sz="4" w:space="0" w:color="auto"/>
            </w:tcBorders>
          </w:tcPr>
          <w:p w14:paraId="749E6799" w14:textId="77777777" w:rsidR="00AB0CEC" w:rsidRPr="007275DF" w:rsidRDefault="00AB0CEC" w:rsidP="00931227">
            <w:pPr>
              <w:pStyle w:val="TAL"/>
              <w:rPr>
                <w:ins w:id="4355"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7BF95B7A" w14:textId="77777777" w:rsidR="00AB0CEC" w:rsidRPr="007275DF" w:rsidRDefault="00AB0CEC" w:rsidP="00931227">
            <w:pPr>
              <w:pStyle w:val="TAC"/>
              <w:rPr>
                <w:ins w:id="4356"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2837641D" w14:textId="77777777" w:rsidR="00AB0CEC" w:rsidRPr="007275DF" w:rsidRDefault="00AB0CEC" w:rsidP="00931227">
            <w:pPr>
              <w:pStyle w:val="TAC"/>
              <w:rPr>
                <w:ins w:id="4357"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70086BB2" w14:textId="77777777" w:rsidR="00AB0CEC" w:rsidRPr="007275DF" w:rsidRDefault="00AB0CEC" w:rsidP="00931227">
            <w:pPr>
              <w:pStyle w:val="TAC"/>
              <w:rPr>
                <w:ins w:id="4358" w:author="Fernando Alonso Macias" w:date="2024-11-04T12:38:00Z" w16du:dateUtc="2024-11-04T20:38:00Z"/>
                <w:rFonts w:eastAsia="Calibri"/>
                <w:szCs w:val="22"/>
                <w:lang w:val="sv-FI"/>
              </w:rPr>
            </w:pPr>
          </w:p>
        </w:tc>
        <w:tc>
          <w:tcPr>
            <w:tcW w:w="0" w:type="auto"/>
            <w:vMerge/>
            <w:tcBorders>
              <w:left w:val="single" w:sz="4" w:space="0" w:color="auto"/>
              <w:right w:val="single" w:sz="4" w:space="0" w:color="auto"/>
            </w:tcBorders>
            <w:shd w:val="clear" w:color="auto" w:fill="auto"/>
          </w:tcPr>
          <w:p w14:paraId="0E189097" w14:textId="77777777" w:rsidR="00AB0CEC" w:rsidRPr="007275DF" w:rsidRDefault="00AB0CEC" w:rsidP="00931227">
            <w:pPr>
              <w:pStyle w:val="TAC"/>
              <w:rPr>
                <w:ins w:id="4359" w:author="Fernando Alonso Macias" w:date="2024-11-04T12:38:00Z" w16du:dateUtc="2024-11-04T20:38:00Z"/>
                <w:sz w:val="16"/>
                <w:lang w:val="sv-FI"/>
              </w:rPr>
            </w:pPr>
          </w:p>
        </w:tc>
        <w:tc>
          <w:tcPr>
            <w:tcW w:w="0" w:type="auto"/>
            <w:tcBorders>
              <w:top w:val="nil"/>
              <w:left w:val="single" w:sz="4" w:space="0" w:color="auto"/>
              <w:bottom w:val="nil"/>
              <w:right w:val="single" w:sz="4" w:space="0" w:color="auto"/>
            </w:tcBorders>
            <w:shd w:val="clear" w:color="auto" w:fill="auto"/>
            <w:hideMark/>
          </w:tcPr>
          <w:p w14:paraId="5F6FAD52" w14:textId="77777777" w:rsidR="00AB0CEC" w:rsidRPr="007275DF" w:rsidRDefault="00AB0CEC" w:rsidP="00931227">
            <w:pPr>
              <w:pStyle w:val="TAC"/>
              <w:rPr>
                <w:ins w:id="4360" w:author="Fernando Alonso Macias" w:date="2024-11-04T12:38:00Z" w16du:dateUtc="2024-11-04T20:38:00Z"/>
                <w:sz w:val="16"/>
                <w:lang w:val="sv-FI"/>
              </w:rPr>
            </w:pPr>
          </w:p>
        </w:tc>
      </w:tr>
      <w:tr w:rsidR="00AB0CEC" w:rsidRPr="007275DF" w14:paraId="0AE958A0" w14:textId="77777777" w:rsidTr="00931227">
        <w:trPr>
          <w:jc w:val="center"/>
          <w:ins w:id="4361" w:author="Fernando Alonso Macias" w:date="2024-11-04T12:38:00Z"/>
        </w:trPr>
        <w:tc>
          <w:tcPr>
            <w:tcW w:w="0" w:type="auto"/>
            <w:gridSpan w:val="2"/>
            <w:tcBorders>
              <w:top w:val="nil"/>
              <w:left w:val="single" w:sz="4" w:space="0" w:color="auto"/>
              <w:bottom w:val="nil"/>
              <w:right w:val="single" w:sz="4" w:space="0" w:color="auto"/>
            </w:tcBorders>
            <w:shd w:val="clear" w:color="auto" w:fill="auto"/>
          </w:tcPr>
          <w:p w14:paraId="263BF77E" w14:textId="77777777" w:rsidR="00AB0CEC" w:rsidRPr="007275DF" w:rsidRDefault="00AB0CEC" w:rsidP="00931227">
            <w:pPr>
              <w:pStyle w:val="TAL"/>
              <w:rPr>
                <w:ins w:id="4362" w:author="Fernando Alonso Macias" w:date="2024-11-04T12:38:00Z" w16du:dateUtc="2024-11-04T20:38:00Z"/>
                <w:lang w:val="sv-FI"/>
              </w:rPr>
            </w:pPr>
          </w:p>
        </w:tc>
        <w:tc>
          <w:tcPr>
            <w:tcW w:w="0" w:type="auto"/>
            <w:vMerge/>
            <w:tcBorders>
              <w:left w:val="single" w:sz="4" w:space="0" w:color="auto"/>
              <w:right w:val="single" w:sz="4" w:space="0" w:color="auto"/>
            </w:tcBorders>
          </w:tcPr>
          <w:p w14:paraId="65927197" w14:textId="77777777" w:rsidR="00AB0CEC" w:rsidRPr="007275DF" w:rsidRDefault="00AB0CEC" w:rsidP="00931227">
            <w:pPr>
              <w:pStyle w:val="TAL"/>
              <w:rPr>
                <w:ins w:id="4363"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tcPr>
          <w:p w14:paraId="3E1C9F5F" w14:textId="77777777" w:rsidR="00AB0CEC" w:rsidRPr="007275DF" w:rsidRDefault="00AB0CEC" w:rsidP="00931227">
            <w:pPr>
              <w:pStyle w:val="TAC"/>
              <w:rPr>
                <w:ins w:id="4364"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tcPr>
          <w:p w14:paraId="6B1AE077" w14:textId="77777777" w:rsidR="00AB0CEC" w:rsidRPr="007275DF" w:rsidRDefault="00AB0CEC" w:rsidP="00931227">
            <w:pPr>
              <w:pStyle w:val="TAC"/>
              <w:rPr>
                <w:ins w:id="4365"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tcPr>
          <w:p w14:paraId="01223716" w14:textId="77777777" w:rsidR="00AB0CEC" w:rsidRPr="007275DF" w:rsidRDefault="00AB0CEC" w:rsidP="00931227">
            <w:pPr>
              <w:pStyle w:val="TAC"/>
              <w:rPr>
                <w:ins w:id="4366"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8A7F23B" w14:textId="77777777" w:rsidR="00AB0CEC" w:rsidRPr="007275DF" w:rsidRDefault="00AB0CEC" w:rsidP="00931227">
            <w:pPr>
              <w:pStyle w:val="TAC"/>
              <w:rPr>
                <w:ins w:id="4367"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tcPr>
          <w:p w14:paraId="7E046D7D" w14:textId="77777777" w:rsidR="00AB0CEC" w:rsidRPr="007275DF" w:rsidRDefault="00AB0CEC" w:rsidP="00931227">
            <w:pPr>
              <w:pStyle w:val="TAC"/>
              <w:rPr>
                <w:ins w:id="4368" w:author="Fernando Alonso Macias" w:date="2024-11-04T12:38:00Z" w16du:dateUtc="2024-11-04T20:38:00Z"/>
                <w:sz w:val="16"/>
                <w:lang w:val="en-US"/>
              </w:rPr>
            </w:pPr>
          </w:p>
        </w:tc>
      </w:tr>
      <w:tr w:rsidR="00AB0CEC" w:rsidRPr="007275DF" w14:paraId="5FC3FCBB" w14:textId="77777777" w:rsidTr="00931227">
        <w:trPr>
          <w:jc w:val="center"/>
          <w:ins w:id="4369"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34F9A5E7" w14:textId="77777777" w:rsidR="00AB0CEC" w:rsidRPr="007275DF" w:rsidRDefault="00AB0CEC" w:rsidP="00931227">
            <w:pPr>
              <w:pStyle w:val="TAL"/>
              <w:rPr>
                <w:ins w:id="4370" w:author="Fernando Alonso Macias" w:date="2024-11-04T12:38:00Z" w16du:dateUtc="2024-11-04T20:38:00Z"/>
                <w:lang w:val="sv-FI"/>
              </w:rPr>
            </w:pPr>
          </w:p>
        </w:tc>
        <w:tc>
          <w:tcPr>
            <w:tcW w:w="0" w:type="auto"/>
            <w:vMerge/>
            <w:tcBorders>
              <w:left w:val="single" w:sz="4" w:space="0" w:color="auto"/>
              <w:right w:val="single" w:sz="4" w:space="0" w:color="auto"/>
            </w:tcBorders>
          </w:tcPr>
          <w:p w14:paraId="685E5619" w14:textId="77777777" w:rsidR="00AB0CEC" w:rsidRPr="007275DF" w:rsidRDefault="00AB0CEC" w:rsidP="00931227">
            <w:pPr>
              <w:pStyle w:val="TAL"/>
              <w:rPr>
                <w:ins w:id="4371"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0619EC5B" w14:textId="77777777" w:rsidR="00AB0CEC" w:rsidRPr="007275DF" w:rsidRDefault="00AB0CEC" w:rsidP="00931227">
            <w:pPr>
              <w:pStyle w:val="TAC"/>
              <w:rPr>
                <w:ins w:id="4372"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2B8D086C" w14:textId="77777777" w:rsidR="00AB0CEC" w:rsidRPr="007275DF" w:rsidRDefault="00AB0CEC" w:rsidP="00931227">
            <w:pPr>
              <w:pStyle w:val="TAC"/>
              <w:rPr>
                <w:ins w:id="4373"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5C88D4E6" w14:textId="77777777" w:rsidR="00AB0CEC" w:rsidRPr="007275DF" w:rsidRDefault="00AB0CEC" w:rsidP="00931227">
            <w:pPr>
              <w:pStyle w:val="TAC"/>
              <w:rPr>
                <w:ins w:id="4374"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085C6834" w14:textId="77777777" w:rsidR="00AB0CEC" w:rsidRPr="007275DF" w:rsidRDefault="00AB0CEC" w:rsidP="00931227">
            <w:pPr>
              <w:pStyle w:val="TAC"/>
              <w:rPr>
                <w:ins w:id="4375"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5C1654E7" w14:textId="77777777" w:rsidR="00AB0CEC" w:rsidRPr="007275DF" w:rsidRDefault="00AB0CEC" w:rsidP="00931227">
            <w:pPr>
              <w:pStyle w:val="TAC"/>
              <w:rPr>
                <w:ins w:id="4376" w:author="Fernando Alonso Macias" w:date="2024-11-04T12:38:00Z" w16du:dateUtc="2024-11-04T20:38:00Z"/>
                <w:sz w:val="16"/>
                <w:lang w:val="en-US"/>
              </w:rPr>
            </w:pPr>
          </w:p>
        </w:tc>
      </w:tr>
      <w:tr w:rsidR="00AB0CEC" w:rsidRPr="007275DF" w14:paraId="5D4ED1FC" w14:textId="77777777" w:rsidTr="00931227">
        <w:trPr>
          <w:jc w:val="center"/>
          <w:ins w:id="4377"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CC37177" w14:textId="77777777" w:rsidR="00AB0CEC" w:rsidRPr="007275DF" w:rsidRDefault="00AB0CEC" w:rsidP="00931227">
            <w:pPr>
              <w:pStyle w:val="TAL"/>
              <w:rPr>
                <w:ins w:id="4378" w:author="Fernando Alonso Macias" w:date="2024-11-04T12:38:00Z" w16du:dateUtc="2024-11-04T20:38:00Z"/>
                <w:lang w:val="en-US"/>
              </w:rPr>
            </w:pPr>
          </w:p>
        </w:tc>
        <w:tc>
          <w:tcPr>
            <w:tcW w:w="0" w:type="auto"/>
            <w:vMerge/>
            <w:tcBorders>
              <w:left w:val="single" w:sz="4" w:space="0" w:color="auto"/>
              <w:bottom w:val="single" w:sz="4" w:space="0" w:color="auto"/>
              <w:right w:val="single" w:sz="4" w:space="0" w:color="auto"/>
            </w:tcBorders>
          </w:tcPr>
          <w:p w14:paraId="70E4D2C5" w14:textId="77777777" w:rsidR="00AB0CEC" w:rsidRPr="007275DF" w:rsidRDefault="00AB0CEC" w:rsidP="00931227">
            <w:pPr>
              <w:pStyle w:val="TAL"/>
              <w:rPr>
                <w:ins w:id="4379" w:author="Fernando Alonso Macias" w:date="2024-11-04T12:38:00Z" w16du:dateUtc="2024-11-04T20:38: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1576C92E" w14:textId="77777777" w:rsidR="00AB0CEC" w:rsidRPr="007275DF" w:rsidRDefault="00AB0CEC" w:rsidP="00931227">
            <w:pPr>
              <w:pStyle w:val="TAC"/>
              <w:rPr>
                <w:ins w:id="4380" w:author="Fernando Alonso Macias" w:date="2024-11-04T12:38:00Z" w16du:dateUtc="2024-11-04T20:38: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91095B3" w14:textId="77777777" w:rsidR="00AB0CEC" w:rsidRPr="007275DF" w:rsidRDefault="00AB0CEC" w:rsidP="00931227">
            <w:pPr>
              <w:pStyle w:val="TAC"/>
              <w:rPr>
                <w:ins w:id="4381" w:author="Fernando Alonso Macias" w:date="2024-11-04T12:38:00Z" w16du:dateUtc="2024-11-04T20:38: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C4B990A" w14:textId="77777777" w:rsidR="00AB0CEC" w:rsidRPr="007275DF" w:rsidRDefault="00AB0CEC" w:rsidP="00931227">
            <w:pPr>
              <w:pStyle w:val="TAC"/>
              <w:rPr>
                <w:ins w:id="4382" w:author="Fernando Alonso Macias" w:date="2024-11-04T12:38:00Z" w16du:dateUtc="2024-11-04T20:38: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5B3B0A7E" w14:textId="77777777" w:rsidR="00AB0CEC" w:rsidRPr="007275DF" w:rsidRDefault="00AB0CEC" w:rsidP="00931227">
            <w:pPr>
              <w:pStyle w:val="TAC"/>
              <w:rPr>
                <w:ins w:id="4383" w:author="Fernando Alonso Macias" w:date="2024-11-04T12:38:00Z" w16du:dateUtc="2024-11-04T20:38: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0E7944" w14:textId="77777777" w:rsidR="00AB0CEC" w:rsidRPr="007275DF" w:rsidRDefault="00AB0CEC" w:rsidP="00931227">
            <w:pPr>
              <w:pStyle w:val="TAC"/>
              <w:rPr>
                <w:ins w:id="4384" w:author="Fernando Alonso Macias" w:date="2024-11-04T12:38:00Z" w16du:dateUtc="2024-11-04T20:38:00Z"/>
                <w:sz w:val="16"/>
                <w:lang w:val="en-US"/>
              </w:rPr>
            </w:pPr>
          </w:p>
        </w:tc>
      </w:tr>
      <w:tr w:rsidR="00AB0CEC" w:rsidRPr="007275DF" w14:paraId="156B620B" w14:textId="77777777" w:rsidTr="00931227">
        <w:trPr>
          <w:jc w:val="center"/>
          <w:ins w:id="4385"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33DA97CD" w14:textId="77777777" w:rsidR="00AB0CEC" w:rsidRPr="007275DF" w:rsidRDefault="00AB0CEC" w:rsidP="00931227">
            <w:pPr>
              <w:pStyle w:val="TAL"/>
              <w:rPr>
                <w:ins w:id="4386" w:author="Fernando Alonso Macias" w:date="2024-11-04T12:38:00Z" w16du:dateUtc="2024-11-04T20:38:00Z"/>
                <w:lang w:val="en-US"/>
              </w:rPr>
            </w:pPr>
            <w:ins w:id="4387" w:author="Fernando Alonso Macias" w:date="2024-11-04T12:38:00Z" w16du:dateUtc="2024-11-04T20:38: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63FE697D" w14:textId="697A435E" w:rsidR="00AB0CEC" w:rsidRPr="007275DF" w:rsidRDefault="00AB0CEC" w:rsidP="00931227">
            <w:pPr>
              <w:pStyle w:val="TAL"/>
              <w:rPr>
                <w:ins w:id="4388" w:author="Fernando Alonso Macias" w:date="2024-11-04T12:38:00Z" w16du:dateUtc="2024-11-04T20:38:00Z"/>
                <w:lang w:val="en-US"/>
              </w:rPr>
            </w:pPr>
            <w:ins w:id="4389" w:author="Fernando Alonso Macias" w:date="2024-11-04T12:43:00Z" w16du:dateUtc="2024-11-04T20:43: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221CE55" w14:textId="77777777" w:rsidR="00AB0CEC" w:rsidRPr="007275DF" w:rsidRDefault="00AB0CEC" w:rsidP="00931227">
            <w:pPr>
              <w:pStyle w:val="TAL"/>
              <w:rPr>
                <w:ins w:id="4390" w:author="Fernando Alonso Macias" w:date="2024-11-04T12:38:00Z" w16du:dateUtc="2024-11-04T20:38:00Z"/>
                <w:lang w:val="en-US"/>
              </w:rPr>
            </w:pPr>
            <w:ins w:id="4391"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5F55843" w14:textId="77777777" w:rsidR="00AB0CEC" w:rsidRPr="007275DF" w:rsidRDefault="00AB0CEC" w:rsidP="00931227">
            <w:pPr>
              <w:pStyle w:val="TAC"/>
              <w:rPr>
                <w:ins w:id="4392" w:author="Fernando Alonso Macias" w:date="2024-11-04T12:38:00Z" w16du:dateUtc="2024-11-04T20:38:00Z"/>
                <w:lang w:val="en-US"/>
              </w:rPr>
            </w:pPr>
            <w:ins w:id="4393" w:author="Fernando Alonso Macias" w:date="2024-11-04T12:38:00Z" w16du:dateUtc="2024-11-04T20:38:00Z">
              <w:r w:rsidRPr="007275DF">
                <w:rPr>
                  <w:lang w:val="en-US"/>
                </w:rPr>
                <w:t>dBm/</w:t>
              </w:r>
            </w:ins>
          </w:p>
          <w:p w14:paraId="4047E3D2" w14:textId="77777777" w:rsidR="00AB0CEC" w:rsidRPr="007275DF" w:rsidRDefault="00AB0CEC" w:rsidP="00931227">
            <w:pPr>
              <w:pStyle w:val="TAC"/>
              <w:rPr>
                <w:ins w:id="4394" w:author="Fernando Alonso Macias" w:date="2024-11-04T12:38:00Z" w16du:dateUtc="2024-11-04T20:38:00Z"/>
                <w:lang w:val="en-US"/>
              </w:rPr>
            </w:pPr>
            <w:ins w:id="4395" w:author="Fernando Alonso Macias" w:date="2024-11-04T12:38:00Z" w16du:dateUtc="2024-11-04T20:38: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0FBD532" w14:textId="77777777" w:rsidR="00AB0CEC" w:rsidRPr="007275DF" w:rsidRDefault="00AB0CEC" w:rsidP="00931227">
            <w:pPr>
              <w:pStyle w:val="TAC"/>
              <w:rPr>
                <w:ins w:id="4396" w:author="Fernando Alonso Macias" w:date="2024-11-04T12:38:00Z" w16du:dateUtc="2024-11-04T20:38:00Z"/>
                <w:lang w:val="en-US"/>
              </w:rPr>
            </w:pPr>
            <w:ins w:id="4397" w:author="Fernando Alonso Macias" w:date="2024-11-04T12:38:00Z" w16du:dateUtc="2024-11-04T20:38: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93D6" w14:textId="77777777" w:rsidR="00AB0CEC" w:rsidRPr="007275DF" w:rsidRDefault="00AB0CEC" w:rsidP="00931227">
            <w:pPr>
              <w:pStyle w:val="TAC"/>
              <w:rPr>
                <w:ins w:id="4398" w:author="Fernando Alonso Macias" w:date="2024-11-04T12:38:00Z" w16du:dateUtc="2024-11-04T20:38:00Z"/>
                <w:lang w:val="en-US"/>
              </w:rPr>
            </w:pPr>
            <w:ins w:id="4399" w:author="Fernando Alonso Macias" w:date="2024-11-04T12:38:00Z" w16du:dateUtc="2024-11-04T20:38: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2DEA6D2F" w14:textId="77777777" w:rsidR="00AB0CEC" w:rsidRPr="007275DF" w:rsidRDefault="00AB0CEC" w:rsidP="00931227">
            <w:pPr>
              <w:pStyle w:val="TAC"/>
              <w:rPr>
                <w:ins w:id="4400" w:author="Fernando Alonso Macias" w:date="2024-11-04T12:38:00Z" w16du:dateUtc="2024-11-04T20:38:00Z"/>
                <w:lang w:val="en-US"/>
              </w:rPr>
            </w:pPr>
            <w:ins w:id="4401" w:author="Fernando Alonso Macias" w:date="2024-11-04T12:38:00Z" w16du:dateUtc="2024-11-04T20:38:00Z">
              <w:r w:rsidRPr="007275DF">
                <w:rPr>
                  <w:lang w:val="en-US"/>
                </w:rPr>
                <w:t>-73.4</w:t>
              </w:r>
            </w:ins>
          </w:p>
        </w:tc>
      </w:tr>
      <w:tr w:rsidR="00AB0CEC" w:rsidRPr="007275DF" w14:paraId="4E4157AB" w14:textId="77777777" w:rsidTr="00931227">
        <w:trPr>
          <w:jc w:val="center"/>
          <w:ins w:id="4402"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539CFBCA" w14:textId="77777777" w:rsidR="00AB0CEC" w:rsidRPr="007275DF" w:rsidRDefault="00AB0CEC" w:rsidP="00931227">
            <w:pPr>
              <w:pStyle w:val="TAL"/>
              <w:rPr>
                <w:ins w:id="440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8744C46" w14:textId="77777777" w:rsidR="00AB0CEC" w:rsidRPr="007275DF" w:rsidRDefault="00AB0CEC" w:rsidP="00931227">
            <w:pPr>
              <w:pStyle w:val="TAL"/>
              <w:rPr>
                <w:ins w:id="4404"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9EF5BE" w14:textId="77777777" w:rsidR="00AB0CEC" w:rsidRPr="007275DF" w:rsidRDefault="00AB0CEC" w:rsidP="00931227">
            <w:pPr>
              <w:pStyle w:val="TAL"/>
              <w:rPr>
                <w:ins w:id="4405" w:author="Fernando Alonso Macias" w:date="2024-11-04T12:38:00Z" w16du:dateUtc="2024-11-04T20:38:00Z"/>
                <w:lang w:val="en-US"/>
              </w:rPr>
            </w:pPr>
            <w:ins w:id="4406"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D464B78" w14:textId="77777777" w:rsidR="00AB0CEC" w:rsidRPr="007275DF" w:rsidRDefault="00AB0CEC" w:rsidP="00931227">
            <w:pPr>
              <w:pStyle w:val="TAC"/>
              <w:rPr>
                <w:ins w:id="4407" w:author="Fernando Alonso Macias" w:date="2024-11-04T12:38:00Z" w16du:dateUtc="2024-11-04T20:38: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CCA2570" w14:textId="77777777" w:rsidR="00AB0CEC" w:rsidRPr="007275DF" w:rsidRDefault="00AB0CEC" w:rsidP="00931227">
            <w:pPr>
              <w:pStyle w:val="TAC"/>
              <w:rPr>
                <w:ins w:id="4408"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3AA4" w14:textId="77777777" w:rsidR="00AB0CEC" w:rsidRPr="007275DF" w:rsidRDefault="00AB0CEC" w:rsidP="00931227">
            <w:pPr>
              <w:pStyle w:val="TAC"/>
              <w:rPr>
                <w:ins w:id="4409" w:author="Fernando Alonso Macias" w:date="2024-11-04T12:38:00Z" w16du:dateUtc="2024-11-04T20:38:00Z"/>
                <w:lang w:val="en-US"/>
              </w:rPr>
            </w:pPr>
            <w:ins w:id="4410" w:author="Fernando Alonso Macias" w:date="2024-11-04T12:38:00Z" w16du:dateUtc="2024-11-04T20:38: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23D57049" w14:textId="77777777" w:rsidR="00AB0CEC" w:rsidRPr="007275DF" w:rsidRDefault="00AB0CEC" w:rsidP="00931227">
            <w:pPr>
              <w:pStyle w:val="TAC"/>
              <w:rPr>
                <w:ins w:id="4411" w:author="Fernando Alonso Macias" w:date="2024-11-04T12:38:00Z" w16du:dateUtc="2024-11-04T20:38:00Z"/>
                <w:lang w:val="en-US"/>
              </w:rPr>
            </w:pPr>
            <w:ins w:id="4412" w:author="Fernando Alonso Macias" w:date="2024-11-04T12:38:00Z" w16du:dateUtc="2024-11-04T20:38:00Z">
              <w:r w:rsidRPr="007275DF">
                <w:rPr>
                  <w:lang w:val="en-US"/>
                </w:rPr>
                <w:t>-72.9</w:t>
              </w:r>
            </w:ins>
          </w:p>
        </w:tc>
      </w:tr>
      <w:tr w:rsidR="00AB0CEC" w:rsidRPr="007275DF" w14:paraId="22BABB81" w14:textId="77777777" w:rsidTr="00931227">
        <w:trPr>
          <w:jc w:val="center"/>
          <w:ins w:id="4413"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3BCD08F9" w14:textId="77777777" w:rsidR="00AB0CEC" w:rsidRPr="007275DF" w:rsidRDefault="00AB0CEC" w:rsidP="00931227">
            <w:pPr>
              <w:pStyle w:val="TAL"/>
              <w:rPr>
                <w:ins w:id="4414" w:author="Fernando Alonso Macias" w:date="2024-11-04T12:38:00Z" w16du:dateUtc="2024-11-04T20:38:00Z"/>
                <w:lang w:val="en-US"/>
              </w:rPr>
            </w:pPr>
            <w:ins w:id="4415" w:author="Fernando Alonso Macias" w:date="2024-11-04T12:38:00Z" w16du:dateUtc="2024-11-04T20:38: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43DE07BB" w14:textId="77777777" w:rsidR="00AB0CEC" w:rsidRPr="007275DF" w:rsidRDefault="00AB0CEC" w:rsidP="00931227">
            <w:pPr>
              <w:pStyle w:val="TAC"/>
              <w:rPr>
                <w:ins w:id="4416" w:author="Fernando Alonso Macias" w:date="2024-11-04T12:38:00Z" w16du:dateUtc="2024-11-04T20:38:00Z"/>
                <w:lang w:val="en-US"/>
              </w:rPr>
            </w:pPr>
            <w:ins w:id="4417" w:author="Fernando Alonso Macias" w:date="2024-11-04T12:38:00Z" w16du:dateUtc="2024-11-04T20:38: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7DB7184" w14:textId="77777777" w:rsidR="00AB0CEC" w:rsidRPr="007275DF" w:rsidRDefault="00AB0CEC" w:rsidP="00931227">
            <w:pPr>
              <w:pStyle w:val="TAC"/>
              <w:rPr>
                <w:ins w:id="4418" w:author="Fernando Alonso Macias" w:date="2024-11-04T12:38:00Z" w16du:dateUtc="2024-11-04T20:38:00Z"/>
                <w:lang w:val="en-US"/>
              </w:rPr>
            </w:pPr>
            <w:ins w:id="4419"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89EB3F6" w14:textId="77777777" w:rsidR="00AB0CEC" w:rsidRPr="007275DF" w:rsidRDefault="00AB0CEC" w:rsidP="00931227">
            <w:pPr>
              <w:pStyle w:val="TAC"/>
              <w:rPr>
                <w:ins w:id="4420" w:author="Fernando Alonso Macias" w:date="2024-11-04T12:38:00Z" w16du:dateUtc="2024-11-04T20:38:00Z"/>
                <w:lang w:val="en-US"/>
              </w:rPr>
            </w:pPr>
            <w:ins w:id="4421"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7B6ACA7E" w14:textId="77777777" w:rsidR="00AB0CEC" w:rsidRPr="007275DF" w:rsidRDefault="00AB0CEC" w:rsidP="00931227">
            <w:pPr>
              <w:pStyle w:val="TAC"/>
              <w:rPr>
                <w:ins w:id="4422" w:author="Fernando Alonso Macias" w:date="2024-11-04T12:38:00Z" w16du:dateUtc="2024-11-04T20:38:00Z"/>
                <w:lang w:val="en-US"/>
              </w:rPr>
            </w:pPr>
            <w:ins w:id="4423"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4AE733CA" w14:textId="77777777" w:rsidR="00AB0CEC" w:rsidRPr="007275DF" w:rsidRDefault="00AB0CEC" w:rsidP="00931227">
            <w:pPr>
              <w:pStyle w:val="TAC"/>
              <w:rPr>
                <w:ins w:id="4424" w:author="Fernando Alonso Macias" w:date="2024-11-04T12:38:00Z" w16du:dateUtc="2024-11-04T20:38:00Z"/>
                <w:lang w:val="en-US"/>
              </w:rPr>
            </w:pPr>
            <w:ins w:id="4425" w:author="Fernando Alonso Macias" w:date="2024-11-04T12:38:00Z" w16du:dateUtc="2024-11-04T20:38:00Z">
              <w:r w:rsidRPr="007275DF">
                <w:rPr>
                  <w:lang w:val="en-US"/>
                </w:rPr>
                <w:t>AWGN</w:t>
              </w:r>
            </w:ins>
          </w:p>
        </w:tc>
      </w:tr>
      <w:tr w:rsidR="00AB0CEC" w:rsidRPr="007275DF" w14:paraId="5610149C" w14:textId="77777777" w:rsidTr="00931227">
        <w:trPr>
          <w:jc w:val="center"/>
          <w:ins w:id="442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0B805A6" w14:textId="77777777" w:rsidR="00AB0CEC" w:rsidRPr="007275DF" w:rsidRDefault="00AB0CEC" w:rsidP="00931227">
            <w:pPr>
              <w:pStyle w:val="TAL"/>
              <w:rPr>
                <w:ins w:id="4427" w:author="Fernando Alonso Macias" w:date="2024-11-04T12:38:00Z" w16du:dateUtc="2024-11-04T20:38:00Z"/>
                <w:lang w:val="en-US"/>
              </w:rPr>
            </w:pPr>
            <w:ins w:id="4428" w:author="Fernando Alonso Macias" w:date="2024-11-04T12:38:00Z" w16du:dateUtc="2024-11-04T20:38: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EBD9D93" w14:textId="77777777" w:rsidR="00AB0CEC" w:rsidRPr="007275DF" w:rsidRDefault="00AB0CEC" w:rsidP="00931227">
            <w:pPr>
              <w:pStyle w:val="TAC"/>
              <w:rPr>
                <w:ins w:id="4429"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B52FC60" w14:textId="77777777" w:rsidR="00AB0CEC" w:rsidRPr="007275DF" w:rsidRDefault="00AB0CEC" w:rsidP="00931227">
            <w:pPr>
              <w:pStyle w:val="TAC"/>
              <w:rPr>
                <w:ins w:id="4430" w:author="Fernando Alonso Macias" w:date="2024-11-04T12:38:00Z" w16du:dateUtc="2024-11-04T20:38:00Z"/>
                <w:lang w:val="en-US"/>
              </w:rPr>
            </w:pPr>
            <w:ins w:id="4431"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9A8BEE6" w14:textId="77777777" w:rsidR="00AB0CEC" w:rsidRPr="007275DF" w:rsidRDefault="00AB0CEC" w:rsidP="00931227">
            <w:pPr>
              <w:pStyle w:val="TAC"/>
              <w:rPr>
                <w:ins w:id="4432" w:author="Fernando Alonso Macias" w:date="2024-11-04T12:38:00Z" w16du:dateUtc="2024-11-04T20:38:00Z"/>
                <w:lang w:val="en-US"/>
              </w:rPr>
            </w:pPr>
            <w:ins w:id="4433"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49B05718" w14:textId="77777777" w:rsidR="00AB0CEC" w:rsidRPr="007275DF" w:rsidRDefault="00AB0CEC" w:rsidP="00931227">
            <w:pPr>
              <w:pStyle w:val="TAC"/>
              <w:rPr>
                <w:ins w:id="4434" w:author="Fernando Alonso Macias" w:date="2024-11-04T12:38:00Z" w16du:dateUtc="2024-11-04T20:38:00Z"/>
                <w:lang w:val="en-US"/>
              </w:rPr>
            </w:pPr>
            <w:ins w:id="4435"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0D0A0FE2" w14:textId="77777777" w:rsidR="00AB0CEC" w:rsidRPr="007275DF" w:rsidRDefault="00AB0CEC" w:rsidP="00931227">
            <w:pPr>
              <w:pStyle w:val="TAC"/>
              <w:rPr>
                <w:ins w:id="4436" w:author="Fernando Alonso Macias" w:date="2024-11-04T12:38:00Z" w16du:dateUtc="2024-11-04T20:38:00Z"/>
                <w:lang w:val="en-US"/>
              </w:rPr>
            </w:pPr>
            <w:ins w:id="4437" w:author="Fernando Alonso Macias" w:date="2024-11-04T12:38:00Z" w16du:dateUtc="2024-11-04T20:38:00Z">
              <w:r w:rsidRPr="007275DF">
                <w:rPr>
                  <w:lang w:val="en-US"/>
                </w:rPr>
                <w:t>1x2</w:t>
              </w:r>
            </w:ins>
          </w:p>
        </w:tc>
      </w:tr>
      <w:tr w:rsidR="00AB0CEC" w:rsidRPr="007275DF" w14:paraId="6EC051D5" w14:textId="77777777" w:rsidTr="00931227">
        <w:trPr>
          <w:jc w:val="center"/>
          <w:ins w:id="4438" w:author="Fernando Alonso Macias" w:date="2024-11-04T12:38: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1F397C3" w14:textId="77777777" w:rsidR="00AB0CEC" w:rsidRPr="007275DF" w:rsidRDefault="00AB0CEC" w:rsidP="00931227">
            <w:pPr>
              <w:pStyle w:val="TAN"/>
              <w:rPr>
                <w:ins w:id="4439" w:author="Fernando Alonso Macias" w:date="2024-11-04T12:38:00Z" w16du:dateUtc="2024-11-04T20:38:00Z"/>
                <w:lang w:val="en-US"/>
              </w:rPr>
            </w:pPr>
            <w:ins w:id="4440" w:author="Fernando Alonso Macias" w:date="2024-11-04T12:38:00Z" w16du:dateUtc="2024-11-04T20:38:00Z">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ins>
          </w:p>
          <w:p w14:paraId="3911EDAE" w14:textId="77777777" w:rsidR="00AB0CEC" w:rsidRPr="007275DF" w:rsidRDefault="00AB0CEC" w:rsidP="00931227">
            <w:pPr>
              <w:pStyle w:val="TAN"/>
              <w:rPr>
                <w:ins w:id="4441" w:author="Fernando Alonso Macias" w:date="2024-11-04T12:38:00Z" w16du:dateUtc="2024-11-04T20:38:00Z"/>
                <w:lang w:val="en-US"/>
              </w:rPr>
            </w:pPr>
            <w:ins w:id="4442" w:author="Fernando Alonso Macias" w:date="2024-11-04T12:38:00Z" w16du:dateUtc="2024-11-04T20:3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443" w:author="Fernando Alonso Macias" w:date="2024-11-04T12:38:00Z" w16du:dateUtc="2024-11-04T20:38:00Z">
              <w:r w:rsidRPr="004849DD">
                <w:rPr>
                  <w:rFonts w:eastAsia="Calibri" w:cs="v4.2.0"/>
                  <w:noProof/>
                  <w:position w:val="-12"/>
                  <w:szCs w:val="22"/>
                  <w:lang w:val="en-US"/>
                </w:rPr>
                <w:object w:dxaOrig="270" w:dyaOrig="270" w14:anchorId="388055BE">
                  <v:shape id="_x0000_i1228" type="#_x0000_t75" style="width:16pt;height:16pt" o:ole="" fillcolor="window">
                    <v:imagedata r:id="rId12" o:title=""/>
                  </v:shape>
                  <o:OLEObject Type="Embed" ProgID="Equation.3" ShapeID="_x0000_i1228" DrawAspect="Content" ObjectID="_1793763007" r:id="rId219"/>
                </w:object>
              </w:r>
            </w:ins>
            <w:ins w:id="4444" w:author="Fernando Alonso Macias" w:date="2024-11-04T12:38:00Z" w16du:dateUtc="2024-11-04T20:38:00Z">
              <w:r w:rsidRPr="007275DF">
                <w:rPr>
                  <w:lang w:val="en-US"/>
                </w:rPr>
                <w:t xml:space="preserve"> to be fulfilled.</w:t>
              </w:r>
            </w:ins>
          </w:p>
          <w:p w14:paraId="7FD7FDE1" w14:textId="77777777" w:rsidR="00AB0CEC" w:rsidRPr="007275DF" w:rsidRDefault="00AB0CEC" w:rsidP="00931227">
            <w:pPr>
              <w:pStyle w:val="TAN"/>
              <w:rPr>
                <w:ins w:id="4445" w:author="Fernando Alonso Macias" w:date="2024-11-04T12:38:00Z" w16du:dateUtc="2024-11-04T20:38:00Z"/>
                <w:lang w:val="en-US"/>
              </w:rPr>
            </w:pPr>
            <w:ins w:id="4446" w:author="Fernando Alonso Macias" w:date="2024-11-04T12:38:00Z" w16du:dateUtc="2024-11-04T20:38:00Z">
              <w:r w:rsidRPr="007275DF">
                <w:rPr>
                  <w:lang w:val="en-US"/>
                </w:rPr>
                <w:t>Note 3:</w:t>
              </w:r>
              <w:r w:rsidRPr="007275DF">
                <w:rPr>
                  <w:lang w:val="en-US"/>
                </w:rPr>
                <w:tab/>
                <w:t>SS-RSRQ, SS-RSRP, and Io levels have been derived from other parameters for information purposes. They are not settable parameters themselves.</w:t>
              </w:r>
            </w:ins>
          </w:p>
          <w:p w14:paraId="1C33A07E" w14:textId="77777777" w:rsidR="00AB0CEC" w:rsidRPr="007275DF" w:rsidRDefault="00AB0CEC" w:rsidP="00931227">
            <w:pPr>
              <w:pStyle w:val="TAN"/>
              <w:rPr>
                <w:ins w:id="4447" w:author="Fernando Alonso Macias" w:date="2024-11-04T12:38:00Z" w16du:dateUtc="2024-11-04T20:38:00Z"/>
                <w:lang w:val="en-US"/>
              </w:rPr>
            </w:pPr>
            <w:ins w:id="4448" w:author="Fernando Alonso Macias" w:date="2024-11-04T12:38:00Z" w16du:dateUtc="2024-11-04T20:38:00Z">
              <w:r w:rsidRPr="007275DF">
                <w:rPr>
                  <w:lang w:val="en-US"/>
                </w:rPr>
                <w:t>Note 4:</w:t>
              </w:r>
              <w:r w:rsidRPr="007275DF">
                <w:rPr>
                  <w:lang w:val="en-US"/>
                </w:rPr>
                <w:tab/>
                <w:t>SS-RSRQ, SS-RSRP minimum requirements are specified assuming independent interference and noise at each receiver antenna port.</w:t>
              </w:r>
            </w:ins>
          </w:p>
          <w:p w14:paraId="03A0D014" w14:textId="77777777" w:rsidR="00AB0CEC" w:rsidRPr="007275DF" w:rsidRDefault="00AB0CEC" w:rsidP="00931227">
            <w:pPr>
              <w:pStyle w:val="TAN"/>
              <w:rPr>
                <w:ins w:id="4449" w:author="Fernando Alonso Macias" w:date="2024-11-04T12:38:00Z" w16du:dateUtc="2024-11-04T20:38:00Z"/>
                <w:lang w:val="en-US"/>
              </w:rPr>
            </w:pPr>
            <w:ins w:id="4450" w:author="Fernando Alonso Macias" w:date="2024-11-04T12:38:00Z" w16du:dateUtc="2024-11-04T20:38:00Z">
              <w:r w:rsidRPr="007275DF">
                <w:rPr>
                  <w:lang w:val="en-US"/>
                </w:rPr>
                <w:t>Note 5:</w:t>
              </w:r>
              <w:r w:rsidRPr="007275DF">
                <w:rPr>
                  <w:lang w:val="en-US"/>
                </w:rPr>
                <w:tab/>
                <w:t>NR operating band groups are as defined in Clause 3.5.2.</w:t>
              </w:r>
            </w:ins>
          </w:p>
          <w:p w14:paraId="4B5B3B9F" w14:textId="77777777" w:rsidR="00AB0CEC" w:rsidRDefault="00AB0CEC" w:rsidP="00931227">
            <w:pPr>
              <w:pStyle w:val="TAN"/>
              <w:rPr>
                <w:ins w:id="4451" w:author="Fernando Alonso Macias" w:date="2024-11-04T12:38:00Z" w16du:dateUtc="2024-11-04T20:38:00Z"/>
              </w:rPr>
            </w:pPr>
            <w:ins w:id="4452" w:author="Fernando Alonso Macias" w:date="2024-11-04T12:38:00Z" w16du:dateUtc="2024-11-04T20:38: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060B30FC" w14:textId="77777777" w:rsidR="00AB0CEC" w:rsidRPr="002B3A13" w:rsidRDefault="00AB0CEC" w:rsidP="00931227">
            <w:pPr>
              <w:pStyle w:val="TAN"/>
              <w:rPr>
                <w:ins w:id="4453" w:author="Fernando Alonso Macias" w:date="2024-11-04T12:38:00Z" w16du:dateUtc="2024-11-04T20:38:00Z"/>
                <w:lang w:val="en-US"/>
              </w:rPr>
            </w:pPr>
            <w:ins w:id="4454" w:author="Fernando Alonso Macias" w:date="2024-11-04T12:38:00Z" w16du:dateUtc="2024-11-04T20:38: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662EE70" w14:textId="77777777" w:rsidR="00AB0CEC" w:rsidRPr="002B3A13" w:rsidRDefault="00AB0CEC" w:rsidP="00931227">
            <w:pPr>
              <w:pStyle w:val="TAN"/>
              <w:rPr>
                <w:ins w:id="4455" w:author="Fernando Alonso Macias" w:date="2024-11-04T12:38:00Z" w16du:dateUtc="2024-11-04T20:38:00Z"/>
                <w:lang w:val="en-US"/>
              </w:rPr>
            </w:pPr>
            <w:ins w:id="4456" w:author="Fernando Alonso Macias" w:date="2024-11-04T12:38:00Z" w16du:dateUtc="2024-11-04T20:38: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C62360C" w14:textId="77777777" w:rsidR="00AB0CEC" w:rsidRPr="007275DF" w:rsidRDefault="00AB0CEC" w:rsidP="00931227">
            <w:pPr>
              <w:pStyle w:val="TAN"/>
              <w:rPr>
                <w:ins w:id="4457" w:author="Fernando Alonso Macias" w:date="2024-11-04T12:38:00Z" w16du:dateUtc="2024-11-04T20:38:00Z"/>
                <w:lang w:val="en-US"/>
              </w:rPr>
            </w:pPr>
            <w:ins w:id="4458" w:author="Fernando Alonso Macias" w:date="2024-11-04T12:38:00Z" w16du:dateUtc="2024-11-04T20:38: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8BCFEE8" w14:textId="189406B8" w:rsidR="00AB0CEC" w:rsidRPr="00472F3B" w:rsidDel="00AB0CEC" w:rsidRDefault="00AB0CEC" w:rsidP="00472F3B">
      <w:pPr>
        <w:keepNext/>
        <w:keepLines/>
        <w:overflowPunct w:val="0"/>
        <w:autoSpaceDE w:val="0"/>
        <w:autoSpaceDN w:val="0"/>
        <w:adjustRightInd w:val="0"/>
        <w:spacing w:before="60" w:after="180"/>
        <w:jc w:val="center"/>
        <w:textAlignment w:val="baseline"/>
        <w:rPr>
          <w:del w:id="4459" w:author="Fernando Alonso Macias" w:date="2024-11-04T12:43:00Z" w16du:dateUtc="2024-11-04T20:43:00Z"/>
          <w:rFonts w:ascii="Arial" w:eastAsia="Times New Roman" w:hAnsi="Arial"/>
          <w:b/>
          <w:lang w:eastAsia="en-GB"/>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472F3B" w:rsidRPr="00472F3B" w:rsidDel="00AB0CEC" w14:paraId="7083547F" w14:textId="1D0946D4" w:rsidTr="002E451A">
        <w:trPr>
          <w:trHeight w:val="187"/>
          <w:jc w:val="center"/>
          <w:del w:id="4460" w:author="Fernando Alonso Macias" w:date="2024-11-04T12:43:00Z"/>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2049409C" w14:textId="047CE02B" w:rsidR="00472F3B" w:rsidRPr="00472F3B" w:rsidDel="00AB0CEC" w:rsidRDefault="00472F3B" w:rsidP="00472F3B">
            <w:pPr>
              <w:keepNext/>
              <w:keepLines/>
              <w:overflowPunct w:val="0"/>
              <w:autoSpaceDE w:val="0"/>
              <w:autoSpaceDN w:val="0"/>
              <w:adjustRightInd w:val="0"/>
              <w:jc w:val="center"/>
              <w:textAlignment w:val="baseline"/>
              <w:rPr>
                <w:del w:id="4461" w:author="Fernando Alonso Macias" w:date="2024-11-04T12:43:00Z" w16du:dateUtc="2024-11-04T20:43:00Z"/>
                <w:rFonts w:ascii="Arial" w:eastAsia="Times New Roman" w:hAnsi="Arial"/>
                <w:b/>
                <w:sz w:val="18"/>
                <w:lang w:eastAsia="en-GB"/>
              </w:rPr>
            </w:pPr>
            <w:del w:id="4462" w:author="Fernando Alonso Macias" w:date="2024-11-04T12:43:00Z" w16du:dateUtc="2024-11-04T20:43:00Z">
              <w:r w:rsidRPr="00472F3B" w:rsidDel="00AB0CEC">
                <w:rPr>
                  <w:rFonts w:ascii="Arial" w:eastAsia="Times New Roman" w:hAnsi="Arial"/>
                  <w:b/>
                  <w:sz w:val="18"/>
                  <w:lang w:eastAsia="en-GB"/>
                </w:rPr>
                <w:delText>Parameter</w:delText>
              </w:r>
            </w:del>
          </w:p>
        </w:tc>
        <w:tc>
          <w:tcPr>
            <w:tcW w:w="1125" w:type="dxa"/>
            <w:tcBorders>
              <w:top w:val="single" w:sz="4" w:space="0" w:color="auto"/>
              <w:left w:val="single" w:sz="4" w:space="0" w:color="auto"/>
              <w:bottom w:val="nil"/>
              <w:right w:val="single" w:sz="4" w:space="0" w:color="auto"/>
            </w:tcBorders>
            <w:shd w:val="clear" w:color="auto" w:fill="auto"/>
            <w:vAlign w:val="center"/>
          </w:tcPr>
          <w:p w14:paraId="35405220" w14:textId="1FE37944" w:rsidR="00472F3B" w:rsidRPr="00472F3B" w:rsidDel="00AB0CEC" w:rsidRDefault="00472F3B" w:rsidP="00472F3B">
            <w:pPr>
              <w:keepNext/>
              <w:keepLines/>
              <w:overflowPunct w:val="0"/>
              <w:autoSpaceDE w:val="0"/>
              <w:autoSpaceDN w:val="0"/>
              <w:adjustRightInd w:val="0"/>
              <w:jc w:val="center"/>
              <w:textAlignment w:val="baseline"/>
              <w:rPr>
                <w:del w:id="4463" w:author="Fernando Alonso Macias" w:date="2024-11-04T12:43:00Z" w16du:dateUtc="2024-11-04T20:43:00Z"/>
                <w:rFonts w:ascii="Arial" w:eastAsia="Times New Roman" w:hAnsi="Arial"/>
                <w:b/>
                <w:sz w:val="18"/>
                <w:lang w:eastAsia="en-GB"/>
              </w:rPr>
            </w:pPr>
            <w:del w:id="4464" w:author="Fernando Alonso Macias" w:date="2024-11-04T12:43:00Z" w16du:dateUtc="2024-11-04T20:43:00Z">
              <w:r w:rsidRPr="00472F3B" w:rsidDel="00AB0CEC">
                <w:rPr>
                  <w:rFonts w:ascii="Arial" w:eastAsia="Times New Roman" w:hAnsi="Arial"/>
                  <w:b/>
                  <w:sz w:val="18"/>
                  <w:lang w:eastAsia="en-GB"/>
                </w:rPr>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F9B6AF7" w14:textId="1DAC3787" w:rsidR="00472F3B" w:rsidRPr="00472F3B" w:rsidDel="00AB0CEC" w:rsidRDefault="00472F3B" w:rsidP="00472F3B">
            <w:pPr>
              <w:keepNext/>
              <w:keepLines/>
              <w:overflowPunct w:val="0"/>
              <w:autoSpaceDE w:val="0"/>
              <w:autoSpaceDN w:val="0"/>
              <w:adjustRightInd w:val="0"/>
              <w:jc w:val="center"/>
              <w:textAlignment w:val="baseline"/>
              <w:rPr>
                <w:del w:id="4465" w:author="Fernando Alonso Macias" w:date="2024-11-04T12:43:00Z" w16du:dateUtc="2024-11-04T20:43:00Z"/>
                <w:rFonts w:ascii="Arial" w:eastAsia="Times New Roman" w:hAnsi="Arial"/>
                <w:b/>
                <w:sz w:val="18"/>
                <w:lang w:eastAsia="en-GB"/>
              </w:rPr>
            </w:pPr>
            <w:del w:id="4466" w:author="Fernando Alonso Macias" w:date="2024-11-04T12:43:00Z" w16du:dateUtc="2024-11-04T20:43:00Z">
              <w:r w:rsidRPr="00472F3B" w:rsidDel="00AB0CEC">
                <w:rPr>
                  <w:rFonts w:ascii="Arial" w:eastAsia="Times New Roman" w:hAnsi="Arial"/>
                  <w:b/>
                  <w:sz w:val="18"/>
                  <w:lang w:eastAsia="en-GB"/>
                </w:rPr>
                <w:delText>Test 1</w:delText>
              </w:r>
            </w:del>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086381AA" w14:textId="52BEEAAE" w:rsidR="00472F3B" w:rsidRPr="00472F3B" w:rsidDel="00AB0CEC" w:rsidRDefault="00472F3B" w:rsidP="00472F3B">
            <w:pPr>
              <w:keepNext/>
              <w:keepLines/>
              <w:overflowPunct w:val="0"/>
              <w:autoSpaceDE w:val="0"/>
              <w:autoSpaceDN w:val="0"/>
              <w:adjustRightInd w:val="0"/>
              <w:jc w:val="center"/>
              <w:textAlignment w:val="baseline"/>
              <w:rPr>
                <w:del w:id="4467" w:author="Fernando Alonso Macias" w:date="2024-11-04T12:43:00Z" w16du:dateUtc="2024-11-04T20:43:00Z"/>
                <w:rFonts w:ascii="Arial" w:eastAsia="Times New Roman" w:hAnsi="Arial"/>
                <w:b/>
                <w:sz w:val="18"/>
                <w:lang w:eastAsia="en-GB"/>
              </w:rPr>
            </w:pPr>
            <w:del w:id="4468" w:author="Fernando Alonso Macias" w:date="2024-11-04T12:43:00Z" w16du:dateUtc="2024-11-04T20:43:00Z">
              <w:r w:rsidRPr="00472F3B" w:rsidDel="00AB0CEC">
                <w:rPr>
                  <w:rFonts w:ascii="Arial" w:eastAsia="Times New Roman" w:hAnsi="Arial"/>
                  <w:b/>
                  <w:sz w:val="18"/>
                  <w:lang w:eastAsia="en-GB"/>
                </w:rPr>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6C721B04" w14:textId="3E6AAA05" w:rsidR="00472F3B" w:rsidRPr="00472F3B" w:rsidDel="00AB0CEC" w:rsidRDefault="00472F3B" w:rsidP="00472F3B">
            <w:pPr>
              <w:keepNext/>
              <w:keepLines/>
              <w:overflowPunct w:val="0"/>
              <w:autoSpaceDE w:val="0"/>
              <w:autoSpaceDN w:val="0"/>
              <w:adjustRightInd w:val="0"/>
              <w:jc w:val="center"/>
              <w:textAlignment w:val="baseline"/>
              <w:rPr>
                <w:del w:id="4469" w:author="Fernando Alonso Macias" w:date="2024-11-04T12:43:00Z" w16du:dateUtc="2024-11-04T20:43:00Z"/>
                <w:rFonts w:ascii="Arial" w:eastAsia="Times New Roman" w:hAnsi="Arial"/>
                <w:b/>
                <w:sz w:val="18"/>
                <w:lang w:eastAsia="en-GB"/>
              </w:rPr>
            </w:pPr>
            <w:del w:id="4470" w:author="Fernando Alonso Macias" w:date="2024-11-04T12:43:00Z" w16du:dateUtc="2024-11-04T20:43:00Z">
              <w:r w:rsidRPr="00472F3B" w:rsidDel="00AB0CEC">
                <w:rPr>
                  <w:rFonts w:ascii="Arial" w:eastAsia="Times New Roman" w:hAnsi="Arial"/>
                  <w:b/>
                  <w:sz w:val="18"/>
                  <w:lang w:eastAsia="en-GB"/>
                </w:rPr>
                <w:delText>Test 3</w:delText>
              </w:r>
            </w:del>
          </w:p>
        </w:tc>
      </w:tr>
      <w:tr w:rsidR="00472F3B" w:rsidRPr="00472F3B" w:rsidDel="00AB0CEC" w14:paraId="3AA1D4C4" w14:textId="55F34FC8" w:rsidTr="002E451A">
        <w:trPr>
          <w:trHeight w:val="187"/>
          <w:jc w:val="center"/>
          <w:del w:id="4471" w:author="Fernando Alonso Macias" w:date="2024-11-04T12:43:00Z"/>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794D89A3" w14:textId="07EEFD20" w:rsidR="00472F3B" w:rsidRPr="00472F3B" w:rsidDel="00AB0CEC" w:rsidRDefault="00472F3B" w:rsidP="00472F3B">
            <w:pPr>
              <w:keepNext/>
              <w:keepLines/>
              <w:overflowPunct w:val="0"/>
              <w:autoSpaceDE w:val="0"/>
              <w:autoSpaceDN w:val="0"/>
              <w:adjustRightInd w:val="0"/>
              <w:jc w:val="center"/>
              <w:textAlignment w:val="baseline"/>
              <w:rPr>
                <w:del w:id="4472" w:author="Fernando Alonso Macias" w:date="2024-11-04T12:43:00Z" w16du:dateUtc="2024-11-04T20:43:00Z"/>
                <w:rFonts w:ascii="Arial" w:eastAsia="Times New Roman" w:hAnsi="Arial"/>
                <w:b/>
                <w:sz w:val="18"/>
                <w:lang w:eastAsia="en-GB"/>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2EA63C02" w14:textId="76715A63" w:rsidR="00472F3B" w:rsidRPr="00472F3B" w:rsidDel="00AB0CEC" w:rsidRDefault="00472F3B" w:rsidP="00472F3B">
            <w:pPr>
              <w:keepNext/>
              <w:keepLines/>
              <w:overflowPunct w:val="0"/>
              <w:autoSpaceDE w:val="0"/>
              <w:autoSpaceDN w:val="0"/>
              <w:adjustRightInd w:val="0"/>
              <w:jc w:val="center"/>
              <w:textAlignment w:val="baseline"/>
              <w:rPr>
                <w:del w:id="4473" w:author="Fernando Alonso Macias" w:date="2024-11-04T12:43:00Z" w16du:dateUtc="2024-11-04T20:43:00Z"/>
                <w:rFonts w:ascii="Arial" w:eastAsia="Times New Roman" w:hAnsi="Arial"/>
                <w:b/>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3A58F411" w14:textId="67CAC95F" w:rsidR="00472F3B" w:rsidRPr="00472F3B" w:rsidDel="00AB0CEC" w:rsidRDefault="00472F3B" w:rsidP="00472F3B">
            <w:pPr>
              <w:keepNext/>
              <w:keepLines/>
              <w:overflowPunct w:val="0"/>
              <w:autoSpaceDE w:val="0"/>
              <w:autoSpaceDN w:val="0"/>
              <w:adjustRightInd w:val="0"/>
              <w:jc w:val="center"/>
              <w:textAlignment w:val="baseline"/>
              <w:rPr>
                <w:del w:id="4474" w:author="Fernando Alonso Macias" w:date="2024-11-04T12:43:00Z" w16du:dateUtc="2024-11-04T20:43:00Z"/>
                <w:rFonts w:ascii="Arial" w:eastAsia="Times New Roman" w:hAnsi="Arial"/>
                <w:b/>
                <w:sz w:val="18"/>
                <w:lang w:eastAsia="en-GB"/>
              </w:rPr>
            </w:pPr>
            <w:del w:id="4475" w:author="Fernando Alonso Macias" w:date="2024-11-04T12:43:00Z" w16du:dateUtc="2024-11-04T20:43:00Z">
              <w:r w:rsidRPr="00472F3B" w:rsidDel="00AB0CEC">
                <w:rPr>
                  <w:rFonts w:ascii="Arial" w:eastAsia="Times New Roman" w:hAnsi="Arial"/>
                  <w:b/>
                  <w:sz w:val="18"/>
                  <w:lang w:eastAsia="en-GB"/>
                </w:rPr>
                <w:delText>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197F3C4" w14:textId="255C1729" w:rsidR="00472F3B" w:rsidRPr="00472F3B" w:rsidDel="00AB0CEC" w:rsidRDefault="00472F3B" w:rsidP="00472F3B">
            <w:pPr>
              <w:keepNext/>
              <w:keepLines/>
              <w:overflowPunct w:val="0"/>
              <w:autoSpaceDE w:val="0"/>
              <w:autoSpaceDN w:val="0"/>
              <w:adjustRightInd w:val="0"/>
              <w:jc w:val="center"/>
              <w:textAlignment w:val="baseline"/>
              <w:rPr>
                <w:del w:id="4476" w:author="Fernando Alonso Macias" w:date="2024-11-04T12:43:00Z" w16du:dateUtc="2024-11-04T20:43:00Z"/>
                <w:rFonts w:ascii="Arial" w:eastAsia="Times New Roman" w:hAnsi="Arial"/>
                <w:b/>
                <w:sz w:val="18"/>
                <w:lang w:eastAsia="en-GB"/>
              </w:rPr>
            </w:pPr>
            <w:del w:id="4477" w:author="Fernando Alonso Macias" w:date="2024-11-04T12:43:00Z" w16du:dateUtc="2024-11-04T20:43:00Z">
              <w:r w:rsidRPr="00472F3B" w:rsidDel="00AB0CEC">
                <w:rPr>
                  <w:rFonts w:ascii="Arial" w:eastAsia="Times New Roman" w:hAnsi="Arial"/>
                  <w:b/>
                  <w:sz w:val="18"/>
                  <w:lang w:eastAsia="en-GB"/>
                </w:rPr>
                <w:delText>Cell 3</w:delText>
              </w:r>
            </w:del>
          </w:p>
        </w:tc>
        <w:tc>
          <w:tcPr>
            <w:tcW w:w="845" w:type="dxa"/>
            <w:tcBorders>
              <w:top w:val="single" w:sz="4" w:space="0" w:color="auto"/>
              <w:left w:val="single" w:sz="4" w:space="0" w:color="auto"/>
              <w:bottom w:val="single" w:sz="4" w:space="0" w:color="auto"/>
              <w:right w:val="single" w:sz="4" w:space="0" w:color="auto"/>
            </w:tcBorders>
            <w:vAlign w:val="center"/>
          </w:tcPr>
          <w:p w14:paraId="3D6F5389" w14:textId="3D151E17" w:rsidR="00472F3B" w:rsidRPr="00472F3B" w:rsidDel="00AB0CEC" w:rsidRDefault="00472F3B" w:rsidP="00472F3B">
            <w:pPr>
              <w:keepNext/>
              <w:keepLines/>
              <w:overflowPunct w:val="0"/>
              <w:autoSpaceDE w:val="0"/>
              <w:autoSpaceDN w:val="0"/>
              <w:adjustRightInd w:val="0"/>
              <w:jc w:val="center"/>
              <w:textAlignment w:val="baseline"/>
              <w:rPr>
                <w:del w:id="4478" w:author="Fernando Alonso Macias" w:date="2024-11-04T12:43:00Z" w16du:dateUtc="2024-11-04T20:43:00Z"/>
                <w:rFonts w:ascii="Arial" w:eastAsia="Times New Roman" w:hAnsi="Arial"/>
                <w:b/>
                <w:sz w:val="18"/>
                <w:lang w:eastAsia="en-GB"/>
              </w:rPr>
            </w:pPr>
            <w:del w:id="4479" w:author="Fernando Alonso Macias" w:date="2024-11-04T12:43:00Z" w16du:dateUtc="2024-11-04T20:43:00Z">
              <w:r w:rsidRPr="00472F3B" w:rsidDel="00AB0CEC">
                <w:rPr>
                  <w:rFonts w:ascii="Arial" w:eastAsia="Times New Roman" w:hAnsi="Arial"/>
                  <w:b/>
                  <w:sz w:val="18"/>
                  <w:lang w:eastAsia="en-GB"/>
                </w:rPr>
                <w:delText>Cell 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2E4847C" w14:textId="4B4FEAD5" w:rsidR="00472F3B" w:rsidRPr="00472F3B" w:rsidDel="00AB0CEC" w:rsidRDefault="00472F3B" w:rsidP="00472F3B">
            <w:pPr>
              <w:keepNext/>
              <w:keepLines/>
              <w:overflowPunct w:val="0"/>
              <w:autoSpaceDE w:val="0"/>
              <w:autoSpaceDN w:val="0"/>
              <w:adjustRightInd w:val="0"/>
              <w:jc w:val="center"/>
              <w:textAlignment w:val="baseline"/>
              <w:rPr>
                <w:del w:id="4480" w:author="Fernando Alonso Macias" w:date="2024-11-04T12:43:00Z" w16du:dateUtc="2024-11-04T20:43:00Z"/>
                <w:rFonts w:ascii="Arial" w:eastAsia="Times New Roman" w:hAnsi="Arial"/>
                <w:b/>
                <w:sz w:val="18"/>
                <w:lang w:eastAsia="en-GB"/>
              </w:rPr>
            </w:pPr>
            <w:del w:id="4481" w:author="Fernando Alonso Macias" w:date="2024-11-04T12:43:00Z" w16du:dateUtc="2024-11-04T20:43:00Z">
              <w:r w:rsidRPr="00472F3B" w:rsidDel="00AB0CEC">
                <w:rPr>
                  <w:rFonts w:ascii="Arial" w:eastAsia="Times New Roman" w:hAnsi="Arial"/>
                  <w:b/>
                  <w:sz w:val="18"/>
                  <w:lang w:eastAsia="en-GB"/>
                </w:rPr>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3BB8CEC" w14:textId="5A255DD6" w:rsidR="00472F3B" w:rsidRPr="00472F3B" w:rsidDel="00AB0CEC" w:rsidRDefault="00472F3B" w:rsidP="00472F3B">
            <w:pPr>
              <w:keepNext/>
              <w:keepLines/>
              <w:overflowPunct w:val="0"/>
              <w:autoSpaceDE w:val="0"/>
              <w:autoSpaceDN w:val="0"/>
              <w:adjustRightInd w:val="0"/>
              <w:jc w:val="center"/>
              <w:textAlignment w:val="baseline"/>
              <w:rPr>
                <w:del w:id="4482" w:author="Fernando Alonso Macias" w:date="2024-11-04T12:43:00Z" w16du:dateUtc="2024-11-04T20:43:00Z"/>
                <w:rFonts w:ascii="Arial" w:eastAsia="Times New Roman" w:hAnsi="Arial"/>
                <w:b/>
                <w:sz w:val="18"/>
                <w:lang w:eastAsia="en-GB"/>
              </w:rPr>
            </w:pPr>
            <w:del w:id="4483" w:author="Fernando Alonso Macias" w:date="2024-11-04T12:43:00Z" w16du:dateUtc="2024-11-04T20:43:00Z">
              <w:r w:rsidRPr="00472F3B" w:rsidDel="00AB0CEC">
                <w:rPr>
                  <w:rFonts w:ascii="Arial" w:eastAsia="Times New Roman" w:hAnsi="Arial"/>
                  <w:b/>
                  <w:sz w:val="18"/>
                  <w:lang w:eastAsia="en-GB"/>
                </w:rPr>
                <w:delText>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0D1A0797" w14:textId="69C216D8" w:rsidR="00472F3B" w:rsidRPr="00472F3B" w:rsidDel="00AB0CEC" w:rsidRDefault="00472F3B" w:rsidP="00472F3B">
            <w:pPr>
              <w:keepNext/>
              <w:keepLines/>
              <w:overflowPunct w:val="0"/>
              <w:autoSpaceDE w:val="0"/>
              <w:autoSpaceDN w:val="0"/>
              <w:adjustRightInd w:val="0"/>
              <w:jc w:val="center"/>
              <w:textAlignment w:val="baseline"/>
              <w:rPr>
                <w:del w:id="4484" w:author="Fernando Alonso Macias" w:date="2024-11-04T12:43:00Z" w16du:dateUtc="2024-11-04T20:43:00Z"/>
                <w:rFonts w:ascii="Arial" w:eastAsia="Times New Roman" w:hAnsi="Arial"/>
                <w:b/>
                <w:sz w:val="18"/>
                <w:lang w:eastAsia="en-GB"/>
              </w:rPr>
            </w:pPr>
            <w:del w:id="4485" w:author="Fernando Alonso Macias" w:date="2024-11-04T12:43:00Z" w16du:dateUtc="2024-11-04T20:43:00Z">
              <w:r w:rsidRPr="00472F3B" w:rsidDel="00AB0CEC">
                <w:rPr>
                  <w:rFonts w:ascii="Arial" w:eastAsia="Times New Roman" w:hAnsi="Arial"/>
                  <w:b/>
                  <w:sz w:val="18"/>
                  <w:lang w:eastAsia="en-GB"/>
                </w:rPr>
                <w:delText>Cell 3</w:delText>
              </w:r>
            </w:del>
          </w:p>
        </w:tc>
      </w:tr>
      <w:tr w:rsidR="00472F3B" w:rsidRPr="00472F3B" w:rsidDel="00AB0CEC" w14:paraId="79807D0D" w14:textId="0080489E" w:rsidTr="002E451A">
        <w:trPr>
          <w:trHeight w:val="187"/>
          <w:jc w:val="center"/>
          <w:del w:id="4486"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6D6C43C9" w14:textId="665826BA" w:rsidR="00472F3B" w:rsidRPr="00472F3B" w:rsidDel="00AB0CEC" w:rsidRDefault="00472F3B" w:rsidP="00472F3B">
            <w:pPr>
              <w:keepNext/>
              <w:keepLines/>
              <w:overflowPunct w:val="0"/>
              <w:autoSpaceDE w:val="0"/>
              <w:autoSpaceDN w:val="0"/>
              <w:adjustRightInd w:val="0"/>
              <w:textAlignment w:val="baseline"/>
              <w:rPr>
                <w:del w:id="4487" w:author="Fernando Alonso Macias" w:date="2024-11-04T12:43:00Z" w16du:dateUtc="2024-11-04T20:43:00Z"/>
                <w:rFonts w:ascii="Arial" w:eastAsia="Times New Roman" w:hAnsi="Arial"/>
                <w:sz w:val="18"/>
                <w:lang w:eastAsia="en-GB"/>
              </w:rPr>
            </w:pPr>
            <w:del w:id="4488" w:author="Fernando Alonso Macias" w:date="2024-11-04T12:43:00Z" w16du:dateUtc="2024-11-04T20:43:00Z">
              <w:r w:rsidRPr="00472F3B" w:rsidDel="00AB0CEC">
                <w:rPr>
                  <w:rFonts w:ascii="Arial" w:eastAsia="Times New Roman" w:hAnsi="Arial"/>
                  <w:sz w:val="18"/>
                  <w:lang w:eastAsia="en-GB"/>
                </w:rPr>
                <w:delText>SSB ARFCN</w:delText>
              </w:r>
            </w:del>
          </w:p>
        </w:tc>
        <w:tc>
          <w:tcPr>
            <w:tcW w:w="1125" w:type="dxa"/>
            <w:tcBorders>
              <w:top w:val="single" w:sz="4" w:space="0" w:color="auto"/>
              <w:left w:val="single" w:sz="4" w:space="0" w:color="auto"/>
              <w:bottom w:val="single" w:sz="4" w:space="0" w:color="auto"/>
              <w:right w:val="single" w:sz="4" w:space="0" w:color="auto"/>
            </w:tcBorders>
          </w:tcPr>
          <w:p w14:paraId="6D715507" w14:textId="5ED28828" w:rsidR="00472F3B" w:rsidRPr="00472F3B" w:rsidDel="00AB0CEC" w:rsidRDefault="00472F3B" w:rsidP="00472F3B">
            <w:pPr>
              <w:keepNext/>
              <w:keepLines/>
              <w:overflowPunct w:val="0"/>
              <w:autoSpaceDE w:val="0"/>
              <w:autoSpaceDN w:val="0"/>
              <w:adjustRightInd w:val="0"/>
              <w:jc w:val="center"/>
              <w:textAlignment w:val="baseline"/>
              <w:rPr>
                <w:del w:id="448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2FD7D3AC" w14:textId="1A308639" w:rsidR="00472F3B" w:rsidRPr="00472F3B" w:rsidDel="00AB0CEC" w:rsidRDefault="00472F3B" w:rsidP="00472F3B">
            <w:pPr>
              <w:keepNext/>
              <w:keepLines/>
              <w:overflowPunct w:val="0"/>
              <w:autoSpaceDE w:val="0"/>
              <w:autoSpaceDN w:val="0"/>
              <w:adjustRightInd w:val="0"/>
              <w:jc w:val="center"/>
              <w:textAlignment w:val="baseline"/>
              <w:rPr>
                <w:del w:id="4490" w:author="Fernando Alonso Macias" w:date="2024-11-04T12:43:00Z" w16du:dateUtc="2024-11-04T20:43:00Z"/>
                <w:rFonts w:ascii="Arial" w:eastAsia="Times New Roman" w:hAnsi="Arial"/>
                <w:sz w:val="18"/>
                <w:lang w:eastAsia="en-GB"/>
              </w:rPr>
            </w:pPr>
            <w:del w:id="4491" w:author="Fernando Alonso Macias" w:date="2024-11-04T12:43:00Z" w16du:dateUtc="2024-11-04T20:43:00Z">
              <w:r w:rsidRPr="00472F3B" w:rsidDel="00AB0CEC">
                <w:rPr>
                  <w:rFonts w:ascii="Arial" w:eastAsia="Times New Roman" w:hAnsi="Arial"/>
                  <w:sz w:val="18"/>
                  <w:lang w:eastAsia="en-GB"/>
                </w:rPr>
                <w:delText>freq2</w:delText>
              </w:r>
            </w:del>
          </w:p>
        </w:tc>
        <w:tc>
          <w:tcPr>
            <w:tcW w:w="720" w:type="dxa"/>
            <w:tcBorders>
              <w:top w:val="single" w:sz="4" w:space="0" w:color="auto"/>
              <w:left w:val="single" w:sz="4" w:space="0" w:color="auto"/>
              <w:bottom w:val="single" w:sz="4" w:space="0" w:color="auto"/>
              <w:right w:val="single" w:sz="4" w:space="0" w:color="auto"/>
            </w:tcBorders>
          </w:tcPr>
          <w:p w14:paraId="05E03725" w14:textId="7A98841B" w:rsidR="00472F3B" w:rsidRPr="00472F3B" w:rsidDel="00AB0CEC" w:rsidRDefault="00472F3B" w:rsidP="00472F3B">
            <w:pPr>
              <w:keepNext/>
              <w:keepLines/>
              <w:overflowPunct w:val="0"/>
              <w:autoSpaceDE w:val="0"/>
              <w:autoSpaceDN w:val="0"/>
              <w:adjustRightInd w:val="0"/>
              <w:jc w:val="center"/>
              <w:textAlignment w:val="baseline"/>
              <w:rPr>
                <w:del w:id="4492" w:author="Fernando Alonso Macias" w:date="2024-11-04T12:43:00Z" w16du:dateUtc="2024-11-04T20:43:00Z"/>
                <w:rFonts w:ascii="Arial" w:eastAsia="Times New Roman" w:hAnsi="Arial"/>
                <w:sz w:val="18"/>
                <w:lang w:eastAsia="en-GB"/>
              </w:rPr>
            </w:pPr>
            <w:del w:id="4493" w:author="Fernando Alonso Macias" w:date="2024-11-04T12:43:00Z" w16du:dateUtc="2024-11-04T20:43:00Z">
              <w:r w:rsidRPr="00472F3B" w:rsidDel="00AB0CEC">
                <w:rPr>
                  <w:rFonts w:ascii="Arial" w:eastAsia="Times New Roman" w:hAnsi="Arial"/>
                  <w:sz w:val="18"/>
                  <w:lang w:eastAsia="en-GB"/>
                </w:rPr>
                <w:delText xml:space="preserve">freq2 </w:delText>
              </w:r>
            </w:del>
          </w:p>
        </w:tc>
        <w:tc>
          <w:tcPr>
            <w:tcW w:w="845" w:type="dxa"/>
            <w:tcBorders>
              <w:top w:val="single" w:sz="4" w:space="0" w:color="auto"/>
              <w:left w:val="single" w:sz="4" w:space="0" w:color="auto"/>
              <w:bottom w:val="single" w:sz="4" w:space="0" w:color="auto"/>
              <w:right w:val="single" w:sz="4" w:space="0" w:color="auto"/>
            </w:tcBorders>
          </w:tcPr>
          <w:p w14:paraId="05B028C3" w14:textId="50C4130B" w:rsidR="00472F3B" w:rsidRPr="00472F3B" w:rsidDel="00AB0CEC" w:rsidRDefault="00472F3B" w:rsidP="00472F3B">
            <w:pPr>
              <w:keepNext/>
              <w:keepLines/>
              <w:overflowPunct w:val="0"/>
              <w:autoSpaceDE w:val="0"/>
              <w:autoSpaceDN w:val="0"/>
              <w:adjustRightInd w:val="0"/>
              <w:jc w:val="center"/>
              <w:textAlignment w:val="baseline"/>
              <w:rPr>
                <w:del w:id="4494" w:author="Fernando Alonso Macias" w:date="2024-11-04T12:43:00Z" w16du:dateUtc="2024-11-04T20:43:00Z"/>
                <w:rFonts w:ascii="Arial" w:eastAsia="Times New Roman" w:hAnsi="Arial"/>
                <w:sz w:val="18"/>
                <w:lang w:eastAsia="en-GB"/>
              </w:rPr>
            </w:pPr>
            <w:del w:id="4495" w:author="Fernando Alonso Macias" w:date="2024-11-04T12:43:00Z" w16du:dateUtc="2024-11-04T20:43:00Z">
              <w:r w:rsidRPr="00472F3B" w:rsidDel="00AB0CEC">
                <w:rPr>
                  <w:rFonts w:ascii="Arial" w:eastAsia="Times New Roman" w:hAnsi="Arial"/>
                  <w:sz w:val="18"/>
                  <w:lang w:eastAsia="en-GB"/>
                </w:rPr>
                <w:delText>freq2</w:delText>
              </w:r>
            </w:del>
          </w:p>
        </w:tc>
        <w:tc>
          <w:tcPr>
            <w:tcW w:w="757" w:type="dxa"/>
            <w:tcBorders>
              <w:top w:val="single" w:sz="4" w:space="0" w:color="auto"/>
              <w:left w:val="single" w:sz="4" w:space="0" w:color="auto"/>
              <w:bottom w:val="single" w:sz="4" w:space="0" w:color="auto"/>
              <w:right w:val="single" w:sz="4" w:space="0" w:color="auto"/>
            </w:tcBorders>
          </w:tcPr>
          <w:p w14:paraId="52187BA8" w14:textId="70D47F6F" w:rsidR="00472F3B" w:rsidRPr="00472F3B" w:rsidDel="00AB0CEC" w:rsidRDefault="00472F3B" w:rsidP="00472F3B">
            <w:pPr>
              <w:keepNext/>
              <w:keepLines/>
              <w:overflowPunct w:val="0"/>
              <w:autoSpaceDE w:val="0"/>
              <w:autoSpaceDN w:val="0"/>
              <w:adjustRightInd w:val="0"/>
              <w:jc w:val="center"/>
              <w:textAlignment w:val="baseline"/>
              <w:rPr>
                <w:del w:id="4496" w:author="Fernando Alonso Macias" w:date="2024-11-04T12:43:00Z" w16du:dateUtc="2024-11-04T20:43:00Z"/>
                <w:rFonts w:ascii="Arial" w:eastAsia="Times New Roman" w:hAnsi="Arial"/>
                <w:sz w:val="18"/>
                <w:lang w:eastAsia="en-GB"/>
              </w:rPr>
            </w:pPr>
            <w:del w:id="4497" w:author="Fernando Alonso Macias" w:date="2024-11-04T12:43:00Z" w16du:dateUtc="2024-11-04T20:43:00Z">
              <w:r w:rsidRPr="00472F3B" w:rsidDel="00AB0CEC">
                <w:rPr>
                  <w:rFonts w:ascii="Arial" w:eastAsia="Times New Roman" w:hAnsi="Arial"/>
                  <w:sz w:val="18"/>
                  <w:lang w:eastAsia="en-GB"/>
                </w:rPr>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104CCC6D" w14:textId="14DEF9F8" w:rsidR="00472F3B" w:rsidRPr="00472F3B" w:rsidDel="00AB0CEC" w:rsidRDefault="00472F3B" w:rsidP="00472F3B">
            <w:pPr>
              <w:keepNext/>
              <w:keepLines/>
              <w:overflowPunct w:val="0"/>
              <w:autoSpaceDE w:val="0"/>
              <w:autoSpaceDN w:val="0"/>
              <w:adjustRightInd w:val="0"/>
              <w:jc w:val="center"/>
              <w:textAlignment w:val="baseline"/>
              <w:rPr>
                <w:del w:id="4498" w:author="Fernando Alonso Macias" w:date="2024-11-04T12:43:00Z" w16du:dateUtc="2024-11-04T20:43:00Z"/>
                <w:rFonts w:ascii="Arial" w:eastAsia="Times New Roman" w:hAnsi="Arial"/>
                <w:sz w:val="18"/>
                <w:lang w:eastAsia="en-GB"/>
              </w:rPr>
            </w:pPr>
            <w:del w:id="4499" w:author="Fernando Alonso Macias" w:date="2024-11-04T12:43:00Z" w16du:dateUtc="2024-11-04T20:43:00Z">
              <w:r w:rsidRPr="00472F3B" w:rsidDel="00AB0CEC">
                <w:rPr>
                  <w:rFonts w:ascii="Arial" w:eastAsia="Times New Roman" w:hAnsi="Arial"/>
                  <w:sz w:val="18"/>
                  <w:lang w:eastAsia="en-GB"/>
                </w:rPr>
                <w:delText>freq2</w:delText>
              </w:r>
            </w:del>
          </w:p>
        </w:tc>
        <w:tc>
          <w:tcPr>
            <w:tcW w:w="743" w:type="dxa"/>
            <w:tcBorders>
              <w:top w:val="single" w:sz="4" w:space="0" w:color="auto"/>
              <w:left w:val="single" w:sz="4" w:space="0" w:color="auto"/>
              <w:bottom w:val="single" w:sz="4" w:space="0" w:color="auto"/>
              <w:right w:val="single" w:sz="4" w:space="0" w:color="auto"/>
            </w:tcBorders>
          </w:tcPr>
          <w:p w14:paraId="6D4B36C1" w14:textId="2A39A51E" w:rsidR="00472F3B" w:rsidRPr="00472F3B" w:rsidDel="00AB0CEC" w:rsidRDefault="00472F3B" w:rsidP="00472F3B">
            <w:pPr>
              <w:keepNext/>
              <w:keepLines/>
              <w:overflowPunct w:val="0"/>
              <w:autoSpaceDE w:val="0"/>
              <w:autoSpaceDN w:val="0"/>
              <w:adjustRightInd w:val="0"/>
              <w:jc w:val="center"/>
              <w:textAlignment w:val="baseline"/>
              <w:rPr>
                <w:del w:id="4500" w:author="Fernando Alonso Macias" w:date="2024-11-04T12:43:00Z" w16du:dateUtc="2024-11-04T20:43:00Z"/>
                <w:rFonts w:ascii="Arial" w:eastAsia="Times New Roman" w:hAnsi="Arial"/>
                <w:sz w:val="18"/>
                <w:lang w:eastAsia="en-GB"/>
              </w:rPr>
            </w:pPr>
            <w:del w:id="4501" w:author="Fernando Alonso Macias" w:date="2024-11-04T12:43:00Z" w16du:dateUtc="2024-11-04T20:43:00Z">
              <w:r w:rsidRPr="00472F3B" w:rsidDel="00AB0CEC">
                <w:rPr>
                  <w:rFonts w:ascii="Arial" w:eastAsia="Times New Roman" w:hAnsi="Arial"/>
                  <w:sz w:val="18"/>
                  <w:lang w:eastAsia="en-GB"/>
                </w:rPr>
                <w:delText xml:space="preserve">freq2 </w:delText>
              </w:r>
            </w:del>
          </w:p>
        </w:tc>
      </w:tr>
      <w:tr w:rsidR="00472F3B" w:rsidRPr="00472F3B" w:rsidDel="00AB0CEC" w14:paraId="54D73A7F" w14:textId="1BEF6A77" w:rsidTr="002E451A">
        <w:trPr>
          <w:trHeight w:val="187"/>
          <w:jc w:val="center"/>
          <w:del w:id="4502"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514A4E23" w14:textId="2FE1C6E9" w:rsidR="00472F3B" w:rsidRPr="00472F3B" w:rsidDel="00AB0CEC" w:rsidRDefault="00472F3B" w:rsidP="00472F3B">
            <w:pPr>
              <w:keepNext/>
              <w:keepLines/>
              <w:overflowPunct w:val="0"/>
              <w:autoSpaceDE w:val="0"/>
              <w:autoSpaceDN w:val="0"/>
              <w:adjustRightInd w:val="0"/>
              <w:textAlignment w:val="baseline"/>
              <w:rPr>
                <w:del w:id="4503" w:author="Fernando Alonso Macias" w:date="2024-11-04T12:43:00Z" w16du:dateUtc="2024-11-04T20:43:00Z"/>
                <w:rFonts w:ascii="Arial" w:eastAsia="Times New Roman" w:hAnsi="Arial"/>
                <w:sz w:val="18"/>
                <w:lang w:eastAsia="en-GB"/>
              </w:rPr>
            </w:pPr>
            <w:del w:id="4504" w:author="Fernando Alonso Macias" w:date="2024-11-04T12:43:00Z" w16du:dateUtc="2024-11-04T20:43:00Z">
              <w:r w:rsidRPr="00472F3B" w:rsidDel="00AB0CEC">
                <w:rPr>
                  <w:rFonts w:ascii="Arial" w:eastAsia="Times New Roman" w:hAnsi="Arial"/>
                  <w:sz w:val="18"/>
                  <w:lang w:val="en-US" w:eastAsia="en-GB"/>
                </w:rPr>
                <w:delText>DL CCA model</w:delText>
              </w:r>
            </w:del>
          </w:p>
        </w:tc>
        <w:tc>
          <w:tcPr>
            <w:tcW w:w="1698" w:type="dxa"/>
            <w:tcBorders>
              <w:top w:val="single" w:sz="4" w:space="0" w:color="auto"/>
              <w:left w:val="single" w:sz="4" w:space="0" w:color="auto"/>
              <w:right w:val="single" w:sz="4" w:space="0" w:color="auto"/>
            </w:tcBorders>
          </w:tcPr>
          <w:p w14:paraId="2AA47CA4" w14:textId="1326BAAE" w:rsidR="00472F3B" w:rsidRPr="00472F3B" w:rsidDel="00AB0CEC" w:rsidRDefault="00472F3B" w:rsidP="00472F3B">
            <w:pPr>
              <w:keepNext/>
              <w:keepLines/>
              <w:overflowPunct w:val="0"/>
              <w:autoSpaceDE w:val="0"/>
              <w:autoSpaceDN w:val="0"/>
              <w:adjustRightInd w:val="0"/>
              <w:textAlignment w:val="baseline"/>
              <w:rPr>
                <w:del w:id="4505" w:author="Fernando Alonso Macias" w:date="2024-11-04T12:43:00Z" w16du:dateUtc="2024-11-04T20:43:00Z"/>
                <w:rFonts w:ascii="Arial" w:eastAsia="Times New Roman" w:hAnsi="Arial"/>
                <w:sz w:val="18"/>
                <w:lang w:eastAsia="en-GB"/>
              </w:rPr>
            </w:pPr>
            <w:del w:id="4506"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034E76F3" w14:textId="4FD462A7" w:rsidR="00472F3B" w:rsidRPr="00472F3B" w:rsidDel="00AB0CEC" w:rsidRDefault="00472F3B" w:rsidP="00472F3B">
            <w:pPr>
              <w:keepNext/>
              <w:keepLines/>
              <w:overflowPunct w:val="0"/>
              <w:autoSpaceDE w:val="0"/>
              <w:autoSpaceDN w:val="0"/>
              <w:adjustRightInd w:val="0"/>
              <w:jc w:val="center"/>
              <w:textAlignment w:val="baseline"/>
              <w:rPr>
                <w:del w:id="4507"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435F3CF" w14:textId="5A522201" w:rsidR="00472F3B" w:rsidRPr="00472F3B" w:rsidDel="00AB0CEC" w:rsidRDefault="00472F3B" w:rsidP="00472F3B">
            <w:pPr>
              <w:keepNext/>
              <w:keepLines/>
              <w:overflowPunct w:val="0"/>
              <w:autoSpaceDE w:val="0"/>
              <w:autoSpaceDN w:val="0"/>
              <w:adjustRightInd w:val="0"/>
              <w:jc w:val="center"/>
              <w:textAlignment w:val="baseline"/>
              <w:rPr>
                <w:del w:id="4508" w:author="Fernando Alonso Macias" w:date="2024-11-04T12:43:00Z" w16du:dateUtc="2024-11-04T20:43:00Z"/>
                <w:rFonts w:ascii="Arial" w:eastAsia="Times New Roman" w:hAnsi="Arial"/>
                <w:sz w:val="18"/>
                <w:lang w:eastAsia="en-GB"/>
              </w:rPr>
            </w:pPr>
            <w:del w:id="4509" w:author="Fernando Alonso Macias" w:date="2024-11-04T12:43:00Z" w16du:dateUtc="2024-11-04T20:43:00Z">
              <w:r w:rsidRPr="00472F3B" w:rsidDel="00AB0CEC">
                <w:rPr>
                  <w:rFonts w:ascii="Arial" w:eastAsia="Times New Roman" w:hAnsi="Arial"/>
                  <w:sz w:val="18"/>
                  <w:lang w:val="en-US" w:eastAsia="en-GB"/>
                </w:rPr>
                <w:delText>As specified in clause A.3.26.2.1</w:delText>
              </w:r>
            </w:del>
          </w:p>
        </w:tc>
      </w:tr>
      <w:tr w:rsidR="00472F3B" w:rsidRPr="00472F3B" w:rsidDel="00AB0CEC" w14:paraId="7BD8DB3D" w14:textId="42812942" w:rsidTr="002E451A">
        <w:trPr>
          <w:trHeight w:val="187"/>
          <w:jc w:val="center"/>
          <w:del w:id="4510"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5FEBF313" w14:textId="44D685FA" w:rsidR="00472F3B" w:rsidRPr="00472F3B" w:rsidDel="00AB0CEC" w:rsidRDefault="00472F3B" w:rsidP="00472F3B">
            <w:pPr>
              <w:keepNext/>
              <w:keepLines/>
              <w:overflowPunct w:val="0"/>
              <w:autoSpaceDE w:val="0"/>
              <w:autoSpaceDN w:val="0"/>
              <w:adjustRightInd w:val="0"/>
              <w:textAlignment w:val="baseline"/>
              <w:rPr>
                <w:del w:id="4511" w:author="Fernando Alonso Macias" w:date="2024-11-04T12:43:00Z" w16du:dateUtc="2024-11-04T20:43:00Z"/>
                <w:rFonts w:ascii="Arial" w:eastAsia="Times New Roman" w:hAnsi="Arial"/>
                <w:sz w:val="18"/>
                <w:lang w:eastAsia="en-GB"/>
              </w:rPr>
            </w:pPr>
            <w:del w:id="4512" w:author="Fernando Alonso Macias" w:date="2024-11-04T12:43:00Z" w16du:dateUtc="2024-11-04T20:43:00Z">
              <w:r w:rsidRPr="00472F3B" w:rsidDel="00AB0CEC">
                <w:rPr>
                  <w:rFonts w:ascii="Arial" w:eastAsia="Times New Roman" w:hAnsi="Arial"/>
                  <w:sz w:val="18"/>
                  <w:lang w:val="en-US" w:eastAsia="en-GB"/>
                </w:rPr>
                <w:delText>UL CCA model</w:delText>
              </w:r>
            </w:del>
          </w:p>
        </w:tc>
        <w:tc>
          <w:tcPr>
            <w:tcW w:w="1698" w:type="dxa"/>
            <w:tcBorders>
              <w:top w:val="single" w:sz="4" w:space="0" w:color="auto"/>
              <w:left w:val="single" w:sz="4" w:space="0" w:color="auto"/>
              <w:right w:val="single" w:sz="4" w:space="0" w:color="auto"/>
            </w:tcBorders>
          </w:tcPr>
          <w:p w14:paraId="79D9110A" w14:textId="1ADE6E3A" w:rsidR="00472F3B" w:rsidRPr="00472F3B" w:rsidDel="00AB0CEC" w:rsidRDefault="00472F3B" w:rsidP="00472F3B">
            <w:pPr>
              <w:keepNext/>
              <w:keepLines/>
              <w:overflowPunct w:val="0"/>
              <w:autoSpaceDE w:val="0"/>
              <w:autoSpaceDN w:val="0"/>
              <w:adjustRightInd w:val="0"/>
              <w:textAlignment w:val="baseline"/>
              <w:rPr>
                <w:del w:id="4513" w:author="Fernando Alonso Macias" w:date="2024-11-04T12:43:00Z" w16du:dateUtc="2024-11-04T20:43:00Z"/>
                <w:rFonts w:ascii="Arial" w:eastAsia="Times New Roman" w:hAnsi="Arial"/>
                <w:sz w:val="18"/>
                <w:lang w:eastAsia="en-GB"/>
              </w:rPr>
            </w:pPr>
            <w:del w:id="4514"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176FB77A" w14:textId="62375DD7" w:rsidR="00472F3B" w:rsidRPr="00472F3B" w:rsidDel="00AB0CEC" w:rsidRDefault="00472F3B" w:rsidP="00472F3B">
            <w:pPr>
              <w:keepNext/>
              <w:keepLines/>
              <w:overflowPunct w:val="0"/>
              <w:autoSpaceDE w:val="0"/>
              <w:autoSpaceDN w:val="0"/>
              <w:adjustRightInd w:val="0"/>
              <w:jc w:val="center"/>
              <w:textAlignment w:val="baseline"/>
              <w:rPr>
                <w:del w:id="4515"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3DE8D20" w14:textId="0FB233FD" w:rsidR="00472F3B" w:rsidRPr="00472F3B" w:rsidDel="00AB0CEC" w:rsidRDefault="00472F3B" w:rsidP="00472F3B">
            <w:pPr>
              <w:keepNext/>
              <w:keepLines/>
              <w:overflowPunct w:val="0"/>
              <w:autoSpaceDE w:val="0"/>
              <w:autoSpaceDN w:val="0"/>
              <w:adjustRightInd w:val="0"/>
              <w:jc w:val="center"/>
              <w:textAlignment w:val="baseline"/>
              <w:rPr>
                <w:del w:id="4516" w:author="Fernando Alonso Macias" w:date="2024-11-04T12:43:00Z" w16du:dateUtc="2024-11-04T20:43:00Z"/>
                <w:rFonts w:ascii="Arial" w:eastAsia="Times New Roman" w:hAnsi="Arial"/>
                <w:sz w:val="18"/>
                <w:lang w:eastAsia="en-GB"/>
              </w:rPr>
            </w:pPr>
            <w:del w:id="4517" w:author="Fernando Alonso Macias" w:date="2024-11-04T12:43:00Z" w16du:dateUtc="2024-11-04T20:43:00Z">
              <w:r w:rsidRPr="00472F3B" w:rsidDel="00AB0CEC">
                <w:rPr>
                  <w:rFonts w:ascii="Arial" w:eastAsia="Times New Roman" w:hAnsi="Arial"/>
                  <w:sz w:val="18"/>
                  <w:lang w:val="en-US" w:eastAsia="en-GB"/>
                </w:rPr>
                <w:delText>As specified in clause A.3.26.2.2</w:delText>
              </w:r>
            </w:del>
          </w:p>
        </w:tc>
      </w:tr>
      <w:tr w:rsidR="00472F3B" w:rsidRPr="00472F3B" w:rsidDel="00AB0CEC" w14:paraId="5E96587E" w14:textId="2B2F02C9" w:rsidTr="002E451A">
        <w:trPr>
          <w:trHeight w:val="187"/>
          <w:jc w:val="center"/>
          <w:del w:id="4518"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95FB277" w14:textId="7B8E54AE" w:rsidR="00472F3B" w:rsidRPr="00472F3B" w:rsidDel="00AB0CEC" w:rsidRDefault="00472F3B" w:rsidP="00472F3B">
            <w:pPr>
              <w:keepNext/>
              <w:keepLines/>
              <w:overflowPunct w:val="0"/>
              <w:autoSpaceDE w:val="0"/>
              <w:autoSpaceDN w:val="0"/>
              <w:adjustRightInd w:val="0"/>
              <w:textAlignment w:val="baseline"/>
              <w:rPr>
                <w:del w:id="4519" w:author="Fernando Alonso Macias" w:date="2024-11-04T12:43:00Z" w16du:dateUtc="2024-11-04T20:43:00Z"/>
                <w:rFonts w:ascii="Arial" w:eastAsia="Times New Roman" w:hAnsi="Arial"/>
                <w:sz w:val="18"/>
                <w:lang w:val="en-US" w:eastAsia="en-GB"/>
              </w:rPr>
            </w:pPr>
            <w:del w:id="4520" w:author="Fernando Alonso Macias" w:date="2024-11-04T12:43:00Z" w16du:dateUtc="2024-11-04T20:43:00Z">
              <w:r w:rsidRPr="00472F3B" w:rsidDel="00AB0CEC">
                <w:rPr>
                  <w:rFonts w:ascii="Arial" w:eastAsia="Times New Roman" w:hAnsi="Arial"/>
                  <w:sz w:val="18"/>
                  <w:lang w:val="en-US" w:eastAsia="en-GB"/>
                </w:rPr>
                <w:delText>UL CCA probability</w:delText>
              </w:r>
            </w:del>
          </w:p>
        </w:tc>
        <w:tc>
          <w:tcPr>
            <w:tcW w:w="1698" w:type="dxa"/>
            <w:tcBorders>
              <w:top w:val="single" w:sz="4" w:space="0" w:color="auto"/>
              <w:left w:val="single" w:sz="4" w:space="0" w:color="auto"/>
              <w:right w:val="single" w:sz="4" w:space="0" w:color="auto"/>
            </w:tcBorders>
          </w:tcPr>
          <w:p w14:paraId="774E4A15" w14:textId="1D8B5479" w:rsidR="00472F3B" w:rsidRPr="00472F3B" w:rsidDel="00AB0CEC" w:rsidRDefault="00472F3B" w:rsidP="00472F3B">
            <w:pPr>
              <w:keepNext/>
              <w:keepLines/>
              <w:overflowPunct w:val="0"/>
              <w:autoSpaceDE w:val="0"/>
              <w:autoSpaceDN w:val="0"/>
              <w:adjustRightInd w:val="0"/>
              <w:textAlignment w:val="baseline"/>
              <w:rPr>
                <w:del w:id="4521" w:author="Fernando Alonso Macias" w:date="2024-11-04T12:43:00Z" w16du:dateUtc="2024-11-04T20:43:00Z"/>
                <w:rFonts w:ascii="Arial" w:eastAsia="Times New Roman" w:hAnsi="Arial"/>
                <w:sz w:val="18"/>
                <w:lang w:eastAsia="en-GB"/>
              </w:rPr>
            </w:pPr>
            <w:del w:id="4522"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CCA_UL</w:delText>
              </w:r>
            </w:del>
          </w:p>
        </w:tc>
        <w:tc>
          <w:tcPr>
            <w:tcW w:w="1125" w:type="dxa"/>
            <w:tcBorders>
              <w:top w:val="single" w:sz="4" w:space="0" w:color="auto"/>
              <w:left w:val="single" w:sz="4" w:space="0" w:color="auto"/>
              <w:bottom w:val="nil"/>
              <w:right w:val="single" w:sz="4" w:space="0" w:color="auto"/>
            </w:tcBorders>
            <w:shd w:val="clear" w:color="auto" w:fill="auto"/>
          </w:tcPr>
          <w:p w14:paraId="117CF314" w14:textId="05346414" w:rsidR="00472F3B" w:rsidRPr="00472F3B" w:rsidDel="00AB0CEC" w:rsidRDefault="00472F3B" w:rsidP="00472F3B">
            <w:pPr>
              <w:keepNext/>
              <w:keepLines/>
              <w:overflowPunct w:val="0"/>
              <w:autoSpaceDE w:val="0"/>
              <w:autoSpaceDN w:val="0"/>
              <w:adjustRightInd w:val="0"/>
              <w:jc w:val="center"/>
              <w:textAlignment w:val="baseline"/>
              <w:rPr>
                <w:del w:id="4523"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tcPr>
          <w:p w14:paraId="01860C07" w14:textId="21D57481" w:rsidR="00472F3B" w:rsidRPr="00472F3B" w:rsidDel="00AB0CEC" w:rsidRDefault="00472F3B" w:rsidP="00472F3B">
            <w:pPr>
              <w:keepNext/>
              <w:keepLines/>
              <w:overflowPunct w:val="0"/>
              <w:autoSpaceDE w:val="0"/>
              <w:autoSpaceDN w:val="0"/>
              <w:adjustRightInd w:val="0"/>
              <w:jc w:val="center"/>
              <w:textAlignment w:val="baseline"/>
              <w:rPr>
                <w:del w:id="4524" w:author="Fernando Alonso Macias" w:date="2024-11-04T12:43:00Z" w16du:dateUtc="2024-11-04T20:43:00Z"/>
                <w:rFonts w:ascii="Arial" w:eastAsia="Times New Roman" w:hAnsi="Arial"/>
                <w:sz w:val="18"/>
                <w:lang w:val="en-US" w:eastAsia="en-GB"/>
              </w:rPr>
            </w:pPr>
            <w:del w:id="4525" w:author="Fernando Alonso Macias" w:date="2024-11-04T12:43:00Z" w16du:dateUtc="2024-11-04T20:43:00Z">
              <w:r w:rsidRPr="00472F3B" w:rsidDel="00AB0CEC">
                <w:rPr>
                  <w:rFonts w:ascii="Arial" w:eastAsia="Times New Roman" w:hAnsi="Arial"/>
                  <w:sz w:val="18"/>
                  <w:lang w:val="en-US" w:eastAsia="en-GB"/>
                </w:rPr>
                <w:delText>1.0</w:delText>
              </w:r>
            </w:del>
          </w:p>
        </w:tc>
        <w:tc>
          <w:tcPr>
            <w:tcW w:w="720" w:type="dxa"/>
            <w:tcBorders>
              <w:top w:val="single" w:sz="4" w:space="0" w:color="auto"/>
              <w:left w:val="single" w:sz="4" w:space="0" w:color="auto"/>
              <w:right w:val="single" w:sz="4" w:space="0" w:color="auto"/>
            </w:tcBorders>
          </w:tcPr>
          <w:p w14:paraId="0E882025" w14:textId="6AA471B7" w:rsidR="00472F3B" w:rsidRPr="00472F3B" w:rsidDel="00AB0CEC" w:rsidRDefault="00472F3B" w:rsidP="00472F3B">
            <w:pPr>
              <w:keepNext/>
              <w:keepLines/>
              <w:overflowPunct w:val="0"/>
              <w:autoSpaceDE w:val="0"/>
              <w:autoSpaceDN w:val="0"/>
              <w:adjustRightInd w:val="0"/>
              <w:jc w:val="center"/>
              <w:textAlignment w:val="baseline"/>
              <w:rPr>
                <w:del w:id="4526" w:author="Fernando Alonso Macias" w:date="2024-11-04T12:43:00Z" w16du:dateUtc="2024-11-04T20:43:00Z"/>
                <w:rFonts w:ascii="Arial" w:eastAsia="Times New Roman" w:hAnsi="Arial"/>
                <w:sz w:val="18"/>
                <w:lang w:val="en-US" w:eastAsia="en-GB"/>
              </w:rPr>
            </w:pPr>
            <w:del w:id="4527"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top w:val="single" w:sz="4" w:space="0" w:color="auto"/>
              <w:left w:val="single" w:sz="4" w:space="0" w:color="auto"/>
              <w:right w:val="single" w:sz="4" w:space="0" w:color="auto"/>
            </w:tcBorders>
          </w:tcPr>
          <w:p w14:paraId="1745D661" w14:textId="66C78A04" w:rsidR="00472F3B" w:rsidRPr="00472F3B" w:rsidDel="00AB0CEC" w:rsidRDefault="00472F3B" w:rsidP="00472F3B">
            <w:pPr>
              <w:keepNext/>
              <w:keepLines/>
              <w:overflowPunct w:val="0"/>
              <w:autoSpaceDE w:val="0"/>
              <w:autoSpaceDN w:val="0"/>
              <w:adjustRightInd w:val="0"/>
              <w:jc w:val="center"/>
              <w:textAlignment w:val="baseline"/>
              <w:rPr>
                <w:del w:id="4528" w:author="Fernando Alonso Macias" w:date="2024-11-04T12:43:00Z" w16du:dateUtc="2024-11-04T20:43:00Z"/>
                <w:rFonts w:ascii="Arial" w:eastAsia="Times New Roman" w:hAnsi="Arial"/>
                <w:sz w:val="18"/>
                <w:lang w:val="en-US" w:eastAsia="en-GB"/>
              </w:rPr>
            </w:pPr>
            <w:del w:id="4529" w:author="Fernando Alonso Macias" w:date="2024-11-04T12:43:00Z" w16du:dateUtc="2024-11-04T20:43:00Z">
              <w:r w:rsidRPr="00472F3B" w:rsidDel="00AB0CEC">
                <w:rPr>
                  <w:rFonts w:ascii="Arial" w:eastAsia="Times New Roman" w:hAnsi="Arial"/>
                  <w:sz w:val="18"/>
                  <w:lang w:val="en-US" w:eastAsia="en-GB"/>
                </w:rPr>
                <w:delText>1.0</w:delText>
              </w:r>
            </w:del>
          </w:p>
        </w:tc>
        <w:tc>
          <w:tcPr>
            <w:tcW w:w="709" w:type="dxa"/>
            <w:tcBorders>
              <w:top w:val="single" w:sz="4" w:space="0" w:color="auto"/>
              <w:left w:val="single" w:sz="4" w:space="0" w:color="auto"/>
              <w:right w:val="single" w:sz="4" w:space="0" w:color="auto"/>
            </w:tcBorders>
          </w:tcPr>
          <w:p w14:paraId="6D3E0949" w14:textId="6B8B2286" w:rsidR="00472F3B" w:rsidRPr="00472F3B" w:rsidDel="00AB0CEC" w:rsidRDefault="00472F3B" w:rsidP="00472F3B">
            <w:pPr>
              <w:keepNext/>
              <w:keepLines/>
              <w:overflowPunct w:val="0"/>
              <w:autoSpaceDE w:val="0"/>
              <w:autoSpaceDN w:val="0"/>
              <w:adjustRightInd w:val="0"/>
              <w:jc w:val="center"/>
              <w:textAlignment w:val="baseline"/>
              <w:rPr>
                <w:del w:id="4530" w:author="Fernando Alonso Macias" w:date="2024-11-04T12:43:00Z" w16du:dateUtc="2024-11-04T20:43:00Z"/>
                <w:rFonts w:ascii="Arial" w:eastAsia="Times New Roman" w:hAnsi="Arial"/>
                <w:sz w:val="18"/>
                <w:lang w:val="en-US" w:eastAsia="en-GB"/>
              </w:rPr>
            </w:pPr>
            <w:del w:id="4531"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top w:val="single" w:sz="4" w:space="0" w:color="auto"/>
              <w:left w:val="single" w:sz="4" w:space="0" w:color="auto"/>
              <w:right w:val="single" w:sz="4" w:space="0" w:color="auto"/>
            </w:tcBorders>
          </w:tcPr>
          <w:p w14:paraId="7FF726FF" w14:textId="6163B53C" w:rsidR="00472F3B" w:rsidRPr="00472F3B" w:rsidDel="00AB0CEC" w:rsidRDefault="00472F3B" w:rsidP="00472F3B">
            <w:pPr>
              <w:keepNext/>
              <w:keepLines/>
              <w:overflowPunct w:val="0"/>
              <w:autoSpaceDE w:val="0"/>
              <w:autoSpaceDN w:val="0"/>
              <w:adjustRightInd w:val="0"/>
              <w:jc w:val="center"/>
              <w:textAlignment w:val="baseline"/>
              <w:rPr>
                <w:del w:id="4532" w:author="Fernando Alonso Macias" w:date="2024-11-04T12:43:00Z" w16du:dateUtc="2024-11-04T20:43:00Z"/>
                <w:rFonts w:ascii="Arial" w:eastAsia="Times New Roman" w:hAnsi="Arial"/>
                <w:sz w:val="18"/>
                <w:lang w:val="en-US" w:eastAsia="en-GB"/>
              </w:rPr>
            </w:pPr>
            <w:del w:id="4533" w:author="Fernando Alonso Macias" w:date="2024-11-04T12:43:00Z" w16du:dateUtc="2024-11-04T20:43:00Z">
              <w:r w:rsidRPr="00472F3B" w:rsidDel="00AB0CEC">
                <w:rPr>
                  <w:rFonts w:ascii="Arial" w:eastAsia="Times New Roman" w:hAnsi="Arial"/>
                  <w:sz w:val="18"/>
                  <w:lang w:val="en-US" w:eastAsia="en-GB"/>
                </w:rPr>
                <w:delText>1.0</w:delText>
              </w:r>
            </w:del>
          </w:p>
        </w:tc>
        <w:tc>
          <w:tcPr>
            <w:tcW w:w="788" w:type="dxa"/>
            <w:tcBorders>
              <w:top w:val="single" w:sz="4" w:space="0" w:color="auto"/>
              <w:left w:val="single" w:sz="4" w:space="0" w:color="auto"/>
              <w:right w:val="single" w:sz="4" w:space="0" w:color="auto"/>
            </w:tcBorders>
          </w:tcPr>
          <w:p w14:paraId="479FF567" w14:textId="5146FB99" w:rsidR="00472F3B" w:rsidRPr="00472F3B" w:rsidDel="00AB0CEC" w:rsidRDefault="00472F3B" w:rsidP="00472F3B">
            <w:pPr>
              <w:keepNext/>
              <w:keepLines/>
              <w:overflowPunct w:val="0"/>
              <w:autoSpaceDE w:val="0"/>
              <w:autoSpaceDN w:val="0"/>
              <w:adjustRightInd w:val="0"/>
              <w:jc w:val="center"/>
              <w:textAlignment w:val="baseline"/>
              <w:rPr>
                <w:del w:id="4534" w:author="Fernando Alonso Macias" w:date="2024-11-04T12:43:00Z" w16du:dateUtc="2024-11-04T20:43:00Z"/>
                <w:rFonts w:ascii="Arial" w:eastAsia="Times New Roman" w:hAnsi="Arial"/>
                <w:sz w:val="18"/>
                <w:lang w:val="en-US" w:eastAsia="en-GB"/>
              </w:rPr>
            </w:pPr>
            <w:del w:id="4535"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2E107513" w14:textId="48EACC01" w:rsidTr="002E451A">
        <w:trPr>
          <w:trHeight w:val="187"/>
          <w:jc w:val="center"/>
          <w:del w:id="4536"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48CDBF14" w14:textId="29D01D2B" w:rsidR="00472F3B" w:rsidRPr="00472F3B" w:rsidDel="00AB0CEC" w:rsidRDefault="00472F3B" w:rsidP="00472F3B">
            <w:pPr>
              <w:keepNext/>
              <w:keepLines/>
              <w:overflowPunct w:val="0"/>
              <w:autoSpaceDE w:val="0"/>
              <w:autoSpaceDN w:val="0"/>
              <w:adjustRightInd w:val="0"/>
              <w:textAlignment w:val="baseline"/>
              <w:rPr>
                <w:del w:id="4537" w:author="Fernando Alonso Macias" w:date="2024-11-04T12:43:00Z" w16du:dateUtc="2024-11-04T20:43:00Z"/>
                <w:rFonts w:ascii="Arial" w:eastAsia="Times New Roman" w:hAnsi="Arial"/>
                <w:sz w:val="18"/>
                <w:lang w:val="en-US" w:eastAsia="en-GB"/>
              </w:rPr>
            </w:pPr>
            <w:del w:id="4538" w:author="Fernando Alonso Macias" w:date="2024-11-04T12:43:00Z" w16du:dateUtc="2024-11-04T20:43:00Z">
              <w:r w:rsidRPr="00472F3B" w:rsidDel="00AB0CEC">
                <w:rPr>
                  <w:rFonts w:ascii="Arial" w:eastAsia="Times New Roman" w:hAnsi="Arial"/>
                  <w:sz w:val="18"/>
                  <w:lang w:val="en-US" w:eastAsia="en-GB"/>
                </w:rPr>
                <w:delText>DL CCA probability for semi-static channel access</w:delText>
              </w:r>
              <w:r w:rsidRPr="00472F3B" w:rsidDel="00AB0CEC">
                <w:rPr>
                  <w:rFonts w:ascii="Arial" w:eastAsia="Times New Roman" w:hAnsi="Arial"/>
                  <w:sz w:val="18"/>
                  <w:vertAlign w:val="superscript"/>
                  <w:lang w:val="en-US" w:eastAsia="en-GB"/>
                </w:rPr>
                <w:delText xml:space="preserve"> Note 7, 8</w:delText>
              </w:r>
            </w:del>
          </w:p>
        </w:tc>
        <w:tc>
          <w:tcPr>
            <w:tcW w:w="1698" w:type="dxa"/>
            <w:tcBorders>
              <w:top w:val="single" w:sz="4" w:space="0" w:color="auto"/>
              <w:left w:val="single" w:sz="4" w:space="0" w:color="auto"/>
              <w:right w:val="single" w:sz="4" w:space="0" w:color="auto"/>
            </w:tcBorders>
          </w:tcPr>
          <w:p w14:paraId="18282BEC" w14:textId="64631C2B" w:rsidR="00472F3B" w:rsidRPr="00472F3B" w:rsidDel="00AB0CEC" w:rsidRDefault="00472F3B" w:rsidP="00472F3B">
            <w:pPr>
              <w:keepNext/>
              <w:keepLines/>
              <w:overflowPunct w:val="0"/>
              <w:autoSpaceDE w:val="0"/>
              <w:autoSpaceDN w:val="0"/>
              <w:adjustRightInd w:val="0"/>
              <w:textAlignment w:val="baseline"/>
              <w:rPr>
                <w:del w:id="4539" w:author="Fernando Alonso Macias" w:date="2024-11-04T12:43:00Z" w16du:dateUtc="2024-11-04T20:43:00Z"/>
                <w:rFonts w:ascii="Arial" w:eastAsia="Times New Roman" w:hAnsi="Arial"/>
                <w:sz w:val="18"/>
                <w:lang w:eastAsia="en-GB"/>
              </w:rPr>
            </w:pPr>
            <w:del w:id="4540"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w:delText>
              </w:r>
            </w:del>
          </w:p>
        </w:tc>
        <w:tc>
          <w:tcPr>
            <w:tcW w:w="1125" w:type="dxa"/>
            <w:tcBorders>
              <w:top w:val="single" w:sz="4" w:space="0" w:color="auto"/>
              <w:left w:val="single" w:sz="4" w:space="0" w:color="auto"/>
              <w:bottom w:val="nil"/>
              <w:right w:val="single" w:sz="4" w:space="0" w:color="auto"/>
            </w:tcBorders>
            <w:shd w:val="clear" w:color="auto" w:fill="auto"/>
          </w:tcPr>
          <w:p w14:paraId="5829C56A" w14:textId="493C7CC8" w:rsidR="00472F3B" w:rsidRPr="00472F3B" w:rsidDel="00AB0CEC" w:rsidRDefault="00472F3B" w:rsidP="00472F3B">
            <w:pPr>
              <w:keepNext/>
              <w:keepLines/>
              <w:overflowPunct w:val="0"/>
              <w:autoSpaceDE w:val="0"/>
              <w:autoSpaceDN w:val="0"/>
              <w:adjustRightInd w:val="0"/>
              <w:jc w:val="center"/>
              <w:textAlignment w:val="baseline"/>
              <w:rPr>
                <w:del w:id="4541" w:author="Fernando Alonso Macias" w:date="2024-11-04T12:43:00Z" w16du:dateUtc="2024-11-04T20:43:00Z"/>
                <w:rFonts w:ascii="Arial" w:eastAsia="Times New Roman" w:hAnsi="Arial"/>
                <w:sz w:val="18"/>
                <w:lang w:eastAsia="en-GB"/>
              </w:rPr>
            </w:pPr>
          </w:p>
        </w:tc>
        <w:tc>
          <w:tcPr>
            <w:tcW w:w="881" w:type="dxa"/>
            <w:tcBorders>
              <w:left w:val="single" w:sz="4" w:space="0" w:color="auto"/>
              <w:right w:val="single" w:sz="4" w:space="0" w:color="auto"/>
            </w:tcBorders>
          </w:tcPr>
          <w:p w14:paraId="558754B0" w14:textId="7F11D4C1" w:rsidR="00472F3B" w:rsidRPr="00472F3B" w:rsidDel="00AB0CEC" w:rsidRDefault="00472F3B" w:rsidP="00472F3B">
            <w:pPr>
              <w:keepNext/>
              <w:keepLines/>
              <w:overflowPunct w:val="0"/>
              <w:autoSpaceDE w:val="0"/>
              <w:autoSpaceDN w:val="0"/>
              <w:adjustRightInd w:val="0"/>
              <w:jc w:val="center"/>
              <w:textAlignment w:val="baseline"/>
              <w:rPr>
                <w:del w:id="4542" w:author="Fernando Alonso Macias" w:date="2024-11-04T12:43:00Z" w16du:dateUtc="2024-11-04T20:43:00Z"/>
                <w:rFonts w:ascii="Arial" w:eastAsia="Times New Roman" w:hAnsi="Arial"/>
                <w:sz w:val="18"/>
                <w:lang w:val="en-US" w:eastAsia="en-GB"/>
              </w:rPr>
            </w:pPr>
            <w:del w:id="4543"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20" w:type="dxa"/>
            <w:tcBorders>
              <w:left w:val="single" w:sz="4" w:space="0" w:color="auto"/>
              <w:right w:val="single" w:sz="4" w:space="0" w:color="auto"/>
            </w:tcBorders>
          </w:tcPr>
          <w:p w14:paraId="43C8D454" w14:textId="4F1E0B4F" w:rsidR="00472F3B" w:rsidRPr="00472F3B" w:rsidDel="00AB0CEC" w:rsidRDefault="00472F3B" w:rsidP="00472F3B">
            <w:pPr>
              <w:keepNext/>
              <w:keepLines/>
              <w:overflowPunct w:val="0"/>
              <w:autoSpaceDE w:val="0"/>
              <w:autoSpaceDN w:val="0"/>
              <w:adjustRightInd w:val="0"/>
              <w:jc w:val="center"/>
              <w:textAlignment w:val="baseline"/>
              <w:rPr>
                <w:del w:id="4544" w:author="Fernando Alonso Macias" w:date="2024-11-04T12:43:00Z" w16du:dateUtc="2024-11-04T20:43:00Z"/>
                <w:rFonts w:ascii="Arial" w:eastAsia="Times New Roman" w:hAnsi="Arial"/>
                <w:sz w:val="18"/>
                <w:lang w:val="en-US" w:eastAsia="en-GB"/>
              </w:rPr>
            </w:pPr>
            <w:del w:id="4545"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right w:val="single" w:sz="4" w:space="0" w:color="auto"/>
            </w:tcBorders>
          </w:tcPr>
          <w:p w14:paraId="0A86860B" w14:textId="1D2047A1" w:rsidR="00472F3B" w:rsidRPr="00472F3B" w:rsidDel="00AB0CEC" w:rsidRDefault="00472F3B" w:rsidP="00472F3B">
            <w:pPr>
              <w:keepNext/>
              <w:keepLines/>
              <w:overflowPunct w:val="0"/>
              <w:autoSpaceDE w:val="0"/>
              <w:autoSpaceDN w:val="0"/>
              <w:adjustRightInd w:val="0"/>
              <w:jc w:val="center"/>
              <w:textAlignment w:val="baseline"/>
              <w:rPr>
                <w:del w:id="4546" w:author="Fernando Alonso Macias" w:date="2024-11-04T12:43:00Z" w16du:dateUtc="2024-11-04T20:43:00Z"/>
                <w:rFonts w:ascii="Arial" w:eastAsia="Times New Roman" w:hAnsi="Arial"/>
                <w:sz w:val="18"/>
                <w:lang w:val="en-US" w:eastAsia="en-GB"/>
              </w:rPr>
            </w:pPr>
            <w:del w:id="4547"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09" w:type="dxa"/>
            <w:tcBorders>
              <w:left w:val="single" w:sz="4" w:space="0" w:color="auto"/>
              <w:right w:val="single" w:sz="4" w:space="0" w:color="auto"/>
            </w:tcBorders>
          </w:tcPr>
          <w:p w14:paraId="65D0FA35" w14:textId="1C4808A7" w:rsidR="00472F3B" w:rsidRPr="00472F3B" w:rsidDel="00AB0CEC" w:rsidRDefault="00472F3B" w:rsidP="00472F3B">
            <w:pPr>
              <w:keepNext/>
              <w:keepLines/>
              <w:overflowPunct w:val="0"/>
              <w:autoSpaceDE w:val="0"/>
              <w:autoSpaceDN w:val="0"/>
              <w:adjustRightInd w:val="0"/>
              <w:jc w:val="center"/>
              <w:textAlignment w:val="baseline"/>
              <w:rPr>
                <w:del w:id="4548" w:author="Fernando Alonso Macias" w:date="2024-11-04T12:43:00Z" w16du:dateUtc="2024-11-04T20:43:00Z"/>
                <w:rFonts w:ascii="Arial" w:eastAsia="Times New Roman" w:hAnsi="Arial"/>
                <w:sz w:val="18"/>
                <w:lang w:val="en-US" w:eastAsia="en-GB"/>
              </w:rPr>
            </w:pPr>
            <w:del w:id="4549"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right w:val="single" w:sz="4" w:space="0" w:color="auto"/>
            </w:tcBorders>
          </w:tcPr>
          <w:p w14:paraId="1D1BB586" w14:textId="6E3A9BB2" w:rsidR="00472F3B" w:rsidRPr="00472F3B" w:rsidDel="00AB0CEC" w:rsidRDefault="00472F3B" w:rsidP="00472F3B">
            <w:pPr>
              <w:keepNext/>
              <w:keepLines/>
              <w:overflowPunct w:val="0"/>
              <w:autoSpaceDE w:val="0"/>
              <w:autoSpaceDN w:val="0"/>
              <w:adjustRightInd w:val="0"/>
              <w:jc w:val="center"/>
              <w:textAlignment w:val="baseline"/>
              <w:rPr>
                <w:del w:id="4550" w:author="Fernando Alonso Macias" w:date="2024-11-04T12:43:00Z" w16du:dateUtc="2024-11-04T20:43:00Z"/>
                <w:rFonts w:ascii="Arial" w:eastAsia="Times New Roman" w:hAnsi="Arial"/>
                <w:sz w:val="18"/>
                <w:lang w:val="en-US" w:eastAsia="en-GB"/>
              </w:rPr>
            </w:pPr>
            <w:del w:id="4551"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88" w:type="dxa"/>
            <w:tcBorders>
              <w:left w:val="single" w:sz="4" w:space="0" w:color="auto"/>
              <w:right w:val="single" w:sz="4" w:space="0" w:color="auto"/>
            </w:tcBorders>
          </w:tcPr>
          <w:p w14:paraId="4B0F893B" w14:textId="4D0EB962" w:rsidR="00472F3B" w:rsidRPr="00472F3B" w:rsidDel="00AB0CEC" w:rsidRDefault="00472F3B" w:rsidP="00472F3B">
            <w:pPr>
              <w:keepNext/>
              <w:keepLines/>
              <w:overflowPunct w:val="0"/>
              <w:autoSpaceDE w:val="0"/>
              <w:autoSpaceDN w:val="0"/>
              <w:adjustRightInd w:val="0"/>
              <w:jc w:val="center"/>
              <w:textAlignment w:val="baseline"/>
              <w:rPr>
                <w:del w:id="4552" w:author="Fernando Alonso Macias" w:date="2024-11-04T12:43:00Z" w16du:dateUtc="2024-11-04T20:43:00Z"/>
                <w:rFonts w:ascii="Arial" w:eastAsia="Times New Roman" w:hAnsi="Arial"/>
                <w:sz w:val="18"/>
                <w:lang w:val="en-US" w:eastAsia="en-GB"/>
              </w:rPr>
            </w:pPr>
            <w:del w:id="4553"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3CDE2E34" w14:textId="5098B5A4" w:rsidTr="002E451A">
        <w:trPr>
          <w:trHeight w:val="187"/>
          <w:jc w:val="center"/>
          <w:del w:id="4554"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8682F2C" w14:textId="3FA2F0A8" w:rsidR="00472F3B" w:rsidRPr="00472F3B" w:rsidDel="00AB0CEC" w:rsidRDefault="00472F3B" w:rsidP="00472F3B">
            <w:pPr>
              <w:keepNext/>
              <w:keepLines/>
              <w:overflowPunct w:val="0"/>
              <w:autoSpaceDE w:val="0"/>
              <w:autoSpaceDN w:val="0"/>
              <w:adjustRightInd w:val="0"/>
              <w:textAlignment w:val="baseline"/>
              <w:rPr>
                <w:del w:id="4555" w:author="Fernando Alonso Macias" w:date="2024-11-04T12:43:00Z" w16du:dateUtc="2024-11-04T20:43:00Z"/>
                <w:rFonts w:ascii="Arial" w:eastAsia="Times New Roman" w:hAnsi="Arial"/>
                <w:sz w:val="18"/>
                <w:lang w:val="en-US" w:eastAsia="en-GB"/>
              </w:rPr>
            </w:pPr>
            <w:del w:id="4556" w:author="Fernando Alonso Macias" w:date="2024-11-04T12:43:00Z" w16du:dateUtc="2024-11-04T20:43:00Z">
              <w:r w:rsidRPr="00472F3B" w:rsidDel="00AB0CEC">
                <w:rPr>
                  <w:rFonts w:ascii="Arial" w:eastAsia="Times New Roman" w:hAnsi="Arial"/>
                  <w:sz w:val="18"/>
                  <w:lang w:val="en-US" w:eastAsia="en-GB"/>
                </w:rPr>
                <w:delText>DL CCA probability for</w:delText>
              </w:r>
            </w:del>
          </w:p>
          <w:p w14:paraId="5FE67995" w14:textId="0E74EDA5" w:rsidR="00472F3B" w:rsidRPr="00472F3B" w:rsidDel="00AB0CEC" w:rsidRDefault="00472F3B" w:rsidP="00472F3B">
            <w:pPr>
              <w:keepNext/>
              <w:keepLines/>
              <w:overflowPunct w:val="0"/>
              <w:autoSpaceDE w:val="0"/>
              <w:autoSpaceDN w:val="0"/>
              <w:adjustRightInd w:val="0"/>
              <w:textAlignment w:val="baseline"/>
              <w:rPr>
                <w:del w:id="4557" w:author="Fernando Alonso Macias" w:date="2024-11-04T12:43:00Z" w16du:dateUtc="2024-11-04T20:43:00Z"/>
                <w:rFonts w:ascii="Arial" w:eastAsia="Times New Roman" w:hAnsi="Arial"/>
                <w:sz w:val="18"/>
                <w:lang w:val="en-US" w:eastAsia="en-GB"/>
              </w:rPr>
            </w:pPr>
            <w:del w:id="4558" w:author="Fernando Alonso Macias" w:date="2024-11-04T12:43:00Z" w16du:dateUtc="2024-11-04T20:43:00Z">
              <w:r w:rsidRPr="00472F3B" w:rsidDel="00AB0CEC">
                <w:rPr>
                  <w:rFonts w:ascii="Arial" w:eastAsia="Times New Roman" w:hAnsi="Arial"/>
                  <w:sz w:val="18"/>
                  <w:lang w:val="en-US" w:eastAsia="en-GB"/>
                </w:rPr>
                <w:delText>dynamic channel access</w:delText>
              </w:r>
              <w:r w:rsidRPr="00472F3B" w:rsidDel="00AB0CEC">
                <w:rPr>
                  <w:rFonts w:ascii="Arial" w:eastAsia="Times New Roman" w:hAnsi="Arial"/>
                  <w:sz w:val="18"/>
                  <w:vertAlign w:val="superscript"/>
                  <w:lang w:val="en-US" w:eastAsia="en-GB"/>
                </w:rPr>
                <w:delText xml:space="preserve"> Note 8, 9</w:delText>
              </w:r>
            </w:del>
          </w:p>
        </w:tc>
        <w:tc>
          <w:tcPr>
            <w:tcW w:w="1698" w:type="dxa"/>
            <w:tcBorders>
              <w:top w:val="single" w:sz="4" w:space="0" w:color="auto"/>
              <w:left w:val="single" w:sz="4" w:space="0" w:color="auto"/>
              <w:right w:val="single" w:sz="4" w:space="0" w:color="auto"/>
            </w:tcBorders>
          </w:tcPr>
          <w:p w14:paraId="27D337BA" w14:textId="26FC7C36" w:rsidR="00472F3B" w:rsidRPr="00472F3B" w:rsidDel="00AB0CEC" w:rsidRDefault="00472F3B" w:rsidP="00472F3B">
            <w:pPr>
              <w:keepNext/>
              <w:keepLines/>
              <w:overflowPunct w:val="0"/>
              <w:autoSpaceDE w:val="0"/>
              <w:autoSpaceDN w:val="0"/>
              <w:adjustRightInd w:val="0"/>
              <w:textAlignment w:val="baseline"/>
              <w:rPr>
                <w:del w:id="4559" w:author="Fernando Alonso Macias" w:date="2024-11-04T12:43:00Z" w16du:dateUtc="2024-11-04T20:43:00Z"/>
                <w:rFonts w:ascii="Arial" w:eastAsia="Times New Roman" w:hAnsi="Arial"/>
                <w:sz w:val="18"/>
                <w:lang w:eastAsia="en-GB"/>
              </w:rPr>
            </w:pPr>
            <w:del w:id="4560"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CCA_DL_1</w:delText>
              </w:r>
            </w:del>
          </w:p>
        </w:tc>
        <w:tc>
          <w:tcPr>
            <w:tcW w:w="1125" w:type="dxa"/>
            <w:tcBorders>
              <w:top w:val="single" w:sz="4" w:space="0" w:color="auto"/>
              <w:left w:val="single" w:sz="4" w:space="0" w:color="auto"/>
              <w:bottom w:val="nil"/>
              <w:right w:val="single" w:sz="4" w:space="0" w:color="auto"/>
            </w:tcBorders>
            <w:shd w:val="clear" w:color="auto" w:fill="auto"/>
          </w:tcPr>
          <w:p w14:paraId="6D0D91F1" w14:textId="3F35F224" w:rsidR="00472F3B" w:rsidRPr="00472F3B" w:rsidDel="00AB0CEC" w:rsidRDefault="00472F3B" w:rsidP="00472F3B">
            <w:pPr>
              <w:keepNext/>
              <w:keepLines/>
              <w:overflowPunct w:val="0"/>
              <w:autoSpaceDE w:val="0"/>
              <w:autoSpaceDN w:val="0"/>
              <w:adjustRightInd w:val="0"/>
              <w:jc w:val="center"/>
              <w:textAlignment w:val="baseline"/>
              <w:rPr>
                <w:del w:id="4561" w:author="Fernando Alonso Macias" w:date="2024-11-04T12:43:00Z" w16du:dateUtc="2024-11-04T20:43:00Z"/>
                <w:rFonts w:ascii="Arial" w:eastAsia="Times New Roman" w:hAnsi="Arial"/>
                <w:sz w:val="18"/>
                <w:lang w:eastAsia="en-GB"/>
              </w:rPr>
            </w:pPr>
          </w:p>
        </w:tc>
        <w:tc>
          <w:tcPr>
            <w:tcW w:w="881" w:type="dxa"/>
            <w:tcBorders>
              <w:left w:val="single" w:sz="4" w:space="0" w:color="auto"/>
              <w:right w:val="single" w:sz="4" w:space="0" w:color="auto"/>
            </w:tcBorders>
          </w:tcPr>
          <w:p w14:paraId="3CA4AD4F" w14:textId="2B1A7940" w:rsidR="00472F3B" w:rsidRPr="00472F3B" w:rsidDel="00AB0CEC" w:rsidRDefault="00472F3B" w:rsidP="00472F3B">
            <w:pPr>
              <w:keepNext/>
              <w:keepLines/>
              <w:overflowPunct w:val="0"/>
              <w:autoSpaceDE w:val="0"/>
              <w:autoSpaceDN w:val="0"/>
              <w:adjustRightInd w:val="0"/>
              <w:jc w:val="center"/>
              <w:textAlignment w:val="baseline"/>
              <w:rPr>
                <w:del w:id="4562" w:author="Fernando Alonso Macias" w:date="2024-11-04T12:43:00Z" w16du:dateUtc="2024-11-04T20:43:00Z"/>
                <w:rFonts w:ascii="Arial" w:eastAsia="Times New Roman" w:hAnsi="Arial"/>
                <w:sz w:val="18"/>
                <w:lang w:val="en-US" w:eastAsia="en-GB"/>
              </w:rPr>
            </w:pPr>
            <w:del w:id="4563" w:author="Fernando Alonso Macias" w:date="2024-11-04T12:43:00Z" w16du:dateUtc="2024-11-04T20:43:00Z">
              <w:r w:rsidRPr="00472F3B" w:rsidDel="00AB0CEC">
                <w:rPr>
                  <w:rFonts w:ascii="Arial" w:eastAsia="Times New Roman" w:hAnsi="Arial"/>
                  <w:sz w:val="18"/>
                  <w:lang w:val="en-US" w:eastAsia="en-GB"/>
                </w:rPr>
                <w:delText>0.75</w:delText>
              </w:r>
            </w:del>
          </w:p>
        </w:tc>
        <w:tc>
          <w:tcPr>
            <w:tcW w:w="720" w:type="dxa"/>
            <w:tcBorders>
              <w:left w:val="single" w:sz="4" w:space="0" w:color="auto"/>
              <w:right w:val="single" w:sz="4" w:space="0" w:color="auto"/>
            </w:tcBorders>
          </w:tcPr>
          <w:p w14:paraId="149972C3" w14:textId="6CA3457F" w:rsidR="00472F3B" w:rsidRPr="00472F3B" w:rsidDel="00AB0CEC" w:rsidRDefault="00472F3B" w:rsidP="00472F3B">
            <w:pPr>
              <w:keepNext/>
              <w:keepLines/>
              <w:overflowPunct w:val="0"/>
              <w:autoSpaceDE w:val="0"/>
              <w:autoSpaceDN w:val="0"/>
              <w:adjustRightInd w:val="0"/>
              <w:jc w:val="center"/>
              <w:textAlignment w:val="baseline"/>
              <w:rPr>
                <w:del w:id="4564" w:author="Fernando Alonso Macias" w:date="2024-11-04T12:43:00Z" w16du:dateUtc="2024-11-04T20:43:00Z"/>
                <w:rFonts w:ascii="Arial" w:eastAsia="Times New Roman" w:hAnsi="Arial"/>
                <w:sz w:val="18"/>
                <w:lang w:val="en-US" w:eastAsia="en-GB"/>
              </w:rPr>
            </w:pPr>
            <w:del w:id="4565"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right w:val="single" w:sz="4" w:space="0" w:color="auto"/>
            </w:tcBorders>
          </w:tcPr>
          <w:p w14:paraId="5DD46C1E" w14:textId="0693816D" w:rsidR="00472F3B" w:rsidRPr="00472F3B" w:rsidDel="00AB0CEC" w:rsidRDefault="00472F3B" w:rsidP="00472F3B">
            <w:pPr>
              <w:keepNext/>
              <w:keepLines/>
              <w:overflowPunct w:val="0"/>
              <w:autoSpaceDE w:val="0"/>
              <w:autoSpaceDN w:val="0"/>
              <w:adjustRightInd w:val="0"/>
              <w:jc w:val="center"/>
              <w:textAlignment w:val="baseline"/>
              <w:rPr>
                <w:del w:id="4566" w:author="Fernando Alonso Macias" w:date="2024-11-04T12:43:00Z" w16du:dateUtc="2024-11-04T20:43:00Z"/>
                <w:rFonts w:ascii="Arial" w:eastAsia="Times New Roman" w:hAnsi="Arial"/>
                <w:sz w:val="18"/>
                <w:lang w:val="en-US" w:eastAsia="en-GB"/>
              </w:rPr>
            </w:pPr>
            <w:del w:id="4567" w:author="Fernando Alonso Macias" w:date="2024-11-04T12:43:00Z" w16du:dateUtc="2024-11-04T20:43:00Z">
              <w:r w:rsidRPr="00472F3B" w:rsidDel="00AB0CEC">
                <w:rPr>
                  <w:rFonts w:ascii="Arial" w:eastAsia="Times New Roman" w:hAnsi="Arial"/>
                  <w:sz w:val="18"/>
                  <w:lang w:val="en-US" w:eastAsia="en-GB"/>
                </w:rPr>
                <w:delText>0.75</w:delText>
              </w:r>
            </w:del>
          </w:p>
        </w:tc>
        <w:tc>
          <w:tcPr>
            <w:tcW w:w="709" w:type="dxa"/>
            <w:tcBorders>
              <w:left w:val="single" w:sz="4" w:space="0" w:color="auto"/>
              <w:right w:val="single" w:sz="4" w:space="0" w:color="auto"/>
            </w:tcBorders>
          </w:tcPr>
          <w:p w14:paraId="3944AD77" w14:textId="1501C16E" w:rsidR="00472F3B" w:rsidRPr="00472F3B" w:rsidDel="00AB0CEC" w:rsidRDefault="00472F3B" w:rsidP="00472F3B">
            <w:pPr>
              <w:keepNext/>
              <w:keepLines/>
              <w:overflowPunct w:val="0"/>
              <w:autoSpaceDE w:val="0"/>
              <w:autoSpaceDN w:val="0"/>
              <w:adjustRightInd w:val="0"/>
              <w:jc w:val="center"/>
              <w:textAlignment w:val="baseline"/>
              <w:rPr>
                <w:del w:id="4568" w:author="Fernando Alonso Macias" w:date="2024-11-04T12:43:00Z" w16du:dateUtc="2024-11-04T20:43:00Z"/>
                <w:rFonts w:ascii="Arial" w:eastAsia="Times New Roman" w:hAnsi="Arial"/>
                <w:sz w:val="18"/>
                <w:lang w:val="en-US" w:eastAsia="en-GB"/>
              </w:rPr>
            </w:pPr>
            <w:del w:id="4569"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right w:val="single" w:sz="4" w:space="0" w:color="auto"/>
            </w:tcBorders>
          </w:tcPr>
          <w:p w14:paraId="1ABF7DA8" w14:textId="112DA645" w:rsidR="00472F3B" w:rsidRPr="00472F3B" w:rsidDel="00AB0CEC" w:rsidRDefault="00472F3B" w:rsidP="00472F3B">
            <w:pPr>
              <w:keepNext/>
              <w:keepLines/>
              <w:overflowPunct w:val="0"/>
              <w:autoSpaceDE w:val="0"/>
              <w:autoSpaceDN w:val="0"/>
              <w:adjustRightInd w:val="0"/>
              <w:jc w:val="center"/>
              <w:textAlignment w:val="baseline"/>
              <w:rPr>
                <w:del w:id="4570" w:author="Fernando Alonso Macias" w:date="2024-11-04T12:43:00Z" w16du:dateUtc="2024-11-04T20:43:00Z"/>
                <w:rFonts w:ascii="Arial" w:eastAsia="Times New Roman" w:hAnsi="Arial"/>
                <w:sz w:val="18"/>
                <w:lang w:val="en-US" w:eastAsia="en-GB"/>
              </w:rPr>
            </w:pPr>
            <w:del w:id="4571" w:author="Fernando Alonso Macias" w:date="2024-11-04T12:43:00Z" w16du:dateUtc="2024-11-04T20:43:00Z">
              <w:r w:rsidRPr="00472F3B" w:rsidDel="00AB0CEC">
                <w:rPr>
                  <w:rFonts w:ascii="Arial" w:eastAsia="Times New Roman" w:hAnsi="Arial"/>
                  <w:sz w:val="18"/>
                  <w:lang w:val="en-US" w:eastAsia="en-GB"/>
                </w:rPr>
                <w:delText>0.75</w:delText>
              </w:r>
            </w:del>
          </w:p>
        </w:tc>
        <w:tc>
          <w:tcPr>
            <w:tcW w:w="788" w:type="dxa"/>
            <w:tcBorders>
              <w:left w:val="single" w:sz="4" w:space="0" w:color="auto"/>
              <w:right w:val="single" w:sz="4" w:space="0" w:color="auto"/>
            </w:tcBorders>
          </w:tcPr>
          <w:p w14:paraId="3F445E30" w14:textId="698C90B7" w:rsidR="00472F3B" w:rsidRPr="00472F3B" w:rsidDel="00AB0CEC" w:rsidRDefault="00472F3B" w:rsidP="00472F3B">
            <w:pPr>
              <w:keepNext/>
              <w:keepLines/>
              <w:overflowPunct w:val="0"/>
              <w:autoSpaceDE w:val="0"/>
              <w:autoSpaceDN w:val="0"/>
              <w:adjustRightInd w:val="0"/>
              <w:jc w:val="center"/>
              <w:textAlignment w:val="baseline"/>
              <w:rPr>
                <w:del w:id="4572" w:author="Fernando Alonso Macias" w:date="2024-11-04T12:43:00Z" w16du:dateUtc="2024-11-04T20:43:00Z"/>
                <w:rFonts w:ascii="Arial" w:eastAsia="Times New Roman" w:hAnsi="Arial"/>
                <w:sz w:val="18"/>
                <w:lang w:val="en-US" w:eastAsia="en-GB"/>
              </w:rPr>
            </w:pPr>
            <w:del w:id="4573"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787AA4B4" w14:textId="4A758EA5" w:rsidTr="002E451A">
        <w:trPr>
          <w:trHeight w:val="187"/>
          <w:jc w:val="center"/>
          <w:del w:id="4574"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329F67C5" w14:textId="0D7D2368" w:rsidR="00472F3B" w:rsidRPr="00472F3B" w:rsidDel="00AB0CEC" w:rsidRDefault="00472F3B" w:rsidP="00472F3B">
            <w:pPr>
              <w:keepNext/>
              <w:keepLines/>
              <w:overflowPunct w:val="0"/>
              <w:autoSpaceDE w:val="0"/>
              <w:autoSpaceDN w:val="0"/>
              <w:adjustRightInd w:val="0"/>
              <w:textAlignment w:val="baseline"/>
              <w:rPr>
                <w:del w:id="4575" w:author="Fernando Alonso Macias" w:date="2024-11-04T12:43:00Z" w16du:dateUtc="2024-11-04T20:43:00Z"/>
                <w:rFonts w:ascii="Arial" w:eastAsia="Times New Roman" w:hAnsi="Arial"/>
                <w:sz w:val="18"/>
                <w:lang w:val="en-US" w:eastAsia="en-GB"/>
              </w:rPr>
            </w:pPr>
          </w:p>
        </w:tc>
        <w:tc>
          <w:tcPr>
            <w:tcW w:w="1698" w:type="dxa"/>
            <w:tcBorders>
              <w:top w:val="single" w:sz="4" w:space="0" w:color="auto"/>
              <w:left w:val="single" w:sz="4" w:space="0" w:color="auto"/>
              <w:right w:val="single" w:sz="4" w:space="0" w:color="auto"/>
            </w:tcBorders>
          </w:tcPr>
          <w:p w14:paraId="285CB31B" w14:textId="4741ADE2" w:rsidR="00472F3B" w:rsidRPr="00472F3B" w:rsidDel="00AB0CEC" w:rsidRDefault="00472F3B" w:rsidP="00472F3B">
            <w:pPr>
              <w:keepNext/>
              <w:keepLines/>
              <w:overflowPunct w:val="0"/>
              <w:autoSpaceDE w:val="0"/>
              <w:autoSpaceDN w:val="0"/>
              <w:adjustRightInd w:val="0"/>
              <w:textAlignment w:val="baseline"/>
              <w:rPr>
                <w:del w:id="4576" w:author="Fernando Alonso Macias" w:date="2024-11-04T12:43:00Z" w16du:dateUtc="2024-11-04T20:43:00Z"/>
                <w:rFonts w:ascii="Arial" w:eastAsia="Times New Roman" w:hAnsi="Arial"/>
                <w:sz w:val="18"/>
                <w:lang w:eastAsia="en-GB"/>
              </w:rPr>
            </w:pPr>
            <w:del w:id="4577"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CCA_DL_2</w:delText>
              </w:r>
            </w:del>
          </w:p>
        </w:tc>
        <w:tc>
          <w:tcPr>
            <w:tcW w:w="1125" w:type="dxa"/>
            <w:tcBorders>
              <w:top w:val="single" w:sz="4" w:space="0" w:color="auto"/>
              <w:left w:val="single" w:sz="4" w:space="0" w:color="auto"/>
              <w:bottom w:val="nil"/>
              <w:right w:val="single" w:sz="4" w:space="0" w:color="auto"/>
            </w:tcBorders>
            <w:shd w:val="clear" w:color="auto" w:fill="auto"/>
          </w:tcPr>
          <w:p w14:paraId="074FD1AD" w14:textId="3DB895D0" w:rsidR="00472F3B" w:rsidRPr="00472F3B" w:rsidDel="00AB0CEC" w:rsidRDefault="00472F3B" w:rsidP="00472F3B">
            <w:pPr>
              <w:keepNext/>
              <w:keepLines/>
              <w:overflowPunct w:val="0"/>
              <w:autoSpaceDE w:val="0"/>
              <w:autoSpaceDN w:val="0"/>
              <w:adjustRightInd w:val="0"/>
              <w:jc w:val="center"/>
              <w:textAlignment w:val="baseline"/>
              <w:rPr>
                <w:del w:id="4578" w:author="Fernando Alonso Macias" w:date="2024-11-04T12:43:00Z" w16du:dateUtc="2024-11-04T20:43:00Z"/>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1C2B9C89" w14:textId="677029FD" w:rsidR="00472F3B" w:rsidRPr="00472F3B" w:rsidDel="00AB0CEC" w:rsidRDefault="00472F3B" w:rsidP="00472F3B">
            <w:pPr>
              <w:keepNext/>
              <w:keepLines/>
              <w:overflowPunct w:val="0"/>
              <w:autoSpaceDE w:val="0"/>
              <w:autoSpaceDN w:val="0"/>
              <w:adjustRightInd w:val="0"/>
              <w:jc w:val="center"/>
              <w:textAlignment w:val="baseline"/>
              <w:rPr>
                <w:del w:id="4579" w:author="Fernando Alonso Macias" w:date="2024-11-04T12:43:00Z" w16du:dateUtc="2024-11-04T20:43:00Z"/>
                <w:rFonts w:ascii="Arial" w:eastAsia="Times New Roman" w:hAnsi="Arial"/>
                <w:sz w:val="18"/>
                <w:lang w:val="en-US" w:eastAsia="en-GB"/>
              </w:rPr>
            </w:pPr>
            <w:del w:id="4580" w:author="Fernando Alonso Macias" w:date="2024-11-04T12:43:00Z" w16du:dateUtc="2024-11-04T20:43:00Z">
              <w:r w:rsidRPr="00472F3B" w:rsidDel="00AB0CEC">
                <w:rPr>
                  <w:rFonts w:ascii="Arial" w:eastAsia="Times New Roman" w:hAnsi="Arial"/>
                  <w:sz w:val="18"/>
                  <w:lang w:val="en-US" w:eastAsia="en-GB"/>
                </w:rPr>
                <w:delText>0.75</w:delText>
              </w:r>
            </w:del>
          </w:p>
        </w:tc>
        <w:tc>
          <w:tcPr>
            <w:tcW w:w="720" w:type="dxa"/>
            <w:tcBorders>
              <w:left w:val="single" w:sz="4" w:space="0" w:color="auto"/>
              <w:bottom w:val="single" w:sz="4" w:space="0" w:color="auto"/>
              <w:right w:val="single" w:sz="4" w:space="0" w:color="auto"/>
            </w:tcBorders>
          </w:tcPr>
          <w:p w14:paraId="50210092" w14:textId="23D0092E" w:rsidR="00472F3B" w:rsidRPr="00472F3B" w:rsidDel="00AB0CEC" w:rsidRDefault="00472F3B" w:rsidP="00472F3B">
            <w:pPr>
              <w:keepNext/>
              <w:keepLines/>
              <w:overflowPunct w:val="0"/>
              <w:autoSpaceDE w:val="0"/>
              <w:autoSpaceDN w:val="0"/>
              <w:adjustRightInd w:val="0"/>
              <w:jc w:val="center"/>
              <w:textAlignment w:val="baseline"/>
              <w:rPr>
                <w:del w:id="4581" w:author="Fernando Alonso Macias" w:date="2024-11-04T12:43:00Z" w16du:dateUtc="2024-11-04T20:43:00Z"/>
                <w:rFonts w:ascii="Arial" w:eastAsia="Times New Roman" w:hAnsi="Arial"/>
                <w:sz w:val="18"/>
                <w:lang w:val="en-US" w:eastAsia="en-GB"/>
              </w:rPr>
            </w:pPr>
            <w:del w:id="4582"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bottom w:val="single" w:sz="4" w:space="0" w:color="auto"/>
              <w:right w:val="single" w:sz="4" w:space="0" w:color="auto"/>
            </w:tcBorders>
          </w:tcPr>
          <w:p w14:paraId="1D1FC1D9" w14:textId="48AF6A3A" w:rsidR="00472F3B" w:rsidRPr="00472F3B" w:rsidDel="00AB0CEC" w:rsidRDefault="00472F3B" w:rsidP="00472F3B">
            <w:pPr>
              <w:keepNext/>
              <w:keepLines/>
              <w:overflowPunct w:val="0"/>
              <w:autoSpaceDE w:val="0"/>
              <w:autoSpaceDN w:val="0"/>
              <w:adjustRightInd w:val="0"/>
              <w:jc w:val="center"/>
              <w:textAlignment w:val="baseline"/>
              <w:rPr>
                <w:del w:id="4583" w:author="Fernando Alonso Macias" w:date="2024-11-04T12:43:00Z" w16du:dateUtc="2024-11-04T20:43:00Z"/>
                <w:rFonts w:ascii="Arial" w:eastAsia="Times New Roman" w:hAnsi="Arial"/>
                <w:sz w:val="18"/>
                <w:lang w:val="en-US" w:eastAsia="en-GB"/>
              </w:rPr>
            </w:pPr>
            <w:del w:id="4584" w:author="Fernando Alonso Macias" w:date="2024-11-04T12:43:00Z" w16du:dateUtc="2024-11-04T20:43:00Z">
              <w:r w:rsidRPr="00472F3B" w:rsidDel="00AB0CEC">
                <w:rPr>
                  <w:rFonts w:ascii="Arial" w:eastAsia="Times New Roman" w:hAnsi="Arial"/>
                  <w:sz w:val="18"/>
                  <w:lang w:val="en-US" w:eastAsia="en-GB"/>
                </w:rPr>
                <w:delText>0.75</w:delText>
              </w:r>
            </w:del>
          </w:p>
        </w:tc>
        <w:tc>
          <w:tcPr>
            <w:tcW w:w="709" w:type="dxa"/>
            <w:tcBorders>
              <w:left w:val="single" w:sz="4" w:space="0" w:color="auto"/>
              <w:bottom w:val="single" w:sz="4" w:space="0" w:color="auto"/>
              <w:right w:val="single" w:sz="4" w:space="0" w:color="auto"/>
            </w:tcBorders>
          </w:tcPr>
          <w:p w14:paraId="665C6F61" w14:textId="4C9522A9" w:rsidR="00472F3B" w:rsidRPr="00472F3B" w:rsidDel="00AB0CEC" w:rsidRDefault="00472F3B" w:rsidP="00472F3B">
            <w:pPr>
              <w:keepNext/>
              <w:keepLines/>
              <w:overflowPunct w:val="0"/>
              <w:autoSpaceDE w:val="0"/>
              <w:autoSpaceDN w:val="0"/>
              <w:adjustRightInd w:val="0"/>
              <w:jc w:val="center"/>
              <w:textAlignment w:val="baseline"/>
              <w:rPr>
                <w:del w:id="4585" w:author="Fernando Alonso Macias" w:date="2024-11-04T12:43:00Z" w16du:dateUtc="2024-11-04T20:43:00Z"/>
                <w:rFonts w:ascii="Arial" w:eastAsia="Times New Roman" w:hAnsi="Arial"/>
                <w:sz w:val="18"/>
                <w:lang w:val="en-US" w:eastAsia="en-GB"/>
              </w:rPr>
            </w:pPr>
            <w:del w:id="4586"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bottom w:val="single" w:sz="4" w:space="0" w:color="auto"/>
              <w:right w:val="single" w:sz="4" w:space="0" w:color="auto"/>
            </w:tcBorders>
          </w:tcPr>
          <w:p w14:paraId="0329DC5F" w14:textId="3F2C73EE" w:rsidR="00472F3B" w:rsidRPr="00472F3B" w:rsidDel="00AB0CEC" w:rsidRDefault="00472F3B" w:rsidP="00472F3B">
            <w:pPr>
              <w:keepNext/>
              <w:keepLines/>
              <w:overflowPunct w:val="0"/>
              <w:autoSpaceDE w:val="0"/>
              <w:autoSpaceDN w:val="0"/>
              <w:adjustRightInd w:val="0"/>
              <w:jc w:val="center"/>
              <w:textAlignment w:val="baseline"/>
              <w:rPr>
                <w:del w:id="4587" w:author="Fernando Alonso Macias" w:date="2024-11-04T12:43:00Z" w16du:dateUtc="2024-11-04T20:43:00Z"/>
                <w:rFonts w:ascii="Arial" w:eastAsia="Times New Roman" w:hAnsi="Arial"/>
                <w:sz w:val="18"/>
                <w:lang w:val="en-US" w:eastAsia="en-GB"/>
              </w:rPr>
            </w:pPr>
            <w:del w:id="4588" w:author="Fernando Alonso Macias" w:date="2024-11-04T12:43:00Z" w16du:dateUtc="2024-11-04T20:43:00Z">
              <w:r w:rsidRPr="00472F3B" w:rsidDel="00AB0CEC">
                <w:rPr>
                  <w:rFonts w:ascii="Arial" w:eastAsia="Times New Roman" w:hAnsi="Arial"/>
                  <w:sz w:val="18"/>
                  <w:lang w:val="en-US" w:eastAsia="en-GB"/>
                </w:rPr>
                <w:delText>0.75</w:delText>
              </w:r>
            </w:del>
          </w:p>
        </w:tc>
        <w:tc>
          <w:tcPr>
            <w:tcW w:w="788" w:type="dxa"/>
            <w:tcBorders>
              <w:left w:val="single" w:sz="4" w:space="0" w:color="auto"/>
              <w:bottom w:val="single" w:sz="4" w:space="0" w:color="auto"/>
              <w:right w:val="single" w:sz="4" w:space="0" w:color="auto"/>
            </w:tcBorders>
          </w:tcPr>
          <w:p w14:paraId="77F7CCD9" w14:textId="66FB1C32" w:rsidR="00472F3B" w:rsidRPr="00472F3B" w:rsidDel="00AB0CEC" w:rsidRDefault="00472F3B" w:rsidP="00472F3B">
            <w:pPr>
              <w:keepNext/>
              <w:keepLines/>
              <w:overflowPunct w:val="0"/>
              <w:autoSpaceDE w:val="0"/>
              <w:autoSpaceDN w:val="0"/>
              <w:adjustRightInd w:val="0"/>
              <w:jc w:val="center"/>
              <w:textAlignment w:val="baseline"/>
              <w:rPr>
                <w:del w:id="4589" w:author="Fernando Alonso Macias" w:date="2024-11-04T12:43:00Z" w16du:dateUtc="2024-11-04T20:43:00Z"/>
                <w:rFonts w:ascii="Arial" w:eastAsia="Times New Roman" w:hAnsi="Arial"/>
                <w:sz w:val="18"/>
                <w:lang w:val="en-US" w:eastAsia="en-GB"/>
              </w:rPr>
            </w:pPr>
            <w:del w:id="4590"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0AA5E2AF" w14:textId="70341858" w:rsidTr="002E451A">
        <w:trPr>
          <w:trHeight w:val="187"/>
          <w:jc w:val="center"/>
          <w:del w:id="4591"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140D98AF" w14:textId="3B5BAB22" w:rsidR="00472F3B" w:rsidRPr="00472F3B" w:rsidDel="00AB0CEC" w:rsidRDefault="00472F3B" w:rsidP="00472F3B">
            <w:pPr>
              <w:keepNext/>
              <w:keepLines/>
              <w:overflowPunct w:val="0"/>
              <w:autoSpaceDE w:val="0"/>
              <w:autoSpaceDN w:val="0"/>
              <w:adjustRightInd w:val="0"/>
              <w:textAlignment w:val="baseline"/>
              <w:rPr>
                <w:del w:id="4592" w:author="Fernando Alonso Macias" w:date="2024-11-04T12:43:00Z" w16du:dateUtc="2024-11-04T20:43:00Z"/>
                <w:rFonts w:ascii="Arial" w:eastAsia="Times New Roman" w:hAnsi="Arial"/>
                <w:sz w:val="18"/>
                <w:lang w:eastAsia="en-GB"/>
              </w:rPr>
            </w:pPr>
            <w:del w:id="4593" w:author="Fernando Alonso Macias" w:date="2024-11-04T12:43:00Z" w16du:dateUtc="2024-11-04T20:43:00Z">
              <w:r w:rsidRPr="00472F3B" w:rsidDel="00AB0CEC">
                <w:rPr>
                  <w:rFonts w:ascii="Arial" w:eastAsia="Times New Roman" w:hAnsi="Arial"/>
                  <w:sz w:val="18"/>
                  <w:lang w:eastAsia="en-GB"/>
                </w:rPr>
                <w:delText>Duplex mode</w:delText>
              </w:r>
            </w:del>
          </w:p>
        </w:tc>
        <w:tc>
          <w:tcPr>
            <w:tcW w:w="1698" w:type="dxa"/>
            <w:tcBorders>
              <w:top w:val="single" w:sz="4" w:space="0" w:color="auto"/>
              <w:left w:val="single" w:sz="4" w:space="0" w:color="auto"/>
              <w:right w:val="single" w:sz="4" w:space="0" w:color="auto"/>
            </w:tcBorders>
          </w:tcPr>
          <w:p w14:paraId="68A73ED3" w14:textId="7838F0E9" w:rsidR="00472F3B" w:rsidRPr="00472F3B" w:rsidDel="00AB0CEC" w:rsidRDefault="00472F3B" w:rsidP="00472F3B">
            <w:pPr>
              <w:keepNext/>
              <w:keepLines/>
              <w:overflowPunct w:val="0"/>
              <w:autoSpaceDE w:val="0"/>
              <w:autoSpaceDN w:val="0"/>
              <w:adjustRightInd w:val="0"/>
              <w:textAlignment w:val="baseline"/>
              <w:rPr>
                <w:del w:id="4594" w:author="Fernando Alonso Macias" w:date="2024-11-04T12:43:00Z" w16du:dateUtc="2024-11-04T20:43:00Z"/>
                <w:rFonts w:ascii="Arial" w:eastAsia="Times New Roman" w:hAnsi="Arial"/>
                <w:sz w:val="18"/>
                <w:lang w:eastAsia="en-GB"/>
              </w:rPr>
            </w:pPr>
            <w:del w:id="4595"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732208E7" w14:textId="3B7F02A5" w:rsidR="00472F3B" w:rsidRPr="00472F3B" w:rsidDel="00AB0CEC" w:rsidRDefault="00472F3B" w:rsidP="00472F3B">
            <w:pPr>
              <w:keepNext/>
              <w:keepLines/>
              <w:overflowPunct w:val="0"/>
              <w:autoSpaceDE w:val="0"/>
              <w:autoSpaceDN w:val="0"/>
              <w:adjustRightInd w:val="0"/>
              <w:jc w:val="center"/>
              <w:textAlignment w:val="baseline"/>
              <w:rPr>
                <w:del w:id="4596"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BBC8777" w14:textId="05823B93" w:rsidR="00472F3B" w:rsidRPr="00472F3B" w:rsidDel="00AB0CEC" w:rsidRDefault="00472F3B" w:rsidP="00472F3B">
            <w:pPr>
              <w:keepNext/>
              <w:keepLines/>
              <w:overflowPunct w:val="0"/>
              <w:autoSpaceDE w:val="0"/>
              <w:autoSpaceDN w:val="0"/>
              <w:adjustRightInd w:val="0"/>
              <w:jc w:val="center"/>
              <w:textAlignment w:val="baseline"/>
              <w:rPr>
                <w:del w:id="4597" w:author="Fernando Alonso Macias" w:date="2024-11-04T12:43:00Z" w16du:dateUtc="2024-11-04T20:43:00Z"/>
                <w:rFonts w:ascii="Arial" w:eastAsia="Times New Roman" w:hAnsi="Arial"/>
                <w:sz w:val="18"/>
                <w:lang w:eastAsia="en-GB"/>
              </w:rPr>
            </w:pPr>
            <w:del w:id="4598" w:author="Fernando Alonso Macias" w:date="2024-11-04T12:43:00Z" w16du:dateUtc="2024-11-04T20:43:00Z">
              <w:r w:rsidRPr="00472F3B" w:rsidDel="00AB0CEC">
                <w:rPr>
                  <w:rFonts w:ascii="Arial" w:eastAsia="Times New Roman" w:hAnsi="Arial"/>
                  <w:sz w:val="18"/>
                  <w:lang w:eastAsia="en-GB"/>
                </w:rPr>
                <w:delText>TDD</w:delText>
              </w:r>
            </w:del>
          </w:p>
        </w:tc>
      </w:tr>
      <w:tr w:rsidR="00472F3B" w:rsidRPr="00472F3B" w:rsidDel="00AB0CEC" w14:paraId="46CCEE54" w14:textId="0B80C61C" w:rsidTr="002E451A">
        <w:trPr>
          <w:trHeight w:val="187"/>
          <w:jc w:val="center"/>
          <w:del w:id="459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18F61032" w14:textId="4936C11E" w:rsidR="00472F3B" w:rsidRPr="00472F3B" w:rsidDel="00AB0CEC" w:rsidRDefault="00472F3B" w:rsidP="00472F3B">
            <w:pPr>
              <w:keepNext/>
              <w:keepLines/>
              <w:overflowPunct w:val="0"/>
              <w:autoSpaceDE w:val="0"/>
              <w:autoSpaceDN w:val="0"/>
              <w:adjustRightInd w:val="0"/>
              <w:textAlignment w:val="baseline"/>
              <w:rPr>
                <w:del w:id="4600" w:author="Fernando Alonso Macias" w:date="2024-11-04T12:43:00Z" w16du:dateUtc="2024-11-04T20:43:00Z"/>
                <w:rFonts w:ascii="Arial" w:eastAsia="Times New Roman" w:hAnsi="Arial"/>
                <w:sz w:val="18"/>
                <w:lang w:eastAsia="en-GB"/>
              </w:rPr>
            </w:pPr>
            <w:del w:id="4601" w:author="Fernando Alonso Macias" w:date="2024-11-04T12:43:00Z" w16du:dateUtc="2024-11-04T20:43:00Z">
              <w:r w:rsidRPr="00472F3B" w:rsidDel="00AB0CEC">
                <w:rPr>
                  <w:rFonts w:ascii="Arial" w:eastAsia="Times New Roman" w:hAnsi="Arial"/>
                  <w:sz w:val="18"/>
                  <w:lang w:eastAsia="en-GB"/>
                </w:rPr>
                <w:delText>TDD configuration</w:delText>
              </w:r>
            </w:del>
          </w:p>
        </w:tc>
        <w:tc>
          <w:tcPr>
            <w:tcW w:w="1698" w:type="dxa"/>
            <w:tcBorders>
              <w:top w:val="single" w:sz="4" w:space="0" w:color="auto"/>
              <w:left w:val="single" w:sz="4" w:space="0" w:color="auto"/>
              <w:right w:val="single" w:sz="4" w:space="0" w:color="auto"/>
            </w:tcBorders>
          </w:tcPr>
          <w:p w14:paraId="32D7FF9E" w14:textId="6D5F2A0B" w:rsidR="00472F3B" w:rsidRPr="00472F3B" w:rsidDel="00AB0CEC" w:rsidRDefault="00472F3B" w:rsidP="00472F3B">
            <w:pPr>
              <w:keepNext/>
              <w:keepLines/>
              <w:overflowPunct w:val="0"/>
              <w:autoSpaceDE w:val="0"/>
              <w:autoSpaceDN w:val="0"/>
              <w:adjustRightInd w:val="0"/>
              <w:textAlignment w:val="baseline"/>
              <w:rPr>
                <w:del w:id="4602" w:author="Fernando Alonso Macias" w:date="2024-11-04T12:43:00Z" w16du:dateUtc="2024-11-04T20:43:00Z"/>
                <w:rFonts w:ascii="Arial" w:eastAsia="Times New Roman" w:hAnsi="Arial"/>
                <w:sz w:val="18"/>
                <w:lang w:eastAsia="en-GB"/>
              </w:rPr>
            </w:pPr>
            <w:del w:id="4603"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237625BE" w14:textId="76DCCE32" w:rsidR="00472F3B" w:rsidRPr="00472F3B" w:rsidDel="00AB0CEC" w:rsidRDefault="00472F3B" w:rsidP="00472F3B">
            <w:pPr>
              <w:keepNext/>
              <w:keepLines/>
              <w:overflowPunct w:val="0"/>
              <w:autoSpaceDE w:val="0"/>
              <w:autoSpaceDN w:val="0"/>
              <w:adjustRightInd w:val="0"/>
              <w:jc w:val="center"/>
              <w:textAlignment w:val="baseline"/>
              <w:rPr>
                <w:del w:id="4604"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tcPr>
          <w:p w14:paraId="0692BF98" w14:textId="044FFBF0" w:rsidR="00472F3B" w:rsidRPr="00472F3B" w:rsidDel="00AB0CEC" w:rsidRDefault="00472F3B" w:rsidP="00472F3B">
            <w:pPr>
              <w:keepNext/>
              <w:keepLines/>
              <w:overflowPunct w:val="0"/>
              <w:autoSpaceDE w:val="0"/>
              <w:autoSpaceDN w:val="0"/>
              <w:adjustRightInd w:val="0"/>
              <w:jc w:val="center"/>
              <w:textAlignment w:val="baseline"/>
              <w:rPr>
                <w:del w:id="4605" w:author="Fernando Alonso Macias" w:date="2024-11-04T12:43:00Z" w16du:dateUtc="2024-11-04T20:43:00Z"/>
                <w:rFonts w:ascii="Arial" w:eastAsia="Times New Roman" w:hAnsi="Arial"/>
                <w:sz w:val="18"/>
                <w:lang w:eastAsia="en-GB"/>
              </w:rPr>
            </w:pPr>
            <w:del w:id="4606" w:author="Fernando Alonso Macias" w:date="2024-11-04T12:43:00Z" w16du:dateUtc="2024-11-04T20:43:00Z">
              <w:r w:rsidRPr="00472F3B" w:rsidDel="00AB0CEC">
                <w:rPr>
                  <w:rFonts w:ascii="Arial" w:eastAsia="Times New Roman" w:hAnsi="Arial"/>
                  <w:sz w:val="18"/>
                  <w:lang w:eastAsia="en-GB"/>
                </w:rPr>
                <w:delText>TDDConf.1.1 CCA</w:delText>
              </w:r>
            </w:del>
          </w:p>
        </w:tc>
      </w:tr>
      <w:tr w:rsidR="00472F3B" w:rsidRPr="00472F3B" w:rsidDel="00AB0CEC" w14:paraId="057DF007" w14:textId="671A91BC" w:rsidTr="002E451A">
        <w:trPr>
          <w:trHeight w:val="187"/>
          <w:jc w:val="center"/>
          <w:del w:id="4607"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3EDFEAA0" w14:textId="3C0E8700" w:rsidR="00472F3B" w:rsidRPr="00472F3B" w:rsidDel="00AB0CEC" w:rsidRDefault="00472F3B" w:rsidP="00472F3B">
            <w:pPr>
              <w:keepNext/>
              <w:keepLines/>
              <w:overflowPunct w:val="0"/>
              <w:autoSpaceDE w:val="0"/>
              <w:autoSpaceDN w:val="0"/>
              <w:adjustRightInd w:val="0"/>
              <w:textAlignment w:val="baseline"/>
              <w:rPr>
                <w:del w:id="4608" w:author="Fernando Alonso Macias" w:date="2024-11-04T12:43:00Z" w16du:dateUtc="2024-11-04T20:43:00Z"/>
                <w:rFonts w:ascii="Arial" w:eastAsia="Times New Roman" w:hAnsi="Arial"/>
                <w:sz w:val="18"/>
                <w:lang w:eastAsia="en-GB"/>
              </w:rPr>
            </w:pPr>
            <w:del w:id="4609" w:author="Fernando Alonso Macias" w:date="2024-11-04T12:43:00Z" w16du:dateUtc="2024-11-04T20:43:00Z">
              <w:r w:rsidRPr="00472F3B" w:rsidDel="00AB0CEC">
                <w:rPr>
                  <w:rFonts w:ascii="Arial" w:eastAsia="Times New Roman" w:hAnsi="Arial"/>
                  <w:sz w:val="18"/>
                  <w:lang w:eastAsia="en-GB"/>
                </w:rPr>
                <w:delText>BW</w:delText>
              </w:r>
              <w:r w:rsidRPr="00472F3B" w:rsidDel="00AB0CEC">
                <w:rPr>
                  <w:rFonts w:ascii="Arial" w:eastAsia="Times New Roman" w:hAnsi="Arial"/>
                  <w:sz w:val="18"/>
                  <w:vertAlign w:val="subscript"/>
                  <w:lang w:eastAsia="en-GB"/>
                </w:rPr>
                <w:delText>channel</w:delText>
              </w:r>
            </w:del>
          </w:p>
        </w:tc>
        <w:tc>
          <w:tcPr>
            <w:tcW w:w="1698" w:type="dxa"/>
            <w:tcBorders>
              <w:top w:val="single" w:sz="4" w:space="0" w:color="auto"/>
              <w:left w:val="single" w:sz="4" w:space="0" w:color="auto"/>
              <w:right w:val="single" w:sz="4" w:space="0" w:color="auto"/>
            </w:tcBorders>
          </w:tcPr>
          <w:p w14:paraId="2F38DB5C" w14:textId="16B2316D" w:rsidR="00472F3B" w:rsidRPr="00472F3B" w:rsidDel="00AB0CEC" w:rsidRDefault="00472F3B" w:rsidP="00472F3B">
            <w:pPr>
              <w:keepNext/>
              <w:keepLines/>
              <w:overflowPunct w:val="0"/>
              <w:autoSpaceDE w:val="0"/>
              <w:autoSpaceDN w:val="0"/>
              <w:adjustRightInd w:val="0"/>
              <w:textAlignment w:val="baseline"/>
              <w:rPr>
                <w:del w:id="4610" w:author="Fernando Alonso Macias" w:date="2024-11-04T12:43:00Z" w16du:dateUtc="2024-11-04T20:43:00Z"/>
                <w:rFonts w:ascii="Arial" w:eastAsia="Times New Roman" w:hAnsi="Arial"/>
                <w:sz w:val="18"/>
                <w:lang w:eastAsia="en-GB"/>
              </w:rPr>
            </w:pPr>
            <w:del w:id="4611"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3442D18" w14:textId="31FC149A" w:rsidR="00472F3B" w:rsidRPr="00472F3B" w:rsidDel="00AB0CEC" w:rsidRDefault="00472F3B" w:rsidP="00472F3B">
            <w:pPr>
              <w:keepNext/>
              <w:keepLines/>
              <w:overflowPunct w:val="0"/>
              <w:autoSpaceDE w:val="0"/>
              <w:autoSpaceDN w:val="0"/>
              <w:adjustRightInd w:val="0"/>
              <w:jc w:val="center"/>
              <w:textAlignment w:val="baseline"/>
              <w:rPr>
                <w:del w:id="4612" w:author="Fernando Alonso Macias" w:date="2024-11-04T12:43:00Z" w16du:dateUtc="2024-11-04T20:43:00Z"/>
                <w:rFonts w:ascii="Arial" w:eastAsia="Times New Roman" w:hAnsi="Arial"/>
                <w:sz w:val="18"/>
                <w:lang w:eastAsia="en-GB"/>
              </w:rPr>
            </w:pPr>
            <w:del w:id="4613" w:author="Fernando Alonso Macias" w:date="2024-11-04T12:43:00Z" w16du:dateUtc="2024-11-04T20:43:00Z">
              <w:r w:rsidRPr="00472F3B" w:rsidDel="00AB0CEC">
                <w:rPr>
                  <w:rFonts w:ascii="Arial" w:eastAsia="Times New Roman" w:hAnsi="Arial"/>
                  <w:sz w:val="18"/>
                  <w:lang w:eastAsia="en-GB"/>
                </w:rPr>
                <w:delText>MHz</w:delText>
              </w:r>
            </w:del>
          </w:p>
        </w:tc>
        <w:tc>
          <w:tcPr>
            <w:tcW w:w="4679" w:type="dxa"/>
            <w:gridSpan w:val="6"/>
            <w:tcBorders>
              <w:top w:val="single" w:sz="4" w:space="0" w:color="auto"/>
              <w:left w:val="single" w:sz="4" w:space="0" w:color="auto"/>
              <w:right w:val="single" w:sz="4" w:space="0" w:color="auto"/>
            </w:tcBorders>
          </w:tcPr>
          <w:p w14:paraId="5982AEEF" w14:textId="6EE1CA4B" w:rsidR="00472F3B" w:rsidRPr="00472F3B" w:rsidDel="00AB0CEC" w:rsidRDefault="00472F3B" w:rsidP="00472F3B">
            <w:pPr>
              <w:keepNext/>
              <w:keepLines/>
              <w:overflowPunct w:val="0"/>
              <w:autoSpaceDE w:val="0"/>
              <w:autoSpaceDN w:val="0"/>
              <w:adjustRightInd w:val="0"/>
              <w:jc w:val="center"/>
              <w:textAlignment w:val="baseline"/>
              <w:rPr>
                <w:del w:id="4614" w:author="Fernando Alonso Macias" w:date="2024-11-04T12:43:00Z" w16du:dateUtc="2024-11-04T20:43:00Z"/>
                <w:rFonts w:ascii="Arial" w:eastAsia="Malgun Gothic" w:hAnsi="Arial"/>
                <w:sz w:val="18"/>
                <w:szCs w:val="18"/>
                <w:lang w:eastAsia="en-GB"/>
              </w:rPr>
            </w:pPr>
            <w:del w:id="4615" w:author="Fernando Alonso Macias" w:date="2024-11-04T12:43:00Z" w16du:dateUtc="2024-11-04T20:43:00Z">
              <w:r w:rsidRPr="00472F3B" w:rsidDel="00AB0CEC">
                <w:rPr>
                  <w:rFonts w:ascii="Arial" w:eastAsia="Malgun Gothic" w:hAnsi="Arial"/>
                  <w:sz w:val="18"/>
                  <w:szCs w:val="18"/>
                  <w:lang w:eastAsia="en-GB"/>
                </w:rPr>
                <w:delText>40: N</w:delText>
              </w:r>
              <w:r w:rsidRPr="00472F3B" w:rsidDel="00AB0CEC">
                <w:rPr>
                  <w:rFonts w:ascii="Arial" w:eastAsia="Malgun Gothic" w:hAnsi="Arial"/>
                  <w:sz w:val="18"/>
                  <w:szCs w:val="18"/>
                  <w:vertAlign w:val="subscript"/>
                  <w:lang w:eastAsia="en-GB"/>
                </w:rPr>
                <w:delText>RB,c</w:delText>
              </w:r>
              <w:r w:rsidRPr="00472F3B" w:rsidDel="00AB0CEC">
                <w:rPr>
                  <w:rFonts w:ascii="Arial" w:eastAsia="Malgun Gothic" w:hAnsi="Arial"/>
                  <w:sz w:val="18"/>
                  <w:szCs w:val="18"/>
                  <w:lang w:eastAsia="en-GB"/>
                </w:rPr>
                <w:delText xml:space="preserve"> = 106</w:delText>
              </w:r>
            </w:del>
          </w:p>
        </w:tc>
      </w:tr>
      <w:tr w:rsidR="00472F3B" w:rsidRPr="00472F3B" w:rsidDel="00AB0CEC" w14:paraId="3B515E35" w14:textId="24058634" w:rsidTr="002E451A">
        <w:trPr>
          <w:trHeight w:val="187"/>
          <w:jc w:val="center"/>
          <w:del w:id="4616" w:author="Fernando Alonso Macias" w:date="2024-11-04T12:43:00Z"/>
        </w:trPr>
        <w:tc>
          <w:tcPr>
            <w:tcW w:w="2092" w:type="dxa"/>
            <w:gridSpan w:val="2"/>
            <w:tcBorders>
              <w:left w:val="single" w:sz="4" w:space="0" w:color="auto"/>
              <w:bottom w:val="single" w:sz="4" w:space="0" w:color="auto"/>
              <w:right w:val="single" w:sz="4" w:space="0" w:color="auto"/>
            </w:tcBorders>
            <w:shd w:val="clear" w:color="auto" w:fill="auto"/>
          </w:tcPr>
          <w:p w14:paraId="4B6DF0EB" w14:textId="1A7FDBBE" w:rsidR="00472F3B" w:rsidRPr="00472F3B" w:rsidDel="00AB0CEC" w:rsidRDefault="00472F3B" w:rsidP="00472F3B">
            <w:pPr>
              <w:keepNext/>
              <w:keepLines/>
              <w:overflowPunct w:val="0"/>
              <w:autoSpaceDE w:val="0"/>
              <w:autoSpaceDN w:val="0"/>
              <w:adjustRightInd w:val="0"/>
              <w:textAlignment w:val="baseline"/>
              <w:rPr>
                <w:del w:id="4617" w:author="Fernando Alonso Macias" w:date="2024-11-04T12:43:00Z" w16du:dateUtc="2024-11-04T20:43:00Z"/>
                <w:rFonts w:ascii="Arial" w:eastAsia="Times New Roman" w:hAnsi="Arial"/>
                <w:sz w:val="18"/>
                <w:lang w:eastAsia="en-GB"/>
              </w:rPr>
            </w:pPr>
            <w:del w:id="4618" w:author="Fernando Alonso Macias" w:date="2024-11-04T12:43:00Z" w16du:dateUtc="2024-11-04T20:43:00Z">
              <w:r w:rsidRPr="00472F3B" w:rsidDel="00AB0CEC">
                <w:rPr>
                  <w:rFonts w:ascii="Arial" w:eastAsia="Times New Roman" w:hAnsi="Arial"/>
                  <w:sz w:val="18"/>
                  <w:lang w:eastAsia="en-GB"/>
                </w:rPr>
                <w:delText>Gap Pattern ID</w:delText>
              </w:r>
            </w:del>
          </w:p>
        </w:tc>
        <w:tc>
          <w:tcPr>
            <w:tcW w:w="1698" w:type="dxa"/>
            <w:tcBorders>
              <w:left w:val="single" w:sz="4" w:space="0" w:color="auto"/>
              <w:right w:val="single" w:sz="4" w:space="0" w:color="auto"/>
            </w:tcBorders>
          </w:tcPr>
          <w:p w14:paraId="53C03FEF" w14:textId="361DD786" w:rsidR="00472F3B" w:rsidRPr="00472F3B" w:rsidDel="00AB0CEC" w:rsidRDefault="00472F3B" w:rsidP="00472F3B">
            <w:pPr>
              <w:keepNext/>
              <w:keepLines/>
              <w:overflowPunct w:val="0"/>
              <w:autoSpaceDE w:val="0"/>
              <w:autoSpaceDN w:val="0"/>
              <w:adjustRightInd w:val="0"/>
              <w:textAlignment w:val="baseline"/>
              <w:rPr>
                <w:del w:id="4619" w:author="Fernando Alonso Macias" w:date="2024-11-04T12:43:00Z" w16du:dateUtc="2024-11-04T20:43:00Z"/>
                <w:rFonts w:ascii="Arial" w:eastAsia="Times New Roman" w:hAnsi="Arial"/>
                <w:sz w:val="18"/>
                <w:lang w:eastAsia="en-GB"/>
              </w:rPr>
            </w:pPr>
          </w:p>
        </w:tc>
        <w:tc>
          <w:tcPr>
            <w:tcW w:w="1125" w:type="dxa"/>
            <w:tcBorders>
              <w:left w:val="single" w:sz="4" w:space="0" w:color="auto"/>
              <w:right w:val="single" w:sz="4" w:space="0" w:color="auto"/>
            </w:tcBorders>
          </w:tcPr>
          <w:p w14:paraId="1161A87E" w14:textId="31E1FECE" w:rsidR="00472F3B" w:rsidRPr="00472F3B" w:rsidDel="00AB0CEC" w:rsidRDefault="00472F3B" w:rsidP="00472F3B">
            <w:pPr>
              <w:keepNext/>
              <w:keepLines/>
              <w:overflowPunct w:val="0"/>
              <w:autoSpaceDE w:val="0"/>
              <w:autoSpaceDN w:val="0"/>
              <w:adjustRightInd w:val="0"/>
              <w:jc w:val="center"/>
              <w:textAlignment w:val="baseline"/>
              <w:rPr>
                <w:del w:id="4620"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right w:val="single" w:sz="4" w:space="0" w:color="auto"/>
            </w:tcBorders>
          </w:tcPr>
          <w:p w14:paraId="6A899621" w14:textId="7B3B10EE" w:rsidR="00472F3B" w:rsidRPr="00472F3B" w:rsidDel="00AB0CEC" w:rsidRDefault="00472F3B" w:rsidP="00472F3B">
            <w:pPr>
              <w:keepNext/>
              <w:keepLines/>
              <w:overflowPunct w:val="0"/>
              <w:autoSpaceDE w:val="0"/>
              <w:autoSpaceDN w:val="0"/>
              <w:adjustRightInd w:val="0"/>
              <w:jc w:val="center"/>
              <w:textAlignment w:val="baseline"/>
              <w:rPr>
                <w:del w:id="4621" w:author="Fernando Alonso Macias" w:date="2024-11-04T12:43:00Z" w16du:dateUtc="2024-11-04T20:43:00Z"/>
                <w:rFonts w:ascii="Arial" w:eastAsia="Malgun Gothic" w:hAnsi="Arial"/>
                <w:sz w:val="18"/>
                <w:szCs w:val="18"/>
                <w:lang w:eastAsia="en-GB"/>
              </w:rPr>
            </w:pPr>
            <w:del w:id="4622" w:author="Fernando Alonso Macias" w:date="2024-11-04T12:43:00Z" w16du:dateUtc="2024-11-04T20:43:00Z">
              <w:r w:rsidRPr="00472F3B" w:rsidDel="00AB0CEC">
                <w:rPr>
                  <w:rFonts w:ascii="Arial" w:eastAsia="Malgun Gothic" w:hAnsi="Arial"/>
                  <w:sz w:val="18"/>
                  <w:szCs w:val="18"/>
                  <w:lang w:eastAsia="en-GB"/>
                </w:rPr>
                <w:delText>0</w:delText>
              </w:r>
            </w:del>
          </w:p>
        </w:tc>
      </w:tr>
      <w:tr w:rsidR="00472F3B" w:rsidRPr="00472F3B" w:rsidDel="00AB0CEC" w14:paraId="689414D2" w14:textId="55EA8968" w:rsidTr="002E451A">
        <w:trPr>
          <w:trHeight w:val="187"/>
          <w:jc w:val="center"/>
          <w:del w:id="4623"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3B97F883" w14:textId="56E5F162" w:rsidR="00472F3B" w:rsidRPr="00472F3B" w:rsidDel="00AB0CEC" w:rsidRDefault="00472F3B" w:rsidP="00472F3B">
            <w:pPr>
              <w:keepNext/>
              <w:keepLines/>
              <w:overflowPunct w:val="0"/>
              <w:autoSpaceDE w:val="0"/>
              <w:autoSpaceDN w:val="0"/>
              <w:adjustRightInd w:val="0"/>
              <w:textAlignment w:val="baseline"/>
              <w:rPr>
                <w:del w:id="4624" w:author="Fernando Alonso Macias" w:date="2024-11-04T12:43:00Z" w16du:dateUtc="2024-11-04T20:43:00Z"/>
                <w:rFonts w:ascii="Arial" w:eastAsia="Times New Roman" w:hAnsi="Arial"/>
                <w:sz w:val="18"/>
                <w:lang w:eastAsia="en-GB"/>
              </w:rPr>
            </w:pPr>
            <w:del w:id="4625" w:author="Fernando Alonso Macias" w:date="2024-11-04T12:43:00Z" w16du:dateUtc="2024-11-04T20:43:00Z">
              <w:r w:rsidRPr="00472F3B" w:rsidDel="00AB0CEC">
                <w:rPr>
                  <w:rFonts w:ascii="Arial" w:eastAsia="Times New Roman" w:hAnsi="Arial"/>
                  <w:sz w:val="18"/>
                  <w:lang w:eastAsia="en-GB"/>
                </w:rPr>
                <w:delText>BWP configuration</w:delText>
              </w:r>
            </w:del>
          </w:p>
        </w:tc>
        <w:tc>
          <w:tcPr>
            <w:tcW w:w="1698" w:type="dxa"/>
            <w:tcBorders>
              <w:left w:val="single" w:sz="4" w:space="0" w:color="auto"/>
              <w:bottom w:val="single" w:sz="4" w:space="0" w:color="auto"/>
              <w:right w:val="single" w:sz="4" w:space="0" w:color="auto"/>
            </w:tcBorders>
          </w:tcPr>
          <w:p w14:paraId="50258A96" w14:textId="5775CF84" w:rsidR="00472F3B" w:rsidRPr="00472F3B" w:rsidDel="00AB0CEC" w:rsidRDefault="00472F3B" w:rsidP="00472F3B">
            <w:pPr>
              <w:keepNext/>
              <w:keepLines/>
              <w:overflowPunct w:val="0"/>
              <w:autoSpaceDE w:val="0"/>
              <w:autoSpaceDN w:val="0"/>
              <w:adjustRightInd w:val="0"/>
              <w:textAlignment w:val="baseline"/>
              <w:rPr>
                <w:del w:id="4626" w:author="Fernando Alonso Macias" w:date="2024-11-04T12:43:00Z" w16du:dateUtc="2024-11-04T20:43:00Z"/>
                <w:rFonts w:ascii="Arial" w:eastAsia="Times New Roman" w:hAnsi="Arial"/>
                <w:sz w:val="18"/>
                <w:lang w:eastAsia="en-GB"/>
              </w:rPr>
            </w:pPr>
            <w:del w:id="4627" w:author="Fernando Alonso Macias" w:date="2024-11-04T12:43:00Z" w16du:dateUtc="2024-11-04T20:43:00Z">
              <w:r w:rsidRPr="00472F3B" w:rsidDel="00AB0CEC">
                <w:rPr>
                  <w:rFonts w:ascii="Arial" w:eastAsia="Times New Roman" w:hAnsi="Arial"/>
                  <w:sz w:val="18"/>
                  <w:lang w:eastAsia="en-GB"/>
                </w:rPr>
                <w:delText>Initial DL BWP</w:delText>
              </w:r>
            </w:del>
          </w:p>
        </w:tc>
        <w:tc>
          <w:tcPr>
            <w:tcW w:w="1125" w:type="dxa"/>
            <w:tcBorders>
              <w:left w:val="single" w:sz="4" w:space="0" w:color="auto"/>
              <w:bottom w:val="nil"/>
              <w:right w:val="single" w:sz="4" w:space="0" w:color="auto"/>
            </w:tcBorders>
            <w:shd w:val="clear" w:color="auto" w:fill="auto"/>
          </w:tcPr>
          <w:p w14:paraId="4B4283E5" w14:textId="5DA6EBA5" w:rsidR="00472F3B" w:rsidRPr="00472F3B" w:rsidDel="00AB0CEC" w:rsidRDefault="00472F3B" w:rsidP="00472F3B">
            <w:pPr>
              <w:keepNext/>
              <w:keepLines/>
              <w:overflowPunct w:val="0"/>
              <w:autoSpaceDE w:val="0"/>
              <w:autoSpaceDN w:val="0"/>
              <w:adjustRightInd w:val="0"/>
              <w:jc w:val="center"/>
              <w:textAlignment w:val="baseline"/>
              <w:rPr>
                <w:del w:id="4628"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51CAB524" w14:textId="2544A7EA" w:rsidR="00472F3B" w:rsidRPr="00472F3B" w:rsidDel="00AB0CEC" w:rsidRDefault="00472F3B" w:rsidP="00472F3B">
            <w:pPr>
              <w:keepNext/>
              <w:keepLines/>
              <w:overflowPunct w:val="0"/>
              <w:autoSpaceDE w:val="0"/>
              <w:autoSpaceDN w:val="0"/>
              <w:adjustRightInd w:val="0"/>
              <w:jc w:val="center"/>
              <w:textAlignment w:val="baseline"/>
              <w:rPr>
                <w:del w:id="4629" w:author="Fernando Alonso Macias" w:date="2024-11-04T12:43:00Z" w16du:dateUtc="2024-11-04T20:43:00Z"/>
                <w:rFonts w:ascii="Arial" w:eastAsia="Malgun Gothic" w:hAnsi="Arial"/>
                <w:sz w:val="18"/>
                <w:szCs w:val="18"/>
                <w:lang w:eastAsia="en-GB"/>
              </w:rPr>
            </w:pPr>
            <w:del w:id="4630" w:author="Fernando Alonso Macias" w:date="2024-11-04T12:43:00Z" w16du:dateUtc="2024-11-04T20:43:00Z">
              <w:r w:rsidRPr="00472F3B" w:rsidDel="00AB0CEC">
                <w:rPr>
                  <w:rFonts w:ascii="Arial" w:eastAsia="Malgun Gothic" w:hAnsi="Arial"/>
                  <w:sz w:val="18"/>
                  <w:szCs w:val="18"/>
                  <w:lang w:eastAsia="en-GB"/>
                </w:rPr>
                <w:delText>DLBWP.0.1</w:delText>
              </w:r>
            </w:del>
          </w:p>
        </w:tc>
      </w:tr>
      <w:tr w:rsidR="00472F3B" w:rsidRPr="00472F3B" w:rsidDel="00AB0CEC" w14:paraId="62804054" w14:textId="4BC24DF9" w:rsidTr="002E451A">
        <w:trPr>
          <w:trHeight w:val="187"/>
          <w:jc w:val="center"/>
          <w:del w:id="4631" w:author="Fernando Alonso Macias" w:date="2024-11-04T12:43:00Z"/>
        </w:trPr>
        <w:tc>
          <w:tcPr>
            <w:tcW w:w="2092" w:type="dxa"/>
            <w:gridSpan w:val="2"/>
            <w:tcBorders>
              <w:top w:val="nil"/>
              <w:left w:val="single" w:sz="4" w:space="0" w:color="auto"/>
              <w:bottom w:val="nil"/>
              <w:right w:val="single" w:sz="4" w:space="0" w:color="auto"/>
            </w:tcBorders>
            <w:shd w:val="clear" w:color="auto" w:fill="auto"/>
          </w:tcPr>
          <w:p w14:paraId="13EFA7F7" w14:textId="21A64CF9" w:rsidR="00472F3B" w:rsidRPr="00472F3B" w:rsidDel="00AB0CEC" w:rsidRDefault="00472F3B" w:rsidP="00472F3B">
            <w:pPr>
              <w:keepNext/>
              <w:keepLines/>
              <w:overflowPunct w:val="0"/>
              <w:autoSpaceDE w:val="0"/>
              <w:autoSpaceDN w:val="0"/>
              <w:adjustRightInd w:val="0"/>
              <w:textAlignment w:val="baseline"/>
              <w:rPr>
                <w:del w:id="4632"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6C0B62E1" w14:textId="5332AF2E" w:rsidR="00472F3B" w:rsidRPr="00472F3B" w:rsidDel="00AB0CEC" w:rsidRDefault="00472F3B" w:rsidP="00472F3B">
            <w:pPr>
              <w:keepNext/>
              <w:keepLines/>
              <w:overflowPunct w:val="0"/>
              <w:autoSpaceDE w:val="0"/>
              <w:autoSpaceDN w:val="0"/>
              <w:adjustRightInd w:val="0"/>
              <w:textAlignment w:val="baseline"/>
              <w:rPr>
                <w:del w:id="4633" w:author="Fernando Alonso Macias" w:date="2024-11-04T12:43:00Z" w16du:dateUtc="2024-11-04T20:43:00Z"/>
                <w:rFonts w:ascii="Arial" w:eastAsia="Times New Roman" w:hAnsi="Arial"/>
                <w:sz w:val="18"/>
                <w:lang w:eastAsia="en-GB"/>
              </w:rPr>
            </w:pPr>
            <w:del w:id="4634" w:author="Fernando Alonso Macias" w:date="2024-11-04T12:43:00Z" w16du:dateUtc="2024-11-04T20:43:00Z">
              <w:r w:rsidRPr="00472F3B" w:rsidDel="00AB0CEC">
                <w:rPr>
                  <w:rFonts w:ascii="Arial" w:eastAsia="Times New Roman" w:hAnsi="Arial"/>
                  <w:sz w:val="18"/>
                  <w:lang w:eastAsia="en-GB"/>
                </w:rPr>
                <w:delText>Dedicated DL BWP</w:delText>
              </w:r>
            </w:del>
          </w:p>
        </w:tc>
        <w:tc>
          <w:tcPr>
            <w:tcW w:w="1125" w:type="dxa"/>
            <w:tcBorders>
              <w:top w:val="nil"/>
              <w:left w:val="single" w:sz="4" w:space="0" w:color="auto"/>
              <w:bottom w:val="nil"/>
              <w:right w:val="single" w:sz="4" w:space="0" w:color="auto"/>
            </w:tcBorders>
            <w:shd w:val="clear" w:color="auto" w:fill="auto"/>
          </w:tcPr>
          <w:p w14:paraId="0BDD3BC4" w14:textId="5A774C9A" w:rsidR="00472F3B" w:rsidRPr="00472F3B" w:rsidDel="00AB0CEC" w:rsidRDefault="00472F3B" w:rsidP="00472F3B">
            <w:pPr>
              <w:keepNext/>
              <w:keepLines/>
              <w:overflowPunct w:val="0"/>
              <w:autoSpaceDE w:val="0"/>
              <w:autoSpaceDN w:val="0"/>
              <w:adjustRightInd w:val="0"/>
              <w:jc w:val="center"/>
              <w:textAlignment w:val="baseline"/>
              <w:rPr>
                <w:del w:id="4635"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414A8294" w14:textId="1FC460CD" w:rsidR="00472F3B" w:rsidRPr="00472F3B" w:rsidDel="00AB0CEC" w:rsidRDefault="00472F3B" w:rsidP="00472F3B">
            <w:pPr>
              <w:keepNext/>
              <w:keepLines/>
              <w:overflowPunct w:val="0"/>
              <w:autoSpaceDE w:val="0"/>
              <w:autoSpaceDN w:val="0"/>
              <w:adjustRightInd w:val="0"/>
              <w:jc w:val="center"/>
              <w:textAlignment w:val="baseline"/>
              <w:rPr>
                <w:del w:id="4636" w:author="Fernando Alonso Macias" w:date="2024-11-04T12:43:00Z" w16du:dateUtc="2024-11-04T20:43:00Z"/>
                <w:rFonts w:ascii="Arial" w:eastAsia="Malgun Gothic" w:hAnsi="Arial"/>
                <w:sz w:val="18"/>
                <w:szCs w:val="18"/>
                <w:lang w:eastAsia="en-GB"/>
              </w:rPr>
            </w:pPr>
            <w:del w:id="4637" w:author="Fernando Alonso Macias" w:date="2024-11-04T12:43:00Z" w16du:dateUtc="2024-11-04T20:43:00Z">
              <w:r w:rsidRPr="00472F3B" w:rsidDel="00AB0CEC">
                <w:rPr>
                  <w:rFonts w:ascii="Arial" w:eastAsia="Malgun Gothic" w:hAnsi="Arial"/>
                  <w:sz w:val="18"/>
                  <w:szCs w:val="18"/>
                  <w:lang w:eastAsia="en-GB"/>
                </w:rPr>
                <w:delText>DLBWP.1.1</w:delText>
              </w:r>
            </w:del>
          </w:p>
        </w:tc>
      </w:tr>
      <w:tr w:rsidR="00472F3B" w:rsidRPr="00472F3B" w:rsidDel="00AB0CEC" w14:paraId="61D61417" w14:textId="3204760C" w:rsidTr="002E451A">
        <w:trPr>
          <w:trHeight w:val="187"/>
          <w:jc w:val="center"/>
          <w:del w:id="4638" w:author="Fernando Alonso Macias" w:date="2024-11-04T12:43:00Z"/>
        </w:trPr>
        <w:tc>
          <w:tcPr>
            <w:tcW w:w="2092" w:type="dxa"/>
            <w:gridSpan w:val="2"/>
            <w:tcBorders>
              <w:top w:val="nil"/>
              <w:left w:val="single" w:sz="4" w:space="0" w:color="auto"/>
              <w:bottom w:val="nil"/>
              <w:right w:val="single" w:sz="4" w:space="0" w:color="auto"/>
            </w:tcBorders>
            <w:shd w:val="clear" w:color="auto" w:fill="auto"/>
          </w:tcPr>
          <w:p w14:paraId="6D30CB2D" w14:textId="78361774" w:rsidR="00472F3B" w:rsidRPr="00472F3B" w:rsidDel="00AB0CEC" w:rsidRDefault="00472F3B" w:rsidP="00472F3B">
            <w:pPr>
              <w:keepNext/>
              <w:keepLines/>
              <w:overflowPunct w:val="0"/>
              <w:autoSpaceDE w:val="0"/>
              <w:autoSpaceDN w:val="0"/>
              <w:adjustRightInd w:val="0"/>
              <w:textAlignment w:val="baseline"/>
              <w:rPr>
                <w:del w:id="4639"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3EF7670" w14:textId="72A404D1" w:rsidR="00472F3B" w:rsidRPr="00472F3B" w:rsidDel="00AB0CEC" w:rsidRDefault="00472F3B" w:rsidP="00472F3B">
            <w:pPr>
              <w:keepNext/>
              <w:keepLines/>
              <w:overflowPunct w:val="0"/>
              <w:autoSpaceDE w:val="0"/>
              <w:autoSpaceDN w:val="0"/>
              <w:adjustRightInd w:val="0"/>
              <w:textAlignment w:val="baseline"/>
              <w:rPr>
                <w:del w:id="4640" w:author="Fernando Alonso Macias" w:date="2024-11-04T12:43:00Z" w16du:dateUtc="2024-11-04T20:43:00Z"/>
                <w:rFonts w:ascii="Arial" w:eastAsia="Times New Roman" w:hAnsi="Arial"/>
                <w:sz w:val="18"/>
                <w:lang w:eastAsia="en-GB"/>
              </w:rPr>
            </w:pPr>
            <w:del w:id="4641" w:author="Fernando Alonso Macias" w:date="2024-11-04T12:43:00Z" w16du:dateUtc="2024-11-04T20:43:00Z">
              <w:r w:rsidRPr="00472F3B" w:rsidDel="00AB0CEC">
                <w:rPr>
                  <w:rFonts w:ascii="Arial" w:eastAsia="Times New Roman" w:hAnsi="Arial"/>
                  <w:sz w:val="18"/>
                  <w:lang w:eastAsia="en-GB"/>
                </w:rPr>
                <w:delText>Initial UL BWP</w:delText>
              </w:r>
            </w:del>
          </w:p>
        </w:tc>
        <w:tc>
          <w:tcPr>
            <w:tcW w:w="1125" w:type="dxa"/>
            <w:tcBorders>
              <w:top w:val="nil"/>
              <w:left w:val="single" w:sz="4" w:space="0" w:color="auto"/>
              <w:bottom w:val="single" w:sz="4" w:space="0" w:color="auto"/>
              <w:right w:val="single" w:sz="4" w:space="0" w:color="auto"/>
            </w:tcBorders>
            <w:shd w:val="clear" w:color="auto" w:fill="auto"/>
          </w:tcPr>
          <w:p w14:paraId="149F482F" w14:textId="1959CC0D" w:rsidR="00472F3B" w:rsidRPr="00472F3B" w:rsidDel="00AB0CEC" w:rsidRDefault="00472F3B" w:rsidP="00472F3B">
            <w:pPr>
              <w:keepNext/>
              <w:keepLines/>
              <w:overflowPunct w:val="0"/>
              <w:autoSpaceDE w:val="0"/>
              <w:autoSpaceDN w:val="0"/>
              <w:adjustRightInd w:val="0"/>
              <w:jc w:val="center"/>
              <w:textAlignment w:val="baseline"/>
              <w:rPr>
                <w:del w:id="4642"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3DA0EDF8" w14:textId="03F6E6E4" w:rsidR="00472F3B" w:rsidRPr="00472F3B" w:rsidDel="00AB0CEC" w:rsidRDefault="00472F3B" w:rsidP="00472F3B">
            <w:pPr>
              <w:keepNext/>
              <w:keepLines/>
              <w:overflowPunct w:val="0"/>
              <w:autoSpaceDE w:val="0"/>
              <w:autoSpaceDN w:val="0"/>
              <w:adjustRightInd w:val="0"/>
              <w:jc w:val="center"/>
              <w:textAlignment w:val="baseline"/>
              <w:rPr>
                <w:del w:id="4643" w:author="Fernando Alonso Macias" w:date="2024-11-04T12:43:00Z" w16du:dateUtc="2024-11-04T20:43:00Z"/>
                <w:rFonts w:ascii="Arial" w:eastAsia="Malgun Gothic" w:hAnsi="Arial"/>
                <w:sz w:val="18"/>
                <w:szCs w:val="18"/>
                <w:lang w:eastAsia="en-GB"/>
              </w:rPr>
            </w:pPr>
            <w:del w:id="4644" w:author="Fernando Alonso Macias" w:date="2024-11-04T12:43:00Z" w16du:dateUtc="2024-11-04T20:43:00Z">
              <w:r w:rsidRPr="00472F3B" w:rsidDel="00AB0CEC">
                <w:rPr>
                  <w:rFonts w:ascii="Arial" w:eastAsia="Malgun Gothic" w:hAnsi="Arial"/>
                  <w:sz w:val="18"/>
                  <w:szCs w:val="18"/>
                  <w:lang w:eastAsia="en-GB"/>
                </w:rPr>
                <w:delText>ULBWP.0.1</w:delText>
              </w:r>
            </w:del>
          </w:p>
        </w:tc>
      </w:tr>
      <w:tr w:rsidR="00472F3B" w:rsidRPr="00472F3B" w:rsidDel="00AB0CEC" w14:paraId="1669D533" w14:textId="1B4FC92E" w:rsidTr="002E451A">
        <w:trPr>
          <w:trHeight w:val="187"/>
          <w:jc w:val="center"/>
          <w:del w:id="4645"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6CCD9DC1" w14:textId="70316D31" w:rsidR="00472F3B" w:rsidRPr="00472F3B" w:rsidDel="00AB0CEC" w:rsidRDefault="00472F3B" w:rsidP="00472F3B">
            <w:pPr>
              <w:keepNext/>
              <w:keepLines/>
              <w:overflowPunct w:val="0"/>
              <w:autoSpaceDE w:val="0"/>
              <w:autoSpaceDN w:val="0"/>
              <w:adjustRightInd w:val="0"/>
              <w:textAlignment w:val="baseline"/>
              <w:rPr>
                <w:del w:id="4646"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2729E86E" w14:textId="5DEB038E" w:rsidR="00472F3B" w:rsidRPr="00472F3B" w:rsidDel="00AB0CEC" w:rsidRDefault="00472F3B" w:rsidP="00472F3B">
            <w:pPr>
              <w:keepNext/>
              <w:keepLines/>
              <w:overflowPunct w:val="0"/>
              <w:autoSpaceDE w:val="0"/>
              <w:autoSpaceDN w:val="0"/>
              <w:adjustRightInd w:val="0"/>
              <w:textAlignment w:val="baseline"/>
              <w:rPr>
                <w:del w:id="4647" w:author="Fernando Alonso Macias" w:date="2024-11-04T12:43:00Z" w16du:dateUtc="2024-11-04T20:43:00Z"/>
                <w:rFonts w:ascii="Arial" w:eastAsia="Times New Roman" w:hAnsi="Arial"/>
                <w:sz w:val="18"/>
              </w:rPr>
            </w:pPr>
            <w:del w:id="4648" w:author="Fernando Alonso Macias" w:date="2024-11-04T12:43:00Z" w16du:dateUtc="2024-11-04T20:43:00Z">
              <w:r w:rsidRPr="00472F3B" w:rsidDel="00AB0CEC">
                <w:rPr>
                  <w:rFonts w:ascii="Arial" w:eastAsia="Times New Roman" w:hAnsi="Arial"/>
                  <w:sz w:val="18"/>
                </w:rPr>
                <w:delText>Dedicated UL BWP</w:delText>
              </w:r>
            </w:del>
          </w:p>
        </w:tc>
        <w:tc>
          <w:tcPr>
            <w:tcW w:w="1125" w:type="dxa"/>
            <w:tcBorders>
              <w:left w:val="single" w:sz="4" w:space="0" w:color="auto"/>
              <w:right w:val="single" w:sz="4" w:space="0" w:color="auto"/>
            </w:tcBorders>
          </w:tcPr>
          <w:p w14:paraId="0DC68C6C" w14:textId="1BF45A38" w:rsidR="00472F3B" w:rsidRPr="00472F3B" w:rsidDel="00AB0CEC" w:rsidRDefault="00472F3B" w:rsidP="00472F3B">
            <w:pPr>
              <w:keepNext/>
              <w:keepLines/>
              <w:overflowPunct w:val="0"/>
              <w:autoSpaceDE w:val="0"/>
              <w:autoSpaceDN w:val="0"/>
              <w:adjustRightInd w:val="0"/>
              <w:jc w:val="center"/>
              <w:textAlignment w:val="baseline"/>
              <w:rPr>
                <w:del w:id="4649"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right w:val="single" w:sz="4" w:space="0" w:color="auto"/>
            </w:tcBorders>
          </w:tcPr>
          <w:p w14:paraId="1505B127" w14:textId="169CE026" w:rsidR="00472F3B" w:rsidRPr="00472F3B" w:rsidDel="00AB0CEC" w:rsidRDefault="00472F3B" w:rsidP="00472F3B">
            <w:pPr>
              <w:keepNext/>
              <w:keepLines/>
              <w:overflowPunct w:val="0"/>
              <w:autoSpaceDE w:val="0"/>
              <w:autoSpaceDN w:val="0"/>
              <w:adjustRightInd w:val="0"/>
              <w:jc w:val="center"/>
              <w:textAlignment w:val="baseline"/>
              <w:rPr>
                <w:del w:id="4650" w:author="Fernando Alonso Macias" w:date="2024-11-04T12:43:00Z" w16du:dateUtc="2024-11-04T20:43:00Z"/>
                <w:rFonts w:ascii="Arial" w:eastAsia="Malgun Gothic" w:hAnsi="Arial"/>
                <w:sz w:val="18"/>
                <w:szCs w:val="18"/>
              </w:rPr>
            </w:pPr>
            <w:del w:id="4651" w:author="Fernando Alonso Macias" w:date="2024-11-04T12:43:00Z" w16du:dateUtc="2024-11-04T20:43:00Z">
              <w:r w:rsidRPr="00472F3B" w:rsidDel="00AB0CEC">
                <w:rPr>
                  <w:rFonts w:ascii="Arial" w:eastAsia="Malgun Gothic" w:hAnsi="Arial"/>
                  <w:sz w:val="18"/>
                  <w:szCs w:val="18"/>
                </w:rPr>
                <w:delText>ULBWP.1.1</w:delText>
              </w:r>
            </w:del>
          </w:p>
        </w:tc>
      </w:tr>
      <w:tr w:rsidR="00472F3B" w:rsidRPr="00472F3B" w:rsidDel="00AB0CEC" w14:paraId="3124BD4E" w14:textId="208BB451" w:rsidTr="002E451A">
        <w:trPr>
          <w:trHeight w:val="187"/>
          <w:jc w:val="center"/>
          <w:del w:id="4652" w:author="Fernando Alonso Macias" w:date="2024-11-04T12:43:00Z"/>
        </w:trPr>
        <w:tc>
          <w:tcPr>
            <w:tcW w:w="3790" w:type="dxa"/>
            <w:gridSpan w:val="3"/>
            <w:tcBorders>
              <w:left w:val="single" w:sz="4" w:space="0" w:color="auto"/>
              <w:bottom w:val="single" w:sz="4" w:space="0" w:color="auto"/>
              <w:right w:val="single" w:sz="4" w:space="0" w:color="auto"/>
            </w:tcBorders>
          </w:tcPr>
          <w:p w14:paraId="7524C98F" w14:textId="2B221CB9" w:rsidR="00472F3B" w:rsidRPr="00472F3B" w:rsidDel="00AB0CEC" w:rsidRDefault="00472F3B" w:rsidP="00472F3B">
            <w:pPr>
              <w:keepNext/>
              <w:keepLines/>
              <w:overflowPunct w:val="0"/>
              <w:autoSpaceDE w:val="0"/>
              <w:autoSpaceDN w:val="0"/>
              <w:adjustRightInd w:val="0"/>
              <w:textAlignment w:val="baseline"/>
              <w:rPr>
                <w:del w:id="4653" w:author="Fernando Alonso Macias" w:date="2024-11-04T12:43:00Z" w16du:dateUtc="2024-11-04T20:43:00Z"/>
                <w:rFonts w:ascii="Arial" w:eastAsia="Times New Roman" w:hAnsi="Arial"/>
                <w:sz w:val="18"/>
                <w:lang w:eastAsia="en-GB"/>
              </w:rPr>
            </w:pPr>
            <w:del w:id="4654" w:author="Fernando Alonso Macias" w:date="2024-11-04T12:43:00Z" w16du:dateUtc="2024-11-04T20:43:00Z">
              <w:r w:rsidRPr="00472F3B" w:rsidDel="00AB0CEC">
                <w:rPr>
                  <w:rFonts w:ascii="Arial" w:eastAsia="Times New Roman" w:hAnsi="Arial"/>
                  <w:sz w:val="18"/>
                  <w:lang w:eastAsia="en-GB"/>
                </w:rPr>
                <w:delText>DRX Cycle</w:delText>
              </w:r>
            </w:del>
          </w:p>
        </w:tc>
        <w:tc>
          <w:tcPr>
            <w:tcW w:w="1125" w:type="dxa"/>
            <w:tcBorders>
              <w:left w:val="single" w:sz="4" w:space="0" w:color="auto"/>
              <w:bottom w:val="single" w:sz="4" w:space="0" w:color="auto"/>
              <w:right w:val="single" w:sz="4" w:space="0" w:color="auto"/>
            </w:tcBorders>
          </w:tcPr>
          <w:p w14:paraId="1F557075" w14:textId="6A8015AA" w:rsidR="00472F3B" w:rsidRPr="00472F3B" w:rsidDel="00AB0CEC" w:rsidRDefault="00472F3B" w:rsidP="00472F3B">
            <w:pPr>
              <w:keepNext/>
              <w:keepLines/>
              <w:overflowPunct w:val="0"/>
              <w:autoSpaceDE w:val="0"/>
              <w:autoSpaceDN w:val="0"/>
              <w:adjustRightInd w:val="0"/>
              <w:jc w:val="center"/>
              <w:textAlignment w:val="baseline"/>
              <w:rPr>
                <w:del w:id="4655" w:author="Fernando Alonso Macias" w:date="2024-11-04T12:43:00Z" w16du:dateUtc="2024-11-04T20:43:00Z"/>
                <w:rFonts w:ascii="Arial" w:eastAsia="Times New Roman" w:hAnsi="Arial"/>
                <w:sz w:val="18"/>
                <w:lang w:eastAsia="en-GB"/>
              </w:rPr>
            </w:pPr>
            <w:del w:id="4656" w:author="Fernando Alonso Macias" w:date="2024-11-04T12:43:00Z" w16du:dateUtc="2024-11-04T20:43:00Z">
              <w:r w:rsidRPr="00472F3B" w:rsidDel="00AB0CEC">
                <w:rPr>
                  <w:rFonts w:ascii="Arial" w:eastAsia="Times New Roman" w:hAnsi="Arial"/>
                  <w:sz w:val="18"/>
                  <w:lang w:eastAsia="en-GB"/>
                </w:rPr>
                <w:delText>ms</w:delText>
              </w:r>
            </w:del>
          </w:p>
        </w:tc>
        <w:tc>
          <w:tcPr>
            <w:tcW w:w="4679" w:type="dxa"/>
            <w:gridSpan w:val="6"/>
            <w:tcBorders>
              <w:left w:val="single" w:sz="4" w:space="0" w:color="auto"/>
              <w:bottom w:val="single" w:sz="4" w:space="0" w:color="auto"/>
              <w:right w:val="single" w:sz="4" w:space="0" w:color="auto"/>
            </w:tcBorders>
          </w:tcPr>
          <w:p w14:paraId="2BC7F592" w14:textId="0586D450" w:rsidR="00472F3B" w:rsidRPr="00472F3B" w:rsidDel="00AB0CEC" w:rsidRDefault="00472F3B" w:rsidP="00472F3B">
            <w:pPr>
              <w:keepNext/>
              <w:keepLines/>
              <w:overflowPunct w:val="0"/>
              <w:autoSpaceDE w:val="0"/>
              <w:autoSpaceDN w:val="0"/>
              <w:adjustRightInd w:val="0"/>
              <w:jc w:val="center"/>
              <w:textAlignment w:val="baseline"/>
              <w:rPr>
                <w:del w:id="4657" w:author="Fernando Alonso Macias" w:date="2024-11-04T12:43:00Z" w16du:dateUtc="2024-11-04T20:43:00Z"/>
                <w:rFonts w:ascii="Arial" w:eastAsia="Times New Roman" w:hAnsi="Arial"/>
                <w:sz w:val="18"/>
                <w:lang w:eastAsia="en-GB"/>
              </w:rPr>
            </w:pPr>
            <w:del w:id="4658" w:author="Fernando Alonso Macias" w:date="2024-11-04T12:43:00Z" w16du:dateUtc="2024-11-04T20:43:00Z">
              <w:r w:rsidRPr="00472F3B" w:rsidDel="00AB0CEC">
                <w:rPr>
                  <w:rFonts w:ascii="Arial" w:eastAsia="Times New Roman" w:hAnsi="Arial"/>
                  <w:sz w:val="18"/>
                  <w:lang w:eastAsia="en-GB"/>
                </w:rPr>
                <w:delText>Not Applicable</w:delText>
              </w:r>
            </w:del>
          </w:p>
        </w:tc>
      </w:tr>
      <w:tr w:rsidR="00472F3B" w:rsidRPr="00472F3B" w:rsidDel="00AB0CEC" w14:paraId="3072883D" w14:textId="43411F3E" w:rsidTr="002E451A">
        <w:trPr>
          <w:trHeight w:val="187"/>
          <w:jc w:val="center"/>
          <w:del w:id="465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hideMark/>
          </w:tcPr>
          <w:p w14:paraId="697F15F3" w14:textId="21F1F18E" w:rsidR="00472F3B" w:rsidRPr="00472F3B" w:rsidDel="00AB0CEC" w:rsidRDefault="00472F3B" w:rsidP="00472F3B">
            <w:pPr>
              <w:keepNext/>
              <w:keepLines/>
              <w:overflowPunct w:val="0"/>
              <w:autoSpaceDE w:val="0"/>
              <w:autoSpaceDN w:val="0"/>
              <w:adjustRightInd w:val="0"/>
              <w:textAlignment w:val="baseline"/>
              <w:rPr>
                <w:del w:id="4660" w:author="Fernando Alonso Macias" w:date="2024-11-04T12:43:00Z" w16du:dateUtc="2024-11-04T20:43:00Z"/>
                <w:rFonts w:ascii="Arial" w:eastAsia="Times New Roman" w:hAnsi="Arial"/>
                <w:sz w:val="18"/>
                <w:lang w:eastAsia="en-GB"/>
              </w:rPr>
            </w:pPr>
            <w:del w:id="4661" w:author="Fernando Alonso Macias" w:date="2024-11-04T12:43:00Z" w16du:dateUtc="2024-11-04T20:43:00Z">
              <w:r w:rsidRPr="00472F3B" w:rsidDel="00AB0CEC">
                <w:rPr>
                  <w:rFonts w:ascii="Arial" w:eastAsia="Times New Roman" w:hAnsi="Arial"/>
                  <w:sz w:val="18"/>
                  <w:lang w:eastAsia="en-GB"/>
                </w:rPr>
                <w:delText xml:space="preserve">PDSCH Reference measurement channel </w:delText>
              </w:r>
            </w:del>
          </w:p>
        </w:tc>
        <w:tc>
          <w:tcPr>
            <w:tcW w:w="1698" w:type="dxa"/>
            <w:tcBorders>
              <w:top w:val="single" w:sz="4" w:space="0" w:color="auto"/>
              <w:left w:val="single" w:sz="4" w:space="0" w:color="auto"/>
              <w:right w:val="single" w:sz="4" w:space="0" w:color="auto"/>
            </w:tcBorders>
          </w:tcPr>
          <w:p w14:paraId="4B7A0975" w14:textId="2E9B8943" w:rsidR="00472F3B" w:rsidRPr="00472F3B" w:rsidDel="00AB0CEC" w:rsidRDefault="00472F3B" w:rsidP="00472F3B">
            <w:pPr>
              <w:keepNext/>
              <w:keepLines/>
              <w:overflowPunct w:val="0"/>
              <w:autoSpaceDE w:val="0"/>
              <w:autoSpaceDN w:val="0"/>
              <w:adjustRightInd w:val="0"/>
              <w:textAlignment w:val="baseline"/>
              <w:rPr>
                <w:del w:id="4662" w:author="Fernando Alonso Macias" w:date="2024-11-04T12:43:00Z" w16du:dateUtc="2024-11-04T20:43:00Z"/>
                <w:rFonts w:ascii="Arial" w:eastAsia="Times New Roman" w:hAnsi="Arial"/>
                <w:sz w:val="18"/>
                <w:lang w:eastAsia="en-GB"/>
              </w:rPr>
            </w:pPr>
            <w:del w:id="4663"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23C9A2D9" w14:textId="1FED8C1C" w:rsidR="00472F3B" w:rsidRPr="00472F3B" w:rsidDel="00AB0CEC" w:rsidRDefault="00472F3B" w:rsidP="00472F3B">
            <w:pPr>
              <w:keepNext/>
              <w:keepLines/>
              <w:overflowPunct w:val="0"/>
              <w:autoSpaceDE w:val="0"/>
              <w:autoSpaceDN w:val="0"/>
              <w:adjustRightInd w:val="0"/>
              <w:jc w:val="center"/>
              <w:textAlignment w:val="baseline"/>
              <w:rPr>
                <w:del w:id="4664"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hideMark/>
          </w:tcPr>
          <w:p w14:paraId="09793467" w14:textId="59EEDA6A" w:rsidR="00472F3B" w:rsidRPr="00472F3B" w:rsidDel="00AB0CEC" w:rsidRDefault="00472F3B" w:rsidP="00472F3B">
            <w:pPr>
              <w:keepNext/>
              <w:keepLines/>
              <w:overflowPunct w:val="0"/>
              <w:autoSpaceDE w:val="0"/>
              <w:autoSpaceDN w:val="0"/>
              <w:adjustRightInd w:val="0"/>
              <w:jc w:val="center"/>
              <w:textAlignment w:val="baseline"/>
              <w:rPr>
                <w:del w:id="4665" w:author="Fernando Alonso Macias" w:date="2024-11-04T12:43:00Z" w16du:dateUtc="2024-11-04T20:43:00Z"/>
                <w:rFonts w:ascii="Arial" w:eastAsia="Times New Roman" w:hAnsi="Arial"/>
                <w:sz w:val="16"/>
                <w:lang w:eastAsia="en-GB"/>
              </w:rPr>
            </w:pPr>
            <w:del w:id="4666" w:author="Fernando Alonso Macias" w:date="2024-11-04T12:43:00Z" w16du:dateUtc="2024-11-04T20:43:00Z">
              <w:r w:rsidRPr="00472F3B" w:rsidDel="00AB0CEC">
                <w:rPr>
                  <w:rFonts w:ascii="Arial" w:eastAsia="Times New Roman" w:hAnsi="Arial"/>
                  <w:sz w:val="16"/>
                  <w:lang w:eastAsia="en-GB"/>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09DC1788" w14:textId="3B3DEAE7" w:rsidR="00472F3B" w:rsidRPr="00472F3B" w:rsidDel="00AB0CEC" w:rsidRDefault="00472F3B" w:rsidP="00472F3B">
            <w:pPr>
              <w:keepNext/>
              <w:keepLines/>
              <w:overflowPunct w:val="0"/>
              <w:autoSpaceDE w:val="0"/>
              <w:autoSpaceDN w:val="0"/>
              <w:adjustRightInd w:val="0"/>
              <w:jc w:val="center"/>
              <w:textAlignment w:val="baseline"/>
              <w:rPr>
                <w:del w:id="4667" w:author="Fernando Alonso Macias" w:date="2024-11-04T12:43:00Z" w16du:dateUtc="2024-11-04T20:43:00Z"/>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hideMark/>
          </w:tcPr>
          <w:p w14:paraId="5B7F7427" w14:textId="532C5EC8" w:rsidR="00472F3B" w:rsidRPr="00472F3B" w:rsidDel="00AB0CEC" w:rsidRDefault="00472F3B" w:rsidP="00472F3B">
            <w:pPr>
              <w:keepNext/>
              <w:keepLines/>
              <w:overflowPunct w:val="0"/>
              <w:autoSpaceDE w:val="0"/>
              <w:autoSpaceDN w:val="0"/>
              <w:adjustRightInd w:val="0"/>
              <w:jc w:val="center"/>
              <w:textAlignment w:val="baseline"/>
              <w:rPr>
                <w:del w:id="4668" w:author="Fernando Alonso Macias" w:date="2024-11-04T12:43:00Z" w16du:dateUtc="2024-11-04T20:43:00Z"/>
                <w:rFonts w:ascii="Arial" w:eastAsia="Times New Roman" w:hAnsi="Arial"/>
                <w:sz w:val="16"/>
                <w:lang w:eastAsia="en-GB"/>
              </w:rPr>
            </w:pPr>
            <w:del w:id="4669" w:author="Fernando Alonso Macias" w:date="2024-11-04T12:43:00Z" w16du:dateUtc="2024-11-04T20:43:00Z">
              <w:r w:rsidRPr="00472F3B" w:rsidDel="00AB0CEC">
                <w:rPr>
                  <w:rFonts w:ascii="Arial" w:eastAsia="Times New Roman" w:hAnsi="Arial"/>
                  <w:sz w:val="16"/>
                  <w:lang w:eastAsia="en-GB"/>
                </w:rPr>
                <w:delText>SR1.1 CCA</w:delText>
              </w:r>
            </w:del>
          </w:p>
        </w:tc>
        <w:tc>
          <w:tcPr>
            <w:tcW w:w="757" w:type="dxa"/>
            <w:tcBorders>
              <w:top w:val="single" w:sz="4" w:space="0" w:color="auto"/>
              <w:left w:val="single" w:sz="4" w:space="0" w:color="auto"/>
              <w:bottom w:val="nil"/>
              <w:right w:val="single" w:sz="4" w:space="0" w:color="auto"/>
            </w:tcBorders>
            <w:shd w:val="clear" w:color="auto" w:fill="auto"/>
            <w:hideMark/>
          </w:tcPr>
          <w:p w14:paraId="4397DB67" w14:textId="683D0202" w:rsidR="00472F3B" w:rsidRPr="00472F3B" w:rsidDel="00AB0CEC" w:rsidRDefault="00472F3B" w:rsidP="00472F3B">
            <w:pPr>
              <w:keepNext/>
              <w:keepLines/>
              <w:overflowPunct w:val="0"/>
              <w:autoSpaceDE w:val="0"/>
              <w:autoSpaceDN w:val="0"/>
              <w:adjustRightInd w:val="0"/>
              <w:jc w:val="center"/>
              <w:textAlignment w:val="baseline"/>
              <w:rPr>
                <w:del w:id="4670" w:author="Fernando Alonso Macias" w:date="2024-11-04T12:43:00Z" w16du:dateUtc="2024-11-04T20:43: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33C8D317" w14:textId="47D8F3B4" w:rsidR="00472F3B" w:rsidRPr="00472F3B" w:rsidDel="00AB0CEC" w:rsidRDefault="00472F3B" w:rsidP="00472F3B">
            <w:pPr>
              <w:keepNext/>
              <w:keepLines/>
              <w:overflowPunct w:val="0"/>
              <w:autoSpaceDE w:val="0"/>
              <w:autoSpaceDN w:val="0"/>
              <w:adjustRightInd w:val="0"/>
              <w:jc w:val="center"/>
              <w:textAlignment w:val="baseline"/>
              <w:rPr>
                <w:del w:id="4671" w:author="Fernando Alonso Macias" w:date="2024-11-04T12:43:00Z" w16du:dateUtc="2024-11-04T20:43:00Z"/>
                <w:rFonts w:ascii="Arial" w:eastAsia="Times New Roman" w:hAnsi="Arial"/>
                <w:sz w:val="16"/>
                <w:lang w:eastAsia="en-GB"/>
              </w:rPr>
            </w:pPr>
            <w:del w:id="4672" w:author="Fernando Alonso Macias" w:date="2024-11-04T12:43:00Z" w16du:dateUtc="2024-11-04T20:43:00Z">
              <w:r w:rsidRPr="00472F3B" w:rsidDel="00AB0CEC">
                <w:rPr>
                  <w:rFonts w:ascii="Arial" w:eastAsia="Times New Roman" w:hAnsi="Arial"/>
                  <w:sz w:val="16"/>
                  <w:lang w:eastAsia="en-GB"/>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3A56D693" w14:textId="690A17D4" w:rsidR="00472F3B" w:rsidRPr="00472F3B" w:rsidDel="00AB0CEC" w:rsidRDefault="00472F3B" w:rsidP="00472F3B">
            <w:pPr>
              <w:keepNext/>
              <w:keepLines/>
              <w:overflowPunct w:val="0"/>
              <w:autoSpaceDE w:val="0"/>
              <w:autoSpaceDN w:val="0"/>
              <w:adjustRightInd w:val="0"/>
              <w:jc w:val="center"/>
              <w:textAlignment w:val="baseline"/>
              <w:rPr>
                <w:del w:id="4673" w:author="Fernando Alonso Macias" w:date="2024-11-04T12:43:00Z" w16du:dateUtc="2024-11-04T20:43:00Z"/>
                <w:rFonts w:ascii="Arial" w:eastAsia="Times New Roman" w:hAnsi="Arial"/>
                <w:sz w:val="18"/>
                <w:lang w:eastAsia="en-GB"/>
              </w:rPr>
            </w:pPr>
          </w:p>
        </w:tc>
      </w:tr>
      <w:tr w:rsidR="00472F3B" w:rsidRPr="00472F3B" w:rsidDel="00AB0CEC" w14:paraId="650AB861" w14:textId="21DED4EF" w:rsidTr="002E451A">
        <w:trPr>
          <w:trHeight w:val="187"/>
          <w:jc w:val="center"/>
          <w:del w:id="4674"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34E166E6" w14:textId="40F4D044" w:rsidR="00472F3B" w:rsidRPr="00472F3B" w:rsidDel="00AB0CEC" w:rsidRDefault="00472F3B" w:rsidP="00472F3B">
            <w:pPr>
              <w:keepNext/>
              <w:keepLines/>
              <w:overflowPunct w:val="0"/>
              <w:autoSpaceDE w:val="0"/>
              <w:autoSpaceDN w:val="0"/>
              <w:adjustRightInd w:val="0"/>
              <w:textAlignment w:val="baseline"/>
              <w:rPr>
                <w:del w:id="4675" w:author="Fernando Alonso Macias" w:date="2024-11-04T12:43:00Z" w16du:dateUtc="2024-11-04T20:43:00Z"/>
                <w:rFonts w:ascii="Arial" w:eastAsia="Times New Roman" w:hAnsi="Arial"/>
                <w:sz w:val="18"/>
                <w:lang w:eastAsia="en-GB"/>
              </w:rPr>
            </w:pPr>
            <w:del w:id="4676" w:author="Fernando Alonso Macias" w:date="2024-11-04T12:43:00Z" w16du:dateUtc="2024-11-04T20:43:00Z">
              <w:r w:rsidRPr="00472F3B" w:rsidDel="00AB0CEC">
                <w:rPr>
                  <w:rFonts w:ascii="Arial" w:eastAsia="Times New Roman" w:hAnsi="Arial" w:cs="v5.0.0"/>
                  <w:sz w:val="18"/>
                  <w:lang w:eastAsia="en-GB"/>
                </w:rPr>
                <w:delText>RMSI CORESET Reference Channel</w:delText>
              </w:r>
            </w:del>
          </w:p>
        </w:tc>
        <w:tc>
          <w:tcPr>
            <w:tcW w:w="1698" w:type="dxa"/>
            <w:tcBorders>
              <w:left w:val="single" w:sz="4" w:space="0" w:color="auto"/>
              <w:bottom w:val="single" w:sz="4" w:space="0" w:color="auto"/>
              <w:right w:val="single" w:sz="4" w:space="0" w:color="auto"/>
            </w:tcBorders>
          </w:tcPr>
          <w:p w14:paraId="46355E1F" w14:textId="4466EBB5" w:rsidR="00472F3B" w:rsidRPr="00472F3B" w:rsidDel="00AB0CEC" w:rsidRDefault="00472F3B" w:rsidP="00472F3B">
            <w:pPr>
              <w:keepNext/>
              <w:keepLines/>
              <w:overflowPunct w:val="0"/>
              <w:autoSpaceDE w:val="0"/>
              <w:autoSpaceDN w:val="0"/>
              <w:adjustRightInd w:val="0"/>
              <w:textAlignment w:val="baseline"/>
              <w:rPr>
                <w:del w:id="4677" w:author="Fernando Alonso Macias" w:date="2024-11-04T12:43:00Z" w16du:dateUtc="2024-11-04T20:43:00Z"/>
                <w:rFonts w:ascii="Arial" w:eastAsia="Times New Roman" w:hAnsi="Arial"/>
                <w:sz w:val="18"/>
                <w:lang w:eastAsia="en-GB"/>
              </w:rPr>
            </w:pPr>
            <w:del w:id="467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left w:val="single" w:sz="4" w:space="0" w:color="auto"/>
              <w:bottom w:val="nil"/>
              <w:right w:val="single" w:sz="4" w:space="0" w:color="auto"/>
            </w:tcBorders>
            <w:shd w:val="clear" w:color="auto" w:fill="auto"/>
          </w:tcPr>
          <w:p w14:paraId="08689991" w14:textId="3B6D5200" w:rsidR="00472F3B" w:rsidRPr="00472F3B" w:rsidDel="00AB0CEC" w:rsidRDefault="00472F3B" w:rsidP="00472F3B">
            <w:pPr>
              <w:keepNext/>
              <w:keepLines/>
              <w:overflowPunct w:val="0"/>
              <w:autoSpaceDE w:val="0"/>
              <w:autoSpaceDN w:val="0"/>
              <w:adjustRightInd w:val="0"/>
              <w:jc w:val="center"/>
              <w:textAlignment w:val="baseline"/>
              <w:rPr>
                <w:del w:id="4679" w:author="Fernando Alonso Macias" w:date="2024-11-04T12:43:00Z" w16du:dateUtc="2024-11-04T20:43:00Z"/>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2FD7FC09" w14:textId="624AEDD6" w:rsidR="00472F3B" w:rsidRPr="00472F3B" w:rsidDel="00AB0CEC" w:rsidRDefault="00472F3B" w:rsidP="00472F3B">
            <w:pPr>
              <w:keepNext/>
              <w:keepLines/>
              <w:overflowPunct w:val="0"/>
              <w:autoSpaceDE w:val="0"/>
              <w:autoSpaceDN w:val="0"/>
              <w:adjustRightInd w:val="0"/>
              <w:jc w:val="center"/>
              <w:textAlignment w:val="baseline"/>
              <w:rPr>
                <w:del w:id="4680" w:author="Fernando Alonso Macias" w:date="2024-11-04T12:43:00Z" w16du:dateUtc="2024-11-04T20:43:00Z"/>
                <w:rFonts w:ascii="Arial" w:eastAsia="Times New Roman" w:hAnsi="Arial"/>
                <w:sz w:val="16"/>
                <w:lang w:eastAsia="en-GB"/>
              </w:rPr>
            </w:pPr>
            <w:del w:id="4681" w:author="Fernando Alonso Macias" w:date="2024-11-04T12:43:00Z" w16du:dateUtc="2024-11-04T20:43:00Z">
              <w:r w:rsidRPr="00472F3B" w:rsidDel="00AB0CEC">
                <w:rPr>
                  <w:rFonts w:ascii="Arial" w:eastAsia="Times New Roman" w:hAnsi="Arial"/>
                  <w:sz w:val="16"/>
                  <w:lang w:eastAsia="en-GB"/>
                </w:rPr>
                <w:delText>CR.1.1 CCA</w:delText>
              </w:r>
            </w:del>
          </w:p>
        </w:tc>
        <w:tc>
          <w:tcPr>
            <w:tcW w:w="720" w:type="dxa"/>
            <w:tcBorders>
              <w:left w:val="single" w:sz="4" w:space="0" w:color="auto"/>
              <w:bottom w:val="nil"/>
              <w:right w:val="single" w:sz="4" w:space="0" w:color="auto"/>
            </w:tcBorders>
            <w:shd w:val="clear" w:color="auto" w:fill="auto"/>
          </w:tcPr>
          <w:p w14:paraId="0BECAD21" w14:textId="6F9324CC" w:rsidR="00472F3B" w:rsidRPr="00472F3B" w:rsidDel="00AB0CEC" w:rsidRDefault="00472F3B" w:rsidP="00472F3B">
            <w:pPr>
              <w:keepNext/>
              <w:keepLines/>
              <w:overflowPunct w:val="0"/>
              <w:autoSpaceDE w:val="0"/>
              <w:autoSpaceDN w:val="0"/>
              <w:adjustRightInd w:val="0"/>
              <w:jc w:val="center"/>
              <w:textAlignment w:val="baseline"/>
              <w:rPr>
                <w:del w:id="4682" w:author="Fernando Alonso Macias" w:date="2024-11-04T12:43:00Z" w16du:dateUtc="2024-11-04T20:43:00Z"/>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11BA85E3" w14:textId="091603DA" w:rsidR="00472F3B" w:rsidRPr="00472F3B" w:rsidDel="00AB0CEC" w:rsidRDefault="00472F3B" w:rsidP="00472F3B">
            <w:pPr>
              <w:keepNext/>
              <w:keepLines/>
              <w:overflowPunct w:val="0"/>
              <w:autoSpaceDE w:val="0"/>
              <w:autoSpaceDN w:val="0"/>
              <w:adjustRightInd w:val="0"/>
              <w:jc w:val="center"/>
              <w:textAlignment w:val="baseline"/>
              <w:rPr>
                <w:del w:id="4683" w:author="Fernando Alonso Macias" w:date="2024-11-04T12:43:00Z" w16du:dateUtc="2024-11-04T20:43:00Z"/>
                <w:rFonts w:ascii="Arial" w:eastAsia="Times New Roman" w:hAnsi="Arial"/>
                <w:sz w:val="16"/>
                <w:lang w:eastAsia="en-GB"/>
              </w:rPr>
            </w:pPr>
            <w:del w:id="4684" w:author="Fernando Alonso Macias" w:date="2024-11-04T12:43:00Z" w16du:dateUtc="2024-11-04T20:43:00Z">
              <w:r w:rsidRPr="00472F3B" w:rsidDel="00AB0CEC">
                <w:rPr>
                  <w:rFonts w:ascii="Arial" w:eastAsia="Times New Roman" w:hAnsi="Arial"/>
                  <w:sz w:val="16"/>
                  <w:lang w:eastAsia="en-GB"/>
                </w:rPr>
                <w:delText>CR.1.1 CCA</w:delText>
              </w:r>
            </w:del>
          </w:p>
        </w:tc>
        <w:tc>
          <w:tcPr>
            <w:tcW w:w="757" w:type="dxa"/>
            <w:tcBorders>
              <w:left w:val="single" w:sz="4" w:space="0" w:color="auto"/>
              <w:bottom w:val="nil"/>
              <w:right w:val="single" w:sz="4" w:space="0" w:color="auto"/>
            </w:tcBorders>
            <w:shd w:val="clear" w:color="auto" w:fill="auto"/>
          </w:tcPr>
          <w:p w14:paraId="3BAF001A" w14:textId="2C9E71C7" w:rsidR="00472F3B" w:rsidRPr="00472F3B" w:rsidDel="00AB0CEC" w:rsidRDefault="00472F3B" w:rsidP="00472F3B">
            <w:pPr>
              <w:keepNext/>
              <w:keepLines/>
              <w:overflowPunct w:val="0"/>
              <w:autoSpaceDE w:val="0"/>
              <w:autoSpaceDN w:val="0"/>
              <w:adjustRightInd w:val="0"/>
              <w:jc w:val="center"/>
              <w:textAlignment w:val="baseline"/>
              <w:rPr>
                <w:del w:id="4685" w:author="Fernando Alonso Macias" w:date="2024-11-04T12:43:00Z" w16du:dateUtc="2024-11-04T20:43: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43A3A67C" w14:textId="1C256A9C" w:rsidR="00472F3B" w:rsidRPr="00472F3B" w:rsidDel="00AB0CEC" w:rsidRDefault="00472F3B" w:rsidP="00472F3B">
            <w:pPr>
              <w:keepNext/>
              <w:keepLines/>
              <w:overflowPunct w:val="0"/>
              <w:autoSpaceDE w:val="0"/>
              <w:autoSpaceDN w:val="0"/>
              <w:adjustRightInd w:val="0"/>
              <w:jc w:val="center"/>
              <w:textAlignment w:val="baseline"/>
              <w:rPr>
                <w:del w:id="4686" w:author="Fernando Alonso Macias" w:date="2024-11-04T12:43:00Z" w16du:dateUtc="2024-11-04T20:43:00Z"/>
                <w:rFonts w:ascii="Arial" w:eastAsia="Times New Roman" w:hAnsi="Arial"/>
                <w:sz w:val="16"/>
                <w:lang w:eastAsia="en-GB"/>
              </w:rPr>
            </w:pPr>
            <w:del w:id="4687" w:author="Fernando Alonso Macias" w:date="2024-11-04T12:43:00Z" w16du:dateUtc="2024-11-04T20:43:00Z">
              <w:r w:rsidRPr="00472F3B" w:rsidDel="00AB0CEC">
                <w:rPr>
                  <w:rFonts w:ascii="Arial" w:eastAsia="Times New Roman" w:hAnsi="Arial"/>
                  <w:sz w:val="16"/>
                  <w:lang w:eastAsia="en-GB"/>
                </w:rPr>
                <w:delText>CR.1.1 CCA</w:delText>
              </w:r>
            </w:del>
          </w:p>
        </w:tc>
        <w:tc>
          <w:tcPr>
            <w:tcW w:w="743" w:type="dxa"/>
            <w:tcBorders>
              <w:left w:val="single" w:sz="4" w:space="0" w:color="auto"/>
              <w:bottom w:val="nil"/>
              <w:right w:val="single" w:sz="4" w:space="0" w:color="auto"/>
            </w:tcBorders>
            <w:shd w:val="clear" w:color="auto" w:fill="auto"/>
          </w:tcPr>
          <w:p w14:paraId="7836AFFF" w14:textId="62779D6A" w:rsidR="00472F3B" w:rsidRPr="00472F3B" w:rsidDel="00AB0CEC" w:rsidRDefault="00472F3B" w:rsidP="00472F3B">
            <w:pPr>
              <w:keepNext/>
              <w:keepLines/>
              <w:overflowPunct w:val="0"/>
              <w:autoSpaceDE w:val="0"/>
              <w:autoSpaceDN w:val="0"/>
              <w:adjustRightInd w:val="0"/>
              <w:jc w:val="center"/>
              <w:textAlignment w:val="baseline"/>
              <w:rPr>
                <w:del w:id="4688" w:author="Fernando Alonso Macias" w:date="2024-11-04T12:43:00Z" w16du:dateUtc="2024-11-04T20:43:00Z"/>
                <w:rFonts w:ascii="Arial" w:eastAsia="Times New Roman" w:hAnsi="Arial"/>
                <w:sz w:val="18"/>
                <w:lang w:eastAsia="en-GB"/>
              </w:rPr>
            </w:pPr>
          </w:p>
        </w:tc>
      </w:tr>
      <w:tr w:rsidR="00472F3B" w:rsidRPr="00472F3B" w:rsidDel="00AB0CEC" w14:paraId="2E4ABF8B" w14:textId="447DD6C7" w:rsidTr="002E451A">
        <w:trPr>
          <w:trHeight w:val="187"/>
          <w:jc w:val="center"/>
          <w:del w:id="468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67504D0F" w14:textId="790D3E02" w:rsidR="00472F3B" w:rsidRPr="00472F3B" w:rsidDel="00AB0CEC" w:rsidRDefault="00472F3B" w:rsidP="00472F3B">
            <w:pPr>
              <w:keepNext/>
              <w:keepLines/>
              <w:overflowPunct w:val="0"/>
              <w:autoSpaceDE w:val="0"/>
              <w:autoSpaceDN w:val="0"/>
              <w:adjustRightInd w:val="0"/>
              <w:textAlignment w:val="baseline"/>
              <w:rPr>
                <w:del w:id="4690" w:author="Fernando Alonso Macias" w:date="2024-11-04T12:43:00Z" w16du:dateUtc="2024-11-04T20:43:00Z"/>
                <w:rFonts w:ascii="Arial" w:eastAsia="Times New Roman" w:hAnsi="Arial"/>
                <w:sz w:val="18"/>
                <w:lang w:eastAsia="en-GB"/>
              </w:rPr>
            </w:pPr>
            <w:del w:id="4691" w:author="Fernando Alonso Macias" w:date="2024-11-04T12:43:00Z" w16du:dateUtc="2024-11-04T20:43:00Z">
              <w:r w:rsidRPr="00472F3B" w:rsidDel="00AB0CEC">
                <w:rPr>
                  <w:rFonts w:ascii="Arial" w:eastAsia="Times New Roman" w:hAnsi="Arial" w:cs="v5.0.0"/>
                  <w:sz w:val="18"/>
                  <w:lang w:eastAsia="en-GB"/>
                </w:rPr>
                <w:delText>Control Channel RMC</w:delText>
              </w:r>
            </w:del>
          </w:p>
        </w:tc>
        <w:tc>
          <w:tcPr>
            <w:tcW w:w="1698" w:type="dxa"/>
            <w:tcBorders>
              <w:top w:val="single" w:sz="4" w:space="0" w:color="auto"/>
              <w:left w:val="single" w:sz="4" w:space="0" w:color="auto"/>
              <w:right w:val="single" w:sz="4" w:space="0" w:color="auto"/>
            </w:tcBorders>
          </w:tcPr>
          <w:p w14:paraId="0EA920E7" w14:textId="60987828" w:rsidR="00472F3B" w:rsidRPr="00472F3B" w:rsidDel="00AB0CEC" w:rsidRDefault="00472F3B" w:rsidP="00472F3B">
            <w:pPr>
              <w:keepNext/>
              <w:keepLines/>
              <w:overflowPunct w:val="0"/>
              <w:autoSpaceDE w:val="0"/>
              <w:autoSpaceDN w:val="0"/>
              <w:adjustRightInd w:val="0"/>
              <w:textAlignment w:val="baseline"/>
              <w:rPr>
                <w:del w:id="4692" w:author="Fernando Alonso Macias" w:date="2024-11-04T12:43:00Z" w16du:dateUtc="2024-11-04T20:43:00Z"/>
                <w:rFonts w:ascii="Arial" w:eastAsia="Times New Roman" w:hAnsi="Arial"/>
                <w:sz w:val="18"/>
                <w:lang w:eastAsia="en-GB"/>
              </w:rPr>
            </w:pPr>
            <w:del w:id="4693"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095FF957" w14:textId="54467C48" w:rsidR="00472F3B" w:rsidRPr="00472F3B" w:rsidDel="00AB0CEC" w:rsidRDefault="00472F3B" w:rsidP="00472F3B">
            <w:pPr>
              <w:keepNext/>
              <w:keepLines/>
              <w:overflowPunct w:val="0"/>
              <w:autoSpaceDE w:val="0"/>
              <w:autoSpaceDN w:val="0"/>
              <w:adjustRightInd w:val="0"/>
              <w:jc w:val="center"/>
              <w:textAlignment w:val="baseline"/>
              <w:rPr>
                <w:del w:id="4694"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1ED33A8" w14:textId="31B5AF15" w:rsidR="00472F3B" w:rsidRPr="00472F3B" w:rsidDel="00AB0CEC" w:rsidRDefault="00472F3B" w:rsidP="00472F3B">
            <w:pPr>
              <w:keepNext/>
              <w:keepLines/>
              <w:overflowPunct w:val="0"/>
              <w:autoSpaceDE w:val="0"/>
              <w:autoSpaceDN w:val="0"/>
              <w:adjustRightInd w:val="0"/>
              <w:jc w:val="center"/>
              <w:textAlignment w:val="baseline"/>
              <w:rPr>
                <w:del w:id="4695" w:author="Fernando Alonso Macias" w:date="2024-11-04T12:43:00Z" w16du:dateUtc="2024-11-04T20:43:00Z"/>
                <w:rFonts w:ascii="Arial" w:eastAsia="Times New Roman" w:hAnsi="Arial"/>
                <w:sz w:val="16"/>
                <w:lang w:eastAsia="en-GB"/>
              </w:rPr>
            </w:pPr>
            <w:del w:id="4696" w:author="Fernando Alonso Macias" w:date="2024-11-04T12:43:00Z" w16du:dateUtc="2024-11-04T20:43:00Z">
              <w:r w:rsidRPr="00472F3B" w:rsidDel="00AB0CEC">
                <w:rPr>
                  <w:rFonts w:ascii="Arial" w:eastAsia="Times New Roman" w:hAnsi="Arial"/>
                  <w:sz w:val="16"/>
                  <w:lang w:eastAsia="en-GB"/>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43E37E96" w14:textId="220A75B3" w:rsidR="00472F3B" w:rsidRPr="00472F3B" w:rsidDel="00AB0CEC" w:rsidRDefault="00472F3B" w:rsidP="00472F3B">
            <w:pPr>
              <w:keepNext/>
              <w:keepLines/>
              <w:overflowPunct w:val="0"/>
              <w:autoSpaceDE w:val="0"/>
              <w:autoSpaceDN w:val="0"/>
              <w:adjustRightInd w:val="0"/>
              <w:jc w:val="center"/>
              <w:textAlignment w:val="baseline"/>
              <w:rPr>
                <w:del w:id="4697" w:author="Fernando Alonso Macias" w:date="2024-11-04T12:43:00Z" w16du:dateUtc="2024-11-04T20:43:00Z"/>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tcPr>
          <w:p w14:paraId="097C1012" w14:textId="142D4F15" w:rsidR="00472F3B" w:rsidRPr="00472F3B" w:rsidDel="00AB0CEC" w:rsidRDefault="00472F3B" w:rsidP="00472F3B">
            <w:pPr>
              <w:keepNext/>
              <w:keepLines/>
              <w:overflowPunct w:val="0"/>
              <w:autoSpaceDE w:val="0"/>
              <w:autoSpaceDN w:val="0"/>
              <w:adjustRightInd w:val="0"/>
              <w:jc w:val="center"/>
              <w:textAlignment w:val="baseline"/>
              <w:rPr>
                <w:del w:id="4698" w:author="Fernando Alonso Macias" w:date="2024-11-04T12:43:00Z" w16du:dateUtc="2024-11-04T20:43:00Z"/>
                <w:rFonts w:ascii="Arial" w:eastAsia="Times New Roman" w:hAnsi="Arial"/>
                <w:sz w:val="16"/>
                <w:lang w:eastAsia="en-GB"/>
              </w:rPr>
            </w:pPr>
            <w:del w:id="4699" w:author="Fernando Alonso Macias" w:date="2024-11-04T12:43:00Z" w16du:dateUtc="2024-11-04T20:43:00Z">
              <w:r w:rsidRPr="00472F3B" w:rsidDel="00AB0CEC">
                <w:rPr>
                  <w:rFonts w:ascii="Arial" w:eastAsia="Times New Roman" w:hAnsi="Arial"/>
                  <w:sz w:val="16"/>
                  <w:lang w:eastAsia="en-GB"/>
                </w:rPr>
                <w:delText>CCR.1.1 CCA</w:delText>
              </w:r>
            </w:del>
          </w:p>
        </w:tc>
        <w:tc>
          <w:tcPr>
            <w:tcW w:w="757" w:type="dxa"/>
            <w:tcBorders>
              <w:top w:val="single" w:sz="4" w:space="0" w:color="auto"/>
              <w:left w:val="single" w:sz="4" w:space="0" w:color="auto"/>
              <w:bottom w:val="nil"/>
              <w:right w:val="single" w:sz="4" w:space="0" w:color="auto"/>
            </w:tcBorders>
            <w:shd w:val="clear" w:color="auto" w:fill="auto"/>
          </w:tcPr>
          <w:p w14:paraId="77813244" w14:textId="293F8A15" w:rsidR="00472F3B" w:rsidRPr="00472F3B" w:rsidDel="00AB0CEC" w:rsidRDefault="00472F3B" w:rsidP="00472F3B">
            <w:pPr>
              <w:keepNext/>
              <w:keepLines/>
              <w:overflowPunct w:val="0"/>
              <w:autoSpaceDE w:val="0"/>
              <w:autoSpaceDN w:val="0"/>
              <w:adjustRightInd w:val="0"/>
              <w:jc w:val="center"/>
              <w:textAlignment w:val="baseline"/>
              <w:rPr>
                <w:del w:id="4700" w:author="Fernando Alonso Macias" w:date="2024-11-04T12:43:00Z" w16du:dateUtc="2024-11-04T20:43: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32724F98" w14:textId="10E15207" w:rsidR="00472F3B" w:rsidRPr="00472F3B" w:rsidDel="00AB0CEC" w:rsidRDefault="00472F3B" w:rsidP="00472F3B">
            <w:pPr>
              <w:keepNext/>
              <w:keepLines/>
              <w:overflowPunct w:val="0"/>
              <w:autoSpaceDE w:val="0"/>
              <w:autoSpaceDN w:val="0"/>
              <w:adjustRightInd w:val="0"/>
              <w:jc w:val="center"/>
              <w:textAlignment w:val="baseline"/>
              <w:rPr>
                <w:del w:id="4701" w:author="Fernando Alonso Macias" w:date="2024-11-04T12:43:00Z" w16du:dateUtc="2024-11-04T20:43:00Z"/>
                <w:rFonts w:ascii="Arial" w:eastAsia="Times New Roman" w:hAnsi="Arial"/>
                <w:sz w:val="16"/>
                <w:lang w:eastAsia="en-GB"/>
              </w:rPr>
            </w:pPr>
            <w:del w:id="4702" w:author="Fernando Alonso Macias" w:date="2024-11-04T12:43:00Z" w16du:dateUtc="2024-11-04T20:43:00Z">
              <w:r w:rsidRPr="00472F3B" w:rsidDel="00AB0CEC">
                <w:rPr>
                  <w:rFonts w:ascii="Arial" w:eastAsia="Times New Roman" w:hAnsi="Arial"/>
                  <w:sz w:val="16"/>
                  <w:lang w:eastAsia="en-GB"/>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66643B7B" w14:textId="2F149AA7" w:rsidR="00472F3B" w:rsidRPr="00472F3B" w:rsidDel="00AB0CEC" w:rsidRDefault="00472F3B" w:rsidP="00472F3B">
            <w:pPr>
              <w:keepNext/>
              <w:keepLines/>
              <w:overflowPunct w:val="0"/>
              <w:autoSpaceDE w:val="0"/>
              <w:autoSpaceDN w:val="0"/>
              <w:adjustRightInd w:val="0"/>
              <w:jc w:val="center"/>
              <w:textAlignment w:val="baseline"/>
              <w:rPr>
                <w:del w:id="4703" w:author="Fernando Alonso Macias" w:date="2024-11-04T12:43:00Z" w16du:dateUtc="2024-11-04T20:43:00Z"/>
                <w:rFonts w:ascii="Arial" w:eastAsia="Times New Roman" w:hAnsi="Arial"/>
                <w:sz w:val="18"/>
                <w:lang w:eastAsia="en-GB"/>
              </w:rPr>
            </w:pPr>
          </w:p>
        </w:tc>
      </w:tr>
      <w:tr w:rsidR="00472F3B" w:rsidRPr="00472F3B" w:rsidDel="00AB0CEC" w14:paraId="6497B69B" w14:textId="7954B3F7" w:rsidTr="002E451A">
        <w:trPr>
          <w:trHeight w:val="187"/>
          <w:jc w:val="center"/>
          <w:del w:id="4704"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04A2F385" w14:textId="27B462B7" w:rsidR="00472F3B" w:rsidRPr="00472F3B" w:rsidDel="00AB0CEC" w:rsidRDefault="00472F3B" w:rsidP="00472F3B">
            <w:pPr>
              <w:keepNext/>
              <w:keepLines/>
              <w:overflowPunct w:val="0"/>
              <w:autoSpaceDE w:val="0"/>
              <w:autoSpaceDN w:val="0"/>
              <w:adjustRightInd w:val="0"/>
              <w:textAlignment w:val="baseline"/>
              <w:rPr>
                <w:del w:id="4705" w:author="Fernando Alonso Macias" w:date="2024-11-04T12:43:00Z" w16du:dateUtc="2024-11-04T20:43:00Z"/>
                <w:rFonts w:ascii="Arial" w:eastAsia="Times New Roman" w:hAnsi="Arial" w:cs="v5.0.0"/>
                <w:sz w:val="18"/>
                <w:lang w:eastAsia="en-GB"/>
              </w:rPr>
            </w:pPr>
            <w:del w:id="4706" w:author="Fernando Alonso Macias" w:date="2024-11-04T12:43:00Z" w16du:dateUtc="2024-11-04T20:43:00Z">
              <w:r w:rsidRPr="00472F3B" w:rsidDel="00AB0CEC">
                <w:rPr>
                  <w:rFonts w:ascii="Arial" w:eastAsia="Times New Roman" w:hAnsi="Arial" w:cs="Arial"/>
                  <w:sz w:val="18"/>
                  <w:lang w:eastAsia="en-GB"/>
                </w:rPr>
                <w:delText xml:space="preserve">TRS Configuration </w:delText>
              </w:r>
            </w:del>
          </w:p>
        </w:tc>
        <w:tc>
          <w:tcPr>
            <w:tcW w:w="1698" w:type="dxa"/>
            <w:tcBorders>
              <w:left w:val="single" w:sz="4" w:space="0" w:color="auto"/>
              <w:bottom w:val="single" w:sz="4" w:space="0" w:color="auto"/>
              <w:right w:val="single" w:sz="4" w:space="0" w:color="auto"/>
            </w:tcBorders>
          </w:tcPr>
          <w:p w14:paraId="7A64D562" w14:textId="744EFFBE" w:rsidR="00472F3B" w:rsidRPr="00472F3B" w:rsidDel="00AB0CEC" w:rsidRDefault="00472F3B" w:rsidP="00472F3B">
            <w:pPr>
              <w:keepNext/>
              <w:keepLines/>
              <w:overflowPunct w:val="0"/>
              <w:autoSpaceDE w:val="0"/>
              <w:autoSpaceDN w:val="0"/>
              <w:adjustRightInd w:val="0"/>
              <w:textAlignment w:val="baseline"/>
              <w:rPr>
                <w:del w:id="4707" w:author="Fernando Alonso Macias" w:date="2024-11-04T12:43:00Z" w16du:dateUtc="2024-11-04T20:43:00Z"/>
                <w:rFonts w:ascii="Arial" w:eastAsia="Times New Roman" w:hAnsi="Arial"/>
                <w:sz w:val="18"/>
                <w:lang w:eastAsia="en-GB"/>
              </w:rPr>
            </w:pPr>
            <w:del w:id="4708" w:author="Fernando Alonso Macias" w:date="2024-11-04T12:43:00Z" w16du:dateUtc="2024-11-04T20:43:00Z">
              <w:r w:rsidRPr="00472F3B" w:rsidDel="00AB0CEC">
                <w:rPr>
                  <w:rFonts w:ascii="Arial" w:eastAsia="Times New Roman" w:hAnsi="Arial" w:cs="Arial"/>
                  <w:sz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left w:val="single" w:sz="4" w:space="0" w:color="auto"/>
              <w:bottom w:val="nil"/>
              <w:right w:val="single" w:sz="4" w:space="0" w:color="auto"/>
            </w:tcBorders>
            <w:shd w:val="clear" w:color="auto" w:fill="auto"/>
          </w:tcPr>
          <w:p w14:paraId="095B06EB" w14:textId="15B610B1" w:rsidR="00472F3B" w:rsidRPr="00472F3B" w:rsidDel="00AB0CEC" w:rsidRDefault="00472F3B" w:rsidP="00472F3B">
            <w:pPr>
              <w:keepNext/>
              <w:keepLines/>
              <w:overflowPunct w:val="0"/>
              <w:autoSpaceDE w:val="0"/>
              <w:autoSpaceDN w:val="0"/>
              <w:adjustRightInd w:val="0"/>
              <w:jc w:val="center"/>
              <w:textAlignment w:val="baseline"/>
              <w:rPr>
                <w:del w:id="470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042511A8" w14:textId="2F94B51F" w:rsidR="00472F3B" w:rsidRPr="00472F3B" w:rsidDel="00AB0CEC" w:rsidRDefault="00472F3B" w:rsidP="00472F3B">
            <w:pPr>
              <w:keepNext/>
              <w:keepLines/>
              <w:overflowPunct w:val="0"/>
              <w:autoSpaceDE w:val="0"/>
              <w:autoSpaceDN w:val="0"/>
              <w:adjustRightInd w:val="0"/>
              <w:jc w:val="center"/>
              <w:textAlignment w:val="baseline"/>
              <w:rPr>
                <w:del w:id="4710" w:author="Fernando Alonso Macias" w:date="2024-11-04T12:43:00Z" w16du:dateUtc="2024-11-04T20:43:00Z"/>
                <w:rFonts w:ascii="Arial" w:eastAsia="Times New Roman" w:hAnsi="Arial"/>
                <w:sz w:val="16"/>
                <w:lang w:eastAsia="en-GB"/>
              </w:rPr>
            </w:pPr>
            <w:del w:id="4711" w:author="Fernando Alonso Macias" w:date="2024-11-04T12:43:00Z" w16du:dateUtc="2024-11-04T20:43:00Z">
              <w:r w:rsidRPr="00472F3B" w:rsidDel="00AB0CEC">
                <w:rPr>
                  <w:rFonts w:ascii="Arial" w:eastAsia="Times New Roman" w:hAnsi="Arial"/>
                  <w:sz w:val="16"/>
                  <w:lang w:eastAsia="en-GB"/>
                </w:rPr>
                <w:delText>TRS.1.2 TDD</w:delText>
              </w:r>
            </w:del>
          </w:p>
        </w:tc>
        <w:tc>
          <w:tcPr>
            <w:tcW w:w="720" w:type="dxa"/>
            <w:tcBorders>
              <w:left w:val="single" w:sz="4" w:space="0" w:color="auto"/>
              <w:bottom w:val="nil"/>
              <w:right w:val="single" w:sz="4" w:space="0" w:color="auto"/>
            </w:tcBorders>
            <w:shd w:val="clear" w:color="auto" w:fill="auto"/>
          </w:tcPr>
          <w:p w14:paraId="1D231AEC" w14:textId="76F54365" w:rsidR="00472F3B" w:rsidRPr="00472F3B" w:rsidDel="00AB0CEC" w:rsidRDefault="00472F3B" w:rsidP="00472F3B">
            <w:pPr>
              <w:keepNext/>
              <w:keepLines/>
              <w:overflowPunct w:val="0"/>
              <w:autoSpaceDE w:val="0"/>
              <w:autoSpaceDN w:val="0"/>
              <w:adjustRightInd w:val="0"/>
              <w:jc w:val="center"/>
              <w:textAlignment w:val="baseline"/>
              <w:rPr>
                <w:del w:id="4712" w:author="Fernando Alonso Macias" w:date="2024-11-04T12:43:00Z" w16du:dateUtc="2024-11-04T20:43:00Z"/>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66CC8EBF" w14:textId="163746A1" w:rsidR="00472F3B" w:rsidRPr="00472F3B" w:rsidDel="00AB0CEC" w:rsidRDefault="00472F3B" w:rsidP="00472F3B">
            <w:pPr>
              <w:keepNext/>
              <w:keepLines/>
              <w:overflowPunct w:val="0"/>
              <w:autoSpaceDE w:val="0"/>
              <w:autoSpaceDN w:val="0"/>
              <w:adjustRightInd w:val="0"/>
              <w:jc w:val="center"/>
              <w:textAlignment w:val="baseline"/>
              <w:rPr>
                <w:del w:id="4713" w:author="Fernando Alonso Macias" w:date="2024-11-04T12:43:00Z" w16du:dateUtc="2024-11-04T20:43:00Z"/>
                <w:rFonts w:ascii="Arial" w:eastAsia="Times New Roman" w:hAnsi="Arial"/>
                <w:sz w:val="16"/>
                <w:lang w:eastAsia="en-GB"/>
              </w:rPr>
            </w:pPr>
            <w:del w:id="4714" w:author="Fernando Alonso Macias" w:date="2024-11-04T12:43:00Z" w16du:dateUtc="2024-11-04T20:43:00Z">
              <w:r w:rsidRPr="00472F3B" w:rsidDel="00AB0CEC">
                <w:rPr>
                  <w:rFonts w:ascii="Arial" w:eastAsia="Times New Roman" w:hAnsi="Arial"/>
                  <w:sz w:val="16"/>
                  <w:lang w:eastAsia="en-GB"/>
                </w:rPr>
                <w:delText>TRS.1.2 TDD</w:delText>
              </w:r>
            </w:del>
          </w:p>
        </w:tc>
        <w:tc>
          <w:tcPr>
            <w:tcW w:w="757" w:type="dxa"/>
            <w:tcBorders>
              <w:left w:val="single" w:sz="4" w:space="0" w:color="auto"/>
              <w:bottom w:val="nil"/>
              <w:right w:val="single" w:sz="4" w:space="0" w:color="auto"/>
            </w:tcBorders>
            <w:shd w:val="clear" w:color="auto" w:fill="auto"/>
          </w:tcPr>
          <w:p w14:paraId="508D2C5F" w14:textId="619D54C5" w:rsidR="00472F3B" w:rsidRPr="00472F3B" w:rsidDel="00AB0CEC" w:rsidRDefault="00472F3B" w:rsidP="00472F3B">
            <w:pPr>
              <w:keepNext/>
              <w:keepLines/>
              <w:overflowPunct w:val="0"/>
              <w:autoSpaceDE w:val="0"/>
              <w:autoSpaceDN w:val="0"/>
              <w:adjustRightInd w:val="0"/>
              <w:jc w:val="center"/>
              <w:textAlignment w:val="baseline"/>
              <w:rPr>
                <w:del w:id="4715" w:author="Fernando Alonso Macias" w:date="2024-11-04T12:43:00Z" w16du:dateUtc="2024-11-04T20:43: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52EC236F" w14:textId="3D53855D" w:rsidR="00472F3B" w:rsidRPr="00472F3B" w:rsidDel="00AB0CEC" w:rsidRDefault="00472F3B" w:rsidP="00472F3B">
            <w:pPr>
              <w:keepNext/>
              <w:keepLines/>
              <w:overflowPunct w:val="0"/>
              <w:autoSpaceDE w:val="0"/>
              <w:autoSpaceDN w:val="0"/>
              <w:adjustRightInd w:val="0"/>
              <w:jc w:val="center"/>
              <w:textAlignment w:val="baseline"/>
              <w:rPr>
                <w:del w:id="4716" w:author="Fernando Alonso Macias" w:date="2024-11-04T12:43:00Z" w16du:dateUtc="2024-11-04T20:43:00Z"/>
                <w:rFonts w:ascii="Arial" w:eastAsia="Times New Roman" w:hAnsi="Arial"/>
                <w:sz w:val="16"/>
                <w:lang w:eastAsia="en-GB"/>
              </w:rPr>
            </w:pPr>
            <w:del w:id="4717" w:author="Fernando Alonso Macias" w:date="2024-11-04T12:43:00Z" w16du:dateUtc="2024-11-04T20:43:00Z">
              <w:r w:rsidRPr="00472F3B" w:rsidDel="00AB0CEC">
                <w:rPr>
                  <w:rFonts w:ascii="Arial" w:eastAsia="Times New Roman" w:hAnsi="Arial"/>
                  <w:sz w:val="16"/>
                  <w:lang w:eastAsia="en-GB"/>
                </w:rPr>
                <w:delText>TRS.1.2 TDD</w:delText>
              </w:r>
            </w:del>
          </w:p>
        </w:tc>
        <w:tc>
          <w:tcPr>
            <w:tcW w:w="743" w:type="dxa"/>
            <w:tcBorders>
              <w:left w:val="single" w:sz="4" w:space="0" w:color="auto"/>
              <w:bottom w:val="nil"/>
              <w:right w:val="single" w:sz="4" w:space="0" w:color="auto"/>
            </w:tcBorders>
            <w:shd w:val="clear" w:color="auto" w:fill="auto"/>
          </w:tcPr>
          <w:p w14:paraId="48183AE1" w14:textId="48302052" w:rsidR="00472F3B" w:rsidRPr="00472F3B" w:rsidDel="00AB0CEC" w:rsidRDefault="00472F3B" w:rsidP="00472F3B">
            <w:pPr>
              <w:keepNext/>
              <w:keepLines/>
              <w:overflowPunct w:val="0"/>
              <w:autoSpaceDE w:val="0"/>
              <w:autoSpaceDN w:val="0"/>
              <w:adjustRightInd w:val="0"/>
              <w:jc w:val="center"/>
              <w:textAlignment w:val="baseline"/>
              <w:rPr>
                <w:del w:id="4718" w:author="Fernando Alonso Macias" w:date="2024-11-04T12:43:00Z" w16du:dateUtc="2024-11-04T20:43:00Z"/>
                <w:rFonts w:ascii="Arial" w:eastAsia="Times New Roman" w:hAnsi="Arial"/>
                <w:sz w:val="18"/>
                <w:lang w:eastAsia="en-GB"/>
              </w:rPr>
            </w:pPr>
          </w:p>
        </w:tc>
      </w:tr>
      <w:tr w:rsidR="00472F3B" w:rsidRPr="00472F3B" w:rsidDel="00AB0CEC" w14:paraId="73071640" w14:textId="5D61EA0E" w:rsidTr="002E451A">
        <w:trPr>
          <w:trHeight w:val="187"/>
          <w:jc w:val="center"/>
          <w:del w:id="4719"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2B455597" w14:textId="40729036" w:rsidR="00472F3B" w:rsidRPr="00472F3B" w:rsidDel="00AB0CEC" w:rsidRDefault="00472F3B" w:rsidP="00472F3B">
            <w:pPr>
              <w:keepNext/>
              <w:keepLines/>
              <w:overflowPunct w:val="0"/>
              <w:autoSpaceDE w:val="0"/>
              <w:autoSpaceDN w:val="0"/>
              <w:adjustRightInd w:val="0"/>
              <w:textAlignment w:val="baseline"/>
              <w:rPr>
                <w:del w:id="4720" w:author="Fernando Alonso Macias" w:date="2024-11-04T12:43:00Z" w16du:dateUtc="2024-11-04T20:43:00Z"/>
                <w:rFonts w:ascii="Arial" w:eastAsia="Times New Roman" w:hAnsi="Arial"/>
                <w:sz w:val="18"/>
                <w:lang w:eastAsia="en-GB"/>
              </w:rPr>
            </w:pPr>
            <w:del w:id="4721" w:author="Fernando Alonso Macias" w:date="2024-11-04T12:43:00Z" w16du:dateUtc="2024-11-04T20:43:00Z">
              <w:r w:rsidRPr="00472F3B" w:rsidDel="00AB0CEC">
                <w:rPr>
                  <w:rFonts w:ascii="Arial" w:eastAsia="Times New Roman" w:hAnsi="Arial"/>
                  <w:sz w:val="18"/>
                  <w:lang w:eastAsia="en-GB"/>
                </w:rPr>
                <w:delText>OCNG Patterns</w:delText>
              </w:r>
            </w:del>
          </w:p>
        </w:tc>
        <w:tc>
          <w:tcPr>
            <w:tcW w:w="1125" w:type="dxa"/>
            <w:tcBorders>
              <w:top w:val="single" w:sz="4" w:space="0" w:color="auto"/>
              <w:left w:val="single" w:sz="4" w:space="0" w:color="auto"/>
              <w:bottom w:val="single" w:sz="4" w:space="0" w:color="auto"/>
              <w:right w:val="single" w:sz="4" w:space="0" w:color="auto"/>
            </w:tcBorders>
          </w:tcPr>
          <w:p w14:paraId="1DF1504F" w14:textId="06133B3E" w:rsidR="00472F3B" w:rsidRPr="00472F3B" w:rsidDel="00AB0CEC" w:rsidRDefault="00472F3B" w:rsidP="00472F3B">
            <w:pPr>
              <w:keepNext/>
              <w:keepLines/>
              <w:overflowPunct w:val="0"/>
              <w:autoSpaceDE w:val="0"/>
              <w:autoSpaceDN w:val="0"/>
              <w:adjustRightInd w:val="0"/>
              <w:jc w:val="center"/>
              <w:textAlignment w:val="baseline"/>
              <w:rPr>
                <w:del w:id="4722"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4DA2A0FE" w14:textId="30BCFDD0" w:rsidR="00472F3B" w:rsidRPr="00472F3B" w:rsidDel="00AB0CEC" w:rsidRDefault="00472F3B" w:rsidP="00472F3B">
            <w:pPr>
              <w:keepNext/>
              <w:keepLines/>
              <w:overflowPunct w:val="0"/>
              <w:autoSpaceDE w:val="0"/>
              <w:autoSpaceDN w:val="0"/>
              <w:adjustRightInd w:val="0"/>
              <w:jc w:val="center"/>
              <w:textAlignment w:val="baseline"/>
              <w:rPr>
                <w:del w:id="4723" w:author="Fernando Alonso Macias" w:date="2024-11-04T12:43:00Z" w16du:dateUtc="2024-11-04T20:43:00Z"/>
                <w:rFonts w:ascii="Arial" w:eastAsia="Times New Roman" w:hAnsi="Arial"/>
                <w:sz w:val="18"/>
                <w:lang w:eastAsia="en-GB"/>
              </w:rPr>
            </w:pPr>
            <w:del w:id="4724" w:author="Fernando Alonso Macias" w:date="2024-11-04T12:43:00Z" w16du:dateUtc="2024-11-04T20:43:00Z">
              <w:r w:rsidRPr="00472F3B" w:rsidDel="00AB0CEC">
                <w:rPr>
                  <w:rFonts w:ascii="Arial" w:eastAsia="Times New Roman" w:hAnsi="Arial"/>
                  <w:snapToGrid w:val="0"/>
                  <w:sz w:val="18"/>
                  <w:lang w:eastAsia="en-GB"/>
                </w:rPr>
                <w:delText>OP. 1</w:delText>
              </w:r>
            </w:del>
          </w:p>
        </w:tc>
      </w:tr>
      <w:tr w:rsidR="00472F3B" w:rsidRPr="00472F3B" w:rsidDel="00AB0CEC" w14:paraId="1A106506" w14:textId="68E67758" w:rsidTr="002E451A">
        <w:trPr>
          <w:trHeight w:val="187"/>
          <w:jc w:val="center"/>
          <w:del w:id="4725"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1ED7741" w14:textId="5A9FC916" w:rsidR="00472F3B" w:rsidRPr="00472F3B" w:rsidDel="00AB0CEC" w:rsidRDefault="00472F3B" w:rsidP="00472F3B">
            <w:pPr>
              <w:keepNext/>
              <w:keepLines/>
              <w:overflowPunct w:val="0"/>
              <w:autoSpaceDE w:val="0"/>
              <w:autoSpaceDN w:val="0"/>
              <w:adjustRightInd w:val="0"/>
              <w:textAlignment w:val="baseline"/>
              <w:rPr>
                <w:del w:id="4726" w:author="Fernando Alonso Macias" w:date="2024-11-04T12:43:00Z" w16du:dateUtc="2024-11-04T20:43:00Z"/>
                <w:rFonts w:ascii="Arial" w:eastAsia="Times New Roman" w:hAnsi="Arial"/>
                <w:sz w:val="18"/>
                <w:lang w:eastAsia="en-GB"/>
              </w:rPr>
            </w:pPr>
            <w:del w:id="4727" w:author="Fernando Alonso Macias" w:date="2024-11-04T12:43:00Z" w16du:dateUtc="2024-11-04T20:43:00Z">
              <w:r w:rsidRPr="00472F3B" w:rsidDel="00AB0CEC">
                <w:rPr>
                  <w:rFonts w:ascii="Arial" w:eastAsia="Times New Roman" w:hAnsi="Arial"/>
                  <w:sz w:val="18"/>
                </w:rPr>
                <w:delText>SS-RSSI-Measurement</w:delText>
              </w:r>
            </w:del>
          </w:p>
        </w:tc>
        <w:tc>
          <w:tcPr>
            <w:tcW w:w="1125" w:type="dxa"/>
            <w:tcBorders>
              <w:top w:val="single" w:sz="4" w:space="0" w:color="auto"/>
              <w:left w:val="single" w:sz="4" w:space="0" w:color="auto"/>
              <w:bottom w:val="single" w:sz="4" w:space="0" w:color="auto"/>
              <w:right w:val="single" w:sz="4" w:space="0" w:color="auto"/>
            </w:tcBorders>
          </w:tcPr>
          <w:p w14:paraId="3E04E8EE" w14:textId="3EF22FDA" w:rsidR="00472F3B" w:rsidRPr="00472F3B" w:rsidDel="00AB0CEC" w:rsidRDefault="00472F3B" w:rsidP="00472F3B">
            <w:pPr>
              <w:keepNext/>
              <w:keepLines/>
              <w:overflowPunct w:val="0"/>
              <w:autoSpaceDE w:val="0"/>
              <w:autoSpaceDN w:val="0"/>
              <w:adjustRightInd w:val="0"/>
              <w:jc w:val="center"/>
              <w:textAlignment w:val="baseline"/>
              <w:rPr>
                <w:del w:id="4728"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5D68D717" w14:textId="05F025CA" w:rsidR="00472F3B" w:rsidRPr="00472F3B" w:rsidDel="00AB0CEC" w:rsidRDefault="00472F3B" w:rsidP="00472F3B">
            <w:pPr>
              <w:keepNext/>
              <w:keepLines/>
              <w:overflowPunct w:val="0"/>
              <w:autoSpaceDE w:val="0"/>
              <w:autoSpaceDN w:val="0"/>
              <w:adjustRightInd w:val="0"/>
              <w:jc w:val="center"/>
              <w:textAlignment w:val="baseline"/>
              <w:rPr>
                <w:del w:id="4729" w:author="Fernando Alonso Macias" w:date="2024-11-04T12:43:00Z" w16du:dateUtc="2024-11-04T20:43:00Z"/>
                <w:rFonts w:ascii="Arial" w:eastAsia="Times New Roman" w:hAnsi="Arial"/>
                <w:snapToGrid w:val="0"/>
                <w:sz w:val="18"/>
              </w:rPr>
            </w:pPr>
            <w:del w:id="4730" w:author="Fernando Alonso Macias" w:date="2024-11-04T12:43:00Z" w16du:dateUtc="2024-11-04T20:43:00Z">
              <w:r w:rsidRPr="00472F3B" w:rsidDel="00AB0CEC">
                <w:rPr>
                  <w:rFonts w:ascii="Arial" w:eastAsia="Times New Roman" w:hAnsi="Arial"/>
                  <w:sz w:val="18"/>
                  <w:lang w:eastAsia="en-GB"/>
                </w:rPr>
                <w:delText>Not Applicable</w:delText>
              </w:r>
            </w:del>
          </w:p>
        </w:tc>
      </w:tr>
      <w:tr w:rsidR="00472F3B" w:rsidRPr="00472F3B" w:rsidDel="00AB0CEC" w14:paraId="4C136E96" w14:textId="43BCE961" w:rsidTr="002E451A">
        <w:trPr>
          <w:trHeight w:val="187"/>
          <w:jc w:val="center"/>
          <w:del w:id="4731"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02005E97" w14:textId="1F8B8AEE" w:rsidR="00472F3B" w:rsidRPr="00472F3B" w:rsidDel="00AB0CEC" w:rsidRDefault="00472F3B" w:rsidP="00472F3B">
            <w:pPr>
              <w:keepNext/>
              <w:keepLines/>
              <w:overflowPunct w:val="0"/>
              <w:autoSpaceDE w:val="0"/>
              <w:autoSpaceDN w:val="0"/>
              <w:adjustRightInd w:val="0"/>
              <w:textAlignment w:val="baseline"/>
              <w:rPr>
                <w:del w:id="4732" w:author="Fernando Alonso Macias" w:date="2024-11-04T12:43:00Z" w16du:dateUtc="2024-11-04T20:43:00Z"/>
                <w:rFonts w:ascii="Arial" w:eastAsia="Times New Roman" w:hAnsi="Arial"/>
                <w:sz w:val="18"/>
              </w:rPr>
            </w:pPr>
            <w:del w:id="4733" w:author="Fernando Alonso Macias" w:date="2024-11-04T12:43:00Z" w16du:dateUtc="2024-11-04T20:43:00Z">
              <w:r w:rsidRPr="00472F3B" w:rsidDel="00AB0CEC">
                <w:rPr>
                  <w:rFonts w:ascii="Arial" w:eastAsia="Times New Roman" w:hAnsi="Arial" w:cs="Arial"/>
                  <w:sz w:val="18"/>
                  <w:szCs w:val="18"/>
                  <w:lang w:eastAsia="zh-CN"/>
                </w:rPr>
                <w:delText>Time offset with Cell 1</w:delText>
              </w:r>
            </w:del>
          </w:p>
        </w:tc>
        <w:tc>
          <w:tcPr>
            <w:tcW w:w="1698" w:type="dxa"/>
            <w:tcBorders>
              <w:top w:val="single" w:sz="4" w:space="0" w:color="auto"/>
              <w:left w:val="single" w:sz="4" w:space="0" w:color="auto"/>
              <w:bottom w:val="single" w:sz="4" w:space="0" w:color="auto"/>
              <w:right w:val="single" w:sz="4" w:space="0" w:color="auto"/>
            </w:tcBorders>
          </w:tcPr>
          <w:p w14:paraId="63397E4D" w14:textId="7D858ACE" w:rsidR="00472F3B" w:rsidRPr="00472F3B" w:rsidDel="00AB0CEC" w:rsidRDefault="00472F3B" w:rsidP="00472F3B">
            <w:pPr>
              <w:keepNext/>
              <w:keepLines/>
              <w:overflowPunct w:val="0"/>
              <w:autoSpaceDE w:val="0"/>
              <w:autoSpaceDN w:val="0"/>
              <w:adjustRightInd w:val="0"/>
              <w:textAlignment w:val="baseline"/>
              <w:rPr>
                <w:del w:id="4734" w:author="Fernando Alonso Macias" w:date="2024-11-04T12:43:00Z" w16du:dateUtc="2024-11-04T20:43:00Z"/>
                <w:rFonts w:ascii="Arial" w:eastAsia="Times New Roman" w:hAnsi="Arial"/>
                <w:sz w:val="18"/>
              </w:rPr>
            </w:pPr>
            <w:del w:id="4735" w:author="Fernando Alonso Macias" w:date="2024-11-04T12:43:00Z" w16du:dateUtc="2024-11-04T20:43:00Z">
              <w:r w:rsidRPr="00472F3B" w:rsidDel="00AB0CEC">
                <w:rPr>
                  <w:rFonts w:ascii="Arial" w:eastAsia="Times New Roman" w:hAnsi="Arial" w:cs="Arial"/>
                  <w:sz w:val="18"/>
                  <w:szCs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tcPr>
          <w:p w14:paraId="2FAF39B3" w14:textId="57E13AC5" w:rsidR="00472F3B" w:rsidRPr="00472F3B" w:rsidDel="00AB0CEC" w:rsidRDefault="00472F3B" w:rsidP="00472F3B">
            <w:pPr>
              <w:keepNext/>
              <w:keepLines/>
              <w:overflowPunct w:val="0"/>
              <w:autoSpaceDE w:val="0"/>
              <w:autoSpaceDN w:val="0"/>
              <w:adjustRightInd w:val="0"/>
              <w:jc w:val="center"/>
              <w:textAlignment w:val="baseline"/>
              <w:rPr>
                <w:del w:id="4736" w:author="Fernando Alonso Macias" w:date="2024-11-04T12:43:00Z" w16du:dateUtc="2024-11-04T20:43:00Z"/>
                <w:rFonts w:ascii="Arial" w:eastAsia="Times New Roman" w:hAnsi="Arial"/>
                <w:sz w:val="18"/>
                <w:lang w:eastAsia="en-GB"/>
              </w:rPr>
            </w:pPr>
            <w:del w:id="4737" w:author="Fernando Alonso Macias" w:date="2024-11-04T12:43:00Z" w16du:dateUtc="2024-11-04T20:43:00Z">
              <w:r w:rsidRPr="00472F3B" w:rsidDel="00AB0CEC">
                <w:rPr>
                  <w:rFonts w:ascii="Arial" w:eastAsia="Times New Roman" w:hAnsi="Arial" w:cs="v4.2.0"/>
                  <w:sz w:val="18"/>
                  <w:szCs w:val="18"/>
                  <w:lang w:eastAsia="en-GB"/>
                </w:rPr>
                <w:sym w:font="Symbol" w:char="F06D"/>
              </w:r>
              <w:r w:rsidRPr="00472F3B" w:rsidDel="00AB0CEC">
                <w:rPr>
                  <w:rFonts w:ascii="Arial" w:eastAsia="Times New Roman" w:hAnsi="Arial" w:cs="v4.2.0"/>
                  <w:sz w:val="18"/>
                  <w:szCs w:val="18"/>
                  <w:lang w:eastAsia="en-GB"/>
                </w:rPr>
                <w:delText>s</w:delText>
              </w:r>
            </w:del>
          </w:p>
        </w:tc>
        <w:tc>
          <w:tcPr>
            <w:tcW w:w="881" w:type="dxa"/>
            <w:tcBorders>
              <w:top w:val="single" w:sz="4" w:space="0" w:color="auto"/>
              <w:left w:val="single" w:sz="4" w:space="0" w:color="auto"/>
              <w:bottom w:val="single" w:sz="4" w:space="0" w:color="auto"/>
              <w:right w:val="single" w:sz="4" w:space="0" w:color="auto"/>
            </w:tcBorders>
          </w:tcPr>
          <w:p w14:paraId="70455DD1" w14:textId="5223AA5D" w:rsidR="00472F3B" w:rsidRPr="00472F3B" w:rsidDel="00AB0CEC" w:rsidRDefault="00472F3B" w:rsidP="00472F3B">
            <w:pPr>
              <w:keepNext/>
              <w:keepLines/>
              <w:overflowPunct w:val="0"/>
              <w:autoSpaceDE w:val="0"/>
              <w:autoSpaceDN w:val="0"/>
              <w:adjustRightInd w:val="0"/>
              <w:jc w:val="center"/>
              <w:textAlignment w:val="baseline"/>
              <w:rPr>
                <w:del w:id="4738" w:author="Fernando Alonso Macias" w:date="2024-11-04T12:43:00Z" w16du:dateUtc="2024-11-04T20:43:00Z"/>
                <w:rFonts w:ascii="Arial" w:eastAsia="Times New Roman" w:hAnsi="Arial"/>
                <w:sz w:val="18"/>
                <w:lang w:eastAsia="en-GB"/>
              </w:rPr>
            </w:pPr>
            <w:del w:id="4739"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20" w:type="dxa"/>
            <w:tcBorders>
              <w:top w:val="single" w:sz="4" w:space="0" w:color="auto"/>
              <w:left w:val="single" w:sz="4" w:space="0" w:color="auto"/>
              <w:bottom w:val="single" w:sz="4" w:space="0" w:color="auto"/>
              <w:right w:val="single" w:sz="4" w:space="0" w:color="auto"/>
            </w:tcBorders>
          </w:tcPr>
          <w:p w14:paraId="302D1A4E" w14:textId="19B92273" w:rsidR="00472F3B" w:rsidRPr="00472F3B" w:rsidDel="00AB0CEC" w:rsidRDefault="00472F3B" w:rsidP="00472F3B">
            <w:pPr>
              <w:keepNext/>
              <w:keepLines/>
              <w:overflowPunct w:val="0"/>
              <w:autoSpaceDE w:val="0"/>
              <w:autoSpaceDN w:val="0"/>
              <w:adjustRightInd w:val="0"/>
              <w:jc w:val="center"/>
              <w:textAlignment w:val="baseline"/>
              <w:rPr>
                <w:del w:id="4740" w:author="Fernando Alonso Macias" w:date="2024-11-04T12:43:00Z" w16du:dateUtc="2024-11-04T20:43:00Z"/>
                <w:rFonts w:ascii="Arial" w:eastAsia="Times New Roman" w:hAnsi="Arial"/>
                <w:sz w:val="18"/>
                <w:lang w:eastAsia="en-GB"/>
              </w:rPr>
            </w:pPr>
            <w:del w:id="4741"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845" w:type="dxa"/>
            <w:tcBorders>
              <w:top w:val="single" w:sz="4" w:space="0" w:color="auto"/>
              <w:left w:val="single" w:sz="4" w:space="0" w:color="auto"/>
              <w:bottom w:val="single" w:sz="4" w:space="0" w:color="auto"/>
              <w:right w:val="single" w:sz="4" w:space="0" w:color="auto"/>
            </w:tcBorders>
          </w:tcPr>
          <w:p w14:paraId="4D56F415" w14:textId="279DB4FD" w:rsidR="00472F3B" w:rsidRPr="00472F3B" w:rsidDel="00AB0CEC" w:rsidRDefault="00472F3B" w:rsidP="00472F3B">
            <w:pPr>
              <w:keepNext/>
              <w:keepLines/>
              <w:overflowPunct w:val="0"/>
              <w:autoSpaceDE w:val="0"/>
              <w:autoSpaceDN w:val="0"/>
              <w:adjustRightInd w:val="0"/>
              <w:jc w:val="center"/>
              <w:textAlignment w:val="baseline"/>
              <w:rPr>
                <w:del w:id="4742" w:author="Fernando Alonso Macias" w:date="2024-11-04T12:43:00Z" w16du:dateUtc="2024-11-04T20:43:00Z"/>
                <w:rFonts w:ascii="Arial" w:eastAsia="Times New Roman" w:hAnsi="Arial"/>
                <w:sz w:val="18"/>
                <w:lang w:eastAsia="en-GB"/>
              </w:rPr>
            </w:pPr>
            <w:del w:id="4743"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09" w:type="dxa"/>
            <w:tcBorders>
              <w:top w:val="single" w:sz="4" w:space="0" w:color="auto"/>
              <w:left w:val="single" w:sz="4" w:space="0" w:color="auto"/>
              <w:bottom w:val="single" w:sz="4" w:space="0" w:color="auto"/>
              <w:right w:val="single" w:sz="4" w:space="0" w:color="auto"/>
            </w:tcBorders>
          </w:tcPr>
          <w:p w14:paraId="1BDEA9FD" w14:textId="5A3742F0" w:rsidR="00472F3B" w:rsidRPr="00472F3B" w:rsidDel="00AB0CEC" w:rsidRDefault="00472F3B" w:rsidP="00472F3B">
            <w:pPr>
              <w:keepNext/>
              <w:keepLines/>
              <w:overflowPunct w:val="0"/>
              <w:autoSpaceDE w:val="0"/>
              <w:autoSpaceDN w:val="0"/>
              <w:adjustRightInd w:val="0"/>
              <w:jc w:val="center"/>
              <w:textAlignment w:val="baseline"/>
              <w:rPr>
                <w:del w:id="4744" w:author="Fernando Alonso Macias" w:date="2024-11-04T12:43:00Z" w16du:dateUtc="2024-11-04T20:43:00Z"/>
                <w:rFonts w:ascii="Arial" w:eastAsia="Times New Roman" w:hAnsi="Arial"/>
                <w:sz w:val="18"/>
                <w:lang w:eastAsia="en-GB"/>
              </w:rPr>
            </w:pPr>
            <w:del w:id="4745"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36" w:type="dxa"/>
            <w:tcBorders>
              <w:top w:val="single" w:sz="4" w:space="0" w:color="auto"/>
              <w:left w:val="single" w:sz="4" w:space="0" w:color="auto"/>
              <w:bottom w:val="single" w:sz="4" w:space="0" w:color="auto"/>
              <w:right w:val="single" w:sz="4" w:space="0" w:color="auto"/>
            </w:tcBorders>
          </w:tcPr>
          <w:p w14:paraId="482C1904" w14:textId="1C53C18B" w:rsidR="00472F3B" w:rsidRPr="00472F3B" w:rsidDel="00AB0CEC" w:rsidRDefault="00472F3B" w:rsidP="00472F3B">
            <w:pPr>
              <w:keepNext/>
              <w:keepLines/>
              <w:overflowPunct w:val="0"/>
              <w:autoSpaceDE w:val="0"/>
              <w:autoSpaceDN w:val="0"/>
              <w:adjustRightInd w:val="0"/>
              <w:jc w:val="center"/>
              <w:textAlignment w:val="baseline"/>
              <w:rPr>
                <w:del w:id="4746" w:author="Fernando Alonso Macias" w:date="2024-11-04T12:43:00Z" w16du:dateUtc="2024-11-04T20:43:00Z"/>
                <w:rFonts w:ascii="Arial" w:eastAsia="Times New Roman" w:hAnsi="Arial"/>
                <w:sz w:val="18"/>
                <w:lang w:eastAsia="en-GB"/>
              </w:rPr>
            </w:pPr>
            <w:del w:id="4747"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88" w:type="dxa"/>
            <w:tcBorders>
              <w:top w:val="single" w:sz="4" w:space="0" w:color="auto"/>
              <w:left w:val="single" w:sz="4" w:space="0" w:color="auto"/>
              <w:bottom w:val="single" w:sz="4" w:space="0" w:color="auto"/>
              <w:right w:val="single" w:sz="4" w:space="0" w:color="auto"/>
            </w:tcBorders>
          </w:tcPr>
          <w:p w14:paraId="5EC87A94" w14:textId="02A9B622" w:rsidR="00472F3B" w:rsidRPr="00472F3B" w:rsidDel="00AB0CEC" w:rsidRDefault="00472F3B" w:rsidP="00472F3B">
            <w:pPr>
              <w:keepNext/>
              <w:keepLines/>
              <w:overflowPunct w:val="0"/>
              <w:autoSpaceDE w:val="0"/>
              <w:autoSpaceDN w:val="0"/>
              <w:adjustRightInd w:val="0"/>
              <w:jc w:val="center"/>
              <w:textAlignment w:val="baseline"/>
              <w:rPr>
                <w:del w:id="4748" w:author="Fernando Alonso Macias" w:date="2024-11-04T12:43:00Z" w16du:dateUtc="2024-11-04T20:43:00Z"/>
                <w:rFonts w:ascii="Arial" w:eastAsia="Times New Roman" w:hAnsi="Arial"/>
                <w:sz w:val="18"/>
                <w:lang w:eastAsia="en-GB"/>
              </w:rPr>
            </w:pPr>
            <w:del w:id="4749" w:author="Fernando Alonso Macias" w:date="2024-11-04T12:43:00Z" w16du:dateUtc="2024-11-04T20:43:00Z">
              <w:r w:rsidRPr="00472F3B" w:rsidDel="00AB0CEC">
                <w:rPr>
                  <w:rFonts w:ascii="Arial" w:eastAsia="Times New Roman" w:hAnsi="Arial"/>
                  <w:sz w:val="18"/>
                  <w:szCs w:val="18"/>
                  <w:lang w:eastAsia="zh-CN"/>
                </w:rPr>
                <w:delText>3</w:delText>
              </w:r>
            </w:del>
          </w:p>
        </w:tc>
      </w:tr>
      <w:tr w:rsidR="00472F3B" w:rsidRPr="00472F3B" w:rsidDel="00AB0CEC" w14:paraId="7346EB4D" w14:textId="6A44E95F" w:rsidTr="002E451A">
        <w:trPr>
          <w:trHeight w:val="187"/>
          <w:jc w:val="center"/>
          <w:del w:id="4750"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0863CC5" w14:textId="014F43FD" w:rsidR="00472F3B" w:rsidRPr="00472F3B" w:rsidDel="00AB0CEC" w:rsidRDefault="00472F3B" w:rsidP="00472F3B">
            <w:pPr>
              <w:keepNext/>
              <w:keepLines/>
              <w:overflowPunct w:val="0"/>
              <w:autoSpaceDE w:val="0"/>
              <w:autoSpaceDN w:val="0"/>
              <w:adjustRightInd w:val="0"/>
              <w:textAlignment w:val="baseline"/>
              <w:rPr>
                <w:del w:id="4751" w:author="Fernando Alonso Macias" w:date="2024-11-04T12:43:00Z" w16du:dateUtc="2024-11-04T20:43:00Z"/>
                <w:rFonts w:ascii="Arial" w:eastAsia="Times New Roman" w:hAnsi="Arial"/>
                <w:sz w:val="18"/>
              </w:rPr>
            </w:pPr>
            <w:del w:id="4752" w:author="Fernando Alonso Macias" w:date="2024-11-04T12:43:00Z" w16du:dateUtc="2024-11-04T20:43:00Z">
              <w:r w:rsidRPr="00472F3B" w:rsidDel="00AB0CEC">
                <w:rPr>
                  <w:rFonts w:ascii="Arial" w:eastAsia="Times New Roman" w:hAnsi="Arial" w:cs="Arial"/>
                  <w:sz w:val="18"/>
                  <w:szCs w:val="18"/>
                  <w:lang w:eastAsia="zh-CN"/>
                </w:rPr>
                <w:delText>DBT Window configuration</w:delText>
              </w:r>
            </w:del>
          </w:p>
        </w:tc>
        <w:tc>
          <w:tcPr>
            <w:tcW w:w="1698" w:type="dxa"/>
            <w:tcBorders>
              <w:top w:val="single" w:sz="4" w:space="0" w:color="auto"/>
              <w:left w:val="single" w:sz="4" w:space="0" w:color="auto"/>
              <w:bottom w:val="single" w:sz="4" w:space="0" w:color="auto"/>
              <w:right w:val="single" w:sz="4" w:space="0" w:color="auto"/>
            </w:tcBorders>
          </w:tcPr>
          <w:p w14:paraId="58D627F5" w14:textId="4483AF84" w:rsidR="00472F3B" w:rsidRPr="00472F3B" w:rsidDel="00AB0CEC" w:rsidRDefault="00472F3B" w:rsidP="00472F3B">
            <w:pPr>
              <w:keepNext/>
              <w:keepLines/>
              <w:overflowPunct w:val="0"/>
              <w:autoSpaceDE w:val="0"/>
              <w:autoSpaceDN w:val="0"/>
              <w:adjustRightInd w:val="0"/>
              <w:textAlignment w:val="baseline"/>
              <w:rPr>
                <w:del w:id="4753" w:author="Fernando Alonso Macias" w:date="2024-11-04T12:43:00Z" w16du:dateUtc="2024-11-04T20:43:00Z"/>
                <w:rFonts w:ascii="Arial" w:eastAsia="Times New Roman" w:hAnsi="Arial"/>
                <w:sz w:val="18"/>
              </w:rPr>
            </w:pPr>
            <w:del w:id="4754" w:author="Fernando Alonso Macias" w:date="2024-11-04T12:43:00Z" w16du:dateUtc="2024-11-04T20:43:00Z">
              <w:r w:rsidRPr="00472F3B" w:rsidDel="00AB0CEC">
                <w:rPr>
                  <w:rFonts w:ascii="Arial" w:eastAsia="Times New Roman" w:hAnsi="Arial" w:cs="Arial"/>
                  <w:sz w:val="18"/>
                  <w:szCs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tcPr>
          <w:p w14:paraId="2AC7CC67" w14:textId="0AF13FCF" w:rsidR="00472F3B" w:rsidRPr="00472F3B" w:rsidDel="00AB0CEC" w:rsidRDefault="00472F3B" w:rsidP="00472F3B">
            <w:pPr>
              <w:keepNext/>
              <w:keepLines/>
              <w:overflowPunct w:val="0"/>
              <w:autoSpaceDE w:val="0"/>
              <w:autoSpaceDN w:val="0"/>
              <w:adjustRightInd w:val="0"/>
              <w:jc w:val="center"/>
              <w:textAlignment w:val="baseline"/>
              <w:rPr>
                <w:del w:id="4755"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4DF9628F" w14:textId="2E14AD30" w:rsidR="00472F3B" w:rsidRPr="00472F3B" w:rsidDel="00AB0CEC" w:rsidRDefault="00472F3B" w:rsidP="00472F3B">
            <w:pPr>
              <w:keepNext/>
              <w:keepLines/>
              <w:overflowPunct w:val="0"/>
              <w:autoSpaceDE w:val="0"/>
              <w:autoSpaceDN w:val="0"/>
              <w:adjustRightInd w:val="0"/>
              <w:jc w:val="center"/>
              <w:textAlignment w:val="baseline"/>
              <w:rPr>
                <w:del w:id="4756" w:author="Fernando Alonso Macias" w:date="2024-11-04T12:43:00Z" w16du:dateUtc="2024-11-04T20:43:00Z"/>
                <w:rFonts w:ascii="Arial" w:eastAsia="Times New Roman" w:hAnsi="Arial"/>
                <w:sz w:val="18"/>
                <w:lang w:eastAsia="en-GB"/>
              </w:rPr>
            </w:pPr>
            <w:del w:id="4757" w:author="Fernando Alonso Macias" w:date="2024-11-04T12:43:00Z" w16du:dateUtc="2024-11-04T20:43:00Z">
              <w:r w:rsidRPr="00472F3B" w:rsidDel="00AB0CEC">
                <w:rPr>
                  <w:rFonts w:ascii="Arial" w:eastAsia="Times New Roman" w:hAnsi="Arial"/>
                  <w:sz w:val="18"/>
                  <w:szCs w:val="18"/>
                  <w:lang w:eastAsia="en-GB"/>
                </w:rPr>
                <w:delText>DBT.1</w:delText>
              </w:r>
            </w:del>
          </w:p>
        </w:tc>
      </w:tr>
      <w:tr w:rsidR="00472F3B" w:rsidRPr="00472F3B" w:rsidDel="00AB0CEC" w14:paraId="1F825C65" w14:textId="1C221BF5" w:rsidTr="002E451A">
        <w:trPr>
          <w:trHeight w:val="187"/>
          <w:jc w:val="center"/>
          <w:del w:id="4758"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2BDE3A2" w14:textId="21215430" w:rsidR="00472F3B" w:rsidRPr="00472F3B" w:rsidDel="00AB0CEC" w:rsidRDefault="00472F3B" w:rsidP="00472F3B">
            <w:pPr>
              <w:keepNext/>
              <w:keepLines/>
              <w:overflowPunct w:val="0"/>
              <w:autoSpaceDE w:val="0"/>
              <w:autoSpaceDN w:val="0"/>
              <w:adjustRightInd w:val="0"/>
              <w:textAlignment w:val="baseline"/>
              <w:rPr>
                <w:del w:id="4759" w:author="Fernando Alonso Macias" w:date="2024-11-04T12:43:00Z" w16du:dateUtc="2024-11-04T20:43:00Z"/>
                <w:rFonts w:ascii="Arial" w:eastAsia="Times New Roman" w:hAnsi="Arial"/>
                <w:sz w:val="18"/>
                <w:lang w:eastAsia="en-GB"/>
              </w:rPr>
            </w:pPr>
            <w:del w:id="4760" w:author="Fernando Alonso Macias" w:date="2024-11-04T12:43:00Z" w16du:dateUtc="2024-11-04T20:43:00Z">
              <w:r w:rsidRPr="00472F3B" w:rsidDel="00AB0CEC">
                <w:rPr>
                  <w:rFonts w:ascii="Arial" w:eastAsia="Times New Roman" w:hAnsi="Arial"/>
                  <w:sz w:val="18"/>
                  <w:lang w:eastAsia="en-GB"/>
                </w:rPr>
                <w:delText>SSB configuration</w:delText>
              </w:r>
            </w:del>
          </w:p>
        </w:tc>
        <w:tc>
          <w:tcPr>
            <w:tcW w:w="1698" w:type="dxa"/>
            <w:tcBorders>
              <w:top w:val="single" w:sz="4" w:space="0" w:color="auto"/>
              <w:left w:val="single" w:sz="4" w:space="0" w:color="auto"/>
              <w:bottom w:val="single" w:sz="4" w:space="0" w:color="auto"/>
              <w:right w:val="single" w:sz="4" w:space="0" w:color="auto"/>
            </w:tcBorders>
          </w:tcPr>
          <w:p w14:paraId="49D27EAA" w14:textId="67B95DE2" w:rsidR="00472F3B" w:rsidRPr="00472F3B" w:rsidDel="00AB0CEC" w:rsidRDefault="00472F3B" w:rsidP="00472F3B">
            <w:pPr>
              <w:keepNext/>
              <w:keepLines/>
              <w:overflowPunct w:val="0"/>
              <w:autoSpaceDE w:val="0"/>
              <w:autoSpaceDN w:val="0"/>
              <w:adjustRightInd w:val="0"/>
              <w:textAlignment w:val="baseline"/>
              <w:rPr>
                <w:del w:id="4761" w:author="Fernando Alonso Macias" w:date="2024-11-04T12:43:00Z" w16du:dateUtc="2024-11-04T20:43:00Z"/>
                <w:rFonts w:ascii="Arial" w:eastAsia="Times New Roman" w:hAnsi="Arial"/>
                <w:sz w:val="18"/>
                <w:lang w:eastAsia="en-GB"/>
              </w:rPr>
            </w:pPr>
            <w:del w:id="4762"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B521E2C" w14:textId="4D53965F" w:rsidR="00472F3B" w:rsidRPr="00472F3B" w:rsidDel="00AB0CEC" w:rsidRDefault="00472F3B" w:rsidP="00472F3B">
            <w:pPr>
              <w:keepNext/>
              <w:keepLines/>
              <w:overflowPunct w:val="0"/>
              <w:autoSpaceDE w:val="0"/>
              <w:autoSpaceDN w:val="0"/>
              <w:adjustRightInd w:val="0"/>
              <w:jc w:val="center"/>
              <w:textAlignment w:val="baseline"/>
              <w:rPr>
                <w:del w:id="4763"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85C435F" w14:textId="576FA24C" w:rsidR="00472F3B" w:rsidRPr="00472F3B" w:rsidDel="00AB0CEC" w:rsidRDefault="00472F3B" w:rsidP="00472F3B">
            <w:pPr>
              <w:keepNext/>
              <w:keepLines/>
              <w:overflowPunct w:val="0"/>
              <w:autoSpaceDE w:val="0"/>
              <w:autoSpaceDN w:val="0"/>
              <w:adjustRightInd w:val="0"/>
              <w:jc w:val="center"/>
              <w:textAlignment w:val="baseline"/>
              <w:rPr>
                <w:del w:id="4764" w:author="Fernando Alonso Macias" w:date="2024-11-04T12:43:00Z" w16du:dateUtc="2024-11-04T20:43:00Z"/>
                <w:rFonts w:ascii="Arial" w:eastAsia="Times New Roman" w:hAnsi="Arial"/>
                <w:sz w:val="18"/>
                <w:lang w:eastAsia="en-GB"/>
              </w:rPr>
            </w:pPr>
            <w:del w:id="4765" w:author="Fernando Alonso Macias" w:date="2024-11-04T12:43:00Z" w16du:dateUtc="2024-11-04T20:43:00Z">
              <w:r w:rsidRPr="00472F3B" w:rsidDel="00AB0CEC">
                <w:rPr>
                  <w:rFonts w:ascii="Arial" w:eastAsia="Times New Roman" w:hAnsi="Arial"/>
                  <w:sz w:val="18"/>
                  <w:lang w:eastAsia="en-GB"/>
                </w:rPr>
                <w:delText>SSB.1 CCA for semi-static channel access</w:delText>
              </w:r>
            </w:del>
          </w:p>
          <w:p w14:paraId="56914EA1" w14:textId="7D680F5B" w:rsidR="00472F3B" w:rsidRPr="00472F3B" w:rsidDel="00AB0CEC" w:rsidRDefault="00472F3B" w:rsidP="00472F3B">
            <w:pPr>
              <w:keepNext/>
              <w:keepLines/>
              <w:overflowPunct w:val="0"/>
              <w:autoSpaceDE w:val="0"/>
              <w:autoSpaceDN w:val="0"/>
              <w:adjustRightInd w:val="0"/>
              <w:jc w:val="center"/>
              <w:textAlignment w:val="baseline"/>
              <w:rPr>
                <w:del w:id="4766" w:author="Fernando Alonso Macias" w:date="2024-11-04T12:43:00Z" w16du:dateUtc="2024-11-04T20:43:00Z"/>
                <w:rFonts w:ascii="Arial" w:eastAsia="Times New Roman" w:hAnsi="Arial"/>
                <w:sz w:val="18"/>
                <w:lang w:eastAsia="en-GB"/>
              </w:rPr>
            </w:pPr>
            <w:del w:id="4767" w:author="Fernando Alonso Macias" w:date="2024-11-04T12:43:00Z" w16du:dateUtc="2024-11-04T20:43:00Z">
              <w:r w:rsidRPr="00472F3B" w:rsidDel="00AB0CEC">
                <w:rPr>
                  <w:rFonts w:ascii="Arial" w:eastAsia="Times New Roman" w:hAnsi="Arial"/>
                  <w:sz w:val="18"/>
                  <w:lang w:eastAsia="en-GB"/>
                </w:rPr>
                <w:delText>SSB.2 CCA for dynamic channel access</w:delText>
              </w:r>
            </w:del>
          </w:p>
        </w:tc>
      </w:tr>
      <w:tr w:rsidR="00472F3B" w:rsidRPr="00472F3B" w:rsidDel="00AB0CEC" w14:paraId="316616B5" w14:textId="31789C03" w:rsidTr="002E451A">
        <w:trPr>
          <w:trHeight w:val="187"/>
          <w:jc w:val="center"/>
          <w:del w:id="4768"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671F435D" w14:textId="3EEECE0A" w:rsidR="00472F3B" w:rsidRPr="00472F3B" w:rsidDel="00AB0CEC" w:rsidRDefault="00472F3B" w:rsidP="00472F3B">
            <w:pPr>
              <w:keepNext/>
              <w:keepLines/>
              <w:overflowPunct w:val="0"/>
              <w:autoSpaceDE w:val="0"/>
              <w:autoSpaceDN w:val="0"/>
              <w:adjustRightInd w:val="0"/>
              <w:textAlignment w:val="baseline"/>
              <w:rPr>
                <w:del w:id="4769" w:author="Fernando Alonso Macias" w:date="2024-11-04T12:43:00Z" w16du:dateUtc="2024-11-04T20:43:00Z"/>
                <w:rFonts w:ascii="Arial" w:eastAsia="Times New Roman" w:hAnsi="Arial"/>
                <w:sz w:val="18"/>
                <w:lang w:eastAsia="en-GB"/>
              </w:rPr>
            </w:pPr>
            <w:del w:id="4770" w:author="Fernando Alonso Macias" w:date="2024-11-04T12:43:00Z" w16du:dateUtc="2024-11-04T20:43:00Z">
              <w:r w:rsidRPr="00472F3B" w:rsidDel="00AB0CEC">
                <w:rPr>
                  <w:rFonts w:ascii="Arial" w:eastAsia="Times New Roman" w:hAnsi="Arial"/>
                  <w:sz w:val="18"/>
                  <w:lang w:val="da-DK" w:eastAsia="en-GB"/>
                </w:rPr>
                <w:delText>SMTC configuration</w:delText>
              </w:r>
            </w:del>
          </w:p>
        </w:tc>
        <w:tc>
          <w:tcPr>
            <w:tcW w:w="1698" w:type="dxa"/>
            <w:tcBorders>
              <w:top w:val="single" w:sz="4" w:space="0" w:color="auto"/>
              <w:left w:val="single" w:sz="4" w:space="0" w:color="auto"/>
              <w:bottom w:val="single" w:sz="4" w:space="0" w:color="auto"/>
              <w:right w:val="single" w:sz="4" w:space="0" w:color="auto"/>
            </w:tcBorders>
          </w:tcPr>
          <w:p w14:paraId="35683B3A" w14:textId="7C09B0A4" w:rsidR="00472F3B" w:rsidRPr="00472F3B" w:rsidDel="00AB0CEC" w:rsidRDefault="00472F3B" w:rsidP="00472F3B">
            <w:pPr>
              <w:keepNext/>
              <w:keepLines/>
              <w:overflowPunct w:val="0"/>
              <w:autoSpaceDE w:val="0"/>
              <w:autoSpaceDN w:val="0"/>
              <w:adjustRightInd w:val="0"/>
              <w:textAlignment w:val="baseline"/>
              <w:rPr>
                <w:del w:id="4771" w:author="Fernando Alonso Macias" w:date="2024-11-04T12:43:00Z" w16du:dateUtc="2024-11-04T20:43:00Z"/>
                <w:rFonts w:ascii="Arial" w:eastAsia="Times New Roman" w:hAnsi="Arial"/>
                <w:sz w:val="18"/>
                <w:lang w:eastAsia="en-GB"/>
              </w:rPr>
            </w:pPr>
            <w:del w:id="4772"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AB4DDE2" w14:textId="1ACA794B" w:rsidR="00472F3B" w:rsidRPr="00472F3B" w:rsidDel="00AB0CEC" w:rsidRDefault="00472F3B" w:rsidP="00472F3B">
            <w:pPr>
              <w:keepNext/>
              <w:keepLines/>
              <w:overflowPunct w:val="0"/>
              <w:autoSpaceDE w:val="0"/>
              <w:autoSpaceDN w:val="0"/>
              <w:adjustRightInd w:val="0"/>
              <w:jc w:val="center"/>
              <w:textAlignment w:val="baseline"/>
              <w:rPr>
                <w:del w:id="4773"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7B121B0" w14:textId="4DD9A415" w:rsidR="00472F3B" w:rsidRPr="00472F3B" w:rsidDel="00AB0CEC" w:rsidRDefault="00472F3B" w:rsidP="00472F3B">
            <w:pPr>
              <w:keepNext/>
              <w:keepLines/>
              <w:overflowPunct w:val="0"/>
              <w:autoSpaceDE w:val="0"/>
              <w:autoSpaceDN w:val="0"/>
              <w:adjustRightInd w:val="0"/>
              <w:jc w:val="center"/>
              <w:textAlignment w:val="baseline"/>
              <w:rPr>
                <w:del w:id="4774" w:author="Fernando Alonso Macias" w:date="2024-11-04T12:43:00Z" w16du:dateUtc="2024-11-04T20:43:00Z"/>
                <w:rFonts w:ascii="Arial" w:eastAsia="Times New Roman" w:hAnsi="Arial"/>
                <w:sz w:val="18"/>
                <w:lang w:eastAsia="en-GB"/>
              </w:rPr>
            </w:pPr>
            <w:del w:id="4775" w:author="Fernando Alonso Macias" w:date="2024-11-04T12:43:00Z" w16du:dateUtc="2024-11-04T20:43:00Z">
              <w:r w:rsidRPr="00472F3B" w:rsidDel="00AB0CEC">
                <w:rPr>
                  <w:rFonts w:ascii="Arial" w:eastAsia="Times New Roman" w:hAnsi="Arial"/>
                  <w:sz w:val="18"/>
                  <w:lang w:eastAsia="en-GB"/>
                </w:rPr>
                <w:delText>SMTC.1</w:delText>
              </w:r>
            </w:del>
          </w:p>
        </w:tc>
      </w:tr>
      <w:tr w:rsidR="00472F3B" w:rsidRPr="00472F3B" w:rsidDel="00AB0CEC" w14:paraId="6080F347" w14:textId="08AB64A0" w:rsidTr="002E451A">
        <w:trPr>
          <w:trHeight w:val="187"/>
          <w:jc w:val="center"/>
          <w:del w:id="4776" w:author="Fernando Alonso Macias" w:date="2024-11-04T12:43:00Z"/>
        </w:trPr>
        <w:tc>
          <w:tcPr>
            <w:tcW w:w="2092" w:type="dxa"/>
            <w:gridSpan w:val="2"/>
            <w:tcBorders>
              <w:top w:val="single" w:sz="4" w:space="0" w:color="auto"/>
              <w:left w:val="single" w:sz="4" w:space="0" w:color="auto"/>
              <w:right w:val="single" w:sz="4" w:space="0" w:color="auto"/>
            </w:tcBorders>
            <w:shd w:val="clear" w:color="auto" w:fill="auto"/>
          </w:tcPr>
          <w:p w14:paraId="3481F951" w14:textId="2C4315A1" w:rsidR="00472F3B" w:rsidRPr="00472F3B" w:rsidDel="00AB0CEC" w:rsidRDefault="00472F3B" w:rsidP="00472F3B">
            <w:pPr>
              <w:keepNext/>
              <w:keepLines/>
              <w:overflowPunct w:val="0"/>
              <w:autoSpaceDE w:val="0"/>
              <w:autoSpaceDN w:val="0"/>
              <w:adjustRightInd w:val="0"/>
              <w:textAlignment w:val="baseline"/>
              <w:rPr>
                <w:del w:id="4777" w:author="Fernando Alonso Macias" w:date="2024-11-04T12:43:00Z" w16du:dateUtc="2024-11-04T20:43:00Z"/>
                <w:rFonts w:ascii="Arial" w:eastAsia="Times New Roman" w:hAnsi="Arial"/>
                <w:sz w:val="18"/>
                <w:lang w:eastAsia="en-GB"/>
              </w:rPr>
            </w:pPr>
            <w:del w:id="4778" w:author="Fernando Alonso Macias" w:date="2024-11-04T12:43:00Z" w16du:dateUtc="2024-11-04T20:43:00Z">
              <w:r w:rsidRPr="00472F3B" w:rsidDel="00AB0CEC">
                <w:rPr>
                  <w:rFonts w:ascii="Arial" w:eastAsia="Times New Roman" w:hAnsi="Arial" w:cs="Arial"/>
                  <w:sz w:val="18"/>
                  <w:lang w:eastAsia="en-GB"/>
                </w:rPr>
                <w:delText>CSI-RS for tracking</w:delText>
              </w:r>
            </w:del>
          </w:p>
        </w:tc>
        <w:tc>
          <w:tcPr>
            <w:tcW w:w="1698" w:type="dxa"/>
            <w:tcBorders>
              <w:top w:val="single" w:sz="4" w:space="0" w:color="auto"/>
              <w:left w:val="single" w:sz="4" w:space="0" w:color="auto"/>
              <w:right w:val="single" w:sz="4" w:space="0" w:color="auto"/>
            </w:tcBorders>
            <w:vAlign w:val="center"/>
          </w:tcPr>
          <w:p w14:paraId="794670EA" w14:textId="15A8D054" w:rsidR="00472F3B" w:rsidRPr="00472F3B" w:rsidDel="00AB0CEC" w:rsidRDefault="00472F3B" w:rsidP="00472F3B">
            <w:pPr>
              <w:keepNext/>
              <w:keepLines/>
              <w:overflowPunct w:val="0"/>
              <w:autoSpaceDE w:val="0"/>
              <w:autoSpaceDN w:val="0"/>
              <w:adjustRightInd w:val="0"/>
              <w:textAlignment w:val="baseline"/>
              <w:rPr>
                <w:del w:id="4779" w:author="Fernando Alonso Macias" w:date="2024-11-04T12:43:00Z" w16du:dateUtc="2024-11-04T20:43:00Z"/>
                <w:rFonts w:ascii="Arial" w:eastAsia="Times New Roman" w:hAnsi="Arial"/>
                <w:sz w:val="18"/>
                <w:lang w:eastAsia="en-GB"/>
              </w:rPr>
            </w:pPr>
            <w:del w:id="4780" w:author="Fernando Alonso Macias" w:date="2024-11-04T12:43:00Z" w16du:dateUtc="2024-11-04T20:43:00Z">
              <w:r w:rsidRPr="00472F3B" w:rsidDel="00AB0CEC">
                <w:rPr>
                  <w:rFonts w:ascii="Arial" w:eastAsia="Times New Roman" w:hAnsi="Arial" w:cs="Arial"/>
                  <w:sz w:val="18"/>
                  <w:szCs w:val="18"/>
                  <w:lang w:eastAsia="en-GB"/>
                </w:rPr>
                <w:delText xml:space="preserve">Config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right w:val="single" w:sz="4" w:space="0" w:color="auto"/>
            </w:tcBorders>
            <w:shd w:val="clear" w:color="auto" w:fill="auto"/>
          </w:tcPr>
          <w:p w14:paraId="1E66AEB5" w14:textId="084CD0C7" w:rsidR="00472F3B" w:rsidRPr="00472F3B" w:rsidDel="00AB0CEC" w:rsidRDefault="00472F3B" w:rsidP="00472F3B">
            <w:pPr>
              <w:keepNext/>
              <w:keepLines/>
              <w:overflowPunct w:val="0"/>
              <w:autoSpaceDE w:val="0"/>
              <w:autoSpaceDN w:val="0"/>
              <w:adjustRightInd w:val="0"/>
              <w:jc w:val="center"/>
              <w:textAlignment w:val="baseline"/>
              <w:rPr>
                <w:del w:id="4781"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vAlign w:val="center"/>
          </w:tcPr>
          <w:p w14:paraId="6449063B" w14:textId="35C95AC1" w:rsidR="00472F3B" w:rsidRPr="00472F3B" w:rsidDel="00AB0CEC" w:rsidRDefault="00472F3B" w:rsidP="00472F3B">
            <w:pPr>
              <w:keepNext/>
              <w:keepLines/>
              <w:overflowPunct w:val="0"/>
              <w:autoSpaceDE w:val="0"/>
              <w:autoSpaceDN w:val="0"/>
              <w:adjustRightInd w:val="0"/>
              <w:jc w:val="center"/>
              <w:textAlignment w:val="baseline"/>
              <w:rPr>
                <w:del w:id="4782" w:author="Fernando Alonso Macias" w:date="2024-11-04T12:43:00Z" w16du:dateUtc="2024-11-04T20:43:00Z"/>
                <w:rFonts w:ascii="Arial" w:eastAsia="Times New Roman" w:hAnsi="Arial"/>
                <w:sz w:val="18"/>
                <w:lang w:eastAsia="en-GB"/>
              </w:rPr>
            </w:pPr>
            <w:del w:id="4783" w:author="Fernando Alonso Macias" w:date="2024-11-04T12:43:00Z" w16du:dateUtc="2024-11-04T20:43:00Z">
              <w:r w:rsidRPr="00472F3B" w:rsidDel="00AB0CEC">
                <w:rPr>
                  <w:rFonts w:ascii="Arial" w:eastAsia="Times New Roman" w:hAnsi="Arial"/>
                  <w:sz w:val="18"/>
                  <w:lang w:eastAsia="en-GB"/>
                </w:rPr>
                <w:delText>TRS.1.2 TDD</w:delText>
              </w:r>
            </w:del>
          </w:p>
        </w:tc>
      </w:tr>
      <w:tr w:rsidR="00472F3B" w:rsidRPr="00472F3B" w:rsidDel="00AB0CEC" w14:paraId="62DDD8D4" w14:textId="461B51EA" w:rsidTr="002E451A">
        <w:trPr>
          <w:trHeight w:val="187"/>
          <w:jc w:val="center"/>
          <w:del w:id="4784"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E01CF92" w14:textId="5C1A27A9" w:rsidR="00472F3B" w:rsidRPr="00472F3B" w:rsidDel="00AB0CEC" w:rsidRDefault="00472F3B" w:rsidP="00472F3B">
            <w:pPr>
              <w:keepNext/>
              <w:keepLines/>
              <w:overflowPunct w:val="0"/>
              <w:autoSpaceDE w:val="0"/>
              <w:autoSpaceDN w:val="0"/>
              <w:adjustRightInd w:val="0"/>
              <w:textAlignment w:val="baseline"/>
              <w:rPr>
                <w:del w:id="4785" w:author="Fernando Alonso Macias" w:date="2024-11-04T12:43:00Z" w16du:dateUtc="2024-11-04T20:43:00Z"/>
                <w:rFonts w:ascii="Arial" w:eastAsia="Times New Roman" w:hAnsi="Arial"/>
                <w:sz w:val="18"/>
                <w:lang w:eastAsia="en-GB"/>
              </w:rPr>
            </w:pPr>
            <w:del w:id="4786" w:author="Fernando Alonso Macias" w:date="2024-11-04T12:43:00Z" w16du:dateUtc="2024-11-04T20:43:00Z">
              <w:r w:rsidRPr="00472F3B" w:rsidDel="00AB0CEC">
                <w:rPr>
                  <w:rFonts w:ascii="Arial" w:eastAsia="Times New Roman" w:hAnsi="Arial"/>
                  <w:sz w:val="18"/>
                  <w:lang w:eastAsia="en-GB"/>
                </w:rPr>
                <w:delText>PDSCH/PDCCH subcarrier spacing</w:delText>
              </w:r>
            </w:del>
          </w:p>
        </w:tc>
        <w:tc>
          <w:tcPr>
            <w:tcW w:w="1698" w:type="dxa"/>
            <w:tcBorders>
              <w:top w:val="single" w:sz="4" w:space="0" w:color="auto"/>
              <w:left w:val="single" w:sz="4" w:space="0" w:color="auto"/>
              <w:right w:val="single" w:sz="4" w:space="0" w:color="auto"/>
            </w:tcBorders>
          </w:tcPr>
          <w:p w14:paraId="3684F9A5" w14:textId="0CE53719" w:rsidR="00472F3B" w:rsidRPr="00472F3B" w:rsidDel="00AB0CEC" w:rsidRDefault="00472F3B" w:rsidP="00472F3B">
            <w:pPr>
              <w:keepNext/>
              <w:keepLines/>
              <w:overflowPunct w:val="0"/>
              <w:autoSpaceDE w:val="0"/>
              <w:autoSpaceDN w:val="0"/>
              <w:adjustRightInd w:val="0"/>
              <w:textAlignment w:val="baseline"/>
              <w:rPr>
                <w:del w:id="4787" w:author="Fernando Alonso Macias" w:date="2024-11-04T12:43:00Z" w16du:dateUtc="2024-11-04T20:43:00Z"/>
                <w:rFonts w:ascii="Arial" w:eastAsia="Times New Roman" w:hAnsi="Arial"/>
                <w:sz w:val="18"/>
                <w:lang w:eastAsia="en-GB"/>
              </w:rPr>
            </w:pPr>
            <w:del w:id="478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2669EE1C" w14:textId="4497CD3E" w:rsidR="00472F3B" w:rsidRPr="00472F3B" w:rsidDel="00AB0CEC" w:rsidRDefault="00472F3B" w:rsidP="00472F3B">
            <w:pPr>
              <w:keepNext/>
              <w:keepLines/>
              <w:overflowPunct w:val="0"/>
              <w:autoSpaceDE w:val="0"/>
              <w:autoSpaceDN w:val="0"/>
              <w:adjustRightInd w:val="0"/>
              <w:jc w:val="center"/>
              <w:textAlignment w:val="baseline"/>
              <w:rPr>
                <w:del w:id="4789" w:author="Fernando Alonso Macias" w:date="2024-11-04T12:43:00Z" w16du:dateUtc="2024-11-04T20:43:00Z"/>
                <w:rFonts w:ascii="Arial" w:eastAsia="Times New Roman" w:hAnsi="Arial"/>
                <w:sz w:val="18"/>
                <w:lang w:eastAsia="en-GB"/>
              </w:rPr>
            </w:pPr>
            <w:del w:id="4790" w:author="Fernando Alonso Macias" w:date="2024-11-04T12:43:00Z" w16du:dateUtc="2024-11-04T20:43:00Z">
              <w:r w:rsidRPr="00472F3B" w:rsidDel="00AB0CEC">
                <w:rPr>
                  <w:rFonts w:ascii="Arial" w:eastAsia="Times New Roman" w:hAnsi="Arial"/>
                  <w:sz w:val="18"/>
                  <w:lang w:eastAsia="en-GB"/>
                </w:rPr>
                <w:delText>kHz</w:delText>
              </w:r>
            </w:del>
          </w:p>
        </w:tc>
        <w:tc>
          <w:tcPr>
            <w:tcW w:w="4679" w:type="dxa"/>
            <w:gridSpan w:val="6"/>
            <w:tcBorders>
              <w:top w:val="single" w:sz="4" w:space="0" w:color="auto"/>
              <w:left w:val="single" w:sz="4" w:space="0" w:color="auto"/>
              <w:right w:val="single" w:sz="4" w:space="0" w:color="auto"/>
            </w:tcBorders>
          </w:tcPr>
          <w:p w14:paraId="48E0605E" w14:textId="195AA93D" w:rsidR="00472F3B" w:rsidRPr="00472F3B" w:rsidDel="00AB0CEC" w:rsidRDefault="00472F3B" w:rsidP="00472F3B">
            <w:pPr>
              <w:keepNext/>
              <w:keepLines/>
              <w:overflowPunct w:val="0"/>
              <w:autoSpaceDE w:val="0"/>
              <w:autoSpaceDN w:val="0"/>
              <w:adjustRightInd w:val="0"/>
              <w:jc w:val="center"/>
              <w:textAlignment w:val="baseline"/>
              <w:rPr>
                <w:del w:id="4791" w:author="Fernando Alonso Macias" w:date="2024-11-04T12:43:00Z" w16du:dateUtc="2024-11-04T20:43:00Z"/>
                <w:rFonts w:ascii="Arial" w:eastAsia="Times New Roman" w:hAnsi="Arial"/>
                <w:sz w:val="18"/>
                <w:lang w:eastAsia="en-GB"/>
              </w:rPr>
            </w:pPr>
            <w:del w:id="4792" w:author="Fernando Alonso Macias" w:date="2024-11-04T12:43:00Z" w16du:dateUtc="2024-11-04T20:43:00Z">
              <w:r w:rsidRPr="00472F3B" w:rsidDel="00AB0CEC">
                <w:rPr>
                  <w:rFonts w:ascii="Arial" w:eastAsia="Times New Roman" w:hAnsi="Arial"/>
                  <w:sz w:val="18"/>
                  <w:lang w:eastAsia="en-GB"/>
                </w:rPr>
                <w:delText>30 kHz</w:delText>
              </w:r>
            </w:del>
          </w:p>
        </w:tc>
      </w:tr>
      <w:tr w:rsidR="00472F3B" w:rsidRPr="00472F3B" w:rsidDel="00AB0CEC" w14:paraId="6CF1FB55" w14:textId="0E185DA3" w:rsidTr="002E451A">
        <w:trPr>
          <w:trHeight w:val="187"/>
          <w:jc w:val="center"/>
          <w:del w:id="4793"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3D41F52" w14:textId="3FB5F8CE" w:rsidR="00472F3B" w:rsidRPr="00472F3B" w:rsidDel="00AB0CEC" w:rsidRDefault="00472F3B" w:rsidP="00472F3B">
            <w:pPr>
              <w:keepNext/>
              <w:keepLines/>
              <w:overflowPunct w:val="0"/>
              <w:autoSpaceDE w:val="0"/>
              <w:autoSpaceDN w:val="0"/>
              <w:adjustRightInd w:val="0"/>
              <w:textAlignment w:val="baseline"/>
              <w:rPr>
                <w:del w:id="4794" w:author="Fernando Alonso Macias" w:date="2024-11-04T12:43:00Z" w16du:dateUtc="2024-11-04T20:43:00Z"/>
                <w:rFonts w:ascii="Arial" w:eastAsia="Times New Roman" w:hAnsi="Arial"/>
                <w:sz w:val="18"/>
                <w:szCs w:val="18"/>
                <w:lang w:eastAsia="en-GB"/>
              </w:rPr>
            </w:pPr>
            <w:del w:id="4795" w:author="Fernando Alonso Macias" w:date="2024-11-04T12:43:00Z" w16du:dateUtc="2024-11-04T20:43:00Z">
              <w:r w:rsidRPr="00472F3B" w:rsidDel="00AB0CEC">
                <w:rPr>
                  <w:rFonts w:ascii="Arial" w:eastAsia="Times New Roman" w:hAnsi="Arial"/>
                  <w:sz w:val="18"/>
                  <w:szCs w:val="18"/>
                  <w:lang w:eastAsia="ja-JP"/>
                </w:rPr>
                <w:delText>EPRE ratio of PSS to SSS</w:delText>
              </w:r>
            </w:del>
          </w:p>
        </w:tc>
        <w:tc>
          <w:tcPr>
            <w:tcW w:w="1125" w:type="dxa"/>
            <w:tcBorders>
              <w:top w:val="single" w:sz="4" w:space="0" w:color="auto"/>
              <w:left w:val="single" w:sz="4" w:space="0" w:color="auto"/>
              <w:bottom w:val="nil"/>
              <w:right w:val="single" w:sz="4" w:space="0" w:color="auto"/>
            </w:tcBorders>
            <w:shd w:val="clear" w:color="auto" w:fill="auto"/>
          </w:tcPr>
          <w:p w14:paraId="2BC2729E" w14:textId="5A455191" w:rsidR="00472F3B" w:rsidRPr="00472F3B" w:rsidDel="00AB0CEC" w:rsidRDefault="00472F3B" w:rsidP="00472F3B">
            <w:pPr>
              <w:keepNext/>
              <w:keepLines/>
              <w:overflowPunct w:val="0"/>
              <w:autoSpaceDE w:val="0"/>
              <w:autoSpaceDN w:val="0"/>
              <w:adjustRightInd w:val="0"/>
              <w:jc w:val="center"/>
              <w:textAlignment w:val="baseline"/>
              <w:rPr>
                <w:del w:id="4796" w:author="Fernando Alonso Macias" w:date="2024-11-04T12:43:00Z" w16du:dateUtc="2024-11-04T20:43:00Z"/>
                <w:rFonts w:ascii="Arial" w:eastAsia="Times New Roman" w:hAnsi="Arial"/>
                <w:sz w:val="18"/>
                <w:szCs w:val="18"/>
                <w:lang w:eastAsia="en-GB"/>
              </w:rPr>
            </w:pPr>
            <w:del w:id="4797" w:author="Fernando Alonso Macias" w:date="2024-11-04T12:43:00Z" w16du:dateUtc="2024-11-04T20:43:00Z">
              <w:r w:rsidRPr="00472F3B" w:rsidDel="00AB0CEC">
                <w:rPr>
                  <w:rFonts w:ascii="Arial" w:eastAsia="Times New Roman" w:hAnsi="Arial"/>
                  <w:sz w:val="18"/>
                  <w:szCs w:val="18"/>
                  <w:lang w:eastAsia="ja-JP"/>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5DB3EB8B" w14:textId="15749008" w:rsidR="00472F3B" w:rsidRPr="00472F3B" w:rsidDel="00AB0CEC" w:rsidRDefault="00472F3B" w:rsidP="00472F3B">
            <w:pPr>
              <w:keepNext/>
              <w:keepLines/>
              <w:overflowPunct w:val="0"/>
              <w:autoSpaceDE w:val="0"/>
              <w:autoSpaceDN w:val="0"/>
              <w:adjustRightInd w:val="0"/>
              <w:jc w:val="center"/>
              <w:textAlignment w:val="baseline"/>
              <w:rPr>
                <w:del w:id="4798" w:author="Fernando Alonso Macias" w:date="2024-11-04T12:43:00Z" w16du:dateUtc="2024-11-04T20:43:00Z"/>
                <w:rFonts w:ascii="Arial" w:eastAsia="Times New Roman" w:hAnsi="Arial"/>
                <w:sz w:val="18"/>
                <w:szCs w:val="18"/>
                <w:lang w:eastAsia="en-GB"/>
              </w:rPr>
            </w:pPr>
            <w:del w:id="4799"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5A600CA9" w14:textId="590F5D85" w:rsidR="00472F3B" w:rsidRPr="00472F3B" w:rsidDel="00AB0CEC" w:rsidRDefault="00472F3B" w:rsidP="00472F3B">
            <w:pPr>
              <w:keepNext/>
              <w:keepLines/>
              <w:overflowPunct w:val="0"/>
              <w:autoSpaceDE w:val="0"/>
              <w:autoSpaceDN w:val="0"/>
              <w:adjustRightInd w:val="0"/>
              <w:jc w:val="center"/>
              <w:textAlignment w:val="baseline"/>
              <w:rPr>
                <w:del w:id="4800" w:author="Fernando Alonso Macias" w:date="2024-11-04T12:43:00Z" w16du:dateUtc="2024-11-04T20:43:00Z"/>
                <w:rFonts w:ascii="Arial" w:eastAsia="Times New Roman" w:hAnsi="Arial"/>
                <w:sz w:val="18"/>
                <w:szCs w:val="18"/>
                <w:lang w:eastAsia="en-GB"/>
              </w:rPr>
            </w:pPr>
            <w:del w:id="4801"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845" w:type="dxa"/>
            <w:tcBorders>
              <w:top w:val="single" w:sz="4" w:space="0" w:color="auto"/>
              <w:left w:val="single" w:sz="4" w:space="0" w:color="auto"/>
              <w:bottom w:val="nil"/>
              <w:right w:val="single" w:sz="4" w:space="0" w:color="auto"/>
            </w:tcBorders>
            <w:shd w:val="clear" w:color="auto" w:fill="auto"/>
          </w:tcPr>
          <w:p w14:paraId="31D28F14" w14:textId="7B1CA06F" w:rsidR="00472F3B" w:rsidRPr="00472F3B" w:rsidDel="00AB0CEC" w:rsidRDefault="00472F3B" w:rsidP="00472F3B">
            <w:pPr>
              <w:keepNext/>
              <w:keepLines/>
              <w:overflowPunct w:val="0"/>
              <w:autoSpaceDE w:val="0"/>
              <w:autoSpaceDN w:val="0"/>
              <w:adjustRightInd w:val="0"/>
              <w:jc w:val="center"/>
              <w:textAlignment w:val="baseline"/>
              <w:rPr>
                <w:del w:id="4802" w:author="Fernando Alonso Macias" w:date="2024-11-04T12:43:00Z" w16du:dateUtc="2024-11-04T20:43:00Z"/>
                <w:rFonts w:ascii="Arial" w:eastAsia="Times New Roman" w:hAnsi="Arial"/>
                <w:sz w:val="18"/>
                <w:szCs w:val="18"/>
                <w:lang w:eastAsia="en-GB"/>
              </w:rPr>
            </w:pPr>
            <w:del w:id="4803"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57" w:type="dxa"/>
            <w:tcBorders>
              <w:top w:val="single" w:sz="4" w:space="0" w:color="auto"/>
              <w:left w:val="single" w:sz="4" w:space="0" w:color="auto"/>
              <w:bottom w:val="nil"/>
              <w:right w:val="single" w:sz="4" w:space="0" w:color="auto"/>
            </w:tcBorders>
            <w:shd w:val="clear" w:color="auto" w:fill="auto"/>
          </w:tcPr>
          <w:p w14:paraId="75C7CA61" w14:textId="04AA7C51" w:rsidR="00472F3B" w:rsidRPr="00472F3B" w:rsidDel="00AB0CEC" w:rsidRDefault="00472F3B" w:rsidP="00472F3B">
            <w:pPr>
              <w:keepNext/>
              <w:keepLines/>
              <w:overflowPunct w:val="0"/>
              <w:autoSpaceDE w:val="0"/>
              <w:autoSpaceDN w:val="0"/>
              <w:adjustRightInd w:val="0"/>
              <w:jc w:val="center"/>
              <w:textAlignment w:val="baseline"/>
              <w:rPr>
                <w:del w:id="4804" w:author="Fernando Alonso Macias" w:date="2024-11-04T12:43:00Z" w16du:dateUtc="2024-11-04T20:43:00Z"/>
                <w:rFonts w:ascii="Arial" w:eastAsia="Times New Roman" w:hAnsi="Arial"/>
                <w:sz w:val="18"/>
                <w:szCs w:val="18"/>
                <w:lang w:eastAsia="en-GB"/>
              </w:rPr>
            </w:pPr>
            <w:del w:id="4805"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0CABDC75" w14:textId="2DF62E60" w:rsidR="00472F3B" w:rsidRPr="00472F3B" w:rsidDel="00AB0CEC" w:rsidRDefault="00472F3B" w:rsidP="00472F3B">
            <w:pPr>
              <w:keepNext/>
              <w:keepLines/>
              <w:overflowPunct w:val="0"/>
              <w:autoSpaceDE w:val="0"/>
              <w:autoSpaceDN w:val="0"/>
              <w:adjustRightInd w:val="0"/>
              <w:jc w:val="center"/>
              <w:textAlignment w:val="baseline"/>
              <w:rPr>
                <w:del w:id="4806" w:author="Fernando Alonso Macias" w:date="2024-11-04T12:43:00Z" w16du:dateUtc="2024-11-04T20:43:00Z"/>
                <w:rFonts w:ascii="Arial" w:eastAsia="Times New Roman" w:hAnsi="Arial"/>
                <w:sz w:val="18"/>
                <w:szCs w:val="18"/>
                <w:lang w:eastAsia="en-GB"/>
              </w:rPr>
            </w:pPr>
            <w:del w:id="4807"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383539AA" w14:textId="26FE8A9D" w:rsidR="00472F3B" w:rsidRPr="00472F3B" w:rsidDel="00AB0CEC" w:rsidRDefault="00472F3B" w:rsidP="00472F3B">
            <w:pPr>
              <w:keepNext/>
              <w:keepLines/>
              <w:overflowPunct w:val="0"/>
              <w:autoSpaceDE w:val="0"/>
              <w:autoSpaceDN w:val="0"/>
              <w:adjustRightInd w:val="0"/>
              <w:jc w:val="center"/>
              <w:textAlignment w:val="baseline"/>
              <w:rPr>
                <w:del w:id="4808" w:author="Fernando Alonso Macias" w:date="2024-11-04T12:43:00Z" w16du:dateUtc="2024-11-04T20:43:00Z"/>
                <w:rFonts w:ascii="Arial" w:eastAsia="Times New Roman" w:hAnsi="Arial"/>
                <w:sz w:val="18"/>
                <w:szCs w:val="18"/>
                <w:lang w:eastAsia="en-GB"/>
              </w:rPr>
            </w:pPr>
            <w:del w:id="4809" w:author="Fernando Alonso Macias" w:date="2024-11-04T12:43:00Z" w16du:dateUtc="2024-11-04T20:43:00Z">
              <w:r w:rsidRPr="00472F3B" w:rsidDel="00AB0CEC">
                <w:rPr>
                  <w:rFonts w:ascii="Arial" w:eastAsia="Times New Roman" w:hAnsi="Arial"/>
                  <w:sz w:val="18"/>
                  <w:szCs w:val="18"/>
                  <w:lang w:eastAsia="ja-JP"/>
                </w:rPr>
                <w:delText>0</w:delText>
              </w:r>
            </w:del>
          </w:p>
        </w:tc>
      </w:tr>
      <w:tr w:rsidR="00472F3B" w:rsidRPr="00472F3B" w:rsidDel="00AB0CEC" w14:paraId="77D1AC28" w14:textId="081F0F56" w:rsidTr="002E451A">
        <w:trPr>
          <w:trHeight w:val="187"/>
          <w:jc w:val="center"/>
          <w:del w:id="481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1A43DE26" w14:textId="6E1F1B16" w:rsidR="00472F3B" w:rsidRPr="00472F3B" w:rsidDel="00AB0CEC" w:rsidRDefault="00472F3B" w:rsidP="00472F3B">
            <w:pPr>
              <w:keepNext/>
              <w:keepLines/>
              <w:overflowPunct w:val="0"/>
              <w:autoSpaceDE w:val="0"/>
              <w:autoSpaceDN w:val="0"/>
              <w:adjustRightInd w:val="0"/>
              <w:textAlignment w:val="baseline"/>
              <w:rPr>
                <w:del w:id="4811" w:author="Fernando Alonso Macias" w:date="2024-11-04T12:43:00Z" w16du:dateUtc="2024-11-04T20:43:00Z"/>
                <w:rFonts w:ascii="Arial" w:eastAsia="Times New Roman" w:hAnsi="Arial"/>
                <w:sz w:val="18"/>
                <w:szCs w:val="18"/>
                <w:lang w:eastAsia="en-GB"/>
              </w:rPr>
            </w:pPr>
            <w:del w:id="4812" w:author="Fernando Alonso Macias" w:date="2024-11-04T12:43:00Z" w16du:dateUtc="2024-11-04T20:43:00Z">
              <w:r w:rsidRPr="00472F3B" w:rsidDel="00AB0CEC">
                <w:rPr>
                  <w:rFonts w:ascii="Arial" w:eastAsia="Times New Roman" w:hAnsi="Arial"/>
                  <w:sz w:val="18"/>
                  <w:szCs w:val="18"/>
                  <w:lang w:eastAsia="ja-JP"/>
                </w:rPr>
                <w:delText>EPRE ratio of PBCH DMRS to SSS</w:delText>
              </w:r>
            </w:del>
          </w:p>
        </w:tc>
        <w:tc>
          <w:tcPr>
            <w:tcW w:w="1125" w:type="dxa"/>
            <w:tcBorders>
              <w:top w:val="nil"/>
              <w:left w:val="single" w:sz="4" w:space="0" w:color="auto"/>
              <w:bottom w:val="nil"/>
              <w:right w:val="single" w:sz="4" w:space="0" w:color="auto"/>
            </w:tcBorders>
            <w:shd w:val="clear" w:color="auto" w:fill="auto"/>
          </w:tcPr>
          <w:p w14:paraId="38AE0B6E" w14:textId="3A5F1533" w:rsidR="00472F3B" w:rsidRPr="00472F3B" w:rsidDel="00AB0CEC" w:rsidRDefault="00472F3B" w:rsidP="00472F3B">
            <w:pPr>
              <w:keepNext/>
              <w:keepLines/>
              <w:overflowPunct w:val="0"/>
              <w:autoSpaceDE w:val="0"/>
              <w:autoSpaceDN w:val="0"/>
              <w:adjustRightInd w:val="0"/>
              <w:jc w:val="center"/>
              <w:textAlignment w:val="baseline"/>
              <w:rPr>
                <w:del w:id="481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07F95A93" w14:textId="6CBD2941" w:rsidR="00472F3B" w:rsidRPr="00472F3B" w:rsidDel="00AB0CEC" w:rsidRDefault="00472F3B" w:rsidP="00472F3B">
            <w:pPr>
              <w:keepNext/>
              <w:keepLines/>
              <w:overflowPunct w:val="0"/>
              <w:autoSpaceDE w:val="0"/>
              <w:autoSpaceDN w:val="0"/>
              <w:adjustRightInd w:val="0"/>
              <w:jc w:val="center"/>
              <w:textAlignment w:val="baseline"/>
              <w:rPr>
                <w:del w:id="481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4146431" w14:textId="2FE499C0" w:rsidR="00472F3B" w:rsidRPr="00472F3B" w:rsidDel="00AB0CEC" w:rsidRDefault="00472F3B" w:rsidP="00472F3B">
            <w:pPr>
              <w:keepNext/>
              <w:keepLines/>
              <w:overflowPunct w:val="0"/>
              <w:autoSpaceDE w:val="0"/>
              <w:autoSpaceDN w:val="0"/>
              <w:adjustRightInd w:val="0"/>
              <w:jc w:val="center"/>
              <w:textAlignment w:val="baseline"/>
              <w:rPr>
                <w:del w:id="481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1D54546A" w14:textId="6FEB2D65" w:rsidR="00472F3B" w:rsidRPr="00472F3B" w:rsidDel="00AB0CEC" w:rsidRDefault="00472F3B" w:rsidP="00472F3B">
            <w:pPr>
              <w:keepNext/>
              <w:keepLines/>
              <w:overflowPunct w:val="0"/>
              <w:autoSpaceDE w:val="0"/>
              <w:autoSpaceDN w:val="0"/>
              <w:adjustRightInd w:val="0"/>
              <w:jc w:val="center"/>
              <w:textAlignment w:val="baseline"/>
              <w:rPr>
                <w:del w:id="481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47372B38" w14:textId="2C3962F2" w:rsidR="00472F3B" w:rsidRPr="00472F3B" w:rsidDel="00AB0CEC" w:rsidRDefault="00472F3B" w:rsidP="00472F3B">
            <w:pPr>
              <w:keepNext/>
              <w:keepLines/>
              <w:overflowPunct w:val="0"/>
              <w:autoSpaceDE w:val="0"/>
              <w:autoSpaceDN w:val="0"/>
              <w:adjustRightInd w:val="0"/>
              <w:jc w:val="center"/>
              <w:textAlignment w:val="baseline"/>
              <w:rPr>
                <w:del w:id="481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A81CC7A" w14:textId="30959D14" w:rsidR="00472F3B" w:rsidRPr="00472F3B" w:rsidDel="00AB0CEC" w:rsidRDefault="00472F3B" w:rsidP="00472F3B">
            <w:pPr>
              <w:keepNext/>
              <w:keepLines/>
              <w:overflowPunct w:val="0"/>
              <w:autoSpaceDE w:val="0"/>
              <w:autoSpaceDN w:val="0"/>
              <w:adjustRightInd w:val="0"/>
              <w:jc w:val="center"/>
              <w:textAlignment w:val="baseline"/>
              <w:rPr>
                <w:del w:id="481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508E2296" w14:textId="76B7E6D2" w:rsidR="00472F3B" w:rsidRPr="00472F3B" w:rsidDel="00AB0CEC" w:rsidRDefault="00472F3B" w:rsidP="00472F3B">
            <w:pPr>
              <w:keepNext/>
              <w:keepLines/>
              <w:overflowPunct w:val="0"/>
              <w:autoSpaceDE w:val="0"/>
              <w:autoSpaceDN w:val="0"/>
              <w:adjustRightInd w:val="0"/>
              <w:jc w:val="center"/>
              <w:textAlignment w:val="baseline"/>
              <w:rPr>
                <w:del w:id="4819" w:author="Fernando Alonso Macias" w:date="2024-11-04T12:43:00Z" w16du:dateUtc="2024-11-04T20:43:00Z"/>
                <w:rFonts w:ascii="Arial" w:eastAsia="Times New Roman" w:hAnsi="Arial"/>
                <w:sz w:val="18"/>
                <w:szCs w:val="18"/>
                <w:lang w:eastAsia="en-GB"/>
              </w:rPr>
            </w:pPr>
          </w:p>
        </w:tc>
      </w:tr>
      <w:tr w:rsidR="00472F3B" w:rsidRPr="00472F3B" w:rsidDel="00AB0CEC" w14:paraId="1B2C0FCD" w14:textId="4C8BD1B2" w:rsidTr="002E451A">
        <w:trPr>
          <w:trHeight w:val="187"/>
          <w:jc w:val="center"/>
          <w:del w:id="482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41C6684D" w14:textId="40755AC6" w:rsidR="00472F3B" w:rsidRPr="00472F3B" w:rsidDel="00AB0CEC" w:rsidRDefault="00472F3B" w:rsidP="00472F3B">
            <w:pPr>
              <w:keepNext/>
              <w:keepLines/>
              <w:overflowPunct w:val="0"/>
              <w:autoSpaceDE w:val="0"/>
              <w:autoSpaceDN w:val="0"/>
              <w:adjustRightInd w:val="0"/>
              <w:textAlignment w:val="baseline"/>
              <w:rPr>
                <w:del w:id="4821" w:author="Fernando Alonso Macias" w:date="2024-11-04T12:43:00Z" w16du:dateUtc="2024-11-04T20:43:00Z"/>
                <w:rFonts w:ascii="Arial" w:eastAsia="Times New Roman" w:hAnsi="Arial"/>
                <w:sz w:val="18"/>
                <w:szCs w:val="18"/>
                <w:lang w:eastAsia="en-GB"/>
              </w:rPr>
            </w:pPr>
            <w:del w:id="4822" w:author="Fernando Alonso Macias" w:date="2024-11-04T12:43:00Z" w16du:dateUtc="2024-11-04T20:43:00Z">
              <w:r w:rsidRPr="00472F3B" w:rsidDel="00AB0CEC">
                <w:rPr>
                  <w:rFonts w:ascii="Arial" w:eastAsia="Times New Roman" w:hAnsi="Arial"/>
                  <w:sz w:val="18"/>
                  <w:szCs w:val="18"/>
                  <w:lang w:eastAsia="ja-JP"/>
                </w:rPr>
                <w:delText>EPRE ratio of PBCH to PBCH DMRS</w:delText>
              </w:r>
            </w:del>
          </w:p>
        </w:tc>
        <w:tc>
          <w:tcPr>
            <w:tcW w:w="1125" w:type="dxa"/>
            <w:tcBorders>
              <w:top w:val="nil"/>
              <w:left w:val="single" w:sz="4" w:space="0" w:color="auto"/>
              <w:bottom w:val="nil"/>
              <w:right w:val="single" w:sz="4" w:space="0" w:color="auto"/>
            </w:tcBorders>
            <w:shd w:val="clear" w:color="auto" w:fill="auto"/>
          </w:tcPr>
          <w:p w14:paraId="739C2FDB" w14:textId="71282DE0" w:rsidR="00472F3B" w:rsidRPr="00472F3B" w:rsidDel="00AB0CEC" w:rsidRDefault="00472F3B" w:rsidP="00472F3B">
            <w:pPr>
              <w:keepNext/>
              <w:keepLines/>
              <w:overflowPunct w:val="0"/>
              <w:autoSpaceDE w:val="0"/>
              <w:autoSpaceDN w:val="0"/>
              <w:adjustRightInd w:val="0"/>
              <w:jc w:val="center"/>
              <w:textAlignment w:val="baseline"/>
              <w:rPr>
                <w:del w:id="482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49E4D540" w14:textId="2D74E350" w:rsidR="00472F3B" w:rsidRPr="00472F3B" w:rsidDel="00AB0CEC" w:rsidRDefault="00472F3B" w:rsidP="00472F3B">
            <w:pPr>
              <w:keepNext/>
              <w:keepLines/>
              <w:overflowPunct w:val="0"/>
              <w:autoSpaceDE w:val="0"/>
              <w:autoSpaceDN w:val="0"/>
              <w:adjustRightInd w:val="0"/>
              <w:jc w:val="center"/>
              <w:textAlignment w:val="baseline"/>
              <w:rPr>
                <w:del w:id="482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AD5D948" w14:textId="78412E21" w:rsidR="00472F3B" w:rsidRPr="00472F3B" w:rsidDel="00AB0CEC" w:rsidRDefault="00472F3B" w:rsidP="00472F3B">
            <w:pPr>
              <w:keepNext/>
              <w:keepLines/>
              <w:overflowPunct w:val="0"/>
              <w:autoSpaceDE w:val="0"/>
              <w:autoSpaceDN w:val="0"/>
              <w:adjustRightInd w:val="0"/>
              <w:jc w:val="center"/>
              <w:textAlignment w:val="baseline"/>
              <w:rPr>
                <w:del w:id="482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8FD819D" w14:textId="77939F6C" w:rsidR="00472F3B" w:rsidRPr="00472F3B" w:rsidDel="00AB0CEC" w:rsidRDefault="00472F3B" w:rsidP="00472F3B">
            <w:pPr>
              <w:keepNext/>
              <w:keepLines/>
              <w:overflowPunct w:val="0"/>
              <w:autoSpaceDE w:val="0"/>
              <w:autoSpaceDN w:val="0"/>
              <w:adjustRightInd w:val="0"/>
              <w:jc w:val="center"/>
              <w:textAlignment w:val="baseline"/>
              <w:rPr>
                <w:del w:id="482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0623197" w14:textId="7557E0C0" w:rsidR="00472F3B" w:rsidRPr="00472F3B" w:rsidDel="00AB0CEC" w:rsidRDefault="00472F3B" w:rsidP="00472F3B">
            <w:pPr>
              <w:keepNext/>
              <w:keepLines/>
              <w:overflowPunct w:val="0"/>
              <w:autoSpaceDE w:val="0"/>
              <w:autoSpaceDN w:val="0"/>
              <w:adjustRightInd w:val="0"/>
              <w:jc w:val="center"/>
              <w:textAlignment w:val="baseline"/>
              <w:rPr>
                <w:del w:id="482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2152141" w14:textId="475622F4" w:rsidR="00472F3B" w:rsidRPr="00472F3B" w:rsidDel="00AB0CEC" w:rsidRDefault="00472F3B" w:rsidP="00472F3B">
            <w:pPr>
              <w:keepNext/>
              <w:keepLines/>
              <w:overflowPunct w:val="0"/>
              <w:autoSpaceDE w:val="0"/>
              <w:autoSpaceDN w:val="0"/>
              <w:adjustRightInd w:val="0"/>
              <w:jc w:val="center"/>
              <w:textAlignment w:val="baseline"/>
              <w:rPr>
                <w:del w:id="482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FA9ABAE" w14:textId="4E87D88F" w:rsidR="00472F3B" w:rsidRPr="00472F3B" w:rsidDel="00AB0CEC" w:rsidRDefault="00472F3B" w:rsidP="00472F3B">
            <w:pPr>
              <w:keepNext/>
              <w:keepLines/>
              <w:overflowPunct w:val="0"/>
              <w:autoSpaceDE w:val="0"/>
              <w:autoSpaceDN w:val="0"/>
              <w:adjustRightInd w:val="0"/>
              <w:jc w:val="center"/>
              <w:textAlignment w:val="baseline"/>
              <w:rPr>
                <w:del w:id="4829" w:author="Fernando Alonso Macias" w:date="2024-11-04T12:43:00Z" w16du:dateUtc="2024-11-04T20:43:00Z"/>
                <w:rFonts w:ascii="Arial" w:eastAsia="Times New Roman" w:hAnsi="Arial"/>
                <w:sz w:val="18"/>
                <w:szCs w:val="18"/>
                <w:lang w:eastAsia="en-GB"/>
              </w:rPr>
            </w:pPr>
          </w:p>
        </w:tc>
      </w:tr>
      <w:tr w:rsidR="00472F3B" w:rsidRPr="00472F3B" w:rsidDel="00AB0CEC" w14:paraId="01FF0FC3" w14:textId="47E1CB28" w:rsidTr="002E451A">
        <w:trPr>
          <w:trHeight w:val="187"/>
          <w:jc w:val="center"/>
          <w:del w:id="483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0466D9EF" w14:textId="19992059" w:rsidR="00472F3B" w:rsidRPr="00472F3B" w:rsidDel="00AB0CEC" w:rsidRDefault="00472F3B" w:rsidP="00472F3B">
            <w:pPr>
              <w:keepNext/>
              <w:keepLines/>
              <w:overflowPunct w:val="0"/>
              <w:autoSpaceDE w:val="0"/>
              <w:autoSpaceDN w:val="0"/>
              <w:adjustRightInd w:val="0"/>
              <w:textAlignment w:val="baseline"/>
              <w:rPr>
                <w:del w:id="4831" w:author="Fernando Alonso Macias" w:date="2024-11-04T12:43:00Z" w16du:dateUtc="2024-11-04T20:43:00Z"/>
                <w:rFonts w:ascii="Arial" w:eastAsia="Times New Roman" w:hAnsi="Arial"/>
                <w:sz w:val="18"/>
                <w:szCs w:val="18"/>
                <w:lang w:eastAsia="en-GB"/>
              </w:rPr>
            </w:pPr>
            <w:del w:id="4832" w:author="Fernando Alonso Macias" w:date="2024-11-04T12:43:00Z" w16du:dateUtc="2024-11-04T20:43:00Z">
              <w:r w:rsidRPr="00472F3B" w:rsidDel="00AB0CEC">
                <w:rPr>
                  <w:rFonts w:ascii="Arial" w:eastAsia="Times New Roman" w:hAnsi="Arial"/>
                  <w:sz w:val="18"/>
                  <w:szCs w:val="18"/>
                  <w:lang w:eastAsia="ja-JP"/>
                </w:rPr>
                <w:delText>EPRE ratio of PDCCH DMRS to SSS</w:delText>
              </w:r>
            </w:del>
          </w:p>
        </w:tc>
        <w:tc>
          <w:tcPr>
            <w:tcW w:w="1125" w:type="dxa"/>
            <w:tcBorders>
              <w:top w:val="nil"/>
              <w:left w:val="single" w:sz="4" w:space="0" w:color="auto"/>
              <w:bottom w:val="nil"/>
              <w:right w:val="single" w:sz="4" w:space="0" w:color="auto"/>
            </w:tcBorders>
            <w:shd w:val="clear" w:color="auto" w:fill="auto"/>
          </w:tcPr>
          <w:p w14:paraId="78C34A9C" w14:textId="227AAB02" w:rsidR="00472F3B" w:rsidRPr="00472F3B" w:rsidDel="00AB0CEC" w:rsidRDefault="00472F3B" w:rsidP="00472F3B">
            <w:pPr>
              <w:keepNext/>
              <w:keepLines/>
              <w:overflowPunct w:val="0"/>
              <w:autoSpaceDE w:val="0"/>
              <w:autoSpaceDN w:val="0"/>
              <w:adjustRightInd w:val="0"/>
              <w:jc w:val="center"/>
              <w:textAlignment w:val="baseline"/>
              <w:rPr>
                <w:del w:id="483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771249FD" w14:textId="56FF39CD" w:rsidR="00472F3B" w:rsidRPr="00472F3B" w:rsidDel="00AB0CEC" w:rsidRDefault="00472F3B" w:rsidP="00472F3B">
            <w:pPr>
              <w:keepNext/>
              <w:keepLines/>
              <w:overflowPunct w:val="0"/>
              <w:autoSpaceDE w:val="0"/>
              <w:autoSpaceDN w:val="0"/>
              <w:adjustRightInd w:val="0"/>
              <w:jc w:val="center"/>
              <w:textAlignment w:val="baseline"/>
              <w:rPr>
                <w:del w:id="483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3AD70EA" w14:textId="185951A8" w:rsidR="00472F3B" w:rsidRPr="00472F3B" w:rsidDel="00AB0CEC" w:rsidRDefault="00472F3B" w:rsidP="00472F3B">
            <w:pPr>
              <w:keepNext/>
              <w:keepLines/>
              <w:overflowPunct w:val="0"/>
              <w:autoSpaceDE w:val="0"/>
              <w:autoSpaceDN w:val="0"/>
              <w:adjustRightInd w:val="0"/>
              <w:jc w:val="center"/>
              <w:textAlignment w:val="baseline"/>
              <w:rPr>
                <w:del w:id="483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7FD17A2D" w14:textId="359E47E3" w:rsidR="00472F3B" w:rsidRPr="00472F3B" w:rsidDel="00AB0CEC" w:rsidRDefault="00472F3B" w:rsidP="00472F3B">
            <w:pPr>
              <w:keepNext/>
              <w:keepLines/>
              <w:overflowPunct w:val="0"/>
              <w:autoSpaceDE w:val="0"/>
              <w:autoSpaceDN w:val="0"/>
              <w:adjustRightInd w:val="0"/>
              <w:jc w:val="center"/>
              <w:textAlignment w:val="baseline"/>
              <w:rPr>
                <w:del w:id="483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24900E4" w14:textId="1438AF9A" w:rsidR="00472F3B" w:rsidRPr="00472F3B" w:rsidDel="00AB0CEC" w:rsidRDefault="00472F3B" w:rsidP="00472F3B">
            <w:pPr>
              <w:keepNext/>
              <w:keepLines/>
              <w:overflowPunct w:val="0"/>
              <w:autoSpaceDE w:val="0"/>
              <w:autoSpaceDN w:val="0"/>
              <w:adjustRightInd w:val="0"/>
              <w:jc w:val="center"/>
              <w:textAlignment w:val="baseline"/>
              <w:rPr>
                <w:del w:id="483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65B3FE12" w14:textId="5DB55C25" w:rsidR="00472F3B" w:rsidRPr="00472F3B" w:rsidDel="00AB0CEC" w:rsidRDefault="00472F3B" w:rsidP="00472F3B">
            <w:pPr>
              <w:keepNext/>
              <w:keepLines/>
              <w:overflowPunct w:val="0"/>
              <w:autoSpaceDE w:val="0"/>
              <w:autoSpaceDN w:val="0"/>
              <w:adjustRightInd w:val="0"/>
              <w:jc w:val="center"/>
              <w:textAlignment w:val="baseline"/>
              <w:rPr>
                <w:del w:id="483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4526F12C" w14:textId="119CCFEF" w:rsidR="00472F3B" w:rsidRPr="00472F3B" w:rsidDel="00AB0CEC" w:rsidRDefault="00472F3B" w:rsidP="00472F3B">
            <w:pPr>
              <w:keepNext/>
              <w:keepLines/>
              <w:overflowPunct w:val="0"/>
              <w:autoSpaceDE w:val="0"/>
              <w:autoSpaceDN w:val="0"/>
              <w:adjustRightInd w:val="0"/>
              <w:jc w:val="center"/>
              <w:textAlignment w:val="baseline"/>
              <w:rPr>
                <w:del w:id="4839" w:author="Fernando Alonso Macias" w:date="2024-11-04T12:43:00Z" w16du:dateUtc="2024-11-04T20:43:00Z"/>
                <w:rFonts w:ascii="Arial" w:eastAsia="Times New Roman" w:hAnsi="Arial"/>
                <w:sz w:val="18"/>
                <w:szCs w:val="18"/>
                <w:lang w:eastAsia="en-GB"/>
              </w:rPr>
            </w:pPr>
          </w:p>
        </w:tc>
      </w:tr>
      <w:tr w:rsidR="00472F3B" w:rsidRPr="00472F3B" w:rsidDel="00AB0CEC" w14:paraId="5D2BFC90" w14:textId="0E14B30D" w:rsidTr="002E451A">
        <w:trPr>
          <w:trHeight w:val="187"/>
          <w:jc w:val="center"/>
          <w:del w:id="484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310C5919" w14:textId="54B7EE5B" w:rsidR="00472F3B" w:rsidRPr="00472F3B" w:rsidDel="00AB0CEC" w:rsidRDefault="00472F3B" w:rsidP="00472F3B">
            <w:pPr>
              <w:keepNext/>
              <w:keepLines/>
              <w:overflowPunct w:val="0"/>
              <w:autoSpaceDE w:val="0"/>
              <w:autoSpaceDN w:val="0"/>
              <w:adjustRightInd w:val="0"/>
              <w:textAlignment w:val="baseline"/>
              <w:rPr>
                <w:del w:id="4841" w:author="Fernando Alonso Macias" w:date="2024-11-04T12:43:00Z" w16du:dateUtc="2024-11-04T20:43:00Z"/>
                <w:rFonts w:ascii="Arial" w:eastAsia="Times New Roman" w:hAnsi="Arial"/>
                <w:sz w:val="18"/>
                <w:szCs w:val="18"/>
                <w:lang w:eastAsia="en-GB"/>
              </w:rPr>
            </w:pPr>
            <w:del w:id="4842" w:author="Fernando Alonso Macias" w:date="2024-11-04T12:43:00Z" w16du:dateUtc="2024-11-04T20:43:00Z">
              <w:r w:rsidRPr="00472F3B" w:rsidDel="00AB0CEC">
                <w:rPr>
                  <w:rFonts w:ascii="Arial" w:eastAsia="Times New Roman" w:hAnsi="Arial"/>
                  <w:sz w:val="18"/>
                  <w:szCs w:val="18"/>
                  <w:lang w:eastAsia="ja-JP"/>
                </w:rPr>
                <w:delText>EPRE ratio of PDCCH to PDCCH DMRS</w:delText>
              </w:r>
            </w:del>
          </w:p>
        </w:tc>
        <w:tc>
          <w:tcPr>
            <w:tcW w:w="1125" w:type="dxa"/>
            <w:tcBorders>
              <w:top w:val="nil"/>
              <w:left w:val="single" w:sz="4" w:space="0" w:color="auto"/>
              <w:bottom w:val="nil"/>
              <w:right w:val="single" w:sz="4" w:space="0" w:color="auto"/>
            </w:tcBorders>
            <w:shd w:val="clear" w:color="auto" w:fill="auto"/>
          </w:tcPr>
          <w:p w14:paraId="41C2E2D6" w14:textId="2F3FFDD7" w:rsidR="00472F3B" w:rsidRPr="00472F3B" w:rsidDel="00AB0CEC" w:rsidRDefault="00472F3B" w:rsidP="00472F3B">
            <w:pPr>
              <w:keepNext/>
              <w:keepLines/>
              <w:overflowPunct w:val="0"/>
              <w:autoSpaceDE w:val="0"/>
              <w:autoSpaceDN w:val="0"/>
              <w:adjustRightInd w:val="0"/>
              <w:jc w:val="center"/>
              <w:textAlignment w:val="baseline"/>
              <w:rPr>
                <w:del w:id="484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C84F28C" w14:textId="44F9E058" w:rsidR="00472F3B" w:rsidRPr="00472F3B" w:rsidDel="00AB0CEC" w:rsidRDefault="00472F3B" w:rsidP="00472F3B">
            <w:pPr>
              <w:keepNext/>
              <w:keepLines/>
              <w:overflowPunct w:val="0"/>
              <w:autoSpaceDE w:val="0"/>
              <w:autoSpaceDN w:val="0"/>
              <w:adjustRightInd w:val="0"/>
              <w:jc w:val="center"/>
              <w:textAlignment w:val="baseline"/>
              <w:rPr>
                <w:del w:id="484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4359D7A6" w14:textId="4120757F" w:rsidR="00472F3B" w:rsidRPr="00472F3B" w:rsidDel="00AB0CEC" w:rsidRDefault="00472F3B" w:rsidP="00472F3B">
            <w:pPr>
              <w:keepNext/>
              <w:keepLines/>
              <w:overflowPunct w:val="0"/>
              <w:autoSpaceDE w:val="0"/>
              <w:autoSpaceDN w:val="0"/>
              <w:adjustRightInd w:val="0"/>
              <w:jc w:val="center"/>
              <w:textAlignment w:val="baseline"/>
              <w:rPr>
                <w:del w:id="484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68B2DFA2" w14:textId="154867B3" w:rsidR="00472F3B" w:rsidRPr="00472F3B" w:rsidDel="00AB0CEC" w:rsidRDefault="00472F3B" w:rsidP="00472F3B">
            <w:pPr>
              <w:keepNext/>
              <w:keepLines/>
              <w:overflowPunct w:val="0"/>
              <w:autoSpaceDE w:val="0"/>
              <w:autoSpaceDN w:val="0"/>
              <w:adjustRightInd w:val="0"/>
              <w:jc w:val="center"/>
              <w:textAlignment w:val="baseline"/>
              <w:rPr>
                <w:del w:id="484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13A2C02" w14:textId="15BEFA59" w:rsidR="00472F3B" w:rsidRPr="00472F3B" w:rsidDel="00AB0CEC" w:rsidRDefault="00472F3B" w:rsidP="00472F3B">
            <w:pPr>
              <w:keepNext/>
              <w:keepLines/>
              <w:overflowPunct w:val="0"/>
              <w:autoSpaceDE w:val="0"/>
              <w:autoSpaceDN w:val="0"/>
              <w:adjustRightInd w:val="0"/>
              <w:jc w:val="center"/>
              <w:textAlignment w:val="baseline"/>
              <w:rPr>
                <w:del w:id="484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FB7209F" w14:textId="5A96E446" w:rsidR="00472F3B" w:rsidRPr="00472F3B" w:rsidDel="00AB0CEC" w:rsidRDefault="00472F3B" w:rsidP="00472F3B">
            <w:pPr>
              <w:keepNext/>
              <w:keepLines/>
              <w:overflowPunct w:val="0"/>
              <w:autoSpaceDE w:val="0"/>
              <w:autoSpaceDN w:val="0"/>
              <w:adjustRightInd w:val="0"/>
              <w:jc w:val="center"/>
              <w:textAlignment w:val="baseline"/>
              <w:rPr>
                <w:del w:id="484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4F6B29B6" w14:textId="69C03741" w:rsidR="00472F3B" w:rsidRPr="00472F3B" w:rsidDel="00AB0CEC" w:rsidRDefault="00472F3B" w:rsidP="00472F3B">
            <w:pPr>
              <w:keepNext/>
              <w:keepLines/>
              <w:overflowPunct w:val="0"/>
              <w:autoSpaceDE w:val="0"/>
              <w:autoSpaceDN w:val="0"/>
              <w:adjustRightInd w:val="0"/>
              <w:jc w:val="center"/>
              <w:textAlignment w:val="baseline"/>
              <w:rPr>
                <w:del w:id="4849" w:author="Fernando Alonso Macias" w:date="2024-11-04T12:43:00Z" w16du:dateUtc="2024-11-04T20:43:00Z"/>
                <w:rFonts w:ascii="Arial" w:eastAsia="Times New Roman" w:hAnsi="Arial"/>
                <w:sz w:val="18"/>
                <w:szCs w:val="18"/>
                <w:lang w:eastAsia="en-GB"/>
              </w:rPr>
            </w:pPr>
          </w:p>
        </w:tc>
      </w:tr>
      <w:tr w:rsidR="00472F3B" w:rsidRPr="00472F3B" w:rsidDel="00AB0CEC" w14:paraId="15C09A4B" w14:textId="6AB2B925" w:rsidTr="002E451A">
        <w:trPr>
          <w:trHeight w:val="187"/>
          <w:jc w:val="center"/>
          <w:del w:id="485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B850B28" w14:textId="7E4D1C63" w:rsidR="00472F3B" w:rsidRPr="00472F3B" w:rsidDel="00AB0CEC" w:rsidRDefault="00472F3B" w:rsidP="00472F3B">
            <w:pPr>
              <w:keepNext/>
              <w:keepLines/>
              <w:overflowPunct w:val="0"/>
              <w:autoSpaceDE w:val="0"/>
              <w:autoSpaceDN w:val="0"/>
              <w:adjustRightInd w:val="0"/>
              <w:textAlignment w:val="baseline"/>
              <w:rPr>
                <w:del w:id="4851" w:author="Fernando Alonso Macias" w:date="2024-11-04T12:43:00Z" w16du:dateUtc="2024-11-04T20:43:00Z"/>
                <w:rFonts w:ascii="Arial" w:eastAsia="Times New Roman" w:hAnsi="Arial"/>
                <w:sz w:val="18"/>
                <w:szCs w:val="18"/>
                <w:lang w:eastAsia="en-GB"/>
              </w:rPr>
            </w:pPr>
            <w:del w:id="4852" w:author="Fernando Alonso Macias" w:date="2024-11-04T12:43:00Z" w16du:dateUtc="2024-11-04T20:43:00Z">
              <w:r w:rsidRPr="00472F3B" w:rsidDel="00AB0CEC">
                <w:rPr>
                  <w:rFonts w:ascii="Arial" w:eastAsia="Times New Roman" w:hAnsi="Arial"/>
                  <w:sz w:val="18"/>
                  <w:szCs w:val="18"/>
                  <w:lang w:eastAsia="ja-JP"/>
                </w:rPr>
                <w:delText xml:space="preserve">EPRE ratio of PDSCH DMRS to SSS </w:delText>
              </w:r>
            </w:del>
          </w:p>
        </w:tc>
        <w:tc>
          <w:tcPr>
            <w:tcW w:w="1125" w:type="dxa"/>
            <w:tcBorders>
              <w:top w:val="nil"/>
              <w:left w:val="single" w:sz="4" w:space="0" w:color="auto"/>
              <w:bottom w:val="nil"/>
              <w:right w:val="single" w:sz="4" w:space="0" w:color="auto"/>
            </w:tcBorders>
            <w:shd w:val="clear" w:color="auto" w:fill="auto"/>
          </w:tcPr>
          <w:p w14:paraId="3A09FE7C" w14:textId="6F470011" w:rsidR="00472F3B" w:rsidRPr="00472F3B" w:rsidDel="00AB0CEC" w:rsidRDefault="00472F3B" w:rsidP="00472F3B">
            <w:pPr>
              <w:keepNext/>
              <w:keepLines/>
              <w:overflowPunct w:val="0"/>
              <w:autoSpaceDE w:val="0"/>
              <w:autoSpaceDN w:val="0"/>
              <w:adjustRightInd w:val="0"/>
              <w:jc w:val="center"/>
              <w:textAlignment w:val="baseline"/>
              <w:rPr>
                <w:del w:id="485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2C74A5C0" w14:textId="11DA80FE" w:rsidR="00472F3B" w:rsidRPr="00472F3B" w:rsidDel="00AB0CEC" w:rsidRDefault="00472F3B" w:rsidP="00472F3B">
            <w:pPr>
              <w:keepNext/>
              <w:keepLines/>
              <w:overflowPunct w:val="0"/>
              <w:autoSpaceDE w:val="0"/>
              <w:autoSpaceDN w:val="0"/>
              <w:adjustRightInd w:val="0"/>
              <w:jc w:val="center"/>
              <w:textAlignment w:val="baseline"/>
              <w:rPr>
                <w:del w:id="485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2079443" w14:textId="06934AA5" w:rsidR="00472F3B" w:rsidRPr="00472F3B" w:rsidDel="00AB0CEC" w:rsidRDefault="00472F3B" w:rsidP="00472F3B">
            <w:pPr>
              <w:keepNext/>
              <w:keepLines/>
              <w:overflowPunct w:val="0"/>
              <w:autoSpaceDE w:val="0"/>
              <w:autoSpaceDN w:val="0"/>
              <w:adjustRightInd w:val="0"/>
              <w:jc w:val="center"/>
              <w:textAlignment w:val="baseline"/>
              <w:rPr>
                <w:del w:id="485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47CF9C31" w14:textId="5BA36286" w:rsidR="00472F3B" w:rsidRPr="00472F3B" w:rsidDel="00AB0CEC" w:rsidRDefault="00472F3B" w:rsidP="00472F3B">
            <w:pPr>
              <w:keepNext/>
              <w:keepLines/>
              <w:overflowPunct w:val="0"/>
              <w:autoSpaceDE w:val="0"/>
              <w:autoSpaceDN w:val="0"/>
              <w:adjustRightInd w:val="0"/>
              <w:jc w:val="center"/>
              <w:textAlignment w:val="baseline"/>
              <w:rPr>
                <w:del w:id="485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2A7D314" w14:textId="26078C91" w:rsidR="00472F3B" w:rsidRPr="00472F3B" w:rsidDel="00AB0CEC" w:rsidRDefault="00472F3B" w:rsidP="00472F3B">
            <w:pPr>
              <w:keepNext/>
              <w:keepLines/>
              <w:overflowPunct w:val="0"/>
              <w:autoSpaceDE w:val="0"/>
              <w:autoSpaceDN w:val="0"/>
              <w:adjustRightInd w:val="0"/>
              <w:jc w:val="center"/>
              <w:textAlignment w:val="baseline"/>
              <w:rPr>
                <w:del w:id="485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B59607B" w14:textId="0AA86102" w:rsidR="00472F3B" w:rsidRPr="00472F3B" w:rsidDel="00AB0CEC" w:rsidRDefault="00472F3B" w:rsidP="00472F3B">
            <w:pPr>
              <w:keepNext/>
              <w:keepLines/>
              <w:overflowPunct w:val="0"/>
              <w:autoSpaceDE w:val="0"/>
              <w:autoSpaceDN w:val="0"/>
              <w:adjustRightInd w:val="0"/>
              <w:jc w:val="center"/>
              <w:textAlignment w:val="baseline"/>
              <w:rPr>
                <w:del w:id="485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ED7540F" w14:textId="789E4464" w:rsidR="00472F3B" w:rsidRPr="00472F3B" w:rsidDel="00AB0CEC" w:rsidRDefault="00472F3B" w:rsidP="00472F3B">
            <w:pPr>
              <w:keepNext/>
              <w:keepLines/>
              <w:overflowPunct w:val="0"/>
              <w:autoSpaceDE w:val="0"/>
              <w:autoSpaceDN w:val="0"/>
              <w:adjustRightInd w:val="0"/>
              <w:jc w:val="center"/>
              <w:textAlignment w:val="baseline"/>
              <w:rPr>
                <w:del w:id="4859" w:author="Fernando Alonso Macias" w:date="2024-11-04T12:43:00Z" w16du:dateUtc="2024-11-04T20:43:00Z"/>
                <w:rFonts w:ascii="Arial" w:eastAsia="Times New Roman" w:hAnsi="Arial"/>
                <w:sz w:val="18"/>
                <w:szCs w:val="18"/>
                <w:lang w:eastAsia="en-GB"/>
              </w:rPr>
            </w:pPr>
          </w:p>
        </w:tc>
      </w:tr>
      <w:tr w:rsidR="00472F3B" w:rsidRPr="00472F3B" w:rsidDel="00AB0CEC" w14:paraId="43E51ECB" w14:textId="286E2F60" w:rsidTr="002E451A">
        <w:trPr>
          <w:trHeight w:val="187"/>
          <w:jc w:val="center"/>
          <w:del w:id="486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18EBF6BB" w14:textId="6F94E0D2" w:rsidR="00472F3B" w:rsidRPr="00472F3B" w:rsidDel="00AB0CEC" w:rsidRDefault="00472F3B" w:rsidP="00472F3B">
            <w:pPr>
              <w:keepNext/>
              <w:keepLines/>
              <w:overflowPunct w:val="0"/>
              <w:autoSpaceDE w:val="0"/>
              <w:autoSpaceDN w:val="0"/>
              <w:adjustRightInd w:val="0"/>
              <w:textAlignment w:val="baseline"/>
              <w:rPr>
                <w:del w:id="4861" w:author="Fernando Alonso Macias" w:date="2024-11-04T12:43:00Z" w16du:dateUtc="2024-11-04T20:43:00Z"/>
                <w:rFonts w:ascii="Arial" w:eastAsia="Times New Roman" w:hAnsi="Arial"/>
                <w:sz w:val="18"/>
                <w:szCs w:val="18"/>
                <w:lang w:eastAsia="en-GB"/>
              </w:rPr>
            </w:pPr>
            <w:del w:id="4862" w:author="Fernando Alonso Macias" w:date="2024-11-04T12:43:00Z" w16du:dateUtc="2024-11-04T20:43:00Z">
              <w:r w:rsidRPr="00472F3B" w:rsidDel="00AB0CEC">
                <w:rPr>
                  <w:rFonts w:ascii="Arial" w:eastAsia="Times New Roman" w:hAnsi="Arial"/>
                  <w:sz w:val="18"/>
                  <w:szCs w:val="18"/>
                  <w:lang w:eastAsia="ja-JP"/>
                </w:rPr>
                <w:delText xml:space="preserve">EPRE ratio of PDSCH to PDSCH </w:delText>
              </w:r>
            </w:del>
          </w:p>
        </w:tc>
        <w:tc>
          <w:tcPr>
            <w:tcW w:w="1125" w:type="dxa"/>
            <w:tcBorders>
              <w:top w:val="nil"/>
              <w:left w:val="single" w:sz="4" w:space="0" w:color="auto"/>
              <w:bottom w:val="nil"/>
              <w:right w:val="single" w:sz="4" w:space="0" w:color="auto"/>
            </w:tcBorders>
            <w:shd w:val="clear" w:color="auto" w:fill="auto"/>
          </w:tcPr>
          <w:p w14:paraId="2F65225A" w14:textId="3D81C95B" w:rsidR="00472F3B" w:rsidRPr="00472F3B" w:rsidDel="00AB0CEC" w:rsidRDefault="00472F3B" w:rsidP="00472F3B">
            <w:pPr>
              <w:keepNext/>
              <w:keepLines/>
              <w:overflowPunct w:val="0"/>
              <w:autoSpaceDE w:val="0"/>
              <w:autoSpaceDN w:val="0"/>
              <w:adjustRightInd w:val="0"/>
              <w:jc w:val="center"/>
              <w:textAlignment w:val="baseline"/>
              <w:rPr>
                <w:del w:id="486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55E395EF" w14:textId="371685A5" w:rsidR="00472F3B" w:rsidRPr="00472F3B" w:rsidDel="00AB0CEC" w:rsidRDefault="00472F3B" w:rsidP="00472F3B">
            <w:pPr>
              <w:keepNext/>
              <w:keepLines/>
              <w:overflowPunct w:val="0"/>
              <w:autoSpaceDE w:val="0"/>
              <w:autoSpaceDN w:val="0"/>
              <w:adjustRightInd w:val="0"/>
              <w:jc w:val="center"/>
              <w:textAlignment w:val="baseline"/>
              <w:rPr>
                <w:del w:id="486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6FBD75B" w14:textId="7611DFC2" w:rsidR="00472F3B" w:rsidRPr="00472F3B" w:rsidDel="00AB0CEC" w:rsidRDefault="00472F3B" w:rsidP="00472F3B">
            <w:pPr>
              <w:keepNext/>
              <w:keepLines/>
              <w:overflowPunct w:val="0"/>
              <w:autoSpaceDE w:val="0"/>
              <w:autoSpaceDN w:val="0"/>
              <w:adjustRightInd w:val="0"/>
              <w:jc w:val="center"/>
              <w:textAlignment w:val="baseline"/>
              <w:rPr>
                <w:del w:id="486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56817641" w14:textId="26C206FF" w:rsidR="00472F3B" w:rsidRPr="00472F3B" w:rsidDel="00AB0CEC" w:rsidRDefault="00472F3B" w:rsidP="00472F3B">
            <w:pPr>
              <w:keepNext/>
              <w:keepLines/>
              <w:overflowPunct w:val="0"/>
              <w:autoSpaceDE w:val="0"/>
              <w:autoSpaceDN w:val="0"/>
              <w:adjustRightInd w:val="0"/>
              <w:jc w:val="center"/>
              <w:textAlignment w:val="baseline"/>
              <w:rPr>
                <w:del w:id="486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FA27E4B" w14:textId="7C931F4D" w:rsidR="00472F3B" w:rsidRPr="00472F3B" w:rsidDel="00AB0CEC" w:rsidRDefault="00472F3B" w:rsidP="00472F3B">
            <w:pPr>
              <w:keepNext/>
              <w:keepLines/>
              <w:overflowPunct w:val="0"/>
              <w:autoSpaceDE w:val="0"/>
              <w:autoSpaceDN w:val="0"/>
              <w:adjustRightInd w:val="0"/>
              <w:jc w:val="center"/>
              <w:textAlignment w:val="baseline"/>
              <w:rPr>
                <w:del w:id="486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7D3E58D" w14:textId="3324D5CB" w:rsidR="00472F3B" w:rsidRPr="00472F3B" w:rsidDel="00AB0CEC" w:rsidRDefault="00472F3B" w:rsidP="00472F3B">
            <w:pPr>
              <w:keepNext/>
              <w:keepLines/>
              <w:overflowPunct w:val="0"/>
              <w:autoSpaceDE w:val="0"/>
              <w:autoSpaceDN w:val="0"/>
              <w:adjustRightInd w:val="0"/>
              <w:jc w:val="center"/>
              <w:textAlignment w:val="baseline"/>
              <w:rPr>
                <w:del w:id="486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771A380C" w14:textId="272A9A4C" w:rsidR="00472F3B" w:rsidRPr="00472F3B" w:rsidDel="00AB0CEC" w:rsidRDefault="00472F3B" w:rsidP="00472F3B">
            <w:pPr>
              <w:keepNext/>
              <w:keepLines/>
              <w:overflowPunct w:val="0"/>
              <w:autoSpaceDE w:val="0"/>
              <w:autoSpaceDN w:val="0"/>
              <w:adjustRightInd w:val="0"/>
              <w:jc w:val="center"/>
              <w:textAlignment w:val="baseline"/>
              <w:rPr>
                <w:del w:id="4869" w:author="Fernando Alonso Macias" w:date="2024-11-04T12:43:00Z" w16du:dateUtc="2024-11-04T20:43:00Z"/>
                <w:rFonts w:ascii="Arial" w:eastAsia="Times New Roman" w:hAnsi="Arial"/>
                <w:sz w:val="18"/>
                <w:szCs w:val="18"/>
                <w:lang w:eastAsia="en-GB"/>
              </w:rPr>
            </w:pPr>
          </w:p>
        </w:tc>
      </w:tr>
      <w:tr w:rsidR="00472F3B" w:rsidRPr="00472F3B" w:rsidDel="00AB0CEC" w14:paraId="5883F9FA" w14:textId="3139FAE4" w:rsidTr="002E451A">
        <w:trPr>
          <w:trHeight w:val="187"/>
          <w:jc w:val="center"/>
          <w:del w:id="487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47DB2418" w14:textId="24E64B47" w:rsidR="00472F3B" w:rsidRPr="00472F3B" w:rsidDel="00AB0CEC" w:rsidRDefault="00472F3B" w:rsidP="00472F3B">
            <w:pPr>
              <w:keepNext/>
              <w:keepLines/>
              <w:overflowPunct w:val="0"/>
              <w:autoSpaceDE w:val="0"/>
              <w:autoSpaceDN w:val="0"/>
              <w:adjustRightInd w:val="0"/>
              <w:textAlignment w:val="baseline"/>
              <w:rPr>
                <w:del w:id="4871" w:author="Fernando Alonso Macias" w:date="2024-11-04T12:43:00Z" w16du:dateUtc="2024-11-04T20:43:00Z"/>
                <w:rFonts w:ascii="Arial" w:eastAsia="Times New Roman" w:hAnsi="Arial"/>
                <w:sz w:val="18"/>
                <w:szCs w:val="18"/>
                <w:lang w:eastAsia="en-GB"/>
              </w:rPr>
            </w:pPr>
            <w:del w:id="4872" w:author="Fernando Alonso Macias" w:date="2024-11-04T12:43:00Z" w16du:dateUtc="2024-11-04T20:43:00Z">
              <w:r w:rsidRPr="00472F3B" w:rsidDel="00AB0CEC">
                <w:rPr>
                  <w:rFonts w:ascii="Arial" w:eastAsia="Times New Roman" w:hAnsi="Arial"/>
                  <w:sz w:val="18"/>
                  <w:szCs w:val="18"/>
                  <w:lang w:eastAsia="ja-JP"/>
                </w:rPr>
                <w:delText>EPRE ratio of OCNG DMRS to SSS(Note 1)</w:delText>
              </w:r>
            </w:del>
          </w:p>
        </w:tc>
        <w:tc>
          <w:tcPr>
            <w:tcW w:w="1125" w:type="dxa"/>
            <w:tcBorders>
              <w:top w:val="nil"/>
              <w:left w:val="single" w:sz="4" w:space="0" w:color="auto"/>
              <w:bottom w:val="nil"/>
              <w:right w:val="single" w:sz="4" w:space="0" w:color="auto"/>
            </w:tcBorders>
            <w:shd w:val="clear" w:color="auto" w:fill="auto"/>
          </w:tcPr>
          <w:p w14:paraId="3D047819" w14:textId="31E2B0A5" w:rsidR="00472F3B" w:rsidRPr="00472F3B" w:rsidDel="00AB0CEC" w:rsidRDefault="00472F3B" w:rsidP="00472F3B">
            <w:pPr>
              <w:keepNext/>
              <w:keepLines/>
              <w:overflowPunct w:val="0"/>
              <w:autoSpaceDE w:val="0"/>
              <w:autoSpaceDN w:val="0"/>
              <w:adjustRightInd w:val="0"/>
              <w:jc w:val="center"/>
              <w:textAlignment w:val="baseline"/>
              <w:rPr>
                <w:del w:id="487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F802694" w14:textId="609F7937" w:rsidR="00472F3B" w:rsidRPr="00472F3B" w:rsidDel="00AB0CEC" w:rsidRDefault="00472F3B" w:rsidP="00472F3B">
            <w:pPr>
              <w:keepNext/>
              <w:keepLines/>
              <w:overflowPunct w:val="0"/>
              <w:autoSpaceDE w:val="0"/>
              <w:autoSpaceDN w:val="0"/>
              <w:adjustRightInd w:val="0"/>
              <w:jc w:val="center"/>
              <w:textAlignment w:val="baseline"/>
              <w:rPr>
                <w:del w:id="487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2254F141" w14:textId="60FA1390" w:rsidR="00472F3B" w:rsidRPr="00472F3B" w:rsidDel="00AB0CEC" w:rsidRDefault="00472F3B" w:rsidP="00472F3B">
            <w:pPr>
              <w:keepNext/>
              <w:keepLines/>
              <w:overflowPunct w:val="0"/>
              <w:autoSpaceDE w:val="0"/>
              <w:autoSpaceDN w:val="0"/>
              <w:adjustRightInd w:val="0"/>
              <w:jc w:val="center"/>
              <w:textAlignment w:val="baseline"/>
              <w:rPr>
                <w:del w:id="487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FB81D43" w14:textId="74CD5A52" w:rsidR="00472F3B" w:rsidRPr="00472F3B" w:rsidDel="00AB0CEC" w:rsidRDefault="00472F3B" w:rsidP="00472F3B">
            <w:pPr>
              <w:keepNext/>
              <w:keepLines/>
              <w:overflowPunct w:val="0"/>
              <w:autoSpaceDE w:val="0"/>
              <w:autoSpaceDN w:val="0"/>
              <w:adjustRightInd w:val="0"/>
              <w:jc w:val="center"/>
              <w:textAlignment w:val="baseline"/>
              <w:rPr>
                <w:del w:id="487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4547543A" w14:textId="050EE1EC" w:rsidR="00472F3B" w:rsidRPr="00472F3B" w:rsidDel="00AB0CEC" w:rsidRDefault="00472F3B" w:rsidP="00472F3B">
            <w:pPr>
              <w:keepNext/>
              <w:keepLines/>
              <w:overflowPunct w:val="0"/>
              <w:autoSpaceDE w:val="0"/>
              <w:autoSpaceDN w:val="0"/>
              <w:adjustRightInd w:val="0"/>
              <w:jc w:val="center"/>
              <w:textAlignment w:val="baseline"/>
              <w:rPr>
                <w:del w:id="487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C771A72" w14:textId="26FDBE07" w:rsidR="00472F3B" w:rsidRPr="00472F3B" w:rsidDel="00AB0CEC" w:rsidRDefault="00472F3B" w:rsidP="00472F3B">
            <w:pPr>
              <w:keepNext/>
              <w:keepLines/>
              <w:overflowPunct w:val="0"/>
              <w:autoSpaceDE w:val="0"/>
              <w:autoSpaceDN w:val="0"/>
              <w:adjustRightInd w:val="0"/>
              <w:jc w:val="center"/>
              <w:textAlignment w:val="baseline"/>
              <w:rPr>
                <w:del w:id="487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603E7E66" w14:textId="6F6FDB39" w:rsidR="00472F3B" w:rsidRPr="00472F3B" w:rsidDel="00AB0CEC" w:rsidRDefault="00472F3B" w:rsidP="00472F3B">
            <w:pPr>
              <w:keepNext/>
              <w:keepLines/>
              <w:overflowPunct w:val="0"/>
              <w:autoSpaceDE w:val="0"/>
              <w:autoSpaceDN w:val="0"/>
              <w:adjustRightInd w:val="0"/>
              <w:jc w:val="center"/>
              <w:textAlignment w:val="baseline"/>
              <w:rPr>
                <w:del w:id="4879" w:author="Fernando Alonso Macias" w:date="2024-11-04T12:43:00Z" w16du:dateUtc="2024-11-04T20:43:00Z"/>
                <w:rFonts w:ascii="Arial" w:eastAsia="Times New Roman" w:hAnsi="Arial"/>
                <w:sz w:val="18"/>
                <w:szCs w:val="18"/>
                <w:lang w:eastAsia="en-GB"/>
              </w:rPr>
            </w:pPr>
          </w:p>
        </w:tc>
      </w:tr>
      <w:tr w:rsidR="00472F3B" w:rsidRPr="00472F3B" w:rsidDel="00AB0CEC" w14:paraId="532820E3" w14:textId="5F4EB27D" w:rsidTr="002E451A">
        <w:trPr>
          <w:trHeight w:val="187"/>
          <w:jc w:val="center"/>
          <w:del w:id="488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5A19CD60" w14:textId="6D8E8AF3" w:rsidR="00472F3B" w:rsidRPr="00472F3B" w:rsidDel="00AB0CEC" w:rsidRDefault="00472F3B" w:rsidP="00472F3B">
            <w:pPr>
              <w:keepNext/>
              <w:keepLines/>
              <w:overflowPunct w:val="0"/>
              <w:autoSpaceDE w:val="0"/>
              <w:autoSpaceDN w:val="0"/>
              <w:adjustRightInd w:val="0"/>
              <w:textAlignment w:val="baseline"/>
              <w:rPr>
                <w:del w:id="4881" w:author="Fernando Alonso Macias" w:date="2024-11-04T12:43:00Z" w16du:dateUtc="2024-11-04T20:43:00Z"/>
                <w:rFonts w:ascii="Arial" w:eastAsia="Times New Roman" w:hAnsi="Arial"/>
                <w:sz w:val="18"/>
                <w:szCs w:val="18"/>
                <w:lang w:eastAsia="en-GB"/>
              </w:rPr>
            </w:pPr>
            <w:del w:id="4882" w:author="Fernando Alonso Macias" w:date="2024-11-04T12:43:00Z" w16du:dateUtc="2024-11-04T20:43:00Z">
              <w:r w:rsidRPr="00472F3B" w:rsidDel="00AB0CEC">
                <w:rPr>
                  <w:rFonts w:ascii="Arial" w:eastAsia="Times New Roman" w:hAnsi="Arial"/>
                  <w:sz w:val="18"/>
                  <w:szCs w:val="18"/>
                  <w:lang w:eastAsia="ja-JP"/>
                </w:rPr>
                <w:delText>EPRE ratio of OCNG to OCNG DMRS (Note 1)</w:delText>
              </w:r>
            </w:del>
          </w:p>
        </w:tc>
        <w:tc>
          <w:tcPr>
            <w:tcW w:w="1125" w:type="dxa"/>
            <w:tcBorders>
              <w:top w:val="nil"/>
              <w:left w:val="single" w:sz="4" w:space="0" w:color="auto"/>
              <w:bottom w:val="single" w:sz="4" w:space="0" w:color="auto"/>
              <w:right w:val="single" w:sz="4" w:space="0" w:color="auto"/>
            </w:tcBorders>
            <w:shd w:val="clear" w:color="auto" w:fill="auto"/>
          </w:tcPr>
          <w:p w14:paraId="2AE8C8BF" w14:textId="10757B19" w:rsidR="00472F3B" w:rsidRPr="00472F3B" w:rsidDel="00AB0CEC" w:rsidRDefault="00472F3B" w:rsidP="00472F3B">
            <w:pPr>
              <w:keepNext/>
              <w:keepLines/>
              <w:overflowPunct w:val="0"/>
              <w:autoSpaceDE w:val="0"/>
              <w:autoSpaceDN w:val="0"/>
              <w:adjustRightInd w:val="0"/>
              <w:jc w:val="center"/>
              <w:textAlignment w:val="baseline"/>
              <w:rPr>
                <w:del w:id="488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single" w:sz="4" w:space="0" w:color="auto"/>
              <w:right w:val="single" w:sz="4" w:space="0" w:color="auto"/>
            </w:tcBorders>
            <w:shd w:val="clear" w:color="auto" w:fill="auto"/>
          </w:tcPr>
          <w:p w14:paraId="3F6A1E4E" w14:textId="06003A70" w:rsidR="00472F3B" w:rsidRPr="00472F3B" w:rsidDel="00AB0CEC" w:rsidRDefault="00472F3B" w:rsidP="00472F3B">
            <w:pPr>
              <w:keepNext/>
              <w:keepLines/>
              <w:overflowPunct w:val="0"/>
              <w:autoSpaceDE w:val="0"/>
              <w:autoSpaceDN w:val="0"/>
              <w:adjustRightInd w:val="0"/>
              <w:jc w:val="center"/>
              <w:textAlignment w:val="baseline"/>
              <w:rPr>
                <w:del w:id="488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651964C9" w14:textId="51CE91AF" w:rsidR="00472F3B" w:rsidRPr="00472F3B" w:rsidDel="00AB0CEC" w:rsidRDefault="00472F3B" w:rsidP="00472F3B">
            <w:pPr>
              <w:keepNext/>
              <w:keepLines/>
              <w:overflowPunct w:val="0"/>
              <w:autoSpaceDE w:val="0"/>
              <w:autoSpaceDN w:val="0"/>
              <w:adjustRightInd w:val="0"/>
              <w:jc w:val="center"/>
              <w:textAlignment w:val="baseline"/>
              <w:rPr>
                <w:del w:id="488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single" w:sz="4" w:space="0" w:color="auto"/>
              <w:right w:val="single" w:sz="4" w:space="0" w:color="auto"/>
            </w:tcBorders>
            <w:shd w:val="clear" w:color="auto" w:fill="auto"/>
          </w:tcPr>
          <w:p w14:paraId="1A3C53AE" w14:textId="7CB7CCD9" w:rsidR="00472F3B" w:rsidRPr="00472F3B" w:rsidDel="00AB0CEC" w:rsidRDefault="00472F3B" w:rsidP="00472F3B">
            <w:pPr>
              <w:keepNext/>
              <w:keepLines/>
              <w:overflowPunct w:val="0"/>
              <w:autoSpaceDE w:val="0"/>
              <w:autoSpaceDN w:val="0"/>
              <w:adjustRightInd w:val="0"/>
              <w:jc w:val="center"/>
              <w:textAlignment w:val="baseline"/>
              <w:rPr>
                <w:del w:id="488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14:paraId="1762F9D4" w14:textId="323A9EB6" w:rsidR="00472F3B" w:rsidRPr="00472F3B" w:rsidDel="00AB0CEC" w:rsidRDefault="00472F3B" w:rsidP="00472F3B">
            <w:pPr>
              <w:keepNext/>
              <w:keepLines/>
              <w:overflowPunct w:val="0"/>
              <w:autoSpaceDE w:val="0"/>
              <w:autoSpaceDN w:val="0"/>
              <w:adjustRightInd w:val="0"/>
              <w:jc w:val="center"/>
              <w:textAlignment w:val="baseline"/>
              <w:rPr>
                <w:del w:id="488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4B16F5A8" w14:textId="0DE78BF4" w:rsidR="00472F3B" w:rsidRPr="00472F3B" w:rsidDel="00AB0CEC" w:rsidRDefault="00472F3B" w:rsidP="00472F3B">
            <w:pPr>
              <w:keepNext/>
              <w:keepLines/>
              <w:overflowPunct w:val="0"/>
              <w:autoSpaceDE w:val="0"/>
              <w:autoSpaceDN w:val="0"/>
              <w:adjustRightInd w:val="0"/>
              <w:jc w:val="center"/>
              <w:textAlignment w:val="baseline"/>
              <w:rPr>
                <w:del w:id="488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4ADB1E59" w14:textId="06F0CF55" w:rsidR="00472F3B" w:rsidRPr="00472F3B" w:rsidDel="00AB0CEC" w:rsidRDefault="00472F3B" w:rsidP="00472F3B">
            <w:pPr>
              <w:keepNext/>
              <w:keepLines/>
              <w:overflowPunct w:val="0"/>
              <w:autoSpaceDE w:val="0"/>
              <w:autoSpaceDN w:val="0"/>
              <w:adjustRightInd w:val="0"/>
              <w:jc w:val="center"/>
              <w:textAlignment w:val="baseline"/>
              <w:rPr>
                <w:del w:id="4889" w:author="Fernando Alonso Macias" w:date="2024-11-04T12:43:00Z" w16du:dateUtc="2024-11-04T20:43:00Z"/>
                <w:rFonts w:ascii="Arial" w:eastAsia="Times New Roman" w:hAnsi="Arial"/>
                <w:sz w:val="18"/>
                <w:szCs w:val="18"/>
                <w:lang w:eastAsia="en-GB"/>
              </w:rPr>
            </w:pPr>
          </w:p>
        </w:tc>
      </w:tr>
      <w:tr w:rsidR="00472F3B" w:rsidRPr="00472F3B" w:rsidDel="00AB0CEC" w14:paraId="38C49355" w14:textId="1851D4BA" w:rsidTr="002E451A">
        <w:trPr>
          <w:trHeight w:val="187"/>
          <w:jc w:val="center"/>
          <w:del w:id="4890" w:author="Fernando Alonso Macias" w:date="2024-11-04T12:43:00Z"/>
        </w:trPr>
        <w:tc>
          <w:tcPr>
            <w:tcW w:w="976" w:type="dxa"/>
            <w:tcBorders>
              <w:top w:val="single" w:sz="4" w:space="0" w:color="auto"/>
              <w:left w:val="single" w:sz="4" w:space="0" w:color="auto"/>
              <w:bottom w:val="nil"/>
              <w:right w:val="nil"/>
            </w:tcBorders>
            <w:shd w:val="clear" w:color="auto" w:fill="auto"/>
          </w:tcPr>
          <w:p w14:paraId="4582752A" w14:textId="001A7826" w:rsidR="00472F3B" w:rsidRPr="00472F3B" w:rsidDel="00AB0CEC" w:rsidRDefault="00472F3B" w:rsidP="00472F3B">
            <w:pPr>
              <w:keepNext/>
              <w:keepLines/>
              <w:overflowPunct w:val="0"/>
              <w:autoSpaceDE w:val="0"/>
              <w:autoSpaceDN w:val="0"/>
              <w:adjustRightInd w:val="0"/>
              <w:textAlignment w:val="baseline"/>
              <w:rPr>
                <w:del w:id="4891" w:author="Fernando Alonso Macias" w:date="2024-11-04T12:43:00Z" w16du:dateUtc="2024-11-04T20:43:00Z"/>
                <w:rFonts w:ascii="Arial" w:eastAsia="Times New Roman" w:hAnsi="Arial"/>
                <w:sz w:val="18"/>
                <w:lang w:eastAsia="en-GB"/>
              </w:rPr>
            </w:pPr>
            <w:del w:id="4892" w:author="Fernando Alonso Macias" w:date="2024-11-04T12:43:00Z" w16du:dateUtc="2024-11-04T20:43:00Z">
              <w:r w:rsidRPr="00472F3B" w:rsidDel="00AB0CEC">
                <w:rPr>
                  <w:rFonts w:ascii="Arial" w:eastAsia="Calibri" w:hAnsi="Arial"/>
                  <w:noProof/>
                  <w:position w:val="-12"/>
                  <w:sz w:val="18"/>
                  <w:szCs w:val="22"/>
                  <w:lang w:eastAsia="en-GB"/>
                </w:rPr>
                <w:object w:dxaOrig="405" w:dyaOrig="345" w14:anchorId="2C0C6AC0">
                  <v:shape id="_x0000_i1229" type="#_x0000_t75" style="width:21pt;height:16pt" o:ole="" fillcolor="window">
                    <v:imagedata r:id="rId12" o:title=""/>
                  </v:shape>
                  <o:OLEObject Type="Embed" ProgID="Equation.3" ShapeID="_x0000_i1229" DrawAspect="Content" ObjectID="_1793763008" r:id="rId220"/>
                </w:object>
              </w:r>
              <w:r w:rsidRPr="00472F3B" w:rsidDel="00AB0CEC">
                <w:rPr>
                  <w:rFonts w:ascii="Arial" w:eastAsia="Times New Roman" w:hAnsi="Arial"/>
                  <w:sz w:val="18"/>
                  <w:vertAlign w:val="superscript"/>
                  <w:lang w:eastAsia="en-GB"/>
                </w:rPr>
                <w:delText>Note2</w:delText>
              </w:r>
            </w:del>
          </w:p>
        </w:tc>
        <w:tc>
          <w:tcPr>
            <w:tcW w:w="1116" w:type="dxa"/>
            <w:tcBorders>
              <w:top w:val="single" w:sz="4" w:space="0" w:color="auto"/>
              <w:left w:val="nil"/>
              <w:bottom w:val="nil"/>
              <w:right w:val="single" w:sz="4" w:space="0" w:color="auto"/>
            </w:tcBorders>
            <w:shd w:val="clear" w:color="auto" w:fill="auto"/>
          </w:tcPr>
          <w:p w14:paraId="38D597C9" w14:textId="127FE768" w:rsidR="00472F3B" w:rsidRPr="00472F3B" w:rsidDel="00AB0CEC" w:rsidRDefault="00472F3B" w:rsidP="00472F3B">
            <w:pPr>
              <w:keepNext/>
              <w:keepLines/>
              <w:overflowPunct w:val="0"/>
              <w:autoSpaceDE w:val="0"/>
              <w:autoSpaceDN w:val="0"/>
              <w:adjustRightInd w:val="0"/>
              <w:textAlignment w:val="baseline"/>
              <w:rPr>
                <w:del w:id="4893"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752CD774" w14:textId="72B7D8B2" w:rsidR="00472F3B" w:rsidRPr="00472F3B" w:rsidDel="00AB0CEC" w:rsidRDefault="00472F3B" w:rsidP="00472F3B">
            <w:pPr>
              <w:keepNext/>
              <w:keepLines/>
              <w:overflowPunct w:val="0"/>
              <w:autoSpaceDE w:val="0"/>
              <w:autoSpaceDN w:val="0"/>
              <w:adjustRightInd w:val="0"/>
              <w:textAlignment w:val="baseline"/>
              <w:rPr>
                <w:del w:id="4894" w:author="Fernando Alonso Macias" w:date="2024-11-04T12:43:00Z" w16du:dateUtc="2024-11-04T20:43:00Z"/>
                <w:rFonts w:ascii="Arial" w:eastAsia="Times New Roman" w:hAnsi="Arial"/>
                <w:sz w:val="18"/>
                <w:lang w:eastAsia="en-GB"/>
              </w:rPr>
            </w:pPr>
            <w:del w:id="4895"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tcPr>
          <w:p w14:paraId="54526A63" w14:textId="5082EF4F" w:rsidR="00472F3B" w:rsidRPr="00472F3B" w:rsidDel="00AB0CEC" w:rsidRDefault="00472F3B" w:rsidP="00472F3B">
            <w:pPr>
              <w:keepNext/>
              <w:keepLines/>
              <w:overflowPunct w:val="0"/>
              <w:autoSpaceDE w:val="0"/>
              <w:autoSpaceDN w:val="0"/>
              <w:adjustRightInd w:val="0"/>
              <w:jc w:val="center"/>
              <w:textAlignment w:val="baseline"/>
              <w:rPr>
                <w:del w:id="4896" w:author="Fernando Alonso Macias" w:date="2024-11-04T12:43:00Z" w16du:dateUtc="2024-11-04T20:43:00Z"/>
                <w:rFonts w:ascii="Arial" w:eastAsia="Calibri" w:hAnsi="Arial"/>
                <w:sz w:val="18"/>
                <w:szCs w:val="22"/>
                <w:lang w:eastAsia="en-GB"/>
              </w:rPr>
            </w:pPr>
            <w:del w:id="4897" w:author="Fernando Alonso Macias" w:date="2024-11-04T12:43:00Z" w16du:dateUtc="2024-11-04T20:43:00Z">
              <w:r w:rsidRPr="00472F3B" w:rsidDel="00AB0CEC">
                <w:rPr>
                  <w:rFonts w:ascii="Arial" w:eastAsia="Times New Roman" w:hAnsi="Arial"/>
                  <w:sz w:val="18"/>
                  <w:lang w:eastAsia="en-GB"/>
                </w:rPr>
                <w:delText>dBm/15kHz</w:delText>
              </w:r>
            </w:del>
          </w:p>
        </w:tc>
        <w:tc>
          <w:tcPr>
            <w:tcW w:w="1601" w:type="dxa"/>
            <w:gridSpan w:val="2"/>
            <w:tcBorders>
              <w:left w:val="single" w:sz="4" w:space="0" w:color="auto"/>
              <w:bottom w:val="nil"/>
              <w:right w:val="single" w:sz="4" w:space="0" w:color="auto"/>
            </w:tcBorders>
            <w:shd w:val="clear" w:color="auto" w:fill="auto"/>
          </w:tcPr>
          <w:p w14:paraId="78C82B82" w14:textId="50ECE61F" w:rsidR="00472F3B" w:rsidRPr="00472F3B" w:rsidDel="00AB0CEC" w:rsidRDefault="00472F3B" w:rsidP="00472F3B">
            <w:pPr>
              <w:keepNext/>
              <w:keepLines/>
              <w:overflowPunct w:val="0"/>
              <w:autoSpaceDE w:val="0"/>
              <w:autoSpaceDN w:val="0"/>
              <w:adjustRightInd w:val="0"/>
              <w:jc w:val="center"/>
              <w:textAlignment w:val="baseline"/>
              <w:rPr>
                <w:del w:id="4898" w:author="Fernando Alonso Macias" w:date="2024-11-04T12:43:00Z" w16du:dateUtc="2024-11-04T20:43:00Z"/>
                <w:rFonts w:ascii="Arial" w:eastAsia="Calibri" w:hAnsi="Arial"/>
                <w:sz w:val="18"/>
                <w:szCs w:val="22"/>
                <w:lang w:eastAsia="en-GB"/>
              </w:rPr>
            </w:pPr>
            <w:del w:id="4899" w:author="Fernando Alonso Macias" w:date="2024-11-04T12:43:00Z" w16du:dateUtc="2024-11-04T20:43:00Z">
              <w:r w:rsidRPr="00472F3B" w:rsidDel="00AB0CEC">
                <w:rPr>
                  <w:rFonts w:ascii="Arial" w:eastAsia="SimSun" w:hAnsi="Arial"/>
                  <w:sz w:val="18"/>
                  <w:szCs w:val="22"/>
                </w:rPr>
                <w:delText>-91</w:delText>
              </w:r>
            </w:del>
          </w:p>
        </w:tc>
        <w:tc>
          <w:tcPr>
            <w:tcW w:w="1602" w:type="dxa"/>
            <w:gridSpan w:val="2"/>
            <w:tcBorders>
              <w:left w:val="single" w:sz="4" w:space="0" w:color="auto"/>
              <w:bottom w:val="nil"/>
              <w:right w:val="single" w:sz="4" w:space="0" w:color="auto"/>
            </w:tcBorders>
            <w:shd w:val="clear" w:color="auto" w:fill="auto"/>
          </w:tcPr>
          <w:p w14:paraId="323A085F" w14:textId="13D50775" w:rsidR="00472F3B" w:rsidRPr="00472F3B" w:rsidDel="00AB0CEC" w:rsidRDefault="00472F3B" w:rsidP="00472F3B">
            <w:pPr>
              <w:keepNext/>
              <w:keepLines/>
              <w:overflowPunct w:val="0"/>
              <w:autoSpaceDE w:val="0"/>
              <w:autoSpaceDN w:val="0"/>
              <w:adjustRightInd w:val="0"/>
              <w:jc w:val="center"/>
              <w:textAlignment w:val="baseline"/>
              <w:rPr>
                <w:del w:id="4900" w:author="Fernando Alonso Macias" w:date="2024-11-04T12:43:00Z" w16du:dateUtc="2024-11-04T20:43:00Z"/>
                <w:rFonts w:ascii="Arial" w:eastAsia="Calibri" w:hAnsi="Arial"/>
                <w:sz w:val="18"/>
                <w:szCs w:val="22"/>
                <w:lang w:eastAsia="en-GB"/>
              </w:rPr>
            </w:pPr>
            <w:del w:id="4901" w:author="Fernando Alonso Macias" w:date="2024-11-04T12:43:00Z" w16du:dateUtc="2024-11-04T20:43:00Z">
              <w:r w:rsidRPr="00472F3B" w:rsidDel="00AB0CEC">
                <w:rPr>
                  <w:rFonts w:ascii="Arial" w:eastAsia="SimSun" w:hAnsi="Arial"/>
                  <w:sz w:val="18"/>
                  <w:szCs w:val="22"/>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775FFEF2" w14:textId="0229CAB3" w:rsidR="00472F3B" w:rsidRPr="00472F3B" w:rsidDel="00AB0CEC" w:rsidRDefault="00472F3B" w:rsidP="00472F3B">
            <w:pPr>
              <w:keepNext/>
              <w:keepLines/>
              <w:overflowPunct w:val="0"/>
              <w:autoSpaceDE w:val="0"/>
              <w:autoSpaceDN w:val="0"/>
              <w:adjustRightInd w:val="0"/>
              <w:jc w:val="center"/>
              <w:textAlignment w:val="baseline"/>
              <w:rPr>
                <w:del w:id="4902" w:author="Fernando Alonso Macias" w:date="2024-11-04T12:43:00Z" w16du:dateUtc="2024-11-04T20:43:00Z"/>
                <w:rFonts w:ascii="Arial" w:eastAsia="Times New Roman" w:hAnsi="Arial"/>
                <w:sz w:val="18"/>
              </w:rPr>
            </w:pPr>
            <w:del w:id="4903" w:author="Fernando Alonso Macias" w:date="2024-11-04T12:43:00Z" w16du:dateUtc="2024-11-04T20:43:00Z">
              <w:r w:rsidRPr="00472F3B" w:rsidDel="00AB0CEC">
                <w:rPr>
                  <w:rFonts w:ascii="Arial" w:eastAsia="Times New Roman" w:hAnsi="Arial"/>
                  <w:sz w:val="18"/>
                </w:rPr>
                <w:delText>-110</w:delText>
              </w:r>
            </w:del>
          </w:p>
        </w:tc>
      </w:tr>
      <w:tr w:rsidR="00472F3B" w:rsidRPr="00472F3B" w:rsidDel="00AB0CEC" w14:paraId="675EB445" w14:textId="23FFA4CD" w:rsidTr="002E451A">
        <w:trPr>
          <w:trHeight w:val="187"/>
          <w:jc w:val="center"/>
          <w:del w:id="4904" w:author="Fernando Alonso Macias" w:date="2024-11-04T12:43:00Z"/>
        </w:trPr>
        <w:tc>
          <w:tcPr>
            <w:tcW w:w="976" w:type="dxa"/>
            <w:tcBorders>
              <w:top w:val="nil"/>
              <w:left w:val="single" w:sz="4" w:space="0" w:color="auto"/>
              <w:bottom w:val="single" w:sz="4" w:space="0" w:color="auto"/>
              <w:right w:val="nil"/>
            </w:tcBorders>
            <w:shd w:val="clear" w:color="auto" w:fill="auto"/>
          </w:tcPr>
          <w:p w14:paraId="685502D0" w14:textId="165A90AF" w:rsidR="00472F3B" w:rsidRPr="00472F3B" w:rsidDel="00AB0CEC" w:rsidRDefault="00472F3B" w:rsidP="00472F3B">
            <w:pPr>
              <w:keepNext/>
              <w:keepLines/>
              <w:overflowPunct w:val="0"/>
              <w:autoSpaceDE w:val="0"/>
              <w:autoSpaceDN w:val="0"/>
              <w:adjustRightInd w:val="0"/>
              <w:textAlignment w:val="baseline"/>
              <w:rPr>
                <w:del w:id="4905" w:author="Fernando Alonso Macias" w:date="2024-11-04T12:43:00Z" w16du:dateUtc="2024-11-04T20:43:00Z"/>
                <w:rFonts w:ascii="Arial" w:eastAsia="Times New Roman" w:hAnsi="Arial"/>
                <w:sz w:val="18"/>
                <w:lang w:eastAsia="en-GB"/>
              </w:rPr>
            </w:pPr>
          </w:p>
        </w:tc>
        <w:tc>
          <w:tcPr>
            <w:tcW w:w="1116" w:type="dxa"/>
            <w:tcBorders>
              <w:top w:val="nil"/>
              <w:left w:val="nil"/>
              <w:bottom w:val="single" w:sz="4" w:space="0" w:color="auto"/>
              <w:right w:val="single" w:sz="4" w:space="0" w:color="auto"/>
            </w:tcBorders>
            <w:shd w:val="clear" w:color="auto" w:fill="auto"/>
          </w:tcPr>
          <w:p w14:paraId="2059C4B9" w14:textId="2B6D3B07" w:rsidR="00472F3B" w:rsidRPr="00472F3B" w:rsidDel="00AB0CEC" w:rsidRDefault="00472F3B" w:rsidP="00472F3B">
            <w:pPr>
              <w:keepNext/>
              <w:keepLines/>
              <w:overflowPunct w:val="0"/>
              <w:autoSpaceDE w:val="0"/>
              <w:autoSpaceDN w:val="0"/>
              <w:adjustRightInd w:val="0"/>
              <w:textAlignment w:val="baseline"/>
              <w:rPr>
                <w:del w:id="4906"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2EDCBAE9" w14:textId="40F1EA09" w:rsidR="00472F3B" w:rsidRPr="00472F3B" w:rsidDel="00AB0CEC" w:rsidRDefault="00472F3B" w:rsidP="00472F3B">
            <w:pPr>
              <w:keepNext/>
              <w:keepLines/>
              <w:overflowPunct w:val="0"/>
              <w:autoSpaceDE w:val="0"/>
              <w:autoSpaceDN w:val="0"/>
              <w:adjustRightInd w:val="0"/>
              <w:textAlignment w:val="baseline"/>
              <w:rPr>
                <w:del w:id="4907" w:author="Fernando Alonso Macias" w:date="2024-11-04T12:43:00Z" w16du:dateUtc="2024-11-04T20:43:00Z"/>
                <w:rFonts w:ascii="Arial" w:eastAsia="Times New Roman" w:hAnsi="Arial"/>
                <w:sz w:val="18"/>
                <w:lang w:eastAsia="en-GB"/>
              </w:rPr>
            </w:pPr>
            <w:del w:id="4908"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64FB3DFB" w14:textId="1BAC1F62" w:rsidR="00472F3B" w:rsidRPr="00472F3B" w:rsidDel="00AB0CEC" w:rsidRDefault="00472F3B" w:rsidP="00472F3B">
            <w:pPr>
              <w:keepNext/>
              <w:keepLines/>
              <w:overflowPunct w:val="0"/>
              <w:autoSpaceDE w:val="0"/>
              <w:autoSpaceDN w:val="0"/>
              <w:adjustRightInd w:val="0"/>
              <w:jc w:val="center"/>
              <w:textAlignment w:val="baseline"/>
              <w:rPr>
                <w:del w:id="4909" w:author="Fernando Alonso Macias" w:date="2024-11-04T12:43:00Z" w16du:dateUtc="2024-11-04T20:43: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1585AF03" w14:textId="353CAA59" w:rsidR="00472F3B" w:rsidRPr="00472F3B" w:rsidDel="00AB0CEC" w:rsidRDefault="00472F3B" w:rsidP="00472F3B">
            <w:pPr>
              <w:keepNext/>
              <w:keepLines/>
              <w:overflowPunct w:val="0"/>
              <w:autoSpaceDE w:val="0"/>
              <w:autoSpaceDN w:val="0"/>
              <w:adjustRightInd w:val="0"/>
              <w:jc w:val="center"/>
              <w:textAlignment w:val="baseline"/>
              <w:rPr>
                <w:del w:id="4910" w:author="Fernando Alonso Macias" w:date="2024-11-04T12:43:00Z" w16du:dateUtc="2024-11-04T20:43:00Z"/>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tcPr>
          <w:p w14:paraId="4497BDFD" w14:textId="735FF790" w:rsidR="00472F3B" w:rsidRPr="00472F3B" w:rsidDel="00AB0CEC" w:rsidRDefault="00472F3B" w:rsidP="00472F3B">
            <w:pPr>
              <w:keepNext/>
              <w:keepLines/>
              <w:overflowPunct w:val="0"/>
              <w:autoSpaceDE w:val="0"/>
              <w:autoSpaceDN w:val="0"/>
              <w:adjustRightInd w:val="0"/>
              <w:jc w:val="center"/>
              <w:textAlignment w:val="baseline"/>
              <w:rPr>
                <w:del w:id="4911" w:author="Fernando Alonso Macias" w:date="2024-11-04T12:43:00Z" w16du:dateUtc="2024-11-04T20:43: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C6059B9" w14:textId="5095F5B3" w:rsidR="00472F3B" w:rsidRPr="00472F3B" w:rsidDel="00AB0CEC" w:rsidRDefault="00472F3B" w:rsidP="00472F3B">
            <w:pPr>
              <w:keepNext/>
              <w:keepLines/>
              <w:overflowPunct w:val="0"/>
              <w:autoSpaceDE w:val="0"/>
              <w:autoSpaceDN w:val="0"/>
              <w:adjustRightInd w:val="0"/>
              <w:jc w:val="center"/>
              <w:textAlignment w:val="baseline"/>
              <w:rPr>
                <w:del w:id="4912" w:author="Fernando Alonso Macias" w:date="2024-11-04T12:43:00Z" w16du:dateUtc="2024-11-04T20:43:00Z"/>
                <w:rFonts w:ascii="Arial" w:eastAsia="Times New Roman" w:hAnsi="Arial"/>
                <w:sz w:val="18"/>
              </w:rPr>
            </w:pPr>
            <w:del w:id="4913" w:author="Fernando Alonso Macias" w:date="2024-11-04T12:43:00Z" w16du:dateUtc="2024-11-04T20:43:00Z">
              <w:r w:rsidRPr="00472F3B" w:rsidDel="00AB0CEC">
                <w:rPr>
                  <w:rFonts w:ascii="Arial" w:eastAsia="Times New Roman" w:hAnsi="Arial"/>
                  <w:sz w:val="18"/>
                </w:rPr>
                <w:delText>-109.5</w:delText>
              </w:r>
            </w:del>
          </w:p>
        </w:tc>
      </w:tr>
      <w:tr w:rsidR="00472F3B" w:rsidRPr="00472F3B" w:rsidDel="00AB0CEC" w14:paraId="5036F790" w14:textId="765F90D3" w:rsidTr="002E451A">
        <w:trPr>
          <w:trHeight w:val="187"/>
          <w:jc w:val="center"/>
          <w:del w:id="4914" w:author="Fernando Alonso Macias" w:date="2024-11-04T12:43:00Z"/>
        </w:trPr>
        <w:tc>
          <w:tcPr>
            <w:tcW w:w="976" w:type="dxa"/>
            <w:tcBorders>
              <w:top w:val="single" w:sz="4" w:space="0" w:color="auto"/>
              <w:left w:val="single" w:sz="4" w:space="0" w:color="auto"/>
              <w:bottom w:val="nil"/>
              <w:right w:val="single" w:sz="4" w:space="0" w:color="auto"/>
            </w:tcBorders>
            <w:shd w:val="clear" w:color="auto" w:fill="auto"/>
          </w:tcPr>
          <w:p w14:paraId="37369F65" w14:textId="789CF328" w:rsidR="00472F3B" w:rsidRPr="00472F3B" w:rsidDel="00AB0CEC" w:rsidRDefault="00472F3B" w:rsidP="00472F3B">
            <w:pPr>
              <w:keepNext/>
              <w:keepLines/>
              <w:overflowPunct w:val="0"/>
              <w:autoSpaceDE w:val="0"/>
              <w:autoSpaceDN w:val="0"/>
              <w:adjustRightInd w:val="0"/>
              <w:textAlignment w:val="baseline"/>
              <w:rPr>
                <w:del w:id="4915" w:author="Fernando Alonso Macias" w:date="2024-11-04T12:43:00Z" w16du:dateUtc="2024-11-04T20:43:00Z"/>
                <w:rFonts w:ascii="Arial" w:eastAsia="Calibri" w:hAnsi="Arial"/>
                <w:sz w:val="18"/>
                <w:szCs w:val="22"/>
                <w:lang w:eastAsia="en-GB"/>
              </w:rPr>
            </w:pPr>
            <w:del w:id="4916" w:author="Fernando Alonso Macias" w:date="2024-11-04T12:43:00Z" w16du:dateUtc="2024-11-04T20:43:00Z">
              <w:r w:rsidRPr="00472F3B" w:rsidDel="00AB0CEC">
                <w:rPr>
                  <w:rFonts w:ascii="Arial" w:eastAsia="Calibri" w:hAnsi="Arial"/>
                  <w:noProof/>
                  <w:position w:val="-12"/>
                  <w:sz w:val="18"/>
                  <w:szCs w:val="22"/>
                  <w:lang w:eastAsia="en-GB"/>
                </w:rPr>
                <w:object w:dxaOrig="405" w:dyaOrig="345" w14:anchorId="736806C3">
                  <v:shape id="_x0000_i1230" type="#_x0000_t75" style="width:21pt;height:16pt" o:ole="" fillcolor="window">
                    <v:imagedata r:id="rId12" o:title=""/>
                  </v:shape>
                  <o:OLEObject Type="Embed" ProgID="Equation.3" ShapeID="_x0000_i1230" DrawAspect="Content" ObjectID="_1793763009" r:id="rId221"/>
                </w:object>
              </w:r>
              <w:r w:rsidRPr="00472F3B" w:rsidDel="00AB0CEC">
                <w:rPr>
                  <w:rFonts w:ascii="Arial" w:eastAsia="Times New Roman" w:hAnsi="Arial"/>
                  <w:sz w:val="18"/>
                  <w:vertAlign w:val="superscript"/>
                  <w:lang w:eastAsia="en-GB"/>
                </w:rPr>
                <w:delText>Note2</w:delText>
              </w:r>
            </w:del>
          </w:p>
        </w:tc>
        <w:tc>
          <w:tcPr>
            <w:tcW w:w="1116" w:type="dxa"/>
            <w:tcBorders>
              <w:top w:val="single" w:sz="4" w:space="0" w:color="auto"/>
              <w:left w:val="single" w:sz="4" w:space="0" w:color="auto"/>
              <w:bottom w:val="nil"/>
              <w:right w:val="single" w:sz="4" w:space="0" w:color="auto"/>
            </w:tcBorders>
            <w:shd w:val="clear" w:color="auto" w:fill="auto"/>
          </w:tcPr>
          <w:p w14:paraId="458DC7D9" w14:textId="2691EF11" w:rsidR="00472F3B" w:rsidRPr="00472F3B" w:rsidDel="00AB0CEC" w:rsidRDefault="00472F3B" w:rsidP="00472F3B">
            <w:pPr>
              <w:keepNext/>
              <w:keepLines/>
              <w:overflowPunct w:val="0"/>
              <w:autoSpaceDE w:val="0"/>
              <w:autoSpaceDN w:val="0"/>
              <w:adjustRightInd w:val="0"/>
              <w:textAlignment w:val="baseline"/>
              <w:rPr>
                <w:del w:id="4917" w:author="Fernando Alonso Macias" w:date="2024-11-04T12:43:00Z" w16du:dateUtc="2024-11-04T20:43:00Z"/>
                <w:rFonts w:ascii="Arial" w:eastAsia="Calibri" w:hAnsi="Arial"/>
                <w:sz w:val="18"/>
                <w:szCs w:val="22"/>
                <w:lang w:eastAsia="en-GB"/>
              </w:rPr>
            </w:pPr>
            <w:del w:id="491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left w:val="single" w:sz="4" w:space="0" w:color="auto"/>
              <w:right w:val="single" w:sz="4" w:space="0" w:color="auto"/>
            </w:tcBorders>
          </w:tcPr>
          <w:p w14:paraId="6B38A7B8" w14:textId="0E868F00" w:rsidR="00472F3B" w:rsidRPr="00472F3B" w:rsidDel="00AB0CEC" w:rsidRDefault="00472F3B" w:rsidP="00472F3B">
            <w:pPr>
              <w:keepNext/>
              <w:keepLines/>
              <w:overflowPunct w:val="0"/>
              <w:autoSpaceDE w:val="0"/>
              <w:autoSpaceDN w:val="0"/>
              <w:adjustRightInd w:val="0"/>
              <w:textAlignment w:val="baseline"/>
              <w:rPr>
                <w:del w:id="4919" w:author="Fernando Alonso Macias" w:date="2024-11-04T12:43:00Z" w16du:dateUtc="2024-11-04T20:43:00Z"/>
                <w:rFonts w:ascii="Arial" w:eastAsia="Calibri" w:hAnsi="Arial"/>
                <w:sz w:val="18"/>
                <w:szCs w:val="22"/>
                <w:lang w:eastAsia="en-GB"/>
              </w:rPr>
            </w:pPr>
            <w:del w:id="4920"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tcPr>
          <w:p w14:paraId="77874084" w14:textId="5B28B396" w:rsidR="00472F3B" w:rsidRPr="00472F3B" w:rsidDel="00AB0CEC" w:rsidRDefault="00472F3B" w:rsidP="00472F3B">
            <w:pPr>
              <w:keepNext/>
              <w:keepLines/>
              <w:overflowPunct w:val="0"/>
              <w:autoSpaceDE w:val="0"/>
              <w:autoSpaceDN w:val="0"/>
              <w:adjustRightInd w:val="0"/>
              <w:jc w:val="center"/>
              <w:textAlignment w:val="baseline"/>
              <w:rPr>
                <w:del w:id="4921" w:author="Fernando Alonso Macias" w:date="2024-11-04T12:43:00Z" w16du:dateUtc="2024-11-04T20:43:00Z"/>
                <w:rFonts w:ascii="Arial" w:eastAsia="Times New Roman" w:hAnsi="Arial"/>
                <w:sz w:val="18"/>
                <w:lang w:eastAsia="en-GB"/>
              </w:rPr>
            </w:pPr>
          </w:p>
        </w:tc>
        <w:tc>
          <w:tcPr>
            <w:tcW w:w="1601" w:type="dxa"/>
            <w:gridSpan w:val="2"/>
            <w:tcBorders>
              <w:left w:val="single" w:sz="4" w:space="0" w:color="auto"/>
              <w:bottom w:val="nil"/>
              <w:right w:val="single" w:sz="4" w:space="0" w:color="auto"/>
            </w:tcBorders>
            <w:shd w:val="clear" w:color="auto" w:fill="auto"/>
          </w:tcPr>
          <w:p w14:paraId="1AC2FFC4" w14:textId="64CFB787" w:rsidR="00472F3B" w:rsidRPr="00472F3B" w:rsidDel="00AB0CEC" w:rsidRDefault="00472F3B" w:rsidP="00472F3B">
            <w:pPr>
              <w:keepNext/>
              <w:keepLines/>
              <w:overflowPunct w:val="0"/>
              <w:autoSpaceDE w:val="0"/>
              <w:autoSpaceDN w:val="0"/>
              <w:adjustRightInd w:val="0"/>
              <w:jc w:val="center"/>
              <w:textAlignment w:val="baseline"/>
              <w:rPr>
                <w:del w:id="4922" w:author="Fernando Alonso Macias" w:date="2024-11-04T12:43:00Z" w16du:dateUtc="2024-11-04T20:43:00Z"/>
                <w:rFonts w:ascii="Arial" w:eastAsia="Times New Roman" w:hAnsi="Arial"/>
                <w:sz w:val="18"/>
                <w:lang w:eastAsia="en-GB"/>
              </w:rPr>
            </w:pPr>
            <w:del w:id="4923" w:author="Fernando Alonso Macias" w:date="2024-11-04T12:43:00Z" w16du:dateUtc="2024-11-04T20:43:00Z">
              <w:r w:rsidRPr="00472F3B" w:rsidDel="00AB0CEC">
                <w:rPr>
                  <w:rFonts w:ascii="Arial" w:eastAsia="Times New Roman" w:hAnsi="Arial"/>
                  <w:sz w:val="18"/>
                  <w:lang w:eastAsia="en-GB"/>
                </w:rPr>
                <w:delText>-88</w:delText>
              </w:r>
            </w:del>
          </w:p>
        </w:tc>
        <w:tc>
          <w:tcPr>
            <w:tcW w:w="1602" w:type="dxa"/>
            <w:gridSpan w:val="2"/>
            <w:tcBorders>
              <w:left w:val="single" w:sz="4" w:space="0" w:color="auto"/>
              <w:bottom w:val="nil"/>
              <w:right w:val="single" w:sz="4" w:space="0" w:color="auto"/>
            </w:tcBorders>
            <w:shd w:val="clear" w:color="auto" w:fill="auto"/>
          </w:tcPr>
          <w:p w14:paraId="45DAC6C3" w14:textId="6BB287DF" w:rsidR="00472F3B" w:rsidRPr="00472F3B" w:rsidDel="00AB0CEC" w:rsidRDefault="00472F3B" w:rsidP="00472F3B">
            <w:pPr>
              <w:keepNext/>
              <w:keepLines/>
              <w:overflowPunct w:val="0"/>
              <w:autoSpaceDE w:val="0"/>
              <w:autoSpaceDN w:val="0"/>
              <w:adjustRightInd w:val="0"/>
              <w:jc w:val="center"/>
              <w:textAlignment w:val="baseline"/>
              <w:rPr>
                <w:del w:id="4924" w:author="Fernando Alonso Macias" w:date="2024-11-04T12:43:00Z" w16du:dateUtc="2024-11-04T20:43:00Z"/>
                <w:rFonts w:ascii="Arial" w:eastAsia="Times New Roman" w:hAnsi="Arial"/>
                <w:sz w:val="18"/>
                <w:lang w:eastAsia="en-GB"/>
              </w:rPr>
            </w:pPr>
            <w:del w:id="4925" w:author="Fernando Alonso Macias" w:date="2024-11-04T12:43:00Z" w16du:dateUtc="2024-11-04T20:43:00Z">
              <w:r w:rsidRPr="00472F3B" w:rsidDel="00AB0CEC">
                <w:rPr>
                  <w:rFonts w:ascii="Arial" w:eastAsia="Times New Roman" w:hAnsi="Arial"/>
                  <w:sz w:val="18"/>
                </w:rPr>
                <w:delText>-</w:delText>
              </w:r>
            </w:del>
          </w:p>
        </w:tc>
        <w:tc>
          <w:tcPr>
            <w:tcW w:w="1476" w:type="dxa"/>
            <w:gridSpan w:val="2"/>
            <w:tcBorders>
              <w:left w:val="single" w:sz="4" w:space="0" w:color="auto"/>
              <w:bottom w:val="single" w:sz="4" w:space="0" w:color="auto"/>
              <w:right w:val="single" w:sz="4" w:space="0" w:color="auto"/>
            </w:tcBorders>
          </w:tcPr>
          <w:p w14:paraId="75080865" w14:textId="729FC543" w:rsidR="00472F3B" w:rsidRPr="00472F3B" w:rsidDel="00AB0CEC" w:rsidRDefault="00472F3B" w:rsidP="00472F3B">
            <w:pPr>
              <w:keepNext/>
              <w:keepLines/>
              <w:overflowPunct w:val="0"/>
              <w:autoSpaceDE w:val="0"/>
              <w:autoSpaceDN w:val="0"/>
              <w:adjustRightInd w:val="0"/>
              <w:jc w:val="center"/>
              <w:textAlignment w:val="baseline"/>
              <w:rPr>
                <w:del w:id="4926" w:author="Fernando Alonso Macias" w:date="2024-11-04T12:43:00Z" w16du:dateUtc="2024-11-04T20:43:00Z"/>
                <w:rFonts w:ascii="Arial" w:eastAsia="Times New Roman" w:hAnsi="Arial"/>
                <w:sz w:val="18"/>
                <w:lang w:eastAsia="en-GB"/>
              </w:rPr>
            </w:pPr>
            <w:del w:id="4927" w:author="Fernando Alonso Macias" w:date="2024-11-04T12:43:00Z" w16du:dateUtc="2024-11-04T20:43:00Z">
              <w:r w:rsidRPr="00472F3B" w:rsidDel="00AB0CEC">
                <w:rPr>
                  <w:rFonts w:ascii="Arial" w:eastAsia="Times New Roman" w:hAnsi="Arial"/>
                  <w:sz w:val="18"/>
                </w:rPr>
                <w:delText>-107</w:delText>
              </w:r>
            </w:del>
          </w:p>
        </w:tc>
      </w:tr>
      <w:tr w:rsidR="00472F3B" w:rsidRPr="00472F3B" w:rsidDel="00AB0CEC" w14:paraId="1A87C2E6" w14:textId="14B815A4" w:rsidTr="002E451A">
        <w:trPr>
          <w:trHeight w:val="187"/>
          <w:jc w:val="center"/>
          <w:del w:id="4928" w:author="Fernando Alonso Macias" w:date="2024-11-04T12:43:00Z"/>
        </w:trPr>
        <w:tc>
          <w:tcPr>
            <w:tcW w:w="976" w:type="dxa"/>
            <w:tcBorders>
              <w:top w:val="nil"/>
              <w:left w:val="single" w:sz="4" w:space="0" w:color="auto"/>
              <w:bottom w:val="nil"/>
              <w:right w:val="single" w:sz="4" w:space="0" w:color="auto"/>
            </w:tcBorders>
            <w:shd w:val="clear" w:color="auto" w:fill="auto"/>
          </w:tcPr>
          <w:p w14:paraId="67C4264D" w14:textId="4B43E7A9" w:rsidR="00472F3B" w:rsidRPr="00472F3B" w:rsidDel="00AB0CEC" w:rsidRDefault="00472F3B" w:rsidP="00472F3B">
            <w:pPr>
              <w:keepNext/>
              <w:keepLines/>
              <w:overflowPunct w:val="0"/>
              <w:autoSpaceDE w:val="0"/>
              <w:autoSpaceDN w:val="0"/>
              <w:adjustRightInd w:val="0"/>
              <w:textAlignment w:val="baseline"/>
              <w:rPr>
                <w:del w:id="4929" w:author="Fernando Alonso Macias" w:date="2024-11-04T12:43:00Z" w16du:dateUtc="2024-11-04T20:43:00Z"/>
                <w:rFonts w:ascii="Arial" w:eastAsia="Calibri" w:hAnsi="Arial"/>
                <w:sz w:val="18"/>
                <w:szCs w:val="22"/>
                <w:lang w:eastAsia="en-GB"/>
              </w:rPr>
            </w:pPr>
          </w:p>
        </w:tc>
        <w:tc>
          <w:tcPr>
            <w:tcW w:w="1116" w:type="dxa"/>
            <w:tcBorders>
              <w:top w:val="nil"/>
              <w:left w:val="single" w:sz="4" w:space="0" w:color="auto"/>
              <w:bottom w:val="nil"/>
              <w:right w:val="single" w:sz="4" w:space="0" w:color="auto"/>
            </w:tcBorders>
            <w:shd w:val="clear" w:color="auto" w:fill="auto"/>
          </w:tcPr>
          <w:p w14:paraId="6AFE53C0" w14:textId="071B25B9" w:rsidR="00472F3B" w:rsidRPr="00472F3B" w:rsidDel="00AB0CEC" w:rsidRDefault="00472F3B" w:rsidP="00472F3B">
            <w:pPr>
              <w:keepNext/>
              <w:keepLines/>
              <w:overflowPunct w:val="0"/>
              <w:autoSpaceDE w:val="0"/>
              <w:autoSpaceDN w:val="0"/>
              <w:adjustRightInd w:val="0"/>
              <w:textAlignment w:val="baseline"/>
              <w:rPr>
                <w:del w:id="4930" w:author="Fernando Alonso Macias" w:date="2024-11-04T12:43:00Z" w16du:dateUtc="2024-11-04T20:43:00Z"/>
                <w:rFonts w:ascii="Arial" w:eastAsia="Calibri" w:hAnsi="Arial"/>
                <w:sz w:val="18"/>
                <w:szCs w:val="22"/>
                <w:lang w:eastAsia="en-GB"/>
              </w:rPr>
            </w:pPr>
          </w:p>
        </w:tc>
        <w:tc>
          <w:tcPr>
            <w:tcW w:w="1698" w:type="dxa"/>
            <w:tcBorders>
              <w:left w:val="single" w:sz="4" w:space="0" w:color="auto"/>
              <w:right w:val="single" w:sz="4" w:space="0" w:color="auto"/>
            </w:tcBorders>
          </w:tcPr>
          <w:p w14:paraId="39DFEFA7" w14:textId="3545544E" w:rsidR="00472F3B" w:rsidRPr="00472F3B" w:rsidDel="00AB0CEC" w:rsidRDefault="00472F3B" w:rsidP="00472F3B">
            <w:pPr>
              <w:keepNext/>
              <w:keepLines/>
              <w:overflowPunct w:val="0"/>
              <w:autoSpaceDE w:val="0"/>
              <w:autoSpaceDN w:val="0"/>
              <w:adjustRightInd w:val="0"/>
              <w:textAlignment w:val="baseline"/>
              <w:rPr>
                <w:del w:id="4931" w:author="Fernando Alonso Macias" w:date="2024-11-04T12:43:00Z" w16du:dateUtc="2024-11-04T20:43:00Z"/>
                <w:rFonts w:ascii="Arial" w:eastAsia="Calibri" w:hAnsi="Arial"/>
                <w:sz w:val="18"/>
                <w:szCs w:val="22"/>
                <w:lang w:eastAsia="en-GB"/>
              </w:rPr>
            </w:pPr>
            <w:del w:id="4932"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5EF999BB" w14:textId="3FBFF945" w:rsidR="00472F3B" w:rsidRPr="00472F3B" w:rsidDel="00AB0CEC" w:rsidRDefault="00472F3B" w:rsidP="00472F3B">
            <w:pPr>
              <w:keepNext/>
              <w:keepLines/>
              <w:overflowPunct w:val="0"/>
              <w:autoSpaceDE w:val="0"/>
              <w:autoSpaceDN w:val="0"/>
              <w:adjustRightInd w:val="0"/>
              <w:jc w:val="center"/>
              <w:textAlignment w:val="baseline"/>
              <w:rPr>
                <w:del w:id="4933" w:author="Fernando Alonso Macias" w:date="2024-11-04T12:43:00Z" w16du:dateUtc="2024-11-04T20:43:00Z"/>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288B8063" w14:textId="42CAAA1A" w:rsidR="00472F3B" w:rsidRPr="00472F3B" w:rsidDel="00AB0CEC" w:rsidRDefault="00472F3B" w:rsidP="00472F3B">
            <w:pPr>
              <w:keepNext/>
              <w:keepLines/>
              <w:overflowPunct w:val="0"/>
              <w:autoSpaceDE w:val="0"/>
              <w:autoSpaceDN w:val="0"/>
              <w:adjustRightInd w:val="0"/>
              <w:jc w:val="center"/>
              <w:textAlignment w:val="baseline"/>
              <w:rPr>
                <w:del w:id="4934" w:author="Fernando Alonso Macias" w:date="2024-11-04T12:43:00Z" w16du:dateUtc="2024-11-04T20:43:00Z"/>
                <w:rFonts w:ascii="Arial" w:eastAsia="Times New Roman" w:hAnsi="Arial"/>
                <w:sz w:val="18"/>
                <w:lang w:eastAsia="en-GB"/>
              </w:rPr>
            </w:pPr>
          </w:p>
        </w:tc>
        <w:tc>
          <w:tcPr>
            <w:tcW w:w="1602" w:type="dxa"/>
            <w:gridSpan w:val="2"/>
            <w:tcBorders>
              <w:top w:val="nil"/>
              <w:left w:val="single" w:sz="4" w:space="0" w:color="auto"/>
              <w:bottom w:val="nil"/>
              <w:right w:val="single" w:sz="4" w:space="0" w:color="auto"/>
            </w:tcBorders>
            <w:shd w:val="clear" w:color="auto" w:fill="auto"/>
          </w:tcPr>
          <w:p w14:paraId="0AC92D8F" w14:textId="73EC7FB5" w:rsidR="00472F3B" w:rsidRPr="00472F3B" w:rsidDel="00AB0CEC" w:rsidRDefault="00472F3B" w:rsidP="00472F3B">
            <w:pPr>
              <w:keepNext/>
              <w:keepLines/>
              <w:overflowPunct w:val="0"/>
              <w:autoSpaceDE w:val="0"/>
              <w:autoSpaceDN w:val="0"/>
              <w:adjustRightInd w:val="0"/>
              <w:jc w:val="center"/>
              <w:textAlignment w:val="baseline"/>
              <w:rPr>
                <w:del w:id="4935" w:author="Fernando Alonso Macias" w:date="2024-11-04T12:43:00Z" w16du:dateUtc="2024-11-04T20:43:00Z"/>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62E58763" w14:textId="4CA94490" w:rsidR="00472F3B" w:rsidRPr="00472F3B" w:rsidDel="00AB0CEC" w:rsidRDefault="00472F3B" w:rsidP="00472F3B">
            <w:pPr>
              <w:keepNext/>
              <w:keepLines/>
              <w:overflowPunct w:val="0"/>
              <w:autoSpaceDE w:val="0"/>
              <w:autoSpaceDN w:val="0"/>
              <w:adjustRightInd w:val="0"/>
              <w:jc w:val="center"/>
              <w:textAlignment w:val="baseline"/>
              <w:rPr>
                <w:del w:id="4936" w:author="Fernando Alonso Macias" w:date="2024-11-04T12:43:00Z" w16du:dateUtc="2024-11-04T20:43:00Z"/>
                <w:rFonts w:ascii="Arial" w:eastAsia="Times New Roman" w:hAnsi="Arial"/>
                <w:sz w:val="18"/>
                <w:lang w:eastAsia="en-GB"/>
              </w:rPr>
            </w:pPr>
            <w:del w:id="4937" w:author="Fernando Alonso Macias" w:date="2024-11-04T12:43:00Z" w16du:dateUtc="2024-11-04T20:43:00Z">
              <w:r w:rsidRPr="00472F3B" w:rsidDel="00AB0CEC">
                <w:rPr>
                  <w:rFonts w:ascii="Arial" w:eastAsia="Times New Roman" w:hAnsi="Arial"/>
                  <w:sz w:val="18"/>
                </w:rPr>
                <w:delText>-106.5</w:delText>
              </w:r>
            </w:del>
          </w:p>
        </w:tc>
      </w:tr>
      <w:tr w:rsidR="00472F3B" w:rsidRPr="00472F3B" w:rsidDel="00AB0CEC" w14:paraId="79550612" w14:textId="52C47B6B" w:rsidTr="002E451A">
        <w:trPr>
          <w:trHeight w:val="187"/>
          <w:jc w:val="center"/>
          <w:del w:id="4938"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654CB48A" w14:textId="1E0364EF" w:rsidR="00472F3B" w:rsidRPr="00472F3B" w:rsidDel="00AB0CEC" w:rsidRDefault="00472F3B" w:rsidP="00472F3B">
            <w:pPr>
              <w:keepNext/>
              <w:keepLines/>
              <w:overflowPunct w:val="0"/>
              <w:autoSpaceDE w:val="0"/>
              <w:autoSpaceDN w:val="0"/>
              <w:adjustRightInd w:val="0"/>
              <w:textAlignment w:val="baseline"/>
              <w:rPr>
                <w:del w:id="4939" w:author="Fernando Alonso Macias" w:date="2024-11-04T12:43:00Z" w16du:dateUtc="2024-11-04T20:43:00Z"/>
                <w:rFonts w:ascii="Arial" w:eastAsia="Times New Roman" w:hAnsi="Arial"/>
                <w:i/>
                <w:sz w:val="6"/>
                <w:lang w:eastAsia="en-GB"/>
              </w:rPr>
            </w:pPr>
            <w:del w:id="4940" w:author="Fernando Alonso Macias" w:date="2024-11-04T12:43:00Z" w16du:dateUtc="2024-11-04T20:43:00Z">
              <w:r w:rsidRPr="00472F3B" w:rsidDel="00AB0CEC">
                <w:rPr>
                  <w:rFonts w:ascii="Arial" w:eastAsia="Calibri" w:hAnsi="Arial"/>
                  <w:i/>
                  <w:noProof/>
                  <w:position w:val="-12"/>
                  <w:sz w:val="6"/>
                  <w:szCs w:val="22"/>
                  <w:lang w:eastAsia="en-GB"/>
                </w:rPr>
                <w:object w:dxaOrig="615" w:dyaOrig="390" w14:anchorId="78D85DD3">
                  <v:shape id="_x0000_i1231" type="#_x0000_t75" style="width:21pt;height:16pt" o:ole="" fillcolor="window">
                    <v:imagedata r:id="rId15" o:title=""/>
                  </v:shape>
                  <o:OLEObject Type="Embed" ProgID="Equation.3" ShapeID="_x0000_i1231" DrawAspect="Content" ObjectID="_1793763010" r:id="rId222"/>
                </w:object>
              </w:r>
            </w:del>
          </w:p>
        </w:tc>
        <w:tc>
          <w:tcPr>
            <w:tcW w:w="1125" w:type="dxa"/>
            <w:tcBorders>
              <w:top w:val="single" w:sz="4" w:space="0" w:color="auto"/>
              <w:left w:val="single" w:sz="4" w:space="0" w:color="auto"/>
              <w:bottom w:val="single" w:sz="4" w:space="0" w:color="auto"/>
              <w:right w:val="single" w:sz="4" w:space="0" w:color="auto"/>
            </w:tcBorders>
            <w:hideMark/>
          </w:tcPr>
          <w:p w14:paraId="4AB6FACF" w14:textId="61292177" w:rsidR="00472F3B" w:rsidRPr="00472F3B" w:rsidDel="00AB0CEC" w:rsidRDefault="00472F3B" w:rsidP="00472F3B">
            <w:pPr>
              <w:keepNext/>
              <w:keepLines/>
              <w:overflowPunct w:val="0"/>
              <w:autoSpaceDE w:val="0"/>
              <w:autoSpaceDN w:val="0"/>
              <w:adjustRightInd w:val="0"/>
              <w:jc w:val="center"/>
              <w:textAlignment w:val="baseline"/>
              <w:rPr>
                <w:del w:id="4941" w:author="Fernando Alonso Macias" w:date="2024-11-04T12:43:00Z" w16du:dateUtc="2024-11-04T20:43:00Z"/>
                <w:rFonts w:ascii="Arial" w:eastAsia="Times New Roman" w:hAnsi="Arial"/>
                <w:sz w:val="18"/>
                <w:lang w:eastAsia="en-GB"/>
              </w:rPr>
            </w:pPr>
            <w:del w:id="4942" w:author="Fernando Alonso Macias" w:date="2024-11-04T12:43:00Z" w16du:dateUtc="2024-11-04T20:43:00Z">
              <w:r w:rsidRPr="00472F3B" w:rsidDel="00AB0CEC">
                <w:rPr>
                  <w:rFonts w:ascii="Arial" w:eastAsia="Times New Roman" w:hAnsi="Arial"/>
                  <w:sz w:val="18"/>
                  <w:lang w:eastAsia="en-GB"/>
                </w:rPr>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68C0A785" w14:textId="4A9D42C8" w:rsidR="00472F3B" w:rsidRPr="00472F3B" w:rsidDel="00AB0CEC" w:rsidRDefault="00472F3B" w:rsidP="00472F3B">
            <w:pPr>
              <w:keepNext/>
              <w:keepLines/>
              <w:overflowPunct w:val="0"/>
              <w:autoSpaceDE w:val="0"/>
              <w:autoSpaceDN w:val="0"/>
              <w:adjustRightInd w:val="0"/>
              <w:jc w:val="center"/>
              <w:textAlignment w:val="baseline"/>
              <w:rPr>
                <w:del w:id="4943" w:author="Fernando Alonso Macias" w:date="2024-11-04T12:43:00Z" w16du:dateUtc="2024-11-04T20:43:00Z"/>
                <w:rFonts w:ascii="Arial" w:eastAsia="Times New Roman" w:hAnsi="Arial"/>
                <w:sz w:val="18"/>
                <w:lang w:eastAsia="en-GB"/>
              </w:rPr>
            </w:pPr>
            <w:del w:id="4944" w:author="Fernando Alonso Macias" w:date="2024-11-04T12:43:00Z" w16du:dateUtc="2024-11-04T20:43:00Z">
              <w:r w:rsidRPr="00472F3B" w:rsidDel="00AB0CEC">
                <w:rPr>
                  <w:rFonts w:ascii="Arial" w:eastAsia="Times New Roman" w:hAnsi="Arial"/>
                  <w:sz w:val="18"/>
                </w:rPr>
                <w:delText>-1.76</w:delText>
              </w:r>
            </w:del>
          </w:p>
        </w:tc>
        <w:tc>
          <w:tcPr>
            <w:tcW w:w="1602" w:type="dxa"/>
            <w:gridSpan w:val="2"/>
            <w:tcBorders>
              <w:top w:val="single" w:sz="4" w:space="0" w:color="auto"/>
              <w:left w:val="single" w:sz="4" w:space="0" w:color="auto"/>
              <w:bottom w:val="single" w:sz="4" w:space="0" w:color="auto"/>
              <w:right w:val="single" w:sz="4" w:space="0" w:color="auto"/>
            </w:tcBorders>
          </w:tcPr>
          <w:p w14:paraId="41E78EBB" w14:textId="40C83B6D" w:rsidR="00472F3B" w:rsidRPr="00472F3B" w:rsidDel="00AB0CEC" w:rsidRDefault="00472F3B" w:rsidP="00472F3B">
            <w:pPr>
              <w:keepNext/>
              <w:keepLines/>
              <w:overflowPunct w:val="0"/>
              <w:autoSpaceDE w:val="0"/>
              <w:autoSpaceDN w:val="0"/>
              <w:adjustRightInd w:val="0"/>
              <w:jc w:val="center"/>
              <w:textAlignment w:val="baseline"/>
              <w:rPr>
                <w:del w:id="4945" w:author="Fernando Alonso Macias" w:date="2024-11-04T12:43:00Z" w16du:dateUtc="2024-11-04T20:43:00Z"/>
                <w:rFonts w:ascii="Arial" w:eastAsia="Times New Roman" w:hAnsi="Arial"/>
                <w:sz w:val="18"/>
                <w:lang w:eastAsia="en-GB"/>
              </w:rPr>
            </w:pPr>
            <w:del w:id="4946" w:author="Fernando Alonso Macias" w:date="2024-11-04T12:43:00Z" w16du:dateUtc="2024-11-04T20:43:00Z">
              <w:r w:rsidRPr="00472F3B" w:rsidDel="00AB0CEC">
                <w:rPr>
                  <w:rFonts w:ascii="Arial" w:eastAsia="Times New Roman" w:hAnsi="Arial"/>
                  <w:sz w:val="18"/>
                </w:rPr>
                <w:delText>-4.7</w:delText>
              </w:r>
            </w:del>
          </w:p>
        </w:tc>
        <w:tc>
          <w:tcPr>
            <w:tcW w:w="733" w:type="dxa"/>
            <w:tcBorders>
              <w:top w:val="single" w:sz="4" w:space="0" w:color="auto"/>
              <w:left w:val="single" w:sz="4" w:space="0" w:color="auto"/>
              <w:bottom w:val="single" w:sz="4" w:space="0" w:color="auto"/>
              <w:right w:val="single" w:sz="4" w:space="0" w:color="auto"/>
            </w:tcBorders>
            <w:hideMark/>
          </w:tcPr>
          <w:p w14:paraId="6B5B679C" w14:textId="7ED60799" w:rsidR="00472F3B" w:rsidRPr="00472F3B" w:rsidDel="00AB0CEC" w:rsidRDefault="00472F3B" w:rsidP="00472F3B">
            <w:pPr>
              <w:keepNext/>
              <w:keepLines/>
              <w:overflowPunct w:val="0"/>
              <w:autoSpaceDE w:val="0"/>
              <w:autoSpaceDN w:val="0"/>
              <w:adjustRightInd w:val="0"/>
              <w:jc w:val="center"/>
              <w:textAlignment w:val="baseline"/>
              <w:rPr>
                <w:del w:id="4947" w:author="Fernando Alonso Macias" w:date="2024-11-04T12:43:00Z" w16du:dateUtc="2024-11-04T20:43:00Z"/>
                <w:rFonts w:ascii="Arial" w:eastAsia="Times New Roman" w:hAnsi="Arial"/>
                <w:sz w:val="18"/>
                <w:lang w:eastAsia="en-GB"/>
              </w:rPr>
            </w:pPr>
            <w:del w:id="4948" w:author="Fernando Alonso Macias" w:date="2024-11-04T12:43:00Z" w16du:dateUtc="2024-11-04T20:43:00Z">
              <w:r w:rsidRPr="00472F3B" w:rsidDel="00AB0CEC">
                <w:rPr>
                  <w:rFonts w:ascii="Arial" w:eastAsia="Times New Roman" w:hAnsi="Arial"/>
                  <w:sz w:val="18"/>
                  <w:lang w:eastAsia="en-GB"/>
                </w:rPr>
                <w:delText>-5.46</w:delText>
              </w:r>
            </w:del>
          </w:p>
        </w:tc>
        <w:tc>
          <w:tcPr>
            <w:tcW w:w="743" w:type="dxa"/>
            <w:tcBorders>
              <w:top w:val="single" w:sz="4" w:space="0" w:color="auto"/>
              <w:left w:val="single" w:sz="4" w:space="0" w:color="auto"/>
              <w:bottom w:val="single" w:sz="4" w:space="0" w:color="auto"/>
              <w:right w:val="single" w:sz="4" w:space="0" w:color="auto"/>
            </w:tcBorders>
            <w:hideMark/>
          </w:tcPr>
          <w:p w14:paraId="2CA2B70C" w14:textId="1EA24883" w:rsidR="00472F3B" w:rsidRPr="00472F3B" w:rsidDel="00AB0CEC" w:rsidRDefault="00472F3B" w:rsidP="00472F3B">
            <w:pPr>
              <w:keepNext/>
              <w:keepLines/>
              <w:overflowPunct w:val="0"/>
              <w:autoSpaceDE w:val="0"/>
              <w:autoSpaceDN w:val="0"/>
              <w:adjustRightInd w:val="0"/>
              <w:jc w:val="center"/>
              <w:textAlignment w:val="baseline"/>
              <w:rPr>
                <w:del w:id="4949" w:author="Fernando Alonso Macias" w:date="2024-11-04T12:43:00Z" w16du:dateUtc="2024-11-04T20:43:00Z"/>
                <w:rFonts w:ascii="Arial" w:eastAsia="Times New Roman" w:hAnsi="Arial"/>
                <w:sz w:val="18"/>
                <w:lang w:eastAsia="en-GB"/>
              </w:rPr>
            </w:pPr>
            <w:del w:id="4950" w:author="Fernando Alonso Macias" w:date="2024-11-04T12:43:00Z" w16du:dateUtc="2024-11-04T20:43:00Z">
              <w:r w:rsidRPr="00472F3B" w:rsidDel="00AB0CEC">
                <w:rPr>
                  <w:rFonts w:ascii="Arial" w:eastAsia="Times New Roman" w:hAnsi="Arial"/>
                  <w:sz w:val="18"/>
                  <w:lang w:eastAsia="en-GB"/>
                </w:rPr>
                <w:delText>-5.46</w:delText>
              </w:r>
            </w:del>
          </w:p>
        </w:tc>
      </w:tr>
      <w:tr w:rsidR="00472F3B" w:rsidRPr="00472F3B" w:rsidDel="00AB0CEC" w14:paraId="7207AE7A" w14:textId="4F03F29D" w:rsidTr="002E451A">
        <w:trPr>
          <w:trHeight w:val="187"/>
          <w:jc w:val="center"/>
          <w:del w:id="4951"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4DD6E204" w14:textId="37110490" w:rsidR="00472F3B" w:rsidRPr="00472F3B" w:rsidDel="00AB0CEC" w:rsidRDefault="00472F3B" w:rsidP="00472F3B">
            <w:pPr>
              <w:keepNext/>
              <w:keepLines/>
              <w:overflowPunct w:val="0"/>
              <w:autoSpaceDE w:val="0"/>
              <w:autoSpaceDN w:val="0"/>
              <w:adjustRightInd w:val="0"/>
              <w:textAlignment w:val="baseline"/>
              <w:rPr>
                <w:del w:id="4952" w:author="Fernando Alonso Macias" w:date="2024-11-04T12:43:00Z" w16du:dateUtc="2024-11-04T20:43:00Z"/>
                <w:rFonts w:ascii="Arial" w:eastAsia="Times New Roman" w:hAnsi="Arial"/>
                <w:sz w:val="6"/>
                <w:lang w:eastAsia="en-GB"/>
              </w:rPr>
            </w:pPr>
            <w:del w:id="4953" w:author="Fernando Alonso Macias" w:date="2024-11-04T12:43:00Z" w16du:dateUtc="2024-11-04T20:43:00Z">
              <w:r w:rsidRPr="00472F3B" w:rsidDel="00AB0CEC">
                <w:rPr>
                  <w:rFonts w:ascii="Arial" w:eastAsia="Calibri" w:hAnsi="Arial"/>
                  <w:noProof/>
                  <w:position w:val="-12"/>
                  <w:sz w:val="6"/>
                  <w:szCs w:val="22"/>
                  <w:lang w:eastAsia="en-GB"/>
                </w:rPr>
                <w:object w:dxaOrig="810" w:dyaOrig="390" w14:anchorId="1F945294">
                  <v:shape id="_x0000_i1232" type="#_x0000_t75" style="width:31pt;height:16pt" o:ole="" fillcolor="window">
                    <v:imagedata r:id="rId17" o:title=""/>
                  </v:shape>
                  <o:OLEObject Type="Embed" ProgID="Equation.3" ShapeID="_x0000_i1232" DrawAspect="Content" ObjectID="_1793763011" r:id="rId223"/>
                </w:object>
              </w:r>
            </w:del>
          </w:p>
        </w:tc>
        <w:tc>
          <w:tcPr>
            <w:tcW w:w="1125" w:type="dxa"/>
            <w:tcBorders>
              <w:top w:val="single" w:sz="4" w:space="0" w:color="auto"/>
              <w:left w:val="single" w:sz="4" w:space="0" w:color="auto"/>
              <w:bottom w:val="single" w:sz="4" w:space="0" w:color="auto"/>
              <w:right w:val="single" w:sz="4" w:space="0" w:color="auto"/>
            </w:tcBorders>
            <w:hideMark/>
          </w:tcPr>
          <w:p w14:paraId="47A9887F" w14:textId="5CA013AC" w:rsidR="00472F3B" w:rsidRPr="00472F3B" w:rsidDel="00AB0CEC" w:rsidRDefault="00472F3B" w:rsidP="00472F3B">
            <w:pPr>
              <w:keepNext/>
              <w:keepLines/>
              <w:overflowPunct w:val="0"/>
              <w:autoSpaceDE w:val="0"/>
              <w:autoSpaceDN w:val="0"/>
              <w:adjustRightInd w:val="0"/>
              <w:jc w:val="center"/>
              <w:textAlignment w:val="baseline"/>
              <w:rPr>
                <w:del w:id="4954" w:author="Fernando Alonso Macias" w:date="2024-11-04T12:43:00Z" w16du:dateUtc="2024-11-04T20:43:00Z"/>
                <w:rFonts w:ascii="Arial" w:eastAsia="Times New Roman" w:hAnsi="Arial"/>
                <w:sz w:val="18"/>
                <w:lang w:eastAsia="en-GB"/>
              </w:rPr>
            </w:pPr>
            <w:del w:id="4955" w:author="Fernando Alonso Macias" w:date="2024-11-04T12:43:00Z" w16du:dateUtc="2024-11-04T20:43:00Z">
              <w:r w:rsidRPr="00472F3B" w:rsidDel="00AB0CEC">
                <w:rPr>
                  <w:rFonts w:ascii="Arial" w:eastAsia="Times New Roman" w:hAnsi="Arial"/>
                  <w:sz w:val="18"/>
                  <w:lang w:eastAsia="en-GB"/>
                </w:rPr>
                <w:delText>dB</w:delText>
              </w:r>
            </w:del>
          </w:p>
        </w:tc>
        <w:tc>
          <w:tcPr>
            <w:tcW w:w="881" w:type="dxa"/>
            <w:tcBorders>
              <w:top w:val="single" w:sz="4" w:space="0" w:color="auto"/>
              <w:left w:val="single" w:sz="4" w:space="0" w:color="auto"/>
              <w:bottom w:val="single" w:sz="4" w:space="0" w:color="auto"/>
              <w:right w:val="single" w:sz="4" w:space="0" w:color="auto"/>
            </w:tcBorders>
            <w:hideMark/>
          </w:tcPr>
          <w:p w14:paraId="4DE65032" w14:textId="4BD047B5" w:rsidR="00472F3B" w:rsidRPr="00472F3B" w:rsidDel="00AB0CEC" w:rsidRDefault="00472F3B" w:rsidP="00472F3B">
            <w:pPr>
              <w:keepNext/>
              <w:keepLines/>
              <w:overflowPunct w:val="0"/>
              <w:autoSpaceDE w:val="0"/>
              <w:autoSpaceDN w:val="0"/>
              <w:adjustRightInd w:val="0"/>
              <w:jc w:val="center"/>
              <w:textAlignment w:val="baseline"/>
              <w:rPr>
                <w:del w:id="4956" w:author="Fernando Alonso Macias" w:date="2024-11-04T12:43:00Z" w16du:dateUtc="2024-11-04T20:43:00Z"/>
                <w:rFonts w:ascii="Arial" w:eastAsia="Times New Roman" w:hAnsi="Arial"/>
                <w:sz w:val="18"/>
                <w:lang w:eastAsia="en-GB"/>
              </w:rPr>
            </w:pPr>
            <w:del w:id="4957" w:author="Fernando Alonso Macias" w:date="2024-11-04T12:43:00Z" w16du:dateUtc="2024-11-04T20:43:00Z">
              <w:r w:rsidRPr="00472F3B" w:rsidDel="00AB0CEC">
                <w:rPr>
                  <w:rFonts w:ascii="Arial" w:eastAsia="Times New Roman" w:hAnsi="Arial"/>
                  <w:sz w:val="18"/>
                </w:rPr>
                <w:delText>3</w:delText>
              </w:r>
            </w:del>
          </w:p>
        </w:tc>
        <w:tc>
          <w:tcPr>
            <w:tcW w:w="720" w:type="dxa"/>
            <w:tcBorders>
              <w:top w:val="single" w:sz="4" w:space="0" w:color="auto"/>
              <w:left w:val="single" w:sz="4" w:space="0" w:color="auto"/>
              <w:bottom w:val="single" w:sz="4" w:space="0" w:color="auto"/>
              <w:right w:val="single" w:sz="4" w:space="0" w:color="auto"/>
            </w:tcBorders>
            <w:hideMark/>
          </w:tcPr>
          <w:p w14:paraId="179F62C3" w14:textId="2C7AA26B" w:rsidR="00472F3B" w:rsidRPr="00472F3B" w:rsidDel="00AB0CEC" w:rsidRDefault="00472F3B" w:rsidP="00472F3B">
            <w:pPr>
              <w:keepNext/>
              <w:keepLines/>
              <w:overflowPunct w:val="0"/>
              <w:autoSpaceDE w:val="0"/>
              <w:autoSpaceDN w:val="0"/>
              <w:adjustRightInd w:val="0"/>
              <w:jc w:val="center"/>
              <w:textAlignment w:val="baseline"/>
              <w:rPr>
                <w:del w:id="4958" w:author="Fernando Alonso Macias" w:date="2024-11-04T12:43:00Z" w16du:dateUtc="2024-11-04T20:43:00Z"/>
                <w:rFonts w:ascii="Arial" w:eastAsia="Times New Roman" w:hAnsi="Arial"/>
                <w:sz w:val="18"/>
                <w:lang w:eastAsia="en-GB"/>
              </w:rPr>
            </w:pPr>
            <w:del w:id="4959" w:author="Fernando Alonso Macias" w:date="2024-11-04T12:43:00Z" w16du:dateUtc="2024-11-04T20:43:00Z">
              <w:r w:rsidRPr="00472F3B" w:rsidDel="00AB0CEC">
                <w:rPr>
                  <w:rFonts w:ascii="Arial" w:eastAsia="Times New Roman" w:hAnsi="Arial"/>
                  <w:sz w:val="18"/>
                </w:rPr>
                <w:delText>3</w:delText>
              </w:r>
            </w:del>
          </w:p>
        </w:tc>
        <w:tc>
          <w:tcPr>
            <w:tcW w:w="845" w:type="dxa"/>
            <w:tcBorders>
              <w:top w:val="single" w:sz="4" w:space="0" w:color="auto"/>
              <w:left w:val="single" w:sz="4" w:space="0" w:color="auto"/>
              <w:bottom w:val="single" w:sz="4" w:space="0" w:color="auto"/>
              <w:right w:val="single" w:sz="4" w:space="0" w:color="auto"/>
            </w:tcBorders>
            <w:hideMark/>
          </w:tcPr>
          <w:p w14:paraId="589C8916" w14:textId="0DFC32FF" w:rsidR="00472F3B" w:rsidRPr="00472F3B" w:rsidDel="00AB0CEC" w:rsidRDefault="00472F3B" w:rsidP="00472F3B">
            <w:pPr>
              <w:keepNext/>
              <w:keepLines/>
              <w:overflowPunct w:val="0"/>
              <w:autoSpaceDE w:val="0"/>
              <w:autoSpaceDN w:val="0"/>
              <w:adjustRightInd w:val="0"/>
              <w:jc w:val="center"/>
              <w:textAlignment w:val="baseline"/>
              <w:rPr>
                <w:del w:id="4960" w:author="Fernando Alonso Macias" w:date="2024-11-04T12:43:00Z" w16du:dateUtc="2024-11-04T20:43:00Z"/>
                <w:rFonts w:ascii="Arial" w:eastAsia="Times New Roman" w:hAnsi="Arial"/>
                <w:sz w:val="18"/>
                <w:lang w:eastAsia="en-GB"/>
              </w:rPr>
            </w:pPr>
            <w:del w:id="4961" w:author="Fernando Alonso Macias" w:date="2024-11-04T12:43:00Z" w16du:dateUtc="2024-11-04T20:43:00Z">
              <w:r w:rsidRPr="00472F3B" w:rsidDel="00AB0CEC">
                <w:rPr>
                  <w:rFonts w:ascii="Arial" w:eastAsia="Times New Roman" w:hAnsi="Arial"/>
                  <w:sz w:val="18"/>
                </w:rPr>
                <w:delText>-2.9</w:delText>
              </w:r>
            </w:del>
          </w:p>
        </w:tc>
        <w:tc>
          <w:tcPr>
            <w:tcW w:w="757" w:type="dxa"/>
            <w:tcBorders>
              <w:top w:val="single" w:sz="4" w:space="0" w:color="auto"/>
              <w:left w:val="single" w:sz="4" w:space="0" w:color="auto"/>
              <w:bottom w:val="single" w:sz="4" w:space="0" w:color="auto"/>
              <w:right w:val="single" w:sz="4" w:space="0" w:color="auto"/>
            </w:tcBorders>
            <w:hideMark/>
          </w:tcPr>
          <w:p w14:paraId="0843FE51" w14:textId="065EA105" w:rsidR="00472F3B" w:rsidRPr="00472F3B" w:rsidDel="00AB0CEC" w:rsidRDefault="00472F3B" w:rsidP="00472F3B">
            <w:pPr>
              <w:keepNext/>
              <w:keepLines/>
              <w:overflowPunct w:val="0"/>
              <w:autoSpaceDE w:val="0"/>
              <w:autoSpaceDN w:val="0"/>
              <w:adjustRightInd w:val="0"/>
              <w:jc w:val="center"/>
              <w:textAlignment w:val="baseline"/>
              <w:rPr>
                <w:del w:id="4962" w:author="Fernando Alonso Macias" w:date="2024-11-04T12:43:00Z" w16du:dateUtc="2024-11-04T20:43:00Z"/>
                <w:rFonts w:ascii="Arial" w:eastAsia="Times New Roman" w:hAnsi="Arial"/>
                <w:sz w:val="18"/>
                <w:lang w:eastAsia="en-GB"/>
              </w:rPr>
            </w:pPr>
            <w:del w:id="4963" w:author="Fernando Alonso Macias" w:date="2024-11-04T12:43:00Z" w16du:dateUtc="2024-11-04T20:43:00Z">
              <w:r w:rsidRPr="00472F3B" w:rsidDel="00AB0CEC">
                <w:rPr>
                  <w:rFonts w:ascii="Arial" w:eastAsia="Times New Roman" w:hAnsi="Arial"/>
                  <w:sz w:val="18"/>
                </w:rPr>
                <w:delText>-2.9</w:delText>
              </w:r>
            </w:del>
          </w:p>
        </w:tc>
        <w:tc>
          <w:tcPr>
            <w:tcW w:w="733" w:type="dxa"/>
            <w:tcBorders>
              <w:top w:val="single" w:sz="4" w:space="0" w:color="auto"/>
              <w:left w:val="single" w:sz="4" w:space="0" w:color="auto"/>
              <w:bottom w:val="single" w:sz="4" w:space="0" w:color="auto"/>
              <w:right w:val="single" w:sz="4" w:space="0" w:color="auto"/>
            </w:tcBorders>
            <w:hideMark/>
          </w:tcPr>
          <w:p w14:paraId="33801D6D" w14:textId="6A643CD9" w:rsidR="00472F3B" w:rsidRPr="00472F3B" w:rsidDel="00AB0CEC" w:rsidRDefault="00472F3B" w:rsidP="00472F3B">
            <w:pPr>
              <w:keepNext/>
              <w:keepLines/>
              <w:overflowPunct w:val="0"/>
              <w:autoSpaceDE w:val="0"/>
              <w:autoSpaceDN w:val="0"/>
              <w:adjustRightInd w:val="0"/>
              <w:jc w:val="center"/>
              <w:textAlignment w:val="baseline"/>
              <w:rPr>
                <w:del w:id="4964" w:author="Fernando Alonso Macias" w:date="2024-11-04T12:43:00Z" w16du:dateUtc="2024-11-04T20:43:00Z"/>
                <w:rFonts w:ascii="Arial" w:eastAsia="Times New Roman" w:hAnsi="Arial"/>
                <w:sz w:val="18"/>
                <w:lang w:eastAsia="en-GB"/>
              </w:rPr>
            </w:pPr>
            <w:del w:id="4965" w:author="Fernando Alonso Macias" w:date="2024-11-04T12:43:00Z" w16du:dateUtc="2024-11-04T20:43:00Z">
              <w:r w:rsidRPr="00472F3B" w:rsidDel="00AB0CEC">
                <w:rPr>
                  <w:rFonts w:ascii="Arial" w:eastAsia="Times New Roman" w:hAnsi="Arial"/>
                  <w:sz w:val="18"/>
                </w:rPr>
                <w:delText>-4</w:delText>
              </w:r>
            </w:del>
          </w:p>
        </w:tc>
        <w:tc>
          <w:tcPr>
            <w:tcW w:w="743" w:type="dxa"/>
            <w:tcBorders>
              <w:top w:val="single" w:sz="4" w:space="0" w:color="auto"/>
              <w:left w:val="single" w:sz="4" w:space="0" w:color="auto"/>
              <w:bottom w:val="single" w:sz="4" w:space="0" w:color="auto"/>
              <w:right w:val="single" w:sz="4" w:space="0" w:color="auto"/>
            </w:tcBorders>
            <w:hideMark/>
          </w:tcPr>
          <w:p w14:paraId="54F5BAAF" w14:textId="0527480E" w:rsidR="00472F3B" w:rsidRPr="00472F3B" w:rsidDel="00AB0CEC" w:rsidRDefault="00472F3B" w:rsidP="00472F3B">
            <w:pPr>
              <w:keepNext/>
              <w:keepLines/>
              <w:overflowPunct w:val="0"/>
              <w:autoSpaceDE w:val="0"/>
              <w:autoSpaceDN w:val="0"/>
              <w:adjustRightInd w:val="0"/>
              <w:jc w:val="center"/>
              <w:textAlignment w:val="baseline"/>
              <w:rPr>
                <w:del w:id="4966" w:author="Fernando Alonso Macias" w:date="2024-11-04T12:43:00Z" w16du:dateUtc="2024-11-04T20:43:00Z"/>
                <w:rFonts w:ascii="Arial" w:eastAsia="Times New Roman" w:hAnsi="Arial"/>
                <w:sz w:val="18"/>
                <w:lang w:eastAsia="en-GB"/>
              </w:rPr>
            </w:pPr>
            <w:del w:id="4967" w:author="Fernando Alonso Macias" w:date="2024-11-04T12:43:00Z" w16du:dateUtc="2024-11-04T20:43:00Z">
              <w:r w:rsidRPr="00472F3B" w:rsidDel="00AB0CEC">
                <w:rPr>
                  <w:rFonts w:ascii="Arial" w:eastAsia="Times New Roman" w:hAnsi="Arial"/>
                  <w:sz w:val="18"/>
                </w:rPr>
                <w:delText>-4</w:delText>
              </w:r>
            </w:del>
          </w:p>
        </w:tc>
      </w:tr>
      <w:tr w:rsidR="00472F3B" w:rsidRPr="00472F3B" w:rsidDel="00AB0CEC" w14:paraId="5D44CDB4" w14:textId="5A3C7B4C" w:rsidTr="002E451A">
        <w:trPr>
          <w:trHeight w:val="187"/>
          <w:jc w:val="center"/>
          <w:del w:id="4968" w:author="Fernando Alonso Macias" w:date="2024-11-04T12:43:00Z"/>
        </w:trPr>
        <w:tc>
          <w:tcPr>
            <w:tcW w:w="976" w:type="dxa"/>
            <w:tcBorders>
              <w:top w:val="nil"/>
              <w:left w:val="single" w:sz="4" w:space="0" w:color="auto"/>
              <w:bottom w:val="nil"/>
              <w:right w:val="single" w:sz="4" w:space="0" w:color="auto"/>
            </w:tcBorders>
            <w:shd w:val="clear" w:color="auto" w:fill="auto"/>
            <w:hideMark/>
          </w:tcPr>
          <w:p w14:paraId="2BBD7588" w14:textId="75415D23" w:rsidR="00472F3B" w:rsidRPr="00472F3B" w:rsidDel="00AB0CEC" w:rsidRDefault="00472F3B" w:rsidP="00472F3B">
            <w:pPr>
              <w:keepNext/>
              <w:keepLines/>
              <w:overflowPunct w:val="0"/>
              <w:autoSpaceDE w:val="0"/>
              <w:autoSpaceDN w:val="0"/>
              <w:adjustRightInd w:val="0"/>
              <w:textAlignment w:val="baseline"/>
              <w:rPr>
                <w:del w:id="4969" w:author="Fernando Alonso Macias" w:date="2024-11-04T12:43:00Z" w16du:dateUtc="2024-11-04T20:43:00Z"/>
                <w:rFonts w:ascii="Arial" w:eastAsia="Times New Roman" w:hAnsi="Arial"/>
                <w:sz w:val="18"/>
                <w:lang w:eastAsia="en-GB"/>
              </w:rPr>
            </w:pPr>
            <w:del w:id="4970" w:author="Fernando Alonso Macias" w:date="2024-11-04T12:43:00Z" w16du:dateUtc="2024-11-04T20:43:00Z">
              <w:r w:rsidRPr="00472F3B" w:rsidDel="00AB0CEC">
                <w:rPr>
                  <w:rFonts w:ascii="Arial" w:eastAsia="Times New Roman" w:hAnsi="Arial"/>
                  <w:sz w:val="18"/>
                  <w:lang w:eastAsia="en-GB"/>
                </w:rPr>
                <w:delText>SS-RSRP</w:delText>
              </w:r>
              <w:r w:rsidRPr="00472F3B" w:rsidDel="00AB0CEC">
                <w:rPr>
                  <w:rFonts w:ascii="Arial" w:eastAsia="Times New Roman" w:hAnsi="Arial"/>
                  <w:sz w:val="18"/>
                  <w:vertAlign w:val="superscript"/>
                  <w:lang w:eastAsia="en-GB"/>
                </w:rPr>
                <w:delText>Note3</w:delText>
              </w:r>
            </w:del>
          </w:p>
        </w:tc>
        <w:tc>
          <w:tcPr>
            <w:tcW w:w="1116" w:type="dxa"/>
            <w:tcBorders>
              <w:top w:val="single" w:sz="4" w:space="0" w:color="auto"/>
              <w:left w:val="single" w:sz="4" w:space="0" w:color="auto"/>
              <w:bottom w:val="nil"/>
              <w:right w:val="single" w:sz="4" w:space="0" w:color="auto"/>
            </w:tcBorders>
            <w:shd w:val="clear" w:color="auto" w:fill="auto"/>
          </w:tcPr>
          <w:p w14:paraId="1E52BBF3" w14:textId="346A871C" w:rsidR="00472F3B" w:rsidRPr="00472F3B" w:rsidDel="00AB0CEC" w:rsidRDefault="00472F3B" w:rsidP="00472F3B">
            <w:pPr>
              <w:keepNext/>
              <w:keepLines/>
              <w:overflowPunct w:val="0"/>
              <w:autoSpaceDE w:val="0"/>
              <w:autoSpaceDN w:val="0"/>
              <w:adjustRightInd w:val="0"/>
              <w:textAlignment w:val="baseline"/>
              <w:rPr>
                <w:del w:id="4971" w:author="Fernando Alonso Macias" w:date="2024-11-04T12:43:00Z" w16du:dateUtc="2024-11-04T20:43:00Z"/>
                <w:rFonts w:ascii="Arial" w:eastAsia="Times New Roman" w:hAnsi="Arial"/>
                <w:sz w:val="18"/>
                <w:lang w:eastAsia="en-GB"/>
              </w:rPr>
            </w:pPr>
            <w:del w:id="4972"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top w:val="single" w:sz="4" w:space="0" w:color="auto"/>
              <w:left w:val="single" w:sz="4" w:space="0" w:color="auto"/>
              <w:right w:val="single" w:sz="4" w:space="0" w:color="auto"/>
            </w:tcBorders>
          </w:tcPr>
          <w:p w14:paraId="67010F13" w14:textId="7CC051FE" w:rsidR="00472F3B" w:rsidRPr="00472F3B" w:rsidDel="00AB0CEC" w:rsidRDefault="00472F3B" w:rsidP="00472F3B">
            <w:pPr>
              <w:keepNext/>
              <w:keepLines/>
              <w:overflowPunct w:val="0"/>
              <w:autoSpaceDE w:val="0"/>
              <w:autoSpaceDN w:val="0"/>
              <w:adjustRightInd w:val="0"/>
              <w:textAlignment w:val="baseline"/>
              <w:rPr>
                <w:del w:id="4973" w:author="Fernando Alonso Macias" w:date="2024-11-04T12:43:00Z" w16du:dateUtc="2024-11-04T20:43:00Z"/>
                <w:rFonts w:ascii="Arial" w:eastAsia="Times New Roman" w:hAnsi="Arial"/>
                <w:sz w:val="18"/>
                <w:lang w:eastAsia="en-GB"/>
              </w:rPr>
            </w:pPr>
            <w:del w:id="4974"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hideMark/>
          </w:tcPr>
          <w:p w14:paraId="2EAC35C7" w14:textId="791682B8" w:rsidR="00472F3B" w:rsidRPr="00472F3B" w:rsidDel="00AB0CEC" w:rsidRDefault="00472F3B" w:rsidP="00472F3B">
            <w:pPr>
              <w:keepNext/>
              <w:keepLines/>
              <w:overflowPunct w:val="0"/>
              <w:autoSpaceDE w:val="0"/>
              <w:autoSpaceDN w:val="0"/>
              <w:adjustRightInd w:val="0"/>
              <w:jc w:val="center"/>
              <w:textAlignment w:val="baseline"/>
              <w:rPr>
                <w:del w:id="4975"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nil"/>
              <w:right w:val="single" w:sz="4" w:space="0" w:color="auto"/>
            </w:tcBorders>
            <w:shd w:val="clear" w:color="auto" w:fill="auto"/>
            <w:hideMark/>
          </w:tcPr>
          <w:p w14:paraId="1F97E006" w14:textId="2A69F7F5" w:rsidR="00472F3B" w:rsidRPr="00472F3B" w:rsidDel="00AB0CEC" w:rsidRDefault="00472F3B" w:rsidP="00472F3B">
            <w:pPr>
              <w:keepNext/>
              <w:keepLines/>
              <w:overflowPunct w:val="0"/>
              <w:autoSpaceDE w:val="0"/>
              <w:autoSpaceDN w:val="0"/>
              <w:adjustRightInd w:val="0"/>
              <w:jc w:val="center"/>
              <w:textAlignment w:val="baseline"/>
              <w:rPr>
                <w:del w:id="4976" w:author="Fernando Alonso Macias" w:date="2024-11-04T12:43:00Z" w16du:dateUtc="2024-11-04T20:43:00Z"/>
                <w:rFonts w:ascii="Arial" w:eastAsia="Times New Roman" w:hAnsi="Arial"/>
                <w:sz w:val="18"/>
                <w:lang w:eastAsia="en-GB"/>
              </w:rPr>
            </w:pPr>
            <w:del w:id="4977" w:author="Fernando Alonso Macias" w:date="2024-11-04T12:43:00Z" w16du:dateUtc="2024-11-04T20:43:00Z">
              <w:r w:rsidRPr="00472F3B" w:rsidDel="00AB0CEC">
                <w:rPr>
                  <w:rFonts w:ascii="Arial" w:eastAsia="Times New Roman" w:hAnsi="Arial"/>
                  <w:sz w:val="18"/>
                  <w:lang w:eastAsia="en-GB"/>
                </w:rPr>
                <w:delText>-85</w:delText>
              </w:r>
            </w:del>
          </w:p>
        </w:tc>
        <w:tc>
          <w:tcPr>
            <w:tcW w:w="720" w:type="dxa"/>
            <w:tcBorders>
              <w:top w:val="single" w:sz="4" w:space="0" w:color="auto"/>
              <w:left w:val="single" w:sz="4" w:space="0" w:color="auto"/>
              <w:bottom w:val="nil"/>
              <w:right w:val="single" w:sz="4" w:space="0" w:color="auto"/>
            </w:tcBorders>
            <w:shd w:val="clear" w:color="auto" w:fill="auto"/>
            <w:hideMark/>
          </w:tcPr>
          <w:p w14:paraId="2079F9A8" w14:textId="25FD5318" w:rsidR="00472F3B" w:rsidRPr="00472F3B" w:rsidDel="00AB0CEC" w:rsidRDefault="00472F3B" w:rsidP="00472F3B">
            <w:pPr>
              <w:keepNext/>
              <w:keepLines/>
              <w:overflowPunct w:val="0"/>
              <w:autoSpaceDE w:val="0"/>
              <w:autoSpaceDN w:val="0"/>
              <w:adjustRightInd w:val="0"/>
              <w:jc w:val="center"/>
              <w:textAlignment w:val="baseline"/>
              <w:rPr>
                <w:del w:id="4978" w:author="Fernando Alonso Macias" w:date="2024-11-04T12:43:00Z" w16du:dateUtc="2024-11-04T20:43:00Z"/>
                <w:rFonts w:ascii="Arial" w:eastAsia="Times New Roman" w:hAnsi="Arial"/>
                <w:sz w:val="18"/>
                <w:lang w:eastAsia="en-GB"/>
              </w:rPr>
            </w:pPr>
            <w:del w:id="4979" w:author="Fernando Alonso Macias" w:date="2024-11-04T12:43:00Z" w16du:dateUtc="2024-11-04T20:43:00Z">
              <w:r w:rsidRPr="00472F3B" w:rsidDel="00AB0CEC">
                <w:rPr>
                  <w:rFonts w:ascii="Arial" w:eastAsia="Times New Roman" w:hAnsi="Arial"/>
                  <w:sz w:val="18"/>
                  <w:lang w:eastAsia="en-GB"/>
                </w:rPr>
                <w:delText>-85</w:delText>
              </w:r>
            </w:del>
          </w:p>
        </w:tc>
        <w:tc>
          <w:tcPr>
            <w:tcW w:w="845" w:type="dxa"/>
            <w:tcBorders>
              <w:top w:val="single" w:sz="4" w:space="0" w:color="auto"/>
              <w:left w:val="single" w:sz="4" w:space="0" w:color="auto"/>
              <w:bottom w:val="nil"/>
              <w:right w:val="single" w:sz="4" w:space="0" w:color="auto"/>
            </w:tcBorders>
            <w:shd w:val="clear" w:color="auto" w:fill="auto"/>
            <w:hideMark/>
          </w:tcPr>
          <w:p w14:paraId="026B73B5" w14:textId="275A5E74" w:rsidR="00472F3B" w:rsidRPr="00472F3B" w:rsidDel="00AB0CEC" w:rsidRDefault="00472F3B" w:rsidP="00472F3B">
            <w:pPr>
              <w:keepNext/>
              <w:keepLines/>
              <w:overflowPunct w:val="0"/>
              <w:autoSpaceDE w:val="0"/>
              <w:autoSpaceDN w:val="0"/>
              <w:adjustRightInd w:val="0"/>
              <w:jc w:val="center"/>
              <w:textAlignment w:val="baseline"/>
              <w:rPr>
                <w:del w:id="4980" w:author="Fernando Alonso Macias" w:date="2024-11-04T12:43:00Z" w16du:dateUtc="2024-11-04T20:43:00Z"/>
                <w:rFonts w:ascii="Arial" w:eastAsia="Times New Roman" w:hAnsi="Arial"/>
                <w:sz w:val="18"/>
                <w:lang w:eastAsia="en-GB"/>
              </w:rPr>
            </w:pPr>
            <w:del w:id="4981" w:author="Fernando Alonso Macias" w:date="2024-11-04T12:43:00Z" w16du:dateUtc="2024-11-04T20:43:00Z">
              <w:r w:rsidRPr="00472F3B" w:rsidDel="00AB0CEC">
                <w:rPr>
                  <w:rFonts w:ascii="Arial" w:eastAsia="Times New Roman" w:hAnsi="Arial"/>
                  <w:sz w:val="18"/>
                  <w:lang w:eastAsia="en-GB"/>
                </w:rPr>
                <w:delText>-</w:delText>
              </w:r>
            </w:del>
          </w:p>
        </w:tc>
        <w:tc>
          <w:tcPr>
            <w:tcW w:w="757" w:type="dxa"/>
            <w:tcBorders>
              <w:top w:val="single" w:sz="4" w:space="0" w:color="auto"/>
              <w:left w:val="single" w:sz="4" w:space="0" w:color="auto"/>
              <w:bottom w:val="nil"/>
              <w:right w:val="single" w:sz="4" w:space="0" w:color="auto"/>
            </w:tcBorders>
            <w:shd w:val="clear" w:color="auto" w:fill="auto"/>
            <w:hideMark/>
          </w:tcPr>
          <w:p w14:paraId="6F4299C7" w14:textId="2C6A3AFD" w:rsidR="00472F3B" w:rsidRPr="00472F3B" w:rsidDel="00AB0CEC" w:rsidRDefault="00472F3B" w:rsidP="00472F3B">
            <w:pPr>
              <w:keepNext/>
              <w:keepLines/>
              <w:overflowPunct w:val="0"/>
              <w:autoSpaceDE w:val="0"/>
              <w:autoSpaceDN w:val="0"/>
              <w:adjustRightInd w:val="0"/>
              <w:jc w:val="center"/>
              <w:textAlignment w:val="baseline"/>
              <w:rPr>
                <w:del w:id="4982" w:author="Fernando Alonso Macias" w:date="2024-11-04T12:43:00Z" w16du:dateUtc="2024-11-04T20:43:00Z"/>
                <w:rFonts w:ascii="Arial" w:eastAsia="Times New Roman" w:hAnsi="Arial"/>
                <w:sz w:val="18"/>
                <w:lang w:eastAsia="en-GB"/>
              </w:rPr>
            </w:pPr>
            <w:del w:id="4983" w:author="Fernando Alonso Macias" w:date="2024-11-04T12:43:00Z" w16du:dateUtc="2024-11-04T20:43:00Z">
              <w:r w:rsidRPr="00472F3B" w:rsidDel="00AB0CEC">
                <w:rPr>
                  <w:rFonts w:ascii="Arial" w:eastAsia="Times New Roman" w:hAnsi="Arial"/>
                  <w:sz w:val="18"/>
                  <w:lang w:eastAsia="en-GB"/>
                </w:rPr>
                <w:delText>-</w:delText>
              </w:r>
            </w:del>
          </w:p>
        </w:tc>
        <w:tc>
          <w:tcPr>
            <w:tcW w:w="733" w:type="dxa"/>
            <w:tcBorders>
              <w:top w:val="single" w:sz="4" w:space="0" w:color="auto"/>
              <w:left w:val="single" w:sz="4" w:space="0" w:color="auto"/>
              <w:bottom w:val="single" w:sz="4" w:space="0" w:color="auto"/>
              <w:right w:val="single" w:sz="4" w:space="0" w:color="auto"/>
            </w:tcBorders>
            <w:hideMark/>
          </w:tcPr>
          <w:p w14:paraId="69125BE2" w14:textId="142B41F0" w:rsidR="00472F3B" w:rsidRPr="00472F3B" w:rsidDel="00AB0CEC" w:rsidRDefault="00472F3B" w:rsidP="00472F3B">
            <w:pPr>
              <w:keepNext/>
              <w:keepLines/>
              <w:overflowPunct w:val="0"/>
              <w:autoSpaceDE w:val="0"/>
              <w:autoSpaceDN w:val="0"/>
              <w:adjustRightInd w:val="0"/>
              <w:jc w:val="center"/>
              <w:textAlignment w:val="baseline"/>
              <w:rPr>
                <w:del w:id="4984" w:author="Fernando Alonso Macias" w:date="2024-11-04T12:43:00Z" w16du:dateUtc="2024-11-04T20:43:00Z"/>
                <w:rFonts w:ascii="Arial" w:eastAsia="Times New Roman" w:hAnsi="Arial"/>
                <w:sz w:val="16"/>
                <w:lang w:eastAsia="en-GB"/>
              </w:rPr>
            </w:pPr>
            <w:del w:id="4985" w:author="Fernando Alonso Macias" w:date="2024-11-04T12:43:00Z" w16du:dateUtc="2024-11-04T20:43:00Z">
              <w:r w:rsidRPr="00472F3B" w:rsidDel="00AB0CEC">
                <w:rPr>
                  <w:rFonts w:ascii="Arial" w:eastAsia="Times New Roman" w:hAnsi="Arial"/>
                  <w:sz w:val="18"/>
                </w:rPr>
                <w:delText>-111</w:delText>
              </w:r>
            </w:del>
          </w:p>
        </w:tc>
        <w:tc>
          <w:tcPr>
            <w:tcW w:w="743" w:type="dxa"/>
            <w:tcBorders>
              <w:top w:val="single" w:sz="4" w:space="0" w:color="auto"/>
              <w:left w:val="single" w:sz="4" w:space="0" w:color="auto"/>
              <w:bottom w:val="single" w:sz="4" w:space="0" w:color="auto"/>
              <w:right w:val="single" w:sz="4" w:space="0" w:color="auto"/>
            </w:tcBorders>
            <w:hideMark/>
          </w:tcPr>
          <w:p w14:paraId="005BCFF0" w14:textId="7BB7EE43" w:rsidR="00472F3B" w:rsidRPr="00472F3B" w:rsidDel="00AB0CEC" w:rsidRDefault="00472F3B" w:rsidP="00472F3B">
            <w:pPr>
              <w:keepNext/>
              <w:keepLines/>
              <w:overflowPunct w:val="0"/>
              <w:autoSpaceDE w:val="0"/>
              <w:autoSpaceDN w:val="0"/>
              <w:adjustRightInd w:val="0"/>
              <w:jc w:val="center"/>
              <w:textAlignment w:val="baseline"/>
              <w:rPr>
                <w:del w:id="4986" w:author="Fernando Alonso Macias" w:date="2024-11-04T12:43:00Z" w16du:dateUtc="2024-11-04T20:43:00Z"/>
                <w:rFonts w:ascii="Arial" w:eastAsia="Times New Roman" w:hAnsi="Arial"/>
                <w:sz w:val="16"/>
                <w:lang w:eastAsia="en-GB"/>
              </w:rPr>
            </w:pPr>
            <w:del w:id="4987" w:author="Fernando Alonso Macias" w:date="2024-11-04T12:43:00Z" w16du:dateUtc="2024-11-04T20:43:00Z">
              <w:r w:rsidRPr="00472F3B" w:rsidDel="00AB0CEC">
                <w:rPr>
                  <w:rFonts w:ascii="Arial" w:eastAsia="Times New Roman" w:hAnsi="Arial"/>
                  <w:sz w:val="18"/>
                </w:rPr>
                <w:delText>-111</w:delText>
              </w:r>
            </w:del>
          </w:p>
        </w:tc>
      </w:tr>
      <w:tr w:rsidR="00472F3B" w:rsidRPr="00472F3B" w:rsidDel="00AB0CEC" w14:paraId="49079DD3" w14:textId="4CEC47BE" w:rsidTr="002E451A">
        <w:trPr>
          <w:trHeight w:val="187"/>
          <w:jc w:val="center"/>
          <w:del w:id="4988" w:author="Fernando Alonso Macias" w:date="2024-11-04T12:43:00Z"/>
        </w:trPr>
        <w:tc>
          <w:tcPr>
            <w:tcW w:w="976" w:type="dxa"/>
            <w:tcBorders>
              <w:top w:val="nil"/>
              <w:left w:val="single" w:sz="4" w:space="0" w:color="auto"/>
              <w:bottom w:val="single" w:sz="4" w:space="0" w:color="auto"/>
              <w:right w:val="single" w:sz="4" w:space="0" w:color="auto"/>
            </w:tcBorders>
            <w:shd w:val="clear" w:color="auto" w:fill="auto"/>
            <w:hideMark/>
          </w:tcPr>
          <w:p w14:paraId="33944FFB" w14:textId="5D52EF4B" w:rsidR="00472F3B" w:rsidRPr="00472F3B" w:rsidDel="00AB0CEC" w:rsidRDefault="00472F3B" w:rsidP="00472F3B">
            <w:pPr>
              <w:keepNext/>
              <w:keepLines/>
              <w:overflowPunct w:val="0"/>
              <w:autoSpaceDE w:val="0"/>
              <w:autoSpaceDN w:val="0"/>
              <w:adjustRightInd w:val="0"/>
              <w:textAlignment w:val="baseline"/>
              <w:rPr>
                <w:del w:id="4989" w:author="Fernando Alonso Macias" w:date="2024-11-04T12:43:00Z" w16du:dateUtc="2024-11-04T20:43:00Z"/>
                <w:rFonts w:ascii="Arial" w:eastAsia="Times New Roman" w:hAnsi="Arial"/>
                <w:sz w:val="18"/>
                <w:lang w:eastAsia="en-GB"/>
              </w:rPr>
            </w:pPr>
          </w:p>
        </w:tc>
        <w:tc>
          <w:tcPr>
            <w:tcW w:w="1116" w:type="dxa"/>
            <w:tcBorders>
              <w:top w:val="nil"/>
              <w:left w:val="single" w:sz="4" w:space="0" w:color="auto"/>
              <w:bottom w:val="single" w:sz="4" w:space="0" w:color="auto"/>
              <w:right w:val="single" w:sz="4" w:space="0" w:color="auto"/>
            </w:tcBorders>
            <w:shd w:val="clear" w:color="auto" w:fill="auto"/>
          </w:tcPr>
          <w:p w14:paraId="5BCD0D06" w14:textId="51B30489" w:rsidR="00472F3B" w:rsidRPr="00472F3B" w:rsidDel="00AB0CEC" w:rsidRDefault="00472F3B" w:rsidP="00472F3B">
            <w:pPr>
              <w:keepNext/>
              <w:keepLines/>
              <w:overflowPunct w:val="0"/>
              <w:autoSpaceDE w:val="0"/>
              <w:autoSpaceDN w:val="0"/>
              <w:adjustRightInd w:val="0"/>
              <w:textAlignment w:val="baseline"/>
              <w:rPr>
                <w:del w:id="4990"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64798BE6" w14:textId="35A2998D" w:rsidR="00472F3B" w:rsidRPr="00472F3B" w:rsidDel="00AB0CEC" w:rsidRDefault="00472F3B" w:rsidP="00472F3B">
            <w:pPr>
              <w:keepNext/>
              <w:keepLines/>
              <w:overflowPunct w:val="0"/>
              <w:autoSpaceDE w:val="0"/>
              <w:autoSpaceDN w:val="0"/>
              <w:adjustRightInd w:val="0"/>
              <w:textAlignment w:val="baseline"/>
              <w:rPr>
                <w:del w:id="4991" w:author="Fernando Alonso Macias" w:date="2024-11-04T12:43:00Z" w16du:dateUtc="2024-11-04T20:43:00Z"/>
                <w:rFonts w:ascii="Arial" w:eastAsia="Times New Roman" w:hAnsi="Arial"/>
                <w:sz w:val="18"/>
                <w:lang w:eastAsia="en-GB"/>
              </w:rPr>
            </w:pPr>
            <w:del w:id="4992"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hideMark/>
          </w:tcPr>
          <w:p w14:paraId="25F8E5E6" w14:textId="39E9959B" w:rsidR="00472F3B" w:rsidRPr="00472F3B" w:rsidDel="00AB0CEC" w:rsidRDefault="00472F3B" w:rsidP="00472F3B">
            <w:pPr>
              <w:keepNext/>
              <w:keepLines/>
              <w:overflowPunct w:val="0"/>
              <w:autoSpaceDE w:val="0"/>
              <w:autoSpaceDN w:val="0"/>
              <w:adjustRightInd w:val="0"/>
              <w:jc w:val="center"/>
              <w:textAlignment w:val="baseline"/>
              <w:rPr>
                <w:del w:id="4993" w:author="Fernando Alonso Macias" w:date="2024-11-04T12:43:00Z" w16du:dateUtc="2024-11-04T20:43:00Z"/>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hideMark/>
          </w:tcPr>
          <w:p w14:paraId="58987F3F" w14:textId="511D3DEA" w:rsidR="00472F3B" w:rsidRPr="00472F3B" w:rsidDel="00AB0CEC" w:rsidRDefault="00472F3B" w:rsidP="00472F3B">
            <w:pPr>
              <w:keepNext/>
              <w:keepLines/>
              <w:overflowPunct w:val="0"/>
              <w:autoSpaceDE w:val="0"/>
              <w:autoSpaceDN w:val="0"/>
              <w:adjustRightInd w:val="0"/>
              <w:jc w:val="center"/>
              <w:textAlignment w:val="baseline"/>
              <w:rPr>
                <w:del w:id="4994" w:author="Fernando Alonso Macias" w:date="2024-11-04T12:43:00Z" w16du:dateUtc="2024-11-04T20:43: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6D5673CB" w14:textId="69DD1558" w:rsidR="00472F3B" w:rsidRPr="00472F3B" w:rsidDel="00AB0CEC" w:rsidRDefault="00472F3B" w:rsidP="00472F3B">
            <w:pPr>
              <w:keepNext/>
              <w:keepLines/>
              <w:overflowPunct w:val="0"/>
              <w:autoSpaceDE w:val="0"/>
              <w:autoSpaceDN w:val="0"/>
              <w:adjustRightInd w:val="0"/>
              <w:jc w:val="center"/>
              <w:textAlignment w:val="baseline"/>
              <w:rPr>
                <w:del w:id="4995" w:author="Fernando Alonso Macias" w:date="2024-11-04T12:43:00Z" w16du:dateUtc="2024-11-04T20:43:00Z"/>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hideMark/>
          </w:tcPr>
          <w:p w14:paraId="28A51FC5" w14:textId="6188BAEA" w:rsidR="00472F3B" w:rsidRPr="00472F3B" w:rsidDel="00AB0CEC" w:rsidRDefault="00472F3B" w:rsidP="00472F3B">
            <w:pPr>
              <w:keepNext/>
              <w:keepLines/>
              <w:overflowPunct w:val="0"/>
              <w:autoSpaceDE w:val="0"/>
              <w:autoSpaceDN w:val="0"/>
              <w:adjustRightInd w:val="0"/>
              <w:jc w:val="center"/>
              <w:textAlignment w:val="baseline"/>
              <w:rPr>
                <w:del w:id="4996" w:author="Fernando Alonso Macias" w:date="2024-11-04T12:43:00Z" w16du:dateUtc="2024-11-04T20:43:00Z"/>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hideMark/>
          </w:tcPr>
          <w:p w14:paraId="61C08721" w14:textId="55779D11" w:rsidR="00472F3B" w:rsidRPr="00472F3B" w:rsidDel="00AB0CEC" w:rsidRDefault="00472F3B" w:rsidP="00472F3B">
            <w:pPr>
              <w:keepNext/>
              <w:keepLines/>
              <w:overflowPunct w:val="0"/>
              <w:autoSpaceDE w:val="0"/>
              <w:autoSpaceDN w:val="0"/>
              <w:adjustRightInd w:val="0"/>
              <w:jc w:val="center"/>
              <w:textAlignment w:val="baseline"/>
              <w:rPr>
                <w:del w:id="4997" w:author="Fernando Alonso Macias" w:date="2024-11-04T12:43:00Z" w16du:dateUtc="2024-11-04T20:43:00Z"/>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320CF087" w14:textId="44FEA53D" w:rsidR="00472F3B" w:rsidRPr="00472F3B" w:rsidDel="00AB0CEC" w:rsidRDefault="00472F3B" w:rsidP="00472F3B">
            <w:pPr>
              <w:keepNext/>
              <w:keepLines/>
              <w:overflowPunct w:val="0"/>
              <w:autoSpaceDE w:val="0"/>
              <w:autoSpaceDN w:val="0"/>
              <w:adjustRightInd w:val="0"/>
              <w:jc w:val="center"/>
              <w:textAlignment w:val="baseline"/>
              <w:rPr>
                <w:del w:id="4998" w:author="Fernando Alonso Macias" w:date="2024-11-04T12:43:00Z" w16du:dateUtc="2024-11-04T20:43:00Z"/>
                <w:rFonts w:ascii="Arial" w:eastAsia="Times New Roman" w:hAnsi="Arial"/>
                <w:sz w:val="16"/>
                <w:lang w:eastAsia="en-GB"/>
              </w:rPr>
            </w:pPr>
            <w:del w:id="4999" w:author="Fernando Alonso Macias" w:date="2024-11-04T12:43:00Z" w16du:dateUtc="2024-11-04T20:43:00Z">
              <w:r w:rsidRPr="00472F3B" w:rsidDel="00AB0CEC">
                <w:rPr>
                  <w:rFonts w:ascii="Arial" w:eastAsia="Times New Roman" w:hAnsi="Arial"/>
                  <w:sz w:val="18"/>
                </w:rPr>
                <w:delText>-110.5</w:delText>
              </w:r>
            </w:del>
          </w:p>
        </w:tc>
        <w:tc>
          <w:tcPr>
            <w:tcW w:w="743" w:type="dxa"/>
            <w:tcBorders>
              <w:top w:val="single" w:sz="4" w:space="0" w:color="auto"/>
              <w:left w:val="single" w:sz="4" w:space="0" w:color="auto"/>
              <w:bottom w:val="single" w:sz="4" w:space="0" w:color="auto"/>
              <w:right w:val="single" w:sz="4" w:space="0" w:color="auto"/>
            </w:tcBorders>
            <w:hideMark/>
          </w:tcPr>
          <w:p w14:paraId="35744854" w14:textId="7BE64B86" w:rsidR="00472F3B" w:rsidRPr="00472F3B" w:rsidDel="00AB0CEC" w:rsidRDefault="00472F3B" w:rsidP="00472F3B">
            <w:pPr>
              <w:keepNext/>
              <w:keepLines/>
              <w:overflowPunct w:val="0"/>
              <w:autoSpaceDE w:val="0"/>
              <w:autoSpaceDN w:val="0"/>
              <w:adjustRightInd w:val="0"/>
              <w:jc w:val="center"/>
              <w:textAlignment w:val="baseline"/>
              <w:rPr>
                <w:del w:id="5000" w:author="Fernando Alonso Macias" w:date="2024-11-04T12:43:00Z" w16du:dateUtc="2024-11-04T20:43:00Z"/>
                <w:rFonts w:ascii="Arial" w:eastAsia="Times New Roman" w:hAnsi="Arial"/>
                <w:sz w:val="16"/>
                <w:lang w:eastAsia="en-GB"/>
              </w:rPr>
            </w:pPr>
            <w:del w:id="5001" w:author="Fernando Alonso Macias" w:date="2024-11-04T12:43:00Z" w16du:dateUtc="2024-11-04T20:43:00Z">
              <w:r w:rsidRPr="00472F3B" w:rsidDel="00AB0CEC">
                <w:rPr>
                  <w:rFonts w:ascii="Arial" w:eastAsia="Times New Roman" w:hAnsi="Arial"/>
                  <w:sz w:val="18"/>
                </w:rPr>
                <w:delText>-110.5</w:delText>
              </w:r>
            </w:del>
          </w:p>
        </w:tc>
      </w:tr>
      <w:tr w:rsidR="00472F3B" w:rsidRPr="00472F3B" w:rsidDel="00AB0CEC" w14:paraId="3DAC61FB" w14:textId="691526A3" w:rsidTr="002E451A">
        <w:trPr>
          <w:trHeight w:val="187"/>
          <w:jc w:val="center"/>
          <w:del w:id="5002"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443E834A" w14:textId="0B95180F" w:rsidR="00472F3B" w:rsidRPr="00472F3B" w:rsidDel="00AB0CEC" w:rsidRDefault="00472F3B" w:rsidP="00472F3B">
            <w:pPr>
              <w:keepNext/>
              <w:keepLines/>
              <w:overflowPunct w:val="0"/>
              <w:autoSpaceDE w:val="0"/>
              <w:autoSpaceDN w:val="0"/>
              <w:adjustRightInd w:val="0"/>
              <w:textAlignment w:val="baseline"/>
              <w:rPr>
                <w:del w:id="5003" w:author="Fernando Alonso Macias" w:date="2024-11-04T12:43:00Z" w16du:dateUtc="2024-11-04T20:43:00Z"/>
                <w:rFonts w:ascii="Arial" w:eastAsia="Times New Roman" w:hAnsi="Arial"/>
                <w:sz w:val="18"/>
              </w:rPr>
            </w:pPr>
            <w:del w:id="5004" w:author="Fernando Alonso Macias" w:date="2024-11-04T12:43:00Z" w16du:dateUtc="2024-11-04T20:43:00Z">
              <w:r w:rsidRPr="00472F3B" w:rsidDel="00AB0CEC">
                <w:rPr>
                  <w:rFonts w:ascii="Arial" w:eastAsia="Times New Roman" w:hAnsi="Arial"/>
                  <w:sz w:val="18"/>
                </w:rPr>
                <w:delText>SS-RSRQ</w:delText>
              </w:r>
              <w:r w:rsidRPr="00472F3B" w:rsidDel="00AB0CEC">
                <w:rPr>
                  <w:rFonts w:ascii="Arial" w:eastAsia="Times New Roman" w:hAnsi="Arial"/>
                  <w:sz w:val="18"/>
                  <w:vertAlign w:val="superscript"/>
                  <w:lang w:eastAsia="en-GB"/>
                </w:rPr>
                <w:delText xml:space="preserve"> Note3</w:delText>
              </w:r>
            </w:del>
          </w:p>
        </w:tc>
        <w:tc>
          <w:tcPr>
            <w:tcW w:w="1698" w:type="dxa"/>
            <w:tcBorders>
              <w:left w:val="single" w:sz="4" w:space="0" w:color="auto"/>
              <w:bottom w:val="single" w:sz="4" w:space="0" w:color="auto"/>
              <w:right w:val="single" w:sz="4" w:space="0" w:color="auto"/>
            </w:tcBorders>
          </w:tcPr>
          <w:p w14:paraId="2D3F8D58" w14:textId="3D48F5A1" w:rsidR="00472F3B" w:rsidRPr="00472F3B" w:rsidDel="00AB0CEC" w:rsidRDefault="00472F3B" w:rsidP="00472F3B">
            <w:pPr>
              <w:keepNext/>
              <w:keepLines/>
              <w:overflowPunct w:val="0"/>
              <w:autoSpaceDE w:val="0"/>
              <w:autoSpaceDN w:val="0"/>
              <w:adjustRightInd w:val="0"/>
              <w:textAlignment w:val="baseline"/>
              <w:rPr>
                <w:del w:id="5005" w:author="Fernando Alonso Macias" w:date="2024-11-04T12:43:00Z" w16du:dateUtc="2024-11-04T20:43:00Z"/>
                <w:rFonts w:ascii="Arial" w:eastAsia="Times New Roman" w:hAnsi="Arial"/>
                <w:sz w:val="18"/>
                <w:lang w:eastAsia="en-GB"/>
              </w:rPr>
            </w:pPr>
            <w:del w:id="5006"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single" w:sz="4" w:space="0" w:color="auto"/>
              <w:left w:val="single" w:sz="4" w:space="0" w:color="auto"/>
              <w:bottom w:val="nil"/>
              <w:right w:val="single" w:sz="4" w:space="0" w:color="auto"/>
            </w:tcBorders>
            <w:shd w:val="clear" w:color="auto" w:fill="auto"/>
          </w:tcPr>
          <w:p w14:paraId="7A1E2C2D" w14:textId="38B12F80" w:rsidR="00472F3B" w:rsidRPr="00472F3B" w:rsidDel="00AB0CEC" w:rsidRDefault="00472F3B" w:rsidP="00472F3B">
            <w:pPr>
              <w:keepNext/>
              <w:keepLines/>
              <w:overflowPunct w:val="0"/>
              <w:autoSpaceDE w:val="0"/>
              <w:autoSpaceDN w:val="0"/>
              <w:adjustRightInd w:val="0"/>
              <w:jc w:val="center"/>
              <w:textAlignment w:val="baseline"/>
              <w:rPr>
                <w:del w:id="5007" w:author="Fernando Alonso Macias" w:date="2024-11-04T12:43:00Z" w16du:dateUtc="2024-11-04T20:43:00Z"/>
                <w:rFonts w:ascii="Arial" w:eastAsia="Times New Roman" w:hAnsi="Arial"/>
                <w:sz w:val="18"/>
              </w:rPr>
            </w:pPr>
            <w:del w:id="5008" w:author="Fernando Alonso Macias" w:date="2024-11-04T12:43:00Z" w16du:dateUtc="2024-11-04T20:43:00Z">
              <w:r w:rsidRPr="00472F3B" w:rsidDel="00AB0CEC">
                <w:rPr>
                  <w:rFonts w:ascii="Arial" w:eastAsia="Times New Roman" w:hAnsi="Arial"/>
                  <w:sz w:val="18"/>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7291B7ED" w14:textId="1BCBDE20" w:rsidR="00472F3B" w:rsidRPr="00472F3B" w:rsidDel="00AB0CEC" w:rsidRDefault="00472F3B" w:rsidP="00472F3B">
            <w:pPr>
              <w:keepNext/>
              <w:keepLines/>
              <w:overflowPunct w:val="0"/>
              <w:autoSpaceDE w:val="0"/>
              <w:autoSpaceDN w:val="0"/>
              <w:adjustRightInd w:val="0"/>
              <w:jc w:val="center"/>
              <w:textAlignment w:val="baseline"/>
              <w:rPr>
                <w:del w:id="5009" w:author="Fernando Alonso Macias" w:date="2024-11-04T12:43:00Z" w16du:dateUtc="2024-11-04T20:43:00Z"/>
                <w:rFonts w:ascii="Arial" w:eastAsia="Times New Roman" w:hAnsi="Arial"/>
                <w:sz w:val="18"/>
              </w:rPr>
            </w:pPr>
            <w:del w:id="5010" w:author="Fernando Alonso Macias" w:date="2024-11-04T12:43:00Z" w16du:dateUtc="2024-11-04T20:43:00Z">
              <w:r w:rsidRPr="00472F3B" w:rsidDel="00AB0CEC">
                <w:rPr>
                  <w:rFonts w:ascii="Arial" w:eastAsia="Times New Roman" w:hAnsi="Arial"/>
                  <w:sz w:val="18"/>
                </w:rPr>
                <w:delText>-14.77</w:delText>
              </w:r>
            </w:del>
          </w:p>
        </w:tc>
        <w:tc>
          <w:tcPr>
            <w:tcW w:w="720" w:type="dxa"/>
            <w:tcBorders>
              <w:top w:val="single" w:sz="4" w:space="0" w:color="auto"/>
              <w:left w:val="single" w:sz="4" w:space="0" w:color="auto"/>
              <w:bottom w:val="nil"/>
              <w:right w:val="single" w:sz="4" w:space="0" w:color="auto"/>
            </w:tcBorders>
            <w:shd w:val="clear" w:color="auto" w:fill="auto"/>
          </w:tcPr>
          <w:p w14:paraId="5B49E96B" w14:textId="009C3ADD" w:rsidR="00472F3B" w:rsidRPr="00472F3B" w:rsidDel="00AB0CEC" w:rsidRDefault="00472F3B" w:rsidP="00472F3B">
            <w:pPr>
              <w:keepNext/>
              <w:keepLines/>
              <w:overflowPunct w:val="0"/>
              <w:autoSpaceDE w:val="0"/>
              <w:autoSpaceDN w:val="0"/>
              <w:adjustRightInd w:val="0"/>
              <w:jc w:val="center"/>
              <w:textAlignment w:val="baseline"/>
              <w:rPr>
                <w:del w:id="5011" w:author="Fernando Alonso Macias" w:date="2024-11-04T12:43:00Z" w16du:dateUtc="2024-11-04T20:43:00Z"/>
                <w:rFonts w:ascii="Arial" w:eastAsia="Calibri" w:hAnsi="Arial"/>
                <w:sz w:val="18"/>
                <w:lang w:eastAsia="en-GB"/>
              </w:rPr>
            </w:pPr>
            <w:del w:id="5012" w:author="Fernando Alonso Macias" w:date="2024-11-04T12:43:00Z" w16du:dateUtc="2024-11-04T20:43:00Z">
              <w:r w:rsidRPr="00472F3B" w:rsidDel="00AB0CEC">
                <w:rPr>
                  <w:rFonts w:ascii="Arial" w:eastAsia="Times New Roman" w:hAnsi="Arial"/>
                  <w:sz w:val="18"/>
                </w:rPr>
                <w:delText>-14.77</w:delText>
              </w:r>
            </w:del>
          </w:p>
        </w:tc>
        <w:tc>
          <w:tcPr>
            <w:tcW w:w="845" w:type="dxa"/>
            <w:tcBorders>
              <w:top w:val="single" w:sz="4" w:space="0" w:color="auto"/>
              <w:left w:val="single" w:sz="4" w:space="0" w:color="auto"/>
              <w:bottom w:val="nil"/>
              <w:right w:val="single" w:sz="4" w:space="0" w:color="auto"/>
            </w:tcBorders>
            <w:shd w:val="clear" w:color="auto" w:fill="auto"/>
          </w:tcPr>
          <w:p w14:paraId="3D8CA47C" w14:textId="6189A7E8" w:rsidR="00472F3B" w:rsidRPr="00472F3B" w:rsidDel="00AB0CEC" w:rsidRDefault="00472F3B" w:rsidP="00472F3B">
            <w:pPr>
              <w:keepNext/>
              <w:keepLines/>
              <w:overflowPunct w:val="0"/>
              <w:autoSpaceDE w:val="0"/>
              <w:autoSpaceDN w:val="0"/>
              <w:adjustRightInd w:val="0"/>
              <w:jc w:val="center"/>
              <w:textAlignment w:val="baseline"/>
              <w:rPr>
                <w:del w:id="5013" w:author="Fernando Alonso Macias" w:date="2024-11-04T12:43:00Z" w16du:dateUtc="2024-11-04T20:43:00Z"/>
                <w:rFonts w:ascii="Arial" w:eastAsia="Times New Roman" w:hAnsi="Arial"/>
                <w:sz w:val="18"/>
              </w:rPr>
            </w:pPr>
            <w:del w:id="5014" w:author="Fernando Alonso Macias" w:date="2024-11-04T12:43:00Z" w16du:dateUtc="2024-11-04T20:43:00Z">
              <w:r w:rsidRPr="00472F3B" w:rsidDel="00AB0CEC">
                <w:rPr>
                  <w:rFonts w:ascii="Arial" w:eastAsia="Times New Roman" w:hAnsi="Arial"/>
                  <w:sz w:val="18"/>
                </w:rPr>
                <w:delText>-16.76</w:delText>
              </w:r>
            </w:del>
          </w:p>
        </w:tc>
        <w:tc>
          <w:tcPr>
            <w:tcW w:w="757" w:type="dxa"/>
            <w:tcBorders>
              <w:top w:val="single" w:sz="4" w:space="0" w:color="auto"/>
              <w:left w:val="single" w:sz="4" w:space="0" w:color="auto"/>
              <w:bottom w:val="nil"/>
              <w:right w:val="single" w:sz="4" w:space="0" w:color="auto"/>
            </w:tcBorders>
            <w:shd w:val="clear" w:color="auto" w:fill="auto"/>
          </w:tcPr>
          <w:p w14:paraId="578EF120" w14:textId="5B4C1CBC" w:rsidR="00472F3B" w:rsidRPr="00472F3B" w:rsidDel="00AB0CEC" w:rsidRDefault="00472F3B" w:rsidP="00472F3B">
            <w:pPr>
              <w:keepNext/>
              <w:keepLines/>
              <w:overflowPunct w:val="0"/>
              <w:autoSpaceDE w:val="0"/>
              <w:autoSpaceDN w:val="0"/>
              <w:adjustRightInd w:val="0"/>
              <w:jc w:val="center"/>
              <w:textAlignment w:val="baseline"/>
              <w:rPr>
                <w:del w:id="5015" w:author="Fernando Alonso Macias" w:date="2024-11-04T12:43:00Z" w16du:dateUtc="2024-11-04T20:43:00Z"/>
                <w:rFonts w:ascii="Arial" w:eastAsia="Calibri" w:hAnsi="Arial"/>
                <w:sz w:val="18"/>
                <w:lang w:eastAsia="en-GB"/>
              </w:rPr>
            </w:pPr>
            <w:del w:id="5016" w:author="Fernando Alonso Macias" w:date="2024-11-04T12:43:00Z" w16du:dateUtc="2024-11-04T20:43:00Z">
              <w:r w:rsidRPr="00472F3B" w:rsidDel="00AB0CEC">
                <w:rPr>
                  <w:rFonts w:ascii="Arial" w:eastAsia="Times New Roman" w:hAnsi="Arial"/>
                  <w:sz w:val="18"/>
                </w:rPr>
                <w:delText>-16.76</w:delText>
              </w:r>
            </w:del>
          </w:p>
        </w:tc>
        <w:tc>
          <w:tcPr>
            <w:tcW w:w="733" w:type="dxa"/>
            <w:tcBorders>
              <w:top w:val="single" w:sz="4" w:space="0" w:color="auto"/>
              <w:left w:val="single" w:sz="4" w:space="0" w:color="auto"/>
              <w:bottom w:val="nil"/>
              <w:right w:val="single" w:sz="4" w:space="0" w:color="auto"/>
            </w:tcBorders>
            <w:shd w:val="clear" w:color="auto" w:fill="auto"/>
          </w:tcPr>
          <w:p w14:paraId="21C54ECA" w14:textId="56591736" w:rsidR="00472F3B" w:rsidRPr="00472F3B" w:rsidDel="00AB0CEC" w:rsidRDefault="00472F3B" w:rsidP="00472F3B">
            <w:pPr>
              <w:keepNext/>
              <w:keepLines/>
              <w:overflowPunct w:val="0"/>
              <w:autoSpaceDE w:val="0"/>
              <w:autoSpaceDN w:val="0"/>
              <w:adjustRightInd w:val="0"/>
              <w:jc w:val="center"/>
              <w:textAlignment w:val="baseline"/>
              <w:rPr>
                <w:del w:id="5017" w:author="Fernando Alonso Macias" w:date="2024-11-04T12:43:00Z" w16du:dateUtc="2024-11-04T20:43:00Z"/>
                <w:rFonts w:ascii="Arial" w:eastAsia="Times New Roman" w:hAnsi="Arial"/>
                <w:sz w:val="16"/>
                <w:lang w:eastAsia="en-GB"/>
              </w:rPr>
            </w:pPr>
            <w:del w:id="5018" w:author="Fernando Alonso Macias" w:date="2024-11-04T12:43:00Z" w16du:dateUtc="2024-11-04T20:43:00Z">
              <w:r w:rsidRPr="00472F3B" w:rsidDel="00AB0CEC">
                <w:rPr>
                  <w:rFonts w:ascii="Arial" w:eastAsia="Times New Roman" w:hAnsi="Arial"/>
                  <w:sz w:val="18"/>
                </w:rPr>
                <w:delText>-17.34</w:delText>
              </w:r>
            </w:del>
          </w:p>
        </w:tc>
        <w:tc>
          <w:tcPr>
            <w:tcW w:w="743" w:type="dxa"/>
            <w:tcBorders>
              <w:top w:val="single" w:sz="4" w:space="0" w:color="auto"/>
              <w:left w:val="single" w:sz="4" w:space="0" w:color="auto"/>
              <w:bottom w:val="nil"/>
              <w:right w:val="single" w:sz="4" w:space="0" w:color="auto"/>
            </w:tcBorders>
            <w:shd w:val="clear" w:color="auto" w:fill="auto"/>
          </w:tcPr>
          <w:p w14:paraId="296C6005" w14:textId="471AC570" w:rsidR="00472F3B" w:rsidRPr="00472F3B" w:rsidDel="00AB0CEC" w:rsidRDefault="00472F3B" w:rsidP="00472F3B">
            <w:pPr>
              <w:keepNext/>
              <w:keepLines/>
              <w:overflowPunct w:val="0"/>
              <w:autoSpaceDE w:val="0"/>
              <w:autoSpaceDN w:val="0"/>
              <w:adjustRightInd w:val="0"/>
              <w:jc w:val="center"/>
              <w:textAlignment w:val="baseline"/>
              <w:rPr>
                <w:del w:id="5019" w:author="Fernando Alonso Macias" w:date="2024-11-04T12:43:00Z" w16du:dateUtc="2024-11-04T20:43:00Z"/>
                <w:rFonts w:ascii="Arial" w:eastAsia="Times New Roman" w:hAnsi="Arial"/>
                <w:sz w:val="16"/>
                <w:lang w:eastAsia="en-GB"/>
              </w:rPr>
            </w:pPr>
            <w:del w:id="5020" w:author="Fernando Alonso Macias" w:date="2024-11-04T12:43:00Z" w16du:dateUtc="2024-11-04T20:43:00Z">
              <w:r w:rsidRPr="00472F3B" w:rsidDel="00AB0CEC">
                <w:rPr>
                  <w:rFonts w:ascii="Arial" w:eastAsia="Times New Roman" w:hAnsi="Arial"/>
                  <w:sz w:val="18"/>
                </w:rPr>
                <w:delText>-17.34</w:delText>
              </w:r>
            </w:del>
          </w:p>
        </w:tc>
      </w:tr>
      <w:tr w:rsidR="00472F3B" w:rsidRPr="00472F3B" w:rsidDel="00AB0CEC" w14:paraId="3A084D52" w14:textId="0D4C072A" w:rsidTr="002E451A">
        <w:trPr>
          <w:trHeight w:val="187"/>
          <w:jc w:val="center"/>
          <w:del w:id="5021"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19379C93" w14:textId="6B7829F5" w:rsidR="00472F3B" w:rsidRPr="00472F3B" w:rsidDel="00AB0CEC" w:rsidRDefault="00472F3B" w:rsidP="00472F3B">
            <w:pPr>
              <w:keepNext/>
              <w:keepLines/>
              <w:overflowPunct w:val="0"/>
              <w:autoSpaceDE w:val="0"/>
              <w:autoSpaceDN w:val="0"/>
              <w:adjustRightInd w:val="0"/>
              <w:textAlignment w:val="baseline"/>
              <w:rPr>
                <w:del w:id="5022"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57E6456" w14:textId="08D7D271" w:rsidR="00472F3B" w:rsidRPr="00472F3B" w:rsidDel="00AB0CEC" w:rsidRDefault="00472F3B" w:rsidP="00472F3B">
            <w:pPr>
              <w:keepNext/>
              <w:keepLines/>
              <w:overflowPunct w:val="0"/>
              <w:autoSpaceDE w:val="0"/>
              <w:autoSpaceDN w:val="0"/>
              <w:adjustRightInd w:val="0"/>
              <w:textAlignment w:val="baseline"/>
              <w:rPr>
                <w:del w:id="5023" w:author="Fernando Alonso Macias" w:date="2024-11-04T12:43:00Z" w16du:dateUtc="2024-11-04T20:43:00Z"/>
                <w:rFonts w:ascii="Arial" w:eastAsia="Times New Roman" w:hAnsi="Arial"/>
                <w:sz w:val="18"/>
                <w:lang w:eastAsia="en-GB"/>
              </w:rPr>
            </w:pPr>
            <w:del w:id="5024"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5CDBDBCE" w14:textId="5AB0DD64" w:rsidR="00472F3B" w:rsidRPr="00472F3B" w:rsidDel="00AB0CEC" w:rsidRDefault="00472F3B" w:rsidP="00472F3B">
            <w:pPr>
              <w:keepNext/>
              <w:keepLines/>
              <w:overflowPunct w:val="0"/>
              <w:autoSpaceDE w:val="0"/>
              <w:autoSpaceDN w:val="0"/>
              <w:adjustRightInd w:val="0"/>
              <w:jc w:val="center"/>
              <w:textAlignment w:val="baseline"/>
              <w:rPr>
                <w:del w:id="5025" w:author="Fernando Alonso Macias" w:date="2024-11-04T12:43:00Z" w16du:dateUtc="2024-11-04T20:43:00Z"/>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tcPr>
          <w:p w14:paraId="798C6040" w14:textId="4E2A22D7" w:rsidR="00472F3B" w:rsidRPr="00472F3B" w:rsidDel="00AB0CEC" w:rsidRDefault="00472F3B" w:rsidP="00472F3B">
            <w:pPr>
              <w:keepNext/>
              <w:keepLines/>
              <w:overflowPunct w:val="0"/>
              <w:autoSpaceDE w:val="0"/>
              <w:autoSpaceDN w:val="0"/>
              <w:adjustRightInd w:val="0"/>
              <w:jc w:val="center"/>
              <w:textAlignment w:val="baseline"/>
              <w:rPr>
                <w:del w:id="5026" w:author="Fernando Alonso Macias" w:date="2024-11-04T12:43:00Z" w16du:dateUtc="2024-11-04T20:43: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19555F1A" w14:textId="41875FF5" w:rsidR="00472F3B" w:rsidRPr="00472F3B" w:rsidDel="00AB0CEC" w:rsidRDefault="00472F3B" w:rsidP="00472F3B">
            <w:pPr>
              <w:keepNext/>
              <w:keepLines/>
              <w:overflowPunct w:val="0"/>
              <w:autoSpaceDE w:val="0"/>
              <w:autoSpaceDN w:val="0"/>
              <w:adjustRightInd w:val="0"/>
              <w:jc w:val="center"/>
              <w:textAlignment w:val="baseline"/>
              <w:rPr>
                <w:del w:id="5027" w:author="Fernando Alonso Macias" w:date="2024-11-04T12:43:00Z" w16du:dateUtc="2024-11-04T20:43:00Z"/>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tcPr>
          <w:p w14:paraId="7B2E38FD" w14:textId="01790948" w:rsidR="00472F3B" w:rsidRPr="00472F3B" w:rsidDel="00AB0CEC" w:rsidRDefault="00472F3B" w:rsidP="00472F3B">
            <w:pPr>
              <w:keepNext/>
              <w:keepLines/>
              <w:overflowPunct w:val="0"/>
              <w:autoSpaceDE w:val="0"/>
              <w:autoSpaceDN w:val="0"/>
              <w:adjustRightInd w:val="0"/>
              <w:jc w:val="center"/>
              <w:textAlignment w:val="baseline"/>
              <w:rPr>
                <w:del w:id="5028" w:author="Fernando Alonso Macias" w:date="2024-11-04T12:43:00Z" w16du:dateUtc="2024-11-04T20:43:00Z"/>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tcPr>
          <w:p w14:paraId="374D4C3B" w14:textId="1B65C961" w:rsidR="00472F3B" w:rsidRPr="00472F3B" w:rsidDel="00AB0CEC" w:rsidRDefault="00472F3B" w:rsidP="00472F3B">
            <w:pPr>
              <w:keepNext/>
              <w:keepLines/>
              <w:overflowPunct w:val="0"/>
              <w:autoSpaceDE w:val="0"/>
              <w:autoSpaceDN w:val="0"/>
              <w:adjustRightInd w:val="0"/>
              <w:jc w:val="center"/>
              <w:textAlignment w:val="baseline"/>
              <w:rPr>
                <w:del w:id="5029" w:author="Fernando Alonso Macias" w:date="2024-11-04T12:43:00Z" w16du:dateUtc="2024-11-04T20:43:00Z"/>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2B7232E6" w14:textId="2AEB46E3" w:rsidR="00472F3B" w:rsidRPr="00472F3B" w:rsidDel="00AB0CEC" w:rsidRDefault="00472F3B" w:rsidP="00472F3B">
            <w:pPr>
              <w:keepNext/>
              <w:keepLines/>
              <w:overflowPunct w:val="0"/>
              <w:autoSpaceDE w:val="0"/>
              <w:autoSpaceDN w:val="0"/>
              <w:adjustRightInd w:val="0"/>
              <w:jc w:val="center"/>
              <w:textAlignment w:val="baseline"/>
              <w:rPr>
                <w:del w:id="5030" w:author="Fernando Alonso Macias" w:date="2024-11-04T12:43:00Z" w16du:dateUtc="2024-11-04T20:43:00Z"/>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571775A0" w14:textId="1F0B3DBC" w:rsidR="00472F3B" w:rsidRPr="00472F3B" w:rsidDel="00AB0CEC" w:rsidRDefault="00472F3B" w:rsidP="00472F3B">
            <w:pPr>
              <w:keepNext/>
              <w:keepLines/>
              <w:overflowPunct w:val="0"/>
              <w:autoSpaceDE w:val="0"/>
              <w:autoSpaceDN w:val="0"/>
              <w:adjustRightInd w:val="0"/>
              <w:jc w:val="center"/>
              <w:textAlignment w:val="baseline"/>
              <w:rPr>
                <w:del w:id="5031" w:author="Fernando Alonso Macias" w:date="2024-11-04T12:43:00Z" w16du:dateUtc="2024-11-04T20:43:00Z"/>
                <w:rFonts w:ascii="Arial" w:eastAsia="Times New Roman" w:hAnsi="Arial"/>
                <w:sz w:val="16"/>
                <w:lang w:eastAsia="en-GB"/>
              </w:rPr>
            </w:pPr>
          </w:p>
        </w:tc>
      </w:tr>
      <w:tr w:rsidR="00472F3B" w:rsidRPr="00472F3B" w:rsidDel="00AB0CEC" w14:paraId="0A4D1126" w14:textId="67A3C9C0" w:rsidTr="002E451A">
        <w:trPr>
          <w:trHeight w:val="187"/>
          <w:jc w:val="center"/>
          <w:del w:id="5032" w:author="Fernando Alonso Macias" w:date="2024-11-04T12:43:00Z"/>
        </w:trPr>
        <w:tc>
          <w:tcPr>
            <w:tcW w:w="992" w:type="dxa"/>
            <w:tcBorders>
              <w:top w:val="single" w:sz="4" w:space="0" w:color="auto"/>
              <w:left w:val="single" w:sz="4" w:space="0" w:color="auto"/>
              <w:bottom w:val="nil"/>
              <w:right w:val="single" w:sz="4" w:space="0" w:color="auto"/>
            </w:tcBorders>
            <w:shd w:val="clear" w:color="auto" w:fill="auto"/>
            <w:hideMark/>
          </w:tcPr>
          <w:p w14:paraId="6B8B2697" w14:textId="7BCD5B11" w:rsidR="00472F3B" w:rsidRPr="00472F3B" w:rsidDel="00AB0CEC" w:rsidRDefault="00472F3B" w:rsidP="00472F3B">
            <w:pPr>
              <w:keepNext/>
              <w:keepLines/>
              <w:overflowPunct w:val="0"/>
              <w:autoSpaceDE w:val="0"/>
              <w:autoSpaceDN w:val="0"/>
              <w:adjustRightInd w:val="0"/>
              <w:textAlignment w:val="baseline"/>
              <w:rPr>
                <w:del w:id="5033" w:author="Fernando Alonso Macias" w:date="2024-11-04T12:43:00Z" w16du:dateUtc="2024-11-04T20:43:00Z"/>
                <w:rFonts w:ascii="Arial" w:eastAsia="Times New Roman" w:hAnsi="Arial"/>
                <w:sz w:val="18"/>
                <w:lang w:eastAsia="en-GB"/>
              </w:rPr>
            </w:pPr>
            <w:del w:id="5034" w:author="Fernando Alonso Macias" w:date="2024-11-04T12:43:00Z" w16du:dateUtc="2024-11-04T20:43:00Z">
              <w:r w:rsidRPr="00472F3B" w:rsidDel="00AB0CEC">
                <w:rPr>
                  <w:rFonts w:ascii="Arial" w:eastAsia="Times New Roman" w:hAnsi="Arial"/>
                  <w:sz w:val="18"/>
                  <w:lang w:eastAsia="en-GB"/>
                </w:rPr>
                <w:delText>Io</w:delText>
              </w:r>
              <w:r w:rsidRPr="00472F3B" w:rsidDel="00AB0CEC">
                <w:rPr>
                  <w:rFonts w:ascii="Arial" w:eastAsia="Times New Roman" w:hAnsi="Arial"/>
                  <w:sz w:val="18"/>
                  <w:vertAlign w:val="superscript"/>
                  <w:lang w:eastAsia="en-GB"/>
                </w:rPr>
                <w:delText>Note3</w:delText>
              </w:r>
            </w:del>
          </w:p>
        </w:tc>
        <w:tc>
          <w:tcPr>
            <w:tcW w:w="1100" w:type="dxa"/>
            <w:tcBorders>
              <w:top w:val="single" w:sz="4" w:space="0" w:color="auto"/>
              <w:left w:val="single" w:sz="4" w:space="0" w:color="auto"/>
              <w:bottom w:val="nil"/>
              <w:right w:val="single" w:sz="4" w:space="0" w:color="auto"/>
            </w:tcBorders>
            <w:shd w:val="clear" w:color="auto" w:fill="auto"/>
          </w:tcPr>
          <w:p w14:paraId="54546CF5" w14:textId="5E06F828" w:rsidR="00472F3B" w:rsidRPr="00472F3B" w:rsidDel="00AB0CEC" w:rsidRDefault="00472F3B" w:rsidP="00472F3B">
            <w:pPr>
              <w:keepNext/>
              <w:keepLines/>
              <w:overflowPunct w:val="0"/>
              <w:autoSpaceDE w:val="0"/>
              <w:autoSpaceDN w:val="0"/>
              <w:adjustRightInd w:val="0"/>
              <w:textAlignment w:val="baseline"/>
              <w:rPr>
                <w:del w:id="5035" w:author="Fernando Alonso Macias" w:date="2024-11-04T12:43:00Z" w16du:dateUtc="2024-11-04T20:43:00Z"/>
                <w:rFonts w:ascii="Arial" w:eastAsia="Times New Roman" w:hAnsi="Arial"/>
                <w:sz w:val="18"/>
                <w:lang w:eastAsia="en-GB"/>
              </w:rPr>
            </w:pPr>
            <w:del w:id="5036"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left w:val="single" w:sz="4" w:space="0" w:color="auto"/>
              <w:right w:val="single" w:sz="4" w:space="0" w:color="auto"/>
            </w:tcBorders>
          </w:tcPr>
          <w:p w14:paraId="45E4E7D1" w14:textId="3F26AC14" w:rsidR="00472F3B" w:rsidRPr="00472F3B" w:rsidDel="00AB0CEC" w:rsidRDefault="00472F3B" w:rsidP="00472F3B">
            <w:pPr>
              <w:keepNext/>
              <w:keepLines/>
              <w:overflowPunct w:val="0"/>
              <w:autoSpaceDE w:val="0"/>
              <w:autoSpaceDN w:val="0"/>
              <w:adjustRightInd w:val="0"/>
              <w:textAlignment w:val="baseline"/>
              <w:rPr>
                <w:del w:id="5037" w:author="Fernando Alonso Macias" w:date="2024-11-04T12:43:00Z" w16du:dateUtc="2024-11-04T20:43:00Z"/>
                <w:rFonts w:ascii="Arial" w:eastAsia="Times New Roman" w:hAnsi="Arial"/>
                <w:sz w:val="18"/>
                <w:lang w:eastAsia="en-GB"/>
              </w:rPr>
            </w:pPr>
            <w:del w:id="5038"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left w:val="single" w:sz="4" w:space="0" w:color="auto"/>
              <w:bottom w:val="nil"/>
              <w:right w:val="single" w:sz="4" w:space="0" w:color="auto"/>
            </w:tcBorders>
            <w:shd w:val="clear" w:color="auto" w:fill="auto"/>
            <w:hideMark/>
          </w:tcPr>
          <w:p w14:paraId="799E1D95" w14:textId="401701D8" w:rsidR="00472F3B" w:rsidRPr="00472F3B" w:rsidDel="00AB0CEC" w:rsidRDefault="00472F3B" w:rsidP="00472F3B">
            <w:pPr>
              <w:keepNext/>
              <w:keepLines/>
              <w:overflowPunct w:val="0"/>
              <w:autoSpaceDE w:val="0"/>
              <w:autoSpaceDN w:val="0"/>
              <w:adjustRightInd w:val="0"/>
              <w:jc w:val="center"/>
              <w:textAlignment w:val="baseline"/>
              <w:rPr>
                <w:del w:id="5039" w:author="Fernando Alonso Macias" w:date="2024-11-04T12:43:00Z" w16du:dateUtc="2024-11-04T20:43:00Z"/>
                <w:rFonts w:ascii="Arial" w:eastAsia="Times New Roman" w:hAnsi="Arial"/>
                <w:sz w:val="18"/>
                <w:lang w:eastAsia="en-GB"/>
              </w:rPr>
            </w:pPr>
            <w:del w:id="5040" w:author="Fernando Alonso Macias" w:date="2024-11-04T12:43:00Z" w16du:dateUtc="2024-11-04T20:43:00Z">
              <w:r w:rsidRPr="00472F3B" w:rsidDel="00AB0CEC">
                <w:rPr>
                  <w:rFonts w:ascii="Arial" w:eastAsia="Times New Roman" w:hAnsi="Arial"/>
                  <w:sz w:val="18"/>
                  <w:lang w:eastAsia="en-GB"/>
                </w:rPr>
                <w:delText>dBm/</w:delText>
              </w:r>
            </w:del>
          </w:p>
          <w:p w14:paraId="41E1C31B" w14:textId="3C60D7DB" w:rsidR="00472F3B" w:rsidRPr="00472F3B" w:rsidDel="00AB0CEC" w:rsidRDefault="00472F3B" w:rsidP="00472F3B">
            <w:pPr>
              <w:keepNext/>
              <w:keepLines/>
              <w:overflowPunct w:val="0"/>
              <w:autoSpaceDE w:val="0"/>
              <w:autoSpaceDN w:val="0"/>
              <w:adjustRightInd w:val="0"/>
              <w:jc w:val="center"/>
              <w:textAlignment w:val="baseline"/>
              <w:rPr>
                <w:del w:id="5041" w:author="Fernando Alonso Macias" w:date="2024-11-04T12:43:00Z" w16du:dateUtc="2024-11-04T20:43:00Z"/>
                <w:rFonts w:ascii="Arial" w:eastAsia="Times New Roman" w:hAnsi="Arial"/>
                <w:sz w:val="18"/>
                <w:lang w:eastAsia="en-GB"/>
              </w:rPr>
            </w:pPr>
            <w:del w:id="5042" w:author="Fernando Alonso Macias" w:date="2024-11-04T12:43:00Z" w16du:dateUtc="2024-11-04T20:43:00Z">
              <w:r w:rsidRPr="00472F3B" w:rsidDel="00AB0CEC">
                <w:rPr>
                  <w:rFonts w:ascii="Arial" w:eastAsia="Times New Roman" w:hAnsi="Arial"/>
                  <w:sz w:val="18"/>
                  <w:lang w:eastAsia="en-GB"/>
                </w:rPr>
                <w:delText>38.16MHz</w:delText>
              </w:r>
            </w:del>
          </w:p>
        </w:tc>
        <w:tc>
          <w:tcPr>
            <w:tcW w:w="1601" w:type="dxa"/>
            <w:gridSpan w:val="2"/>
            <w:tcBorders>
              <w:left w:val="single" w:sz="4" w:space="0" w:color="auto"/>
              <w:bottom w:val="nil"/>
              <w:right w:val="single" w:sz="4" w:space="0" w:color="auto"/>
            </w:tcBorders>
            <w:shd w:val="clear" w:color="auto" w:fill="auto"/>
            <w:hideMark/>
          </w:tcPr>
          <w:p w14:paraId="0D06C4E5" w14:textId="11F5C770" w:rsidR="00472F3B" w:rsidRPr="00472F3B" w:rsidDel="00AB0CEC" w:rsidRDefault="00472F3B" w:rsidP="00472F3B">
            <w:pPr>
              <w:keepNext/>
              <w:keepLines/>
              <w:overflowPunct w:val="0"/>
              <w:autoSpaceDE w:val="0"/>
              <w:autoSpaceDN w:val="0"/>
              <w:adjustRightInd w:val="0"/>
              <w:jc w:val="center"/>
              <w:textAlignment w:val="baseline"/>
              <w:rPr>
                <w:del w:id="5043" w:author="Fernando Alonso Macias" w:date="2024-11-04T12:43:00Z" w16du:dateUtc="2024-11-04T20:43:00Z"/>
                <w:rFonts w:ascii="Arial" w:eastAsia="Times New Roman" w:hAnsi="Arial"/>
                <w:sz w:val="18"/>
                <w:lang w:eastAsia="en-GB"/>
              </w:rPr>
            </w:pPr>
            <w:del w:id="5044" w:author="Fernando Alonso Macias" w:date="2024-11-04T12:43:00Z" w16du:dateUtc="2024-11-04T20:43:00Z">
              <w:r w:rsidRPr="00472F3B" w:rsidDel="00AB0CEC">
                <w:rPr>
                  <w:rFonts w:ascii="Arial" w:eastAsia="Times New Roman" w:hAnsi="Arial"/>
                  <w:sz w:val="18"/>
                  <w:lang w:eastAsia="en-GB"/>
                </w:rPr>
                <w:delText>-50</w:delText>
              </w:r>
            </w:del>
          </w:p>
        </w:tc>
        <w:tc>
          <w:tcPr>
            <w:tcW w:w="1602" w:type="dxa"/>
            <w:gridSpan w:val="2"/>
            <w:tcBorders>
              <w:left w:val="single" w:sz="4" w:space="0" w:color="auto"/>
              <w:bottom w:val="nil"/>
              <w:right w:val="single" w:sz="4" w:space="0" w:color="auto"/>
            </w:tcBorders>
            <w:shd w:val="clear" w:color="auto" w:fill="auto"/>
            <w:hideMark/>
          </w:tcPr>
          <w:p w14:paraId="57BC2FC0" w14:textId="5B96ED9E" w:rsidR="00472F3B" w:rsidRPr="00472F3B" w:rsidDel="00AB0CEC" w:rsidRDefault="00472F3B" w:rsidP="00472F3B">
            <w:pPr>
              <w:keepNext/>
              <w:keepLines/>
              <w:overflowPunct w:val="0"/>
              <w:autoSpaceDE w:val="0"/>
              <w:autoSpaceDN w:val="0"/>
              <w:adjustRightInd w:val="0"/>
              <w:jc w:val="center"/>
              <w:textAlignment w:val="baseline"/>
              <w:rPr>
                <w:del w:id="5045" w:author="Fernando Alonso Macias" w:date="2024-11-04T12:43:00Z" w16du:dateUtc="2024-11-04T20:43:00Z"/>
                <w:rFonts w:ascii="Arial" w:eastAsia="Times New Roman" w:hAnsi="Arial"/>
                <w:sz w:val="18"/>
                <w:lang w:eastAsia="en-GB"/>
              </w:rPr>
            </w:pPr>
            <w:del w:id="5046" w:author="Fernando Alonso Macias" w:date="2024-11-04T12:43:00Z" w16du:dateUtc="2024-11-04T20:43:00Z">
              <w:r w:rsidRPr="00472F3B" w:rsidDel="00AB0CEC">
                <w:rPr>
                  <w:rFonts w:ascii="Arial" w:eastAsia="Times New Roman" w:hAnsi="Arial"/>
                  <w:sz w:val="18"/>
                  <w:lang w:eastAsia="en-GB"/>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6980B92E" w14:textId="10FA2680" w:rsidR="00472F3B" w:rsidRPr="00472F3B" w:rsidDel="00AB0CEC" w:rsidRDefault="00472F3B" w:rsidP="00472F3B">
            <w:pPr>
              <w:keepNext/>
              <w:keepLines/>
              <w:overflowPunct w:val="0"/>
              <w:autoSpaceDE w:val="0"/>
              <w:autoSpaceDN w:val="0"/>
              <w:adjustRightInd w:val="0"/>
              <w:jc w:val="center"/>
              <w:textAlignment w:val="baseline"/>
              <w:rPr>
                <w:del w:id="5047" w:author="Fernando Alonso Macias" w:date="2024-11-04T12:43:00Z" w16du:dateUtc="2024-11-04T20:43:00Z"/>
                <w:rFonts w:ascii="Arial" w:eastAsia="Times New Roman" w:hAnsi="Arial"/>
                <w:sz w:val="18"/>
                <w:lang w:eastAsia="en-GB"/>
              </w:rPr>
            </w:pPr>
            <w:del w:id="5048" w:author="Fernando Alonso Macias" w:date="2024-11-04T12:43:00Z" w16du:dateUtc="2024-11-04T20:43:00Z">
              <w:r w:rsidRPr="00472F3B" w:rsidDel="00AB0CEC">
                <w:rPr>
                  <w:rFonts w:ascii="Arial" w:eastAsia="Times New Roman" w:hAnsi="Arial"/>
                  <w:sz w:val="18"/>
                </w:rPr>
                <w:delText>-73.4</w:delText>
              </w:r>
            </w:del>
          </w:p>
        </w:tc>
      </w:tr>
      <w:tr w:rsidR="00472F3B" w:rsidRPr="00472F3B" w:rsidDel="00AB0CEC" w14:paraId="2C4A7A3F" w14:textId="6D477AC3" w:rsidTr="002E451A">
        <w:trPr>
          <w:trHeight w:val="187"/>
          <w:jc w:val="center"/>
          <w:del w:id="5049" w:author="Fernando Alonso Macias" w:date="2024-11-04T12:43:00Z"/>
        </w:trPr>
        <w:tc>
          <w:tcPr>
            <w:tcW w:w="992" w:type="dxa"/>
            <w:tcBorders>
              <w:top w:val="nil"/>
              <w:left w:val="single" w:sz="4" w:space="0" w:color="auto"/>
              <w:bottom w:val="nil"/>
              <w:right w:val="single" w:sz="4" w:space="0" w:color="auto"/>
            </w:tcBorders>
            <w:shd w:val="clear" w:color="auto" w:fill="auto"/>
            <w:hideMark/>
          </w:tcPr>
          <w:p w14:paraId="4997A6CF" w14:textId="117FAF02" w:rsidR="00472F3B" w:rsidRPr="00472F3B" w:rsidDel="00AB0CEC" w:rsidRDefault="00472F3B" w:rsidP="00472F3B">
            <w:pPr>
              <w:keepNext/>
              <w:keepLines/>
              <w:overflowPunct w:val="0"/>
              <w:autoSpaceDE w:val="0"/>
              <w:autoSpaceDN w:val="0"/>
              <w:adjustRightInd w:val="0"/>
              <w:textAlignment w:val="baseline"/>
              <w:rPr>
                <w:del w:id="5050" w:author="Fernando Alonso Macias" w:date="2024-11-04T12:43:00Z" w16du:dateUtc="2024-11-04T20:43:00Z"/>
                <w:rFonts w:ascii="Arial" w:eastAsia="Times New Roman" w:hAnsi="Arial"/>
                <w:sz w:val="18"/>
                <w:lang w:eastAsia="en-GB"/>
              </w:rPr>
            </w:pPr>
          </w:p>
        </w:tc>
        <w:tc>
          <w:tcPr>
            <w:tcW w:w="1100" w:type="dxa"/>
            <w:tcBorders>
              <w:top w:val="nil"/>
              <w:left w:val="single" w:sz="4" w:space="0" w:color="auto"/>
              <w:bottom w:val="nil"/>
              <w:right w:val="single" w:sz="4" w:space="0" w:color="auto"/>
            </w:tcBorders>
            <w:shd w:val="clear" w:color="auto" w:fill="auto"/>
          </w:tcPr>
          <w:p w14:paraId="59E74264" w14:textId="6A69948C" w:rsidR="00472F3B" w:rsidRPr="00472F3B" w:rsidDel="00AB0CEC" w:rsidRDefault="00472F3B" w:rsidP="00472F3B">
            <w:pPr>
              <w:keepNext/>
              <w:keepLines/>
              <w:overflowPunct w:val="0"/>
              <w:autoSpaceDE w:val="0"/>
              <w:autoSpaceDN w:val="0"/>
              <w:adjustRightInd w:val="0"/>
              <w:textAlignment w:val="baseline"/>
              <w:rPr>
                <w:del w:id="5051"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17EAE573" w14:textId="6D25F6BB" w:rsidR="00472F3B" w:rsidRPr="00472F3B" w:rsidDel="00AB0CEC" w:rsidRDefault="00472F3B" w:rsidP="00472F3B">
            <w:pPr>
              <w:keepNext/>
              <w:keepLines/>
              <w:overflowPunct w:val="0"/>
              <w:autoSpaceDE w:val="0"/>
              <w:autoSpaceDN w:val="0"/>
              <w:adjustRightInd w:val="0"/>
              <w:textAlignment w:val="baseline"/>
              <w:rPr>
                <w:del w:id="5052" w:author="Fernando Alonso Macias" w:date="2024-11-04T12:43:00Z" w16du:dateUtc="2024-11-04T20:43:00Z"/>
                <w:rFonts w:ascii="Arial" w:eastAsia="Times New Roman" w:hAnsi="Arial"/>
                <w:sz w:val="18"/>
                <w:lang w:eastAsia="en-GB"/>
              </w:rPr>
            </w:pPr>
            <w:del w:id="5053"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hideMark/>
          </w:tcPr>
          <w:p w14:paraId="29712E91" w14:textId="64775F57" w:rsidR="00472F3B" w:rsidRPr="00472F3B" w:rsidDel="00AB0CEC" w:rsidRDefault="00472F3B" w:rsidP="00472F3B">
            <w:pPr>
              <w:keepNext/>
              <w:keepLines/>
              <w:overflowPunct w:val="0"/>
              <w:autoSpaceDE w:val="0"/>
              <w:autoSpaceDN w:val="0"/>
              <w:adjustRightInd w:val="0"/>
              <w:jc w:val="center"/>
              <w:textAlignment w:val="baseline"/>
              <w:rPr>
                <w:del w:id="5054" w:author="Fernando Alonso Macias" w:date="2024-11-04T12:43:00Z" w16du:dateUtc="2024-11-04T20:43: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76143695" w14:textId="52916CBD" w:rsidR="00472F3B" w:rsidRPr="00472F3B" w:rsidDel="00AB0CEC" w:rsidRDefault="00472F3B" w:rsidP="00472F3B">
            <w:pPr>
              <w:keepNext/>
              <w:keepLines/>
              <w:overflowPunct w:val="0"/>
              <w:autoSpaceDE w:val="0"/>
              <w:autoSpaceDN w:val="0"/>
              <w:adjustRightInd w:val="0"/>
              <w:jc w:val="center"/>
              <w:textAlignment w:val="baseline"/>
              <w:rPr>
                <w:del w:id="5055" w:author="Fernando Alonso Macias" w:date="2024-11-04T12:43:00Z" w16du:dateUtc="2024-11-04T20:43:00Z"/>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hideMark/>
          </w:tcPr>
          <w:p w14:paraId="007EDE08" w14:textId="30056A39" w:rsidR="00472F3B" w:rsidRPr="00472F3B" w:rsidDel="00AB0CEC" w:rsidRDefault="00472F3B" w:rsidP="00472F3B">
            <w:pPr>
              <w:keepNext/>
              <w:keepLines/>
              <w:overflowPunct w:val="0"/>
              <w:autoSpaceDE w:val="0"/>
              <w:autoSpaceDN w:val="0"/>
              <w:adjustRightInd w:val="0"/>
              <w:jc w:val="center"/>
              <w:textAlignment w:val="baseline"/>
              <w:rPr>
                <w:del w:id="5056" w:author="Fernando Alonso Macias" w:date="2024-11-04T12:43:00Z" w16du:dateUtc="2024-11-04T20:43: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1E187B9A" w14:textId="680D9CDB" w:rsidR="00472F3B" w:rsidRPr="00472F3B" w:rsidDel="00AB0CEC" w:rsidRDefault="00472F3B" w:rsidP="00472F3B">
            <w:pPr>
              <w:keepNext/>
              <w:keepLines/>
              <w:overflowPunct w:val="0"/>
              <w:autoSpaceDE w:val="0"/>
              <w:autoSpaceDN w:val="0"/>
              <w:adjustRightInd w:val="0"/>
              <w:jc w:val="center"/>
              <w:textAlignment w:val="baseline"/>
              <w:rPr>
                <w:del w:id="5057" w:author="Fernando Alonso Macias" w:date="2024-11-04T12:43:00Z" w16du:dateUtc="2024-11-04T20:43:00Z"/>
                <w:rFonts w:ascii="Arial" w:eastAsia="Times New Roman" w:hAnsi="Arial"/>
                <w:sz w:val="18"/>
                <w:lang w:eastAsia="en-GB"/>
              </w:rPr>
            </w:pPr>
            <w:del w:id="5058" w:author="Fernando Alonso Macias" w:date="2024-11-04T12:43:00Z" w16du:dateUtc="2024-11-04T20:43:00Z">
              <w:r w:rsidRPr="00472F3B" w:rsidDel="00AB0CEC">
                <w:rPr>
                  <w:rFonts w:ascii="Arial" w:eastAsia="Times New Roman" w:hAnsi="Arial"/>
                  <w:sz w:val="18"/>
                </w:rPr>
                <w:delText>-72.9</w:delText>
              </w:r>
            </w:del>
          </w:p>
        </w:tc>
      </w:tr>
      <w:tr w:rsidR="00472F3B" w:rsidRPr="00472F3B" w:rsidDel="00AB0CEC" w14:paraId="01FA0DF5" w14:textId="02D071A5" w:rsidTr="002E451A">
        <w:trPr>
          <w:trHeight w:val="187"/>
          <w:jc w:val="center"/>
          <w:del w:id="5059"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404083D0" w14:textId="534BB680" w:rsidR="00472F3B" w:rsidRPr="00472F3B" w:rsidDel="00AB0CEC" w:rsidRDefault="00472F3B" w:rsidP="00472F3B">
            <w:pPr>
              <w:keepNext/>
              <w:keepLines/>
              <w:overflowPunct w:val="0"/>
              <w:autoSpaceDE w:val="0"/>
              <w:autoSpaceDN w:val="0"/>
              <w:adjustRightInd w:val="0"/>
              <w:textAlignment w:val="baseline"/>
              <w:rPr>
                <w:del w:id="5060" w:author="Fernando Alonso Macias" w:date="2024-11-04T12:43:00Z" w16du:dateUtc="2024-11-04T20:43:00Z"/>
                <w:rFonts w:ascii="Arial" w:eastAsia="Times New Roman" w:hAnsi="Arial"/>
                <w:sz w:val="18"/>
                <w:lang w:eastAsia="en-GB"/>
              </w:rPr>
            </w:pPr>
            <w:del w:id="5061" w:author="Fernando Alonso Macias" w:date="2024-11-04T12:43:00Z" w16du:dateUtc="2024-11-04T20:43:00Z">
              <w:r w:rsidRPr="00472F3B" w:rsidDel="00AB0CEC">
                <w:rPr>
                  <w:rFonts w:ascii="Arial" w:eastAsia="Times New Roman" w:hAnsi="Arial"/>
                  <w:sz w:val="18"/>
                  <w:lang w:eastAsia="en-GB"/>
                </w:rPr>
                <w:delText>Propagation condition</w:delText>
              </w:r>
            </w:del>
          </w:p>
        </w:tc>
        <w:tc>
          <w:tcPr>
            <w:tcW w:w="1125" w:type="dxa"/>
            <w:tcBorders>
              <w:top w:val="single" w:sz="4" w:space="0" w:color="auto"/>
              <w:left w:val="single" w:sz="4" w:space="0" w:color="auto"/>
              <w:bottom w:val="single" w:sz="4" w:space="0" w:color="auto"/>
              <w:right w:val="single" w:sz="4" w:space="0" w:color="auto"/>
            </w:tcBorders>
            <w:vAlign w:val="center"/>
            <w:hideMark/>
          </w:tcPr>
          <w:p w14:paraId="060D983F" w14:textId="50969CEB" w:rsidR="00472F3B" w:rsidRPr="00472F3B" w:rsidDel="00AB0CEC" w:rsidRDefault="00472F3B" w:rsidP="00472F3B">
            <w:pPr>
              <w:keepNext/>
              <w:keepLines/>
              <w:overflowPunct w:val="0"/>
              <w:autoSpaceDE w:val="0"/>
              <w:autoSpaceDN w:val="0"/>
              <w:adjustRightInd w:val="0"/>
              <w:jc w:val="center"/>
              <w:textAlignment w:val="baseline"/>
              <w:rPr>
                <w:del w:id="5062" w:author="Fernando Alonso Macias" w:date="2024-11-04T12:43:00Z" w16du:dateUtc="2024-11-04T20:43:00Z"/>
                <w:rFonts w:ascii="Arial" w:eastAsia="Times New Roman" w:hAnsi="Arial"/>
                <w:sz w:val="18"/>
                <w:lang w:eastAsia="en-GB"/>
              </w:rPr>
            </w:pPr>
            <w:del w:id="5063" w:author="Fernando Alonso Macias" w:date="2024-11-04T12:43:00Z" w16du:dateUtc="2024-11-04T20:43:00Z">
              <w:r w:rsidRPr="00472F3B" w:rsidDel="00AB0CEC">
                <w:rPr>
                  <w:rFonts w:ascii="Arial" w:eastAsia="Times New Roman" w:hAnsi="Arial"/>
                  <w:sz w:val="18"/>
                  <w:lang w:eastAsia="en-GB"/>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296643B" w14:textId="7A4F68D8" w:rsidR="00472F3B" w:rsidRPr="00472F3B" w:rsidDel="00AB0CEC" w:rsidRDefault="00472F3B" w:rsidP="00472F3B">
            <w:pPr>
              <w:keepNext/>
              <w:keepLines/>
              <w:overflowPunct w:val="0"/>
              <w:autoSpaceDE w:val="0"/>
              <w:autoSpaceDN w:val="0"/>
              <w:adjustRightInd w:val="0"/>
              <w:jc w:val="center"/>
              <w:textAlignment w:val="baseline"/>
              <w:rPr>
                <w:del w:id="5064" w:author="Fernando Alonso Macias" w:date="2024-11-04T12:43:00Z" w16du:dateUtc="2024-11-04T20:43:00Z"/>
                <w:rFonts w:ascii="Arial" w:eastAsia="Times New Roman" w:hAnsi="Arial"/>
                <w:sz w:val="18"/>
              </w:rPr>
            </w:pPr>
            <w:del w:id="5065" w:author="Fernando Alonso Macias" w:date="2024-11-04T12:43:00Z" w16du:dateUtc="2024-11-04T20:43:00Z">
              <w:r w:rsidRPr="00472F3B" w:rsidDel="00AB0CEC">
                <w:rPr>
                  <w:rFonts w:ascii="Arial" w:eastAsia="Times New Roman" w:hAnsi="Arial"/>
                  <w:sz w:val="18"/>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E8FFFE0" w14:textId="778DFC9B" w:rsidR="00472F3B" w:rsidRPr="00472F3B" w:rsidDel="00AB0CEC" w:rsidRDefault="00472F3B" w:rsidP="00472F3B">
            <w:pPr>
              <w:keepNext/>
              <w:keepLines/>
              <w:overflowPunct w:val="0"/>
              <w:autoSpaceDE w:val="0"/>
              <w:autoSpaceDN w:val="0"/>
              <w:adjustRightInd w:val="0"/>
              <w:jc w:val="center"/>
              <w:textAlignment w:val="baseline"/>
              <w:rPr>
                <w:del w:id="5066" w:author="Fernando Alonso Macias" w:date="2024-11-04T12:43:00Z" w16du:dateUtc="2024-11-04T20:43:00Z"/>
                <w:rFonts w:ascii="Arial" w:eastAsia="Times New Roman" w:hAnsi="Arial"/>
                <w:sz w:val="18"/>
                <w:lang w:eastAsia="en-GB"/>
              </w:rPr>
            </w:pPr>
            <w:del w:id="5067" w:author="Fernando Alonso Macias" w:date="2024-11-04T12:43:00Z" w16du:dateUtc="2024-11-04T20:43:00Z">
              <w:r w:rsidRPr="00472F3B" w:rsidDel="00AB0CEC">
                <w:rPr>
                  <w:rFonts w:ascii="Arial" w:eastAsia="Times New Roman" w:hAnsi="Arial"/>
                  <w:sz w:val="18"/>
                </w:rPr>
                <w:delText>AWGN</w:delText>
              </w:r>
            </w:del>
          </w:p>
        </w:tc>
        <w:tc>
          <w:tcPr>
            <w:tcW w:w="845" w:type="dxa"/>
            <w:tcBorders>
              <w:top w:val="single" w:sz="4" w:space="0" w:color="auto"/>
              <w:left w:val="single" w:sz="4" w:space="0" w:color="auto"/>
              <w:bottom w:val="single" w:sz="4" w:space="0" w:color="auto"/>
              <w:right w:val="single" w:sz="4" w:space="0" w:color="auto"/>
            </w:tcBorders>
            <w:vAlign w:val="center"/>
          </w:tcPr>
          <w:p w14:paraId="2558296A" w14:textId="095EB01A" w:rsidR="00472F3B" w:rsidRPr="00472F3B" w:rsidDel="00AB0CEC" w:rsidRDefault="00472F3B" w:rsidP="00472F3B">
            <w:pPr>
              <w:keepNext/>
              <w:keepLines/>
              <w:overflowPunct w:val="0"/>
              <w:autoSpaceDE w:val="0"/>
              <w:autoSpaceDN w:val="0"/>
              <w:adjustRightInd w:val="0"/>
              <w:jc w:val="center"/>
              <w:textAlignment w:val="baseline"/>
              <w:rPr>
                <w:del w:id="5068" w:author="Fernando Alonso Macias" w:date="2024-11-04T12:43:00Z" w16du:dateUtc="2024-11-04T20:43:00Z"/>
                <w:rFonts w:ascii="Arial" w:eastAsia="Times New Roman" w:hAnsi="Arial"/>
                <w:sz w:val="18"/>
                <w:lang w:eastAsia="en-GB"/>
              </w:rPr>
            </w:pPr>
            <w:del w:id="5069" w:author="Fernando Alonso Macias" w:date="2024-11-04T12:43:00Z" w16du:dateUtc="2024-11-04T20:43:00Z">
              <w:r w:rsidRPr="00472F3B" w:rsidDel="00AB0CEC">
                <w:rPr>
                  <w:rFonts w:ascii="Arial" w:eastAsia="Times New Roman" w:hAnsi="Arial"/>
                  <w:sz w:val="18"/>
                </w:rPr>
                <w:delText>AWGN</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23996DB" w14:textId="7AD02EBD" w:rsidR="00472F3B" w:rsidRPr="00472F3B" w:rsidDel="00AB0CEC" w:rsidRDefault="00472F3B" w:rsidP="00472F3B">
            <w:pPr>
              <w:keepNext/>
              <w:keepLines/>
              <w:overflowPunct w:val="0"/>
              <w:autoSpaceDE w:val="0"/>
              <w:autoSpaceDN w:val="0"/>
              <w:adjustRightInd w:val="0"/>
              <w:jc w:val="center"/>
              <w:textAlignment w:val="baseline"/>
              <w:rPr>
                <w:del w:id="5070" w:author="Fernando Alonso Macias" w:date="2024-11-04T12:43:00Z" w16du:dateUtc="2024-11-04T20:43:00Z"/>
                <w:rFonts w:ascii="Arial" w:eastAsia="Times New Roman" w:hAnsi="Arial"/>
                <w:sz w:val="18"/>
                <w:lang w:eastAsia="en-GB"/>
              </w:rPr>
            </w:pPr>
            <w:del w:id="5071" w:author="Fernando Alonso Macias" w:date="2024-11-04T12:43:00Z" w16du:dateUtc="2024-11-04T20:43:00Z">
              <w:r w:rsidRPr="00472F3B" w:rsidDel="00AB0CEC">
                <w:rPr>
                  <w:rFonts w:ascii="Arial" w:eastAsia="Times New Roman" w:hAnsi="Arial"/>
                  <w:sz w:val="18"/>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365D371C" w14:textId="0B9345CC" w:rsidR="00472F3B" w:rsidRPr="00472F3B" w:rsidDel="00AB0CEC" w:rsidRDefault="00472F3B" w:rsidP="00472F3B">
            <w:pPr>
              <w:keepNext/>
              <w:keepLines/>
              <w:overflowPunct w:val="0"/>
              <w:autoSpaceDE w:val="0"/>
              <w:autoSpaceDN w:val="0"/>
              <w:adjustRightInd w:val="0"/>
              <w:jc w:val="center"/>
              <w:textAlignment w:val="baseline"/>
              <w:rPr>
                <w:del w:id="5072" w:author="Fernando Alonso Macias" w:date="2024-11-04T12:43:00Z" w16du:dateUtc="2024-11-04T20:43:00Z"/>
                <w:rFonts w:ascii="Arial" w:eastAsia="Times New Roman" w:hAnsi="Arial"/>
                <w:sz w:val="18"/>
                <w:lang w:eastAsia="en-GB"/>
              </w:rPr>
            </w:pPr>
            <w:del w:id="5073" w:author="Fernando Alonso Macias" w:date="2024-11-04T12:43:00Z" w16du:dateUtc="2024-11-04T20:43:00Z">
              <w:r w:rsidRPr="00472F3B" w:rsidDel="00AB0CEC">
                <w:rPr>
                  <w:rFonts w:ascii="Arial" w:eastAsia="Times New Roman" w:hAnsi="Arial"/>
                  <w:sz w:val="18"/>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31180810" w14:textId="34718A39" w:rsidR="00472F3B" w:rsidRPr="00472F3B" w:rsidDel="00AB0CEC" w:rsidRDefault="00472F3B" w:rsidP="00472F3B">
            <w:pPr>
              <w:keepNext/>
              <w:keepLines/>
              <w:overflowPunct w:val="0"/>
              <w:autoSpaceDE w:val="0"/>
              <w:autoSpaceDN w:val="0"/>
              <w:adjustRightInd w:val="0"/>
              <w:jc w:val="center"/>
              <w:textAlignment w:val="baseline"/>
              <w:rPr>
                <w:del w:id="5074" w:author="Fernando Alonso Macias" w:date="2024-11-04T12:43:00Z" w16du:dateUtc="2024-11-04T20:43:00Z"/>
                <w:rFonts w:ascii="Arial" w:eastAsia="Times New Roman" w:hAnsi="Arial"/>
                <w:sz w:val="18"/>
                <w:lang w:eastAsia="en-GB"/>
              </w:rPr>
            </w:pPr>
            <w:del w:id="5075" w:author="Fernando Alonso Macias" w:date="2024-11-04T12:43:00Z" w16du:dateUtc="2024-11-04T20:43:00Z">
              <w:r w:rsidRPr="00472F3B" w:rsidDel="00AB0CEC">
                <w:rPr>
                  <w:rFonts w:ascii="Arial" w:eastAsia="Times New Roman" w:hAnsi="Arial"/>
                  <w:sz w:val="18"/>
                </w:rPr>
                <w:delText>AWGN</w:delText>
              </w:r>
            </w:del>
          </w:p>
        </w:tc>
      </w:tr>
      <w:tr w:rsidR="00472F3B" w:rsidRPr="00472F3B" w:rsidDel="00AB0CEC" w14:paraId="4846CBD2" w14:textId="44B4EA7C" w:rsidTr="002E451A">
        <w:trPr>
          <w:trHeight w:val="187"/>
          <w:jc w:val="center"/>
          <w:del w:id="5076"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0F60FB2" w14:textId="6E9A254D" w:rsidR="00472F3B" w:rsidRPr="00472F3B" w:rsidDel="00AB0CEC" w:rsidRDefault="00472F3B" w:rsidP="00472F3B">
            <w:pPr>
              <w:keepNext/>
              <w:keepLines/>
              <w:overflowPunct w:val="0"/>
              <w:autoSpaceDE w:val="0"/>
              <w:autoSpaceDN w:val="0"/>
              <w:adjustRightInd w:val="0"/>
              <w:textAlignment w:val="baseline"/>
              <w:rPr>
                <w:del w:id="5077" w:author="Fernando Alonso Macias" w:date="2024-11-04T12:43:00Z" w16du:dateUtc="2024-11-04T20:43:00Z"/>
                <w:rFonts w:ascii="Arial" w:eastAsia="Times New Roman" w:hAnsi="Arial"/>
                <w:sz w:val="18"/>
                <w:lang w:eastAsia="en-GB"/>
              </w:rPr>
            </w:pPr>
            <w:del w:id="5078" w:author="Fernando Alonso Macias" w:date="2024-11-04T12:43:00Z" w16du:dateUtc="2024-11-04T20:43:00Z">
              <w:r w:rsidRPr="00472F3B" w:rsidDel="00AB0CEC">
                <w:rPr>
                  <w:rFonts w:ascii="Arial" w:eastAsia="Times New Roman" w:hAnsi="Arial"/>
                  <w:sz w:val="18"/>
                </w:rPr>
                <w:delText>Antenna configuration</w:delText>
              </w:r>
            </w:del>
          </w:p>
        </w:tc>
        <w:tc>
          <w:tcPr>
            <w:tcW w:w="1125" w:type="dxa"/>
            <w:tcBorders>
              <w:top w:val="single" w:sz="4" w:space="0" w:color="auto"/>
              <w:left w:val="single" w:sz="4" w:space="0" w:color="auto"/>
              <w:bottom w:val="single" w:sz="4" w:space="0" w:color="auto"/>
              <w:right w:val="single" w:sz="4" w:space="0" w:color="auto"/>
            </w:tcBorders>
            <w:vAlign w:val="center"/>
          </w:tcPr>
          <w:p w14:paraId="2AC51980" w14:textId="2A95EAC4" w:rsidR="00472F3B" w:rsidRPr="00472F3B" w:rsidDel="00AB0CEC" w:rsidRDefault="00472F3B" w:rsidP="00472F3B">
            <w:pPr>
              <w:keepNext/>
              <w:keepLines/>
              <w:overflowPunct w:val="0"/>
              <w:autoSpaceDE w:val="0"/>
              <w:autoSpaceDN w:val="0"/>
              <w:adjustRightInd w:val="0"/>
              <w:jc w:val="center"/>
              <w:textAlignment w:val="baseline"/>
              <w:rPr>
                <w:del w:id="507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6701B64" w14:textId="715D6626" w:rsidR="00472F3B" w:rsidRPr="00472F3B" w:rsidDel="00AB0CEC" w:rsidRDefault="00472F3B" w:rsidP="00472F3B">
            <w:pPr>
              <w:keepNext/>
              <w:keepLines/>
              <w:overflowPunct w:val="0"/>
              <w:autoSpaceDE w:val="0"/>
              <w:autoSpaceDN w:val="0"/>
              <w:adjustRightInd w:val="0"/>
              <w:jc w:val="center"/>
              <w:textAlignment w:val="baseline"/>
              <w:rPr>
                <w:del w:id="5080" w:author="Fernando Alonso Macias" w:date="2024-11-04T12:43:00Z" w16du:dateUtc="2024-11-04T20:43:00Z"/>
                <w:rFonts w:ascii="Arial" w:eastAsia="Times New Roman" w:hAnsi="Arial"/>
                <w:sz w:val="18"/>
              </w:rPr>
            </w:pPr>
            <w:del w:id="5081" w:author="Fernando Alonso Macias" w:date="2024-11-04T12:43:00Z" w16du:dateUtc="2024-11-04T20:43:00Z">
              <w:r w:rsidRPr="00472F3B" w:rsidDel="00AB0CEC">
                <w:rPr>
                  <w:rFonts w:ascii="Arial" w:eastAsia="Times New Roman" w:hAnsi="Arial"/>
                  <w:sz w:val="18"/>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5D7A7A3" w14:textId="455D3BB3" w:rsidR="00472F3B" w:rsidRPr="00472F3B" w:rsidDel="00AB0CEC" w:rsidRDefault="00472F3B" w:rsidP="00472F3B">
            <w:pPr>
              <w:keepNext/>
              <w:keepLines/>
              <w:overflowPunct w:val="0"/>
              <w:autoSpaceDE w:val="0"/>
              <w:autoSpaceDN w:val="0"/>
              <w:adjustRightInd w:val="0"/>
              <w:jc w:val="center"/>
              <w:textAlignment w:val="baseline"/>
              <w:rPr>
                <w:del w:id="5082" w:author="Fernando Alonso Macias" w:date="2024-11-04T12:43:00Z" w16du:dateUtc="2024-11-04T20:43:00Z"/>
                <w:rFonts w:ascii="Arial" w:eastAsia="Times New Roman" w:hAnsi="Arial"/>
                <w:sz w:val="18"/>
              </w:rPr>
            </w:pPr>
            <w:del w:id="5083" w:author="Fernando Alonso Macias" w:date="2024-11-04T12:43:00Z" w16du:dateUtc="2024-11-04T20:43:00Z">
              <w:r w:rsidRPr="00472F3B" w:rsidDel="00AB0CEC">
                <w:rPr>
                  <w:rFonts w:ascii="Arial" w:eastAsia="Times New Roman" w:hAnsi="Arial"/>
                  <w:sz w:val="18"/>
                </w:rPr>
                <w:delText>1x2</w:delText>
              </w:r>
            </w:del>
          </w:p>
        </w:tc>
        <w:tc>
          <w:tcPr>
            <w:tcW w:w="845" w:type="dxa"/>
            <w:tcBorders>
              <w:top w:val="single" w:sz="4" w:space="0" w:color="auto"/>
              <w:left w:val="single" w:sz="4" w:space="0" w:color="auto"/>
              <w:bottom w:val="single" w:sz="4" w:space="0" w:color="auto"/>
              <w:right w:val="single" w:sz="4" w:space="0" w:color="auto"/>
            </w:tcBorders>
            <w:vAlign w:val="center"/>
          </w:tcPr>
          <w:p w14:paraId="6D471006" w14:textId="2E7427B5" w:rsidR="00472F3B" w:rsidRPr="00472F3B" w:rsidDel="00AB0CEC" w:rsidRDefault="00472F3B" w:rsidP="00472F3B">
            <w:pPr>
              <w:keepNext/>
              <w:keepLines/>
              <w:overflowPunct w:val="0"/>
              <w:autoSpaceDE w:val="0"/>
              <w:autoSpaceDN w:val="0"/>
              <w:adjustRightInd w:val="0"/>
              <w:jc w:val="center"/>
              <w:textAlignment w:val="baseline"/>
              <w:rPr>
                <w:del w:id="5084" w:author="Fernando Alonso Macias" w:date="2024-11-04T12:43:00Z" w16du:dateUtc="2024-11-04T20:43:00Z"/>
                <w:rFonts w:ascii="Arial" w:eastAsia="Times New Roman" w:hAnsi="Arial"/>
                <w:sz w:val="18"/>
              </w:rPr>
            </w:pPr>
            <w:del w:id="5085" w:author="Fernando Alonso Macias" w:date="2024-11-04T12:43:00Z" w16du:dateUtc="2024-11-04T20:43:00Z">
              <w:r w:rsidRPr="00472F3B" w:rsidDel="00AB0CEC">
                <w:rPr>
                  <w:rFonts w:ascii="Arial" w:eastAsia="Times New Roman" w:hAnsi="Arial"/>
                  <w:sz w:val="18"/>
                </w:rPr>
                <w:delText>1x2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A3EA11A" w14:textId="3718F55F" w:rsidR="00472F3B" w:rsidRPr="00472F3B" w:rsidDel="00AB0CEC" w:rsidRDefault="00472F3B" w:rsidP="00472F3B">
            <w:pPr>
              <w:keepNext/>
              <w:keepLines/>
              <w:overflowPunct w:val="0"/>
              <w:autoSpaceDE w:val="0"/>
              <w:autoSpaceDN w:val="0"/>
              <w:adjustRightInd w:val="0"/>
              <w:jc w:val="center"/>
              <w:textAlignment w:val="baseline"/>
              <w:rPr>
                <w:del w:id="5086" w:author="Fernando Alonso Macias" w:date="2024-11-04T12:43:00Z" w16du:dateUtc="2024-11-04T20:43:00Z"/>
                <w:rFonts w:ascii="Arial" w:eastAsia="Times New Roman" w:hAnsi="Arial"/>
                <w:sz w:val="18"/>
              </w:rPr>
            </w:pPr>
            <w:del w:id="5087" w:author="Fernando Alonso Macias" w:date="2024-11-04T12:43:00Z" w16du:dateUtc="2024-11-04T20:43:00Z">
              <w:r w:rsidRPr="00472F3B" w:rsidDel="00AB0CEC">
                <w:rPr>
                  <w:rFonts w:ascii="Arial" w:eastAsia="Times New Roman" w:hAnsi="Arial"/>
                  <w:sz w:val="18"/>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2FB74414" w14:textId="7172A31A" w:rsidR="00472F3B" w:rsidRPr="00472F3B" w:rsidDel="00AB0CEC" w:rsidRDefault="00472F3B" w:rsidP="00472F3B">
            <w:pPr>
              <w:keepNext/>
              <w:keepLines/>
              <w:overflowPunct w:val="0"/>
              <w:autoSpaceDE w:val="0"/>
              <w:autoSpaceDN w:val="0"/>
              <w:adjustRightInd w:val="0"/>
              <w:jc w:val="center"/>
              <w:textAlignment w:val="baseline"/>
              <w:rPr>
                <w:del w:id="5088" w:author="Fernando Alonso Macias" w:date="2024-11-04T12:43:00Z" w16du:dateUtc="2024-11-04T20:43:00Z"/>
                <w:rFonts w:ascii="Arial" w:eastAsia="Times New Roman" w:hAnsi="Arial"/>
                <w:sz w:val="18"/>
              </w:rPr>
            </w:pPr>
            <w:del w:id="5089" w:author="Fernando Alonso Macias" w:date="2024-11-04T12:43:00Z" w16du:dateUtc="2024-11-04T20:43:00Z">
              <w:r w:rsidRPr="00472F3B" w:rsidDel="00AB0CEC">
                <w:rPr>
                  <w:rFonts w:ascii="Arial" w:eastAsia="Times New Roman" w:hAnsi="Arial"/>
                  <w:sz w:val="18"/>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24BB80BE" w14:textId="40F9A828" w:rsidR="00472F3B" w:rsidRPr="00472F3B" w:rsidDel="00AB0CEC" w:rsidRDefault="00472F3B" w:rsidP="00472F3B">
            <w:pPr>
              <w:keepNext/>
              <w:keepLines/>
              <w:overflowPunct w:val="0"/>
              <w:autoSpaceDE w:val="0"/>
              <w:autoSpaceDN w:val="0"/>
              <w:adjustRightInd w:val="0"/>
              <w:jc w:val="center"/>
              <w:textAlignment w:val="baseline"/>
              <w:rPr>
                <w:del w:id="5090" w:author="Fernando Alonso Macias" w:date="2024-11-04T12:43:00Z" w16du:dateUtc="2024-11-04T20:43:00Z"/>
                <w:rFonts w:ascii="Arial" w:eastAsia="Times New Roman" w:hAnsi="Arial"/>
                <w:sz w:val="18"/>
              </w:rPr>
            </w:pPr>
            <w:del w:id="5091" w:author="Fernando Alonso Macias" w:date="2024-11-04T12:43:00Z" w16du:dateUtc="2024-11-04T20:43:00Z">
              <w:r w:rsidRPr="00472F3B" w:rsidDel="00AB0CEC">
                <w:rPr>
                  <w:rFonts w:ascii="Arial" w:eastAsia="Times New Roman" w:hAnsi="Arial"/>
                  <w:sz w:val="18"/>
                </w:rPr>
                <w:delText>1x2</w:delText>
              </w:r>
            </w:del>
          </w:p>
        </w:tc>
      </w:tr>
      <w:tr w:rsidR="00472F3B" w:rsidRPr="00472F3B" w:rsidDel="00AB0CEC" w14:paraId="0534DFE8" w14:textId="050384EB" w:rsidTr="002E451A">
        <w:trPr>
          <w:jc w:val="center"/>
          <w:del w:id="5092" w:author="Fernando Alonso Macias" w:date="2024-11-04T12:4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F06061D" w14:textId="1C8B20D5" w:rsidR="00472F3B" w:rsidRPr="00472F3B" w:rsidDel="00AB0CEC" w:rsidRDefault="00472F3B" w:rsidP="00472F3B">
            <w:pPr>
              <w:keepNext/>
              <w:keepLines/>
              <w:overflowPunct w:val="0"/>
              <w:autoSpaceDE w:val="0"/>
              <w:autoSpaceDN w:val="0"/>
              <w:adjustRightInd w:val="0"/>
              <w:ind w:left="851" w:hanging="851"/>
              <w:textAlignment w:val="baseline"/>
              <w:rPr>
                <w:del w:id="5093" w:author="Fernando Alonso Macias" w:date="2024-11-04T12:43:00Z" w16du:dateUtc="2024-11-04T20:43:00Z"/>
                <w:rFonts w:ascii="Arial" w:eastAsia="Times New Roman" w:hAnsi="Arial"/>
                <w:sz w:val="18"/>
                <w:lang w:eastAsia="en-GB"/>
              </w:rPr>
            </w:pPr>
            <w:del w:id="5094" w:author="Fernando Alonso Macias" w:date="2024-11-04T12:43:00Z" w16du:dateUtc="2024-11-04T20:43:00Z">
              <w:r w:rsidRPr="00472F3B" w:rsidDel="00AB0CEC">
                <w:rPr>
                  <w:rFonts w:ascii="Arial" w:eastAsia="Times New Roman" w:hAnsi="Arial"/>
                  <w:sz w:val="18"/>
                  <w:lang w:eastAsia="en-GB"/>
                </w:rPr>
                <w:delText>Note 1:</w:delText>
              </w:r>
              <w:r w:rsidRPr="00472F3B" w:rsidDel="00AB0CEC">
                <w:rPr>
                  <w:rFonts w:ascii="Arial" w:eastAsia="Times New Roman" w:hAnsi="Arial"/>
                  <w:sz w:val="18"/>
                  <w:lang w:eastAsia="en-GB"/>
                </w:rPr>
                <w:tab/>
                <w:delText>OCNG shall be used such that both cells are fully allocated and a constant total transmitted power spectral density is achieved for all OFDM symbols.</w:delText>
              </w:r>
              <w:r w:rsidRPr="00472F3B" w:rsidDel="00AB0CEC">
                <w:rPr>
                  <w:rFonts w:ascii="Arial" w:eastAsia="Times New Roman" w:hAnsi="Arial"/>
                  <w:sz w:val="18"/>
                  <w:lang w:val="en-US" w:eastAsia="en-GB"/>
                </w:rPr>
                <w:delText xml:space="preserve"> For cells with CCA model, OCNG is transmitted only in the slots with downlink transmission burst and is not transmitted during the muted slots or during DBT window.</w:delText>
              </w:r>
            </w:del>
          </w:p>
          <w:p w14:paraId="052563AD" w14:textId="2AEE4C16" w:rsidR="00472F3B" w:rsidRPr="00472F3B" w:rsidDel="00AB0CEC" w:rsidRDefault="00472F3B" w:rsidP="00472F3B">
            <w:pPr>
              <w:keepNext/>
              <w:keepLines/>
              <w:overflowPunct w:val="0"/>
              <w:autoSpaceDE w:val="0"/>
              <w:autoSpaceDN w:val="0"/>
              <w:adjustRightInd w:val="0"/>
              <w:ind w:left="851" w:hanging="851"/>
              <w:textAlignment w:val="baseline"/>
              <w:rPr>
                <w:del w:id="5095" w:author="Fernando Alonso Macias" w:date="2024-11-04T12:43:00Z" w16du:dateUtc="2024-11-04T20:43:00Z"/>
                <w:rFonts w:ascii="Arial" w:eastAsia="Times New Roman" w:hAnsi="Arial"/>
                <w:sz w:val="18"/>
                <w:lang w:eastAsia="en-GB"/>
              </w:rPr>
            </w:pPr>
            <w:del w:id="5096" w:author="Fernando Alonso Macias" w:date="2024-11-04T12:43:00Z" w16du:dateUtc="2024-11-04T20:43:00Z">
              <w:r w:rsidRPr="00472F3B" w:rsidDel="00AB0CEC">
                <w:rPr>
                  <w:rFonts w:ascii="Arial" w:eastAsia="Times New Roman" w:hAnsi="Arial"/>
                  <w:sz w:val="18"/>
                  <w:lang w:eastAsia="en-GB"/>
                </w:rPr>
                <w:delText>Note 2:</w:delText>
              </w:r>
              <w:r w:rsidRPr="00472F3B" w:rsidDel="00AB0CEC">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472F3B" w:rsidDel="00AB0CEC">
                <w:rPr>
                  <w:rFonts w:ascii="Arial" w:eastAsia="Calibri" w:hAnsi="Arial" w:cs="v4.2.0"/>
                  <w:noProof/>
                  <w:position w:val="-12"/>
                  <w:sz w:val="18"/>
                  <w:szCs w:val="22"/>
                  <w:lang w:eastAsia="en-GB"/>
                </w:rPr>
                <w:object w:dxaOrig="405" w:dyaOrig="345" w14:anchorId="1830B309">
                  <v:shape id="_x0000_i1233" type="#_x0000_t75" style="width:21pt;height:16pt" o:ole="" fillcolor="window">
                    <v:imagedata r:id="rId12" o:title=""/>
                  </v:shape>
                  <o:OLEObject Type="Embed" ProgID="Equation.3" ShapeID="_x0000_i1233" DrawAspect="Content" ObjectID="_1793763012" r:id="rId224"/>
                </w:object>
              </w:r>
              <w:r w:rsidRPr="00472F3B" w:rsidDel="00AB0CEC">
                <w:rPr>
                  <w:rFonts w:ascii="Arial" w:eastAsia="Times New Roman" w:hAnsi="Arial"/>
                  <w:sz w:val="18"/>
                  <w:lang w:eastAsia="en-GB"/>
                </w:rPr>
                <w:delText xml:space="preserve"> to be fulfilled.</w:delText>
              </w:r>
            </w:del>
          </w:p>
          <w:p w14:paraId="066D8EDC" w14:textId="2A277F50" w:rsidR="00472F3B" w:rsidRPr="00472F3B" w:rsidDel="00AB0CEC" w:rsidRDefault="00472F3B" w:rsidP="00472F3B">
            <w:pPr>
              <w:keepNext/>
              <w:keepLines/>
              <w:overflowPunct w:val="0"/>
              <w:autoSpaceDE w:val="0"/>
              <w:autoSpaceDN w:val="0"/>
              <w:adjustRightInd w:val="0"/>
              <w:ind w:left="851" w:hanging="851"/>
              <w:textAlignment w:val="baseline"/>
              <w:rPr>
                <w:del w:id="5097" w:author="Fernando Alonso Macias" w:date="2024-11-04T12:43:00Z" w16du:dateUtc="2024-11-04T20:43:00Z"/>
                <w:rFonts w:ascii="Arial" w:eastAsia="Times New Roman" w:hAnsi="Arial"/>
                <w:sz w:val="18"/>
                <w:lang w:eastAsia="en-GB"/>
              </w:rPr>
            </w:pPr>
            <w:del w:id="5098" w:author="Fernando Alonso Macias" w:date="2024-11-04T12:43:00Z" w16du:dateUtc="2024-11-04T20:43:00Z">
              <w:r w:rsidRPr="00472F3B" w:rsidDel="00AB0CEC">
                <w:rPr>
                  <w:rFonts w:ascii="Arial" w:eastAsia="Times New Roman" w:hAnsi="Arial"/>
                  <w:sz w:val="18"/>
                  <w:lang w:eastAsia="en-GB"/>
                </w:rPr>
                <w:delText>Note 3:</w:delText>
              </w:r>
              <w:r w:rsidRPr="00472F3B" w:rsidDel="00AB0CEC">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340E4B70" w14:textId="21F3504E" w:rsidR="00472F3B" w:rsidRPr="00472F3B" w:rsidDel="00AB0CEC" w:rsidRDefault="00472F3B" w:rsidP="00472F3B">
            <w:pPr>
              <w:keepNext/>
              <w:keepLines/>
              <w:overflowPunct w:val="0"/>
              <w:autoSpaceDE w:val="0"/>
              <w:autoSpaceDN w:val="0"/>
              <w:adjustRightInd w:val="0"/>
              <w:ind w:left="851" w:hanging="851"/>
              <w:textAlignment w:val="baseline"/>
              <w:rPr>
                <w:del w:id="5099" w:author="Fernando Alonso Macias" w:date="2024-11-04T12:43:00Z" w16du:dateUtc="2024-11-04T20:43:00Z"/>
                <w:rFonts w:ascii="Arial" w:eastAsia="Times New Roman" w:hAnsi="Arial"/>
                <w:sz w:val="18"/>
                <w:lang w:eastAsia="en-GB"/>
              </w:rPr>
            </w:pPr>
            <w:del w:id="5100" w:author="Fernando Alonso Macias" w:date="2024-11-04T12:43:00Z" w16du:dateUtc="2024-11-04T20:43:00Z">
              <w:r w:rsidRPr="00472F3B" w:rsidDel="00AB0CEC">
                <w:rPr>
                  <w:rFonts w:ascii="Arial" w:eastAsia="Times New Roman" w:hAnsi="Arial"/>
                  <w:sz w:val="18"/>
                  <w:lang w:eastAsia="en-GB"/>
                </w:rPr>
                <w:delText>Note 4:</w:delText>
              </w:r>
              <w:r w:rsidRPr="00472F3B" w:rsidDel="00AB0CEC">
                <w:rPr>
                  <w:rFonts w:ascii="Arial" w:eastAsia="Times New Roman" w:hAnsi="Arial"/>
                  <w:sz w:val="18"/>
                  <w:lang w:eastAsia="en-GB"/>
                </w:rPr>
                <w:tab/>
                <w:delText>SS-RSRQ, SS-RSRP minimum requirements are specified assuming independent interference and noise at each receiver antenna port.</w:delText>
              </w:r>
            </w:del>
          </w:p>
          <w:p w14:paraId="2370E666" w14:textId="0D88B095" w:rsidR="00472F3B" w:rsidRPr="00472F3B" w:rsidDel="00AB0CEC" w:rsidRDefault="00472F3B" w:rsidP="00472F3B">
            <w:pPr>
              <w:keepNext/>
              <w:keepLines/>
              <w:overflowPunct w:val="0"/>
              <w:autoSpaceDE w:val="0"/>
              <w:autoSpaceDN w:val="0"/>
              <w:adjustRightInd w:val="0"/>
              <w:ind w:left="851" w:hanging="851"/>
              <w:textAlignment w:val="baseline"/>
              <w:rPr>
                <w:del w:id="5101" w:author="Fernando Alonso Macias" w:date="2024-11-04T12:43:00Z" w16du:dateUtc="2024-11-04T20:43:00Z"/>
                <w:rFonts w:ascii="Arial" w:eastAsia="Times New Roman" w:hAnsi="Arial"/>
                <w:sz w:val="18"/>
                <w:lang w:eastAsia="en-GB"/>
              </w:rPr>
            </w:pPr>
            <w:del w:id="5102" w:author="Fernando Alonso Macias" w:date="2024-11-04T12:43:00Z" w16du:dateUtc="2024-11-04T20:43:00Z">
              <w:r w:rsidRPr="00472F3B" w:rsidDel="00AB0CEC">
                <w:rPr>
                  <w:rFonts w:ascii="Arial" w:eastAsia="Times New Roman" w:hAnsi="Arial"/>
                  <w:sz w:val="18"/>
                  <w:lang w:eastAsia="en-GB"/>
                </w:rPr>
                <w:delText>Note 5:</w:delText>
              </w:r>
              <w:r w:rsidRPr="00472F3B" w:rsidDel="00AB0CEC">
                <w:rPr>
                  <w:rFonts w:ascii="Arial" w:eastAsia="Times New Roman" w:hAnsi="Arial"/>
                  <w:sz w:val="18"/>
                  <w:lang w:eastAsia="en-GB"/>
                </w:rPr>
                <w:tab/>
                <w:delText>NR operating band groups are as defined in clause 3.5.2.</w:delText>
              </w:r>
            </w:del>
          </w:p>
          <w:p w14:paraId="3D43A14F" w14:textId="02359D7D" w:rsidR="00472F3B" w:rsidRPr="00472F3B" w:rsidDel="00AB0CEC" w:rsidRDefault="00472F3B" w:rsidP="00472F3B">
            <w:pPr>
              <w:keepNext/>
              <w:keepLines/>
              <w:overflowPunct w:val="0"/>
              <w:autoSpaceDE w:val="0"/>
              <w:autoSpaceDN w:val="0"/>
              <w:adjustRightInd w:val="0"/>
              <w:ind w:left="851" w:hanging="851"/>
              <w:textAlignment w:val="baseline"/>
              <w:rPr>
                <w:del w:id="5103" w:author="Fernando Alonso Macias" w:date="2024-11-04T12:43:00Z" w16du:dateUtc="2024-11-04T20:43:00Z"/>
                <w:rFonts w:ascii="Arial" w:eastAsia="Times New Roman" w:hAnsi="Arial"/>
                <w:sz w:val="18"/>
                <w:lang w:val="en-US" w:eastAsia="en-GB"/>
              </w:rPr>
            </w:pPr>
            <w:del w:id="5104" w:author="Fernando Alonso Macias" w:date="2024-11-04T12:43:00Z" w16du:dateUtc="2024-11-04T20:43:00Z">
              <w:r w:rsidRPr="00472F3B" w:rsidDel="00AB0CEC">
                <w:rPr>
                  <w:rFonts w:ascii="Arial" w:eastAsia="Times New Roman" w:hAnsi="Arial"/>
                  <w:sz w:val="18"/>
                  <w:lang w:val="en-US" w:eastAsia="en-GB"/>
                </w:rPr>
                <w:delText>Note 6:</w:delText>
              </w:r>
              <w:r w:rsidRPr="00472F3B"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66902DC3" w14:textId="3055860A" w:rsidR="00472F3B" w:rsidRPr="00472F3B" w:rsidDel="00AB0CEC" w:rsidRDefault="00472F3B" w:rsidP="00472F3B">
            <w:pPr>
              <w:keepNext/>
              <w:keepLines/>
              <w:overflowPunct w:val="0"/>
              <w:autoSpaceDE w:val="0"/>
              <w:autoSpaceDN w:val="0"/>
              <w:adjustRightInd w:val="0"/>
              <w:ind w:left="851" w:hanging="851"/>
              <w:textAlignment w:val="baseline"/>
              <w:rPr>
                <w:del w:id="5105" w:author="Fernando Alonso Macias" w:date="2024-11-04T12:43:00Z" w16du:dateUtc="2024-11-04T20:43:00Z"/>
                <w:rFonts w:ascii="Arial" w:eastAsia="Times New Roman" w:hAnsi="Arial"/>
                <w:sz w:val="18"/>
                <w:lang w:val="en-US" w:eastAsia="en-GB"/>
              </w:rPr>
            </w:pPr>
            <w:del w:id="5106" w:author="Fernando Alonso Macias" w:date="2024-11-04T12:43:00Z" w16du:dateUtc="2024-11-04T20:43:00Z">
              <w:r w:rsidRPr="00472F3B" w:rsidDel="00AB0CEC">
                <w:rPr>
                  <w:rFonts w:ascii="Arial" w:eastAsia="Times New Roman" w:hAnsi="Arial"/>
                  <w:sz w:val="18"/>
                  <w:lang w:val="en-US" w:eastAsia="en-GB"/>
                </w:rPr>
                <w:delText>Note 7:</w:delText>
              </w:r>
              <w:r w:rsidRPr="00472F3B" w:rsidDel="00AB0CEC">
                <w:rPr>
                  <w:rFonts w:ascii="Arial" w:eastAsia="Times New Roman" w:hAnsi="Arial"/>
                  <w:sz w:val="18"/>
                  <w:lang w:val="en-US" w:eastAsia="en-GB"/>
                </w:rPr>
                <w:tab/>
                <w:delText>For UE supporting semi-static channel access and network configuring semi-static channel occupancy.</w:delText>
              </w:r>
            </w:del>
          </w:p>
          <w:p w14:paraId="4438786B" w14:textId="20D087F1" w:rsidR="00472F3B" w:rsidRPr="00472F3B" w:rsidDel="00AB0CEC" w:rsidRDefault="00472F3B" w:rsidP="00472F3B">
            <w:pPr>
              <w:keepNext/>
              <w:keepLines/>
              <w:overflowPunct w:val="0"/>
              <w:autoSpaceDE w:val="0"/>
              <w:autoSpaceDN w:val="0"/>
              <w:adjustRightInd w:val="0"/>
              <w:ind w:left="851" w:hanging="851"/>
              <w:textAlignment w:val="baseline"/>
              <w:rPr>
                <w:del w:id="5107" w:author="Fernando Alonso Macias" w:date="2024-11-04T12:43:00Z" w16du:dateUtc="2024-11-04T20:43:00Z"/>
                <w:rFonts w:ascii="Arial" w:eastAsia="Times New Roman" w:hAnsi="Arial"/>
                <w:sz w:val="18"/>
                <w:lang w:val="en-US" w:eastAsia="en-GB"/>
              </w:rPr>
            </w:pPr>
            <w:del w:id="5108" w:author="Fernando Alonso Macias" w:date="2024-11-04T12:43:00Z" w16du:dateUtc="2024-11-04T20:43:00Z">
              <w:r w:rsidRPr="00472F3B" w:rsidDel="00AB0CEC">
                <w:rPr>
                  <w:rFonts w:ascii="Arial" w:eastAsia="Times New Roman" w:hAnsi="Arial"/>
                  <w:sz w:val="18"/>
                  <w:lang w:val="en-US" w:eastAsia="en-GB"/>
                </w:rPr>
                <w:delText>Note 8:</w:delText>
              </w:r>
              <w:r w:rsidRPr="00472F3B" w:rsidDel="00AB0CEC">
                <w:rPr>
                  <w:rFonts w:ascii="Arial" w:eastAsia="Times New Roman" w:hAnsi="Arial"/>
                  <w:sz w:val="18"/>
                  <w:lang w:val="en-US" w:eastAsia="en-GB"/>
                </w:rPr>
                <w:tab/>
                <w:delText>For UE supporting dynamic channel access and network configuring dynamic channel occupancy.</w:delText>
              </w:r>
            </w:del>
          </w:p>
          <w:p w14:paraId="45706DE6" w14:textId="2F5C5A5E" w:rsidR="00472F3B" w:rsidRPr="00472F3B" w:rsidDel="00AB0CEC" w:rsidRDefault="00472F3B" w:rsidP="00472F3B">
            <w:pPr>
              <w:keepNext/>
              <w:keepLines/>
              <w:overflowPunct w:val="0"/>
              <w:autoSpaceDE w:val="0"/>
              <w:autoSpaceDN w:val="0"/>
              <w:adjustRightInd w:val="0"/>
              <w:ind w:left="851" w:hanging="851"/>
              <w:textAlignment w:val="baseline"/>
              <w:rPr>
                <w:del w:id="5109" w:author="Fernando Alonso Macias" w:date="2024-11-04T12:43:00Z" w16du:dateUtc="2024-11-04T20:43:00Z"/>
                <w:rFonts w:ascii="Arial" w:eastAsia="Times New Roman" w:hAnsi="Arial"/>
                <w:sz w:val="18"/>
                <w:lang w:eastAsia="en-GB"/>
              </w:rPr>
            </w:pPr>
            <w:del w:id="5110" w:author="Fernando Alonso Macias" w:date="2024-11-04T12:43:00Z" w16du:dateUtc="2024-11-04T20:43:00Z">
              <w:r w:rsidRPr="00472F3B" w:rsidDel="00AB0CEC">
                <w:rPr>
                  <w:rFonts w:ascii="Arial" w:eastAsia="Times New Roman" w:hAnsi="Arial"/>
                  <w:sz w:val="18"/>
                  <w:lang w:val="en-US" w:eastAsia="en-GB"/>
                </w:rPr>
                <w:delText>Note 9:</w:delText>
              </w:r>
              <w:r w:rsidRPr="00472F3B"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587E8878"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19E1DC37" w14:textId="2C35FE0E" w:rsidR="00AB0CEC" w:rsidRPr="00AB0CEC" w:rsidRDefault="00472F3B">
      <w:pPr>
        <w:keepNext/>
        <w:keepLines/>
        <w:overflowPunct w:val="0"/>
        <w:autoSpaceDE w:val="0"/>
        <w:autoSpaceDN w:val="0"/>
        <w:adjustRightInd w:val="0"/>
        <w:spacing w:before="60" w:after="180"/>
        <w:jc w:val="center"/>
        <w:textAlignment w:val="baseline"/>
        <w:rPr>
          <w:ins w:id="5111" w:author="Fernando Alonso Macias" w:date="2024-11-04T12:45:00Z" w16du:dateUtc="2024-11-04T20:45:00Z"/>
        </w:rPr>
        <w:pPrChange w:id="5112" w:author="Fernando Alonso Macias" w:date="2024-11-04T12:46:00Z" w16du:dateUtc="2024-11-04T20:46:00Z">
          <w:pPr>
            <w:pStyle w:val="TH"/>
          </w:pPr>
        </w:pPrChange>
      </w:pPr>
      <w:r w:rsidRPr="00472F3B">
        <w:rPr>
          <w:rFonts w:ascii="Arial" w:eastAsia="Times New Roman" w:hAnsi="Arial"/>
          <w:b/>
          <w:lang w:eastAsia="en-GB"/>
        </w:rPr>
        <w:t xml:space="preserve">Table </w:t>
      </w:r>
      <w:r w:rsidRPr="00472F3B">
        <w:rPr>
          <w:rFonts w:ascii="Arial" w:eastAsia="SimSun" w:hAnsi="Arial"/>
          <w:b/>
        </w:rPr>
        <w:t>A.13.4.2.1.2-3</w:t>
      </w:r>
      <w:r w:rsidRPr="00472F3B">
        <w:rPr>
          <w:rFonts w:ascii="Arial" w:eastAsia="Times New Roman" w:hAnsi="Arial"/>
          <w:b/>
          <w:lang w:eastAsia="en-GB"/>
        </w:rPr>
        <w:t>: SS-RSRQ Intra frequency test parameters for NR PCell</w:t>
      </w:r>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13" w:author="Fernando Alonso Macias" w:date="2024-11-04T12:51:00Z" w16du:dateUtc="2024-11-04T20:51:00Z">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01"/>
        <w:gridCol w:w="1080"/>
        <w:gridCol w:w="1752"/>
        <w:gridCol w:w="1128"/>
        <w:gridCol w:w="1352"/>
        <w:gridCol w:w="1352"/>
        <w:tblGridChange w:id="5114">
          <w:tblGrid>
            <w:gridCol w:w="989"/>
            <w:gridCol w:w="412"/>
            <w:gridCol w:w="508"/>
            <w:gridCol w:w="89"/>
            <w:gridCol w:w="483"/>
            <w:gridCol w:w="1337"/>
            <w:gridCol w:w="415"/>
            <w:gridCol w:w="713"/>
            <w:gridCol w:w="415"/>
            <w:gridCol w:w="937"/>
            <w:gridCol w:w="415"/>
            <w:gridCol w:w="937"/>
            <w:gridCol w:w="415"/>
          </w:tblGrid>
        </w:tblGridChange>
      </w:tblGrid>
      <w:tr w:rsidR="00AB0CEC" w14:paraId="18714E74" w14:textId="77777777" w:rsidTr="00AE3F93">
        <w:trPr>
          <w:trHeight w:val="187"/>
          <w:jc w:val="center"/>
          <w:ins w:id="5115" w:author="Fernando Alonso Macias" w:date="2024-11-04T12:45:00Z"/>
          <w:trPrChange w:id="5116"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nil"/>
              <w:right w:val="single" w:sz="4" w:space="0" w:color="auto"/>
            </w:tcBorders>
            <w:vAlign w:val="center"/>
            <w:tcPrChange w:id="5117" w:author="Fernando Alonso Macias" w:date="2024-11-04T12:51:00Z" w16du:dateUtc="2024-11-04T20:51:00Z">
              <w:tcPr>
                <w:tcW w:w="3818" w:type="dxa"/>
                <w:gridSpan w:val="6"/>
                <w:tcBorders>
                  <w:top w:val="single" w:sz="4" w:space="0" w:color="auto"/>
                  <w:left w:val="single" w:sz="4" w:space="0" w:color="auto"/>
                  <w:bottom w:val="nil"/>
                  <w:right w:val="single" w:sz="4" w:space="0" w:color="auto"/>
                </w:tcBorders>
                <w:vAlign w:val="center"/>
              </w:tcPr>
            </w:tcPrChange>
          </w:tcPr>
          <w:p w14:paraId="08C9D6CB" w14:textId="77777777" w:rsidR="00AB0CEC" w:rsidRPr="00ED2ED3" w:rsidRDefault="00AB0CEC" w:rsidP="00931227">
            <w:pPr>
              <w:pStyle w:val="TAL"/>
              <w:spacing w:line="256" w:lineRule="auto"/>
              <w:jc w:val="center"/>
              <w:rPr>
                <w:ins w:id="5118" w:author="Fernando Alonso Macias" w:date="2024-11-04T12:45:00Z" w16du:dateUtc="2024-11-04T20:45:00Z"/>
                <w:b/>
                <w:bCs/>
                <w:szCs w:val="18"/>
              </w:rPr>
            </w:pPr>
            <w:ins w:id="5119" w:author="Fernando Alonso Macias" w:date="2024-11-04T12:45:00Z" w16du:dateUtc="2024-11-04T20:45:00Z">
              <w:r w:rsidRPr="00ED2ED3">
                <w:rPr>
                  <w:b/>
                  <w:bCs/>
                  <w:szCs w:val="18"/>
                </w:rPr>
                <w:t>Parameter</w:t>
              </w:r>
            </w:ins>
          </w:p>
        </w:tc>
        <w:tc>
          <w:tcPr>
            <w:tcW w:w="1128" w:type="dxa"/>
            <w:tcBorders>
              <w:top w:val="single" w:sz="4" w:space="0" w:color="auto"/>
              <w:left w:val="single" w:sz="4" w:space="0" w:color="auto"/>
              <w:bottom w:val="nil"/>
              <w:right w:val="single" w:sz="4" w:space="0" w:color="auto"/>
            </w:tcBorders>
            <w:tcPrChange w:id="5120"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241CEB0" w14:textId="77777777" w:rsidR="00AB0CEC" w:rsidRPr="00ED2ED3" w:rsidRDefault="00AB0CEC" w:rsidP="00931227">
            <w:pPr>
              <w:pStyle w:val="TAC"/>
              <w:spacing w:line="256" w:lineRule="auto"/>
              <w:rPr>
                <w:ins w:id="5121" w:author="Fernando Alonso Macias" w:date="2024-11-04T12:45:00Z" w16du:dateUtc="2024-11-04T20:45:00Z"/>
                <w:b/>
                <w:bCs/>
                <w:szCs w:val="18"/>
              </w:rPr>
            </w:pPr>
            <w:ins w:id="5122" w:author="Fernando Alonso Macias" w:date="2024-11-04T12:45:00Z" w16du:dateUtc="2024-11-04T20:45:00Z">
              <w:r w:rsidRPr="00ED2ED3">
                <w:rPr>
                  <w:b/>
                  <w:bCs/>
                  <w:szCs w:val="18"/>
                </w:rPr>
                <w:t>Unit</w:t>
              </w:r>
            </w:ins>
          </w:p>
        </w:tc>
        <w:tc>
          <w:tcPr>
            <w:tcW w:w="1352" w:type="dxa"/>
            <w:tcBorders>
              <w:top w:val="single" w:sz="4" w:space="0" w:color="auto"/>
              <w:left w:val="single" w:sz="4" w:space="0" w:color="auto"/>
              <w:bottom w:val="single" w:sz="4" w:space="0" w:color="auto"/>
              <w:right w:val="single" w:sz="4" w:space="0" w:color="auto"/>
            </w:tcBorders>
            <w:tcPrChange w:id="512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1A2FE77" w14:textId="77777777" w:rsidR="00AB0CEC" w:rsidRPr="00ED2ED3" w:rsidRDefault="00AB0CEC" w:rsidP="00931227">
            <w:pPr>
              <w:pStyle w:val="TAC"/>
              <w:spacing w:line="256" w:lineRule="auto"/>
              <w:rPr>
                <w:ins w:id="5124" w:author="Fernando Alonso Macias" w:date="2024-11-04T12:45:00Z" w16du:dateUtc="2024-11-04T20:45:00Z"/>
                <w:szCs w:val="18"/>
              </w:rPr>
            </w:pPr>
            <w:ins w:id="5125" w:author="Fernando Alonso Macias" w:date="2024-11-04T12:45:00Z" w16du:dateUtc="2024-11-04T20:45:00Z">
              <w:r w:rsidRPr="00ED2ED3">
                <w:rPr>
                  <w:b/>
                  <w:bCs/>
                  <w:szCs w:val="18"/>
                </w:rPr>
                <w:t>Test 1</w:t>
              </w:r>
            </w:ins>
          </w:p>
        </w:tc>
        <w:tc>
          <w:tcPr>
            <w:tcW w:w="1352" w:type="dxa"/>
            <w:tcBorders>
              <w:top w:val="single" w:sz="4" w:space="0" w:color="auto"/>
              <w:left w:val="single" w:sz="4" w:space="0" w:color="auto"/>
              <w:bottom w:val="single" w:sz="4" w:space="0" w:color="auto"/>
              <w:right w:val="single" w:sz="4" w:space="0" w:color="auto"/>
            </w:tcBorders>
            <w:tcPrChange w:id="512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50914D8" w14:textId="1A11B01A" w:rsidR="00AB0CEC" w:rsidRPr="00ED2ED3" w:rsidRDefault="00AB0CEC" w:rsidP="00931227">
            <w:pPr>
              <w:pStyle w:val="TAC"/>
              <w:spacing w:line="256" w:lineRule="auto"/>
              <w:rPr>
                <w:ins w:id="5127" w:author="Fernando Alonso Macias" w:date="2024-11-04T12:45:00Z" w16du:dateUtc="2024-11-04T20:45:00Z"/>
                <w:szCs w:val="18"/>
              </w:rPr>
            </w:pPr>
            <w:ins w:id="5128" w:author="Fernando Alonso Macias" w:date="2024-11-04T12:45:00Z" w16du:dateUtc="2024-11-04T20:45:00Z">
              <w:r w:rsidRPr="00ED2ED3">
                <w:rPr>
                  <w:b/>
                  <w:bCs/>
                  <w:szCs w:val="18"/>
                </w:rPr>
                <w:t xml:space="preserve">Test </w:t>
              </w:r>
            </w:ins>
            <w:ins w:id="5129" w:author="Fernando Alonso Macias" w:date="2024-11-04T12:46:00Z" w16du:dateUtc="2024-11-04T20:46:00Z">
              <w:r w:rsidRPr="00ED2ED3">
                <w:rPr>
                  <w:b/>
                  <w:bCs/>
                  <w:szCs w:val="18"/>
                </w:rPr>
                <w:t>3</w:t>
              </w:r>
            </w:ins>
          </w:p>
        </w:tc>
      </w:tr>
      <w:tr w:rsidR="00AB0CEC" w14:paraId="4DF01B66" w14:textId="77777777" w:rsidTr="00AE3F93">
        <w:trPr>
          <w:trHeight w:val="187"/>
          <w:jc w:val="center"/>
          <w:ins w:id="5130" w:author="Fernando Alonso Macias" w:date="2024-11-04T12:45:00Z"/>
          <w:trPrChange w:id="5131" w:author="Fernando Alonso Macias" w:date="2024-11-04T12:51:00Z" w16du:dateUtc="2024-11-04T20:51:00Z">
            <w:trPr>
              <w:gridAfter w:val="0"/>
              <w:trHeight w:val="187"/>
              <w:jc w:val="center"/>
            </w:trPr>
          </w:trPrChange>
        </w:trPr>
        <w:tc>
          <w:tcPr>
            <w:tcW w:w="4233" w:type="dxa"/>
            <w:gridSpan w:val="3"/>
            <w:tcBorders>
              <w:top w:val="nil"/>
              <w:left w:val="single" w:sz="4" w:space="0" w:color="auto"/>
              <w:bottom w:val="single" w:sz="4" w:space="0" w:color="auto"/>
              <w:right w:val="single" w:sz="4" w:space="0" w:color="auto"/>
            </w:tcBorders>
            <w:vAlign w:val="center"/>
            <w:tcPrChange w:id="5132" w:author="Fernando Alonso Macias" w:date="2024-11-04T12:51:00Z" w16du:dateUtc="2024-11-04T20:51:00Z">
              <w:tcPr>
                <w:tcW w:w="3818" w:type="dxa"/>
                <w:gridSpan w:val="6"/>
                <w:tcBorders>
                  <w:top w:val="nil"/>
                  <w:left w:val="single" w:sz="4" w:space="0" w:color="auto"/>
                  <w:bottom w:val="single" w:sz="4" w:space="0" w:color="auto"/>
                  <w:right w:val="single" w:sz="4" w:space="0" w:color="auto"/>
                </w:tcBorders>
                <w:vAlign w:val="center"/>
              </w:tcPr>
            </w:tcPrChange>
          </w:tcPr>
          <w:p w14:paraId="4DDB8385" w14:textId="77777777" w:rsidR="00AB0CEC" w:rsidRPr="00ED2ED3" w:rsidRDefault="00AB0CEC" w:rsidP="00931227">
            <w:pPr>
              <w:pStyle w:val="TAL"/>
              <w:spacing w:line="256" w:lineRule="auto"/>
              <w:rPr>
                <w:ins w:id="5133" w:author="Fernando Alonso Macias" w:date="2024-11-04T12:45:00Z" w16du:dateUtc="2024-11-04T20:45:00Z"/>
                <w:szCs w:val="18"/>
              </w:rPr>
            </w:pPr>
          </w:p>
        </w:tc>
        <w:tc>
          <w:tcPr>
            <w:tcW w:w="1128" w:type="dxa"/>
            <w:tcBorders>
              <w:top w:val="nil"/>
              <w:left w:val="single" w:sz="4" w:space="0" w:color="auto"/>
              <w:bottom w:val="single" w:sz="4" w:space="0" w:color="auto"/>
              <w:right w:val="single" w:sz="4" w:space="0" w:color="auto"/>
            </w:tcBorders>
            <w:tcPrChange w:id="5134"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95154D0" w14:textId="77777777" w:rsidR="00AB0CEC" w:rsidRPr="00ED2ED3" w:rsidRDefault="00AB0CEC" w:rsidP="00931227">
            <w:pPr>
              <w:pStyle w:val="TAC"/>
              <w:spacing w:line="256" w:lineRule="auto"/>
              <w:rPr>
                <w:ins w:id="513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513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402FA50D" w14:textId="77777777" w:rsidR="00AB0CEC" w:rsidRPr="00ED2ED3" w:rsidRDefault="00AB0CEC" w:rsidP="00931227">
            <w:pPr>
              <w:pStyle w:val="TAC"/>
              <w:spacing w:line="256" w:lineRule="auto"/>
              <w:rPr>
                <w:ins w:id="5137" w:author="Fernando Alonso Macias" w:date="2024-11-04T12:45:00Z" w16du:dateUtc="2024-11-04T20:45:00Z"/>
                <w:szCs w:val="18"/>
              </w:rPr>
            </w:pPr>
            <w:ins w:id="5138" w:author="Fernando Alonso Macias" w:date="2024-11-04T12:45:00Z" w16du:dateUtc="2024-11-04T20:45:00Z">
              <w:r w:rsidRPr="00ED2ED3">
                <w:rPr>
                  <w:b/>
                  <w:bCs/>
                  <w:szCs w:val="18"/>
                </w:rPr>
                <w:t>Cell 1</w:t>
              </w:r>
            </w:ins>
          </w:p>
        </w:tc>
        <w:tc>
          <w:tcPr>
            <w:tcW w:w="1352" w:type="dxa"/>
            <w:tcBorders>
              <w:top w:val="single" w:sz="4" w:space="0" w:color="auto"/>
              <w:left w:val="single" w:sz="4" w:space="0" w:color="auto"/>
              <w:bottom w:val="single" w:sz="4" w:space="0" w:color="auto"/>
              <w:right w:val="single" w:sz="4" w:space="0" w:color="auto"/>
            </w:tcBorders>
            <w:tcPrChange w:id="513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EDBB65D" w14:textId="77777777" w:rsidR="00AB0CEC" w:rsidRPr="00ED2ED3" w:rsidRDefault="00AB0CEC" w:rsidP="00931227">
            <w:pPr>
              <w:pStyle w:val="TAC"/>
              <w:spacing w:line="256" w:lineRule="auto"/>
              <w:rPr>
                <w:ins w:id="5140" w:author="Fernando Alonso Macias" w:date="2024-11-04T12:45:00Z" w16du:dateUtc="2024-11-04T20:45:00Z"/>
                <w:szCs w:val="18"/>
              </w:rPr>
            </w:pPr>
            <w:ins w:id="5141" w:author="Fernando Alonso Macias" w:date="2024-11-04T12:45:00Z" w16du:dateUtc="2024-11-04T20:45:00Z">
              <w:r w:rsidRPr="00ED2ED3">
                <w:rPr>
                  <w:b/>
                  <w:bCs/>
                  <w:szCs w:val="18"/>
                </w:rPr>
                <w:t>Cell 1</w:t>
              </w:r>
            </w:ins>
          </w:p>
        </w:tc>
      </w:tr>
      <w:tr w:rsidR="00AB0CEC" w14:paraId="3A972B38" w14:textId="77777777" w:rsidTr="00AE3F93">
        <w:trPr>
          <w:trHeight w:val="187"/>
          <w:jc w:val="center"/>
          <w:ins w:id="5142" w:author="Fernando Alonso Macias" w:date="2024-11-04T12:45:00Z"/>
          <w:trPrChange w:id="5143"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144"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0F57FD96" w14:textId="77777777" w:rsidR="00AB0CEC" w:rsidRPr="00ED2ED3" w:rsidRDefault="00AB0CEC" w:rsidP="00931227">
            <w:pPr>
              <w:pStyle w:val="TAL"/>
              <w:rPr>
                <w:ins w:id="5145" w:author="Fernando Alonso Macias" w:date="2024-11-04T12:45:00Z" w16du:dateUtc="2024-11-04T20:45:00Z"/>
                <w:szCs w:val="18"/>
              </w:rPr>
            </w:pPr>
            <w:ins w:id="5146" w:author="Fernando Alonso Macias" w:date="2024-11-04T12:45:00Z" w16du:dateUtc="2024-11-04T20:45:00Z">
              <w:r w:rsidRPr="00ED2ED3">
                <w:rPr>
                  <w:szCs w:val="18"/>
                </w:rPr>
                <w:t>SSB ARFCN</w:t>
              </w:r>
            </w:ins>
          </w:p>
        </w:tc>
        <w:tc>
          <w:tcPr>
            <w:tcW w:w="1128" w:type="dxa"/>
            <w:tcBorders>
              <w:top w:val="single" w:sz="4" w:space="0" w:color="auto"/>
              <w:left w:val="single" w:sz="4" w:space="0" w:color="auto"/>
              <w:bottom w:val="single" w:sz="4" w:space="0" w:color="auto"/>
              <w:right w:val="single" w:sz="4" w:space="0" w:color="auto"/>
            </w:tcBorders>
            <w:tcPrChange w:id="5147"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DA81BB0" w14:textId="77777777" w:rsidR="00AB0CEC" w:rsidRPr="00ED2ED3" w:rsidRDefault="00AB0CEC" w:rsidP="00931227">
            <w:pPr>
              <w:pStyle w:val="TAC"/>
              <w:spacing w:line="256" w:lineRule="auto"/>
              <w:rPr>
                <w:ins w:id="514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53B119D" w14:textId="77777777" w:rsidR="00AB0CEC" w:rsidRPr="00ED2ED3" w:rsidRDefault="00AB0CEC" w:rsidP="00931227">
            <w:pPr>
              <w:pStyle w:val="TAC"/>
              <w:spacing w:line="256" w:lineRule="auto"/>
              <w:rPr>
                <w:ins w:id="5150" w:author="Fernando Alonso Macias" w:date="2024-11-04T12:45:00Z" w16du:dateUtc="2024-11-04T20:45:00Z"/>
                <w:szCs w:val="18"/>
              </w:rPr>
            </w:pPr>
            <w:ins w:id="5151" w:author="Fernando Alonso Macias" w:date="2024-11-04T12:45:00Z" w16du:dateUtc="2024-11-04T20:45:00Z">
              <w:r w:rsidRPr="00ED2ED3">
                <w:rPr>
                  <w:szCs w:val="18"/>
                </w:rPr>
                <w:t>freq1</w:t>
              </w:r>
            </w:ins>
          </w:p>
        </w:tc>
        <w:tc>
          <w:tcPr>
            <w:tcW w:w="1352" w:type="dxa"/>
            <w:tcBorders>
              <w:top w:val="single" w:sz="4" w:space="0" w:color="auto"/>
              <w:left w:val="single" w:sz="4" w:space="0" w:color="auto"/>
              <w:bottom w:val="single" w:sz="4" w:space="0" w:color="auto"/>
              <w:right w:val="single" w:sz="4" w:space="0" w:color="auto"/>
            </w:tcBorders>
            <w:hideMark/>
            <w:tcPrChange w:id="515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61FBCB4" w14:textId="77777777" w:rsidR="00AB0CEC" w:rsidRPr="00ED2ED3" w:rsidRDefault="00AB0CEC" w:rsidP="00931227">
            <w:pPr>
              <w:pStyle w:val="TAC"/>
              <w:spacing w:line="256" w:lineRule="auto"/>
              <w:rPr>
                <w:ins w:id="5153" w:author="Fernando Alonso Macias" w:date="2024-11-04T12:45:00Z" w16du:dateUtc="2024-11-04T20:45:00Z"/>
                <w:szCs w:val="18"/>
              </w:rPr>
            </w:pPr>
            <w:ins w:id="5154" w:author="Fernando Alonso Macias" w:date="2024-11-04T12:45:00Z" w16du:dateUtc="2024-11-04T20:45:00Z">
              <w:r w:rsidRPr="00ED2ED3">
                <w:rPr>
                  <w:szCs w:val="18"/>
                </w:rPr>
                <w:t>freq1</w:t>
              </w:r>
            </w:ins>
          </w:p>
        </w:tc>
      </w:tr>
      <w:tr w:rsidR="00AB0CEC" w14:paraId="20FA60B4" w14:textId="77777777" w:rsidTr="00AE3F93">
        <w:trPr>
          <w:trHeight w:val="187"/>
          <w:jc w:val="center"/>
          <w:ins w:id="5155" w:author="Fernando Alonso Macias" w:date="2024-11-04T12:45:00Z"/>
          <w:trPrChange w:id="5156"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157"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5461D77D" w14:textId="77777777" w:rsidR="00AB0CEC" w:rsidRPr="00ED2ED3" w:rsidRDefault="00AB0CEC" w:rsidP="00931227">
            <w:pPr>
              <w:pStyle w:val="TAL"/>
              <w:rPr>
                <w:ins w:id="5158" w:author="Fernando Alonso Macias" w:date="2024-11-04T12:45:00Z" w16du:dateUtc="2024-11-04T20:45:00Z"/>
                <w:szCs w:val="18"/>
              </w:rPr>
            </w:pPr>
            <w:ins w:id="5159" w:author="Fernando Alonso Macias" w:date="2024-11-04T12:45:00Z" w16du:dateUtc="2024-11-04T20:45:00Z">
              <w:r w:rsidRPr="00ED2ED3">
                <w:rPr>
                  <w:szCs w:val="18"/>
                </w:rPr>
                <w:t>Duplex mode</w:t>
              </w:r>
            </w:ins>
          </w:p>
        </w:tc>
        <w:tc>
          <w:tcPr>
            <w:tcW w:w="1752" w:type="dxa"/>
            <w:tcBorders>
              <w:top w:val="single" w:sz="4" w:space="0" w:color="auto"/>
              <w:left w:val="single" w:sz="4" w:space="0" w:color="auto"/>
              <w:bottom w:val="single" w:sz="4" w:space="0" w:color="auto"/>
              <w:right w:val="single" w:sz="4" w:space="0" w:color="auto"/>
            </w:tcBorders>
            <w:hideMark/>
            <w:tcPrChange w:id="51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894AF93" w14:textId="77777777" w:rsidR="00AB0CEC" w:rsidRPr="00ED2ED3" w:rsidRDefault="00AB0CEC" w:rsidP="00931227">
            <w:pPr>
              <w:pStyle w:val="TAL"/>
              <w:rPr>
                <w:ins w:id="5161" w:author="Fernando Alonso Macias" w:date="2024-11-04T12:45:00Z" w16du:dateUtc="2024-11-04T20:45:00Z"/>
                <w:szCs w:val="18"/>
              </w:rPr>
            </w:pPr>
            <w:ins w:id="5162" w:author="Fernando Alonso Macias" w:date="2024-11-04T12:45:00Z" w16du:dateUtc="2024-11-04T20:45:00Z">
              <w:r w:rsidRPr="00ED2ED3">
                <w:rPr>
                  <w:szCs w:val="18"/>
                </w:rPr>
                <w:t>Config 1</w:t>
              </w:r>
            </w:ins>
          </w:p>
        </w:tc>
        <w:tc>
          <w:tcPr>
            <w:tcW w:w="1128" w:type="dxa"/>
            <w:tcBorders>
              <w:top w:val="single" w:sz="4" w:space="0" w:color="auto"/>
              <w:left w:val="single" w:sz="4" w:space="0" w:color="auto"/>
              <w:bottom w:val="nil"/>
              <w:right w:val="single" w:sz="4" w:space="0" w:color="auto"/>
            </w:tcBorders>
            <w:tcPrChange w:id="5163"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0B207A17" w14:textId="77777777" w:rsidR="00AB0CEC" w:rsidRPr="00ED2ED3" w:rsidRDefault="00AB0CEC" w:rsidP="00931227">
            <w:pPr>
              <w:pStyle w:val="TAC"/>
              <w:spacing w:line="256" w:lineRule="auto"/>
              <w:rPr>
                <w:ins w:id="516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6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7F8761B" w14:textId="77777777" w:rsidR="00AB0CEC" w:rsidRPr="00ED2ED3" w:rsidRDefault="00AB0CEC" w:rsidP="00931227">
            <w:pPr>
              <w:pStyle w:val="TAC"/>
              <w:spacing w:line="256" w:lineRule="auto"/>
              <w:rPr>
                <w:ins w:id="5166" w:author="Fernando Alonso Macias" w:date="2024-11-04T12:45:00Z" w16du:dateUtc="2024-11-04T20:45:00Z"/>
                <w:szCs w:val="18"/>
              </w:rPr>
            </w:pPr>
            <w:ins w:id="5167" w:author="Fernando Alonso Macias" w:date="2024-11-04T12:45:00Z" w16du:dateUtc="2024-11-04T20:45:00Z">
              <w:r w:rsidRPr="00ED2ED3">
                <w:rPr>
                  <w:szCs w:val="18"/>
                </w:rPr>
                <w:t>FDD</w:t>
              </w:r>
            </w:ins>
          </w:p>
        </w:tc>
        <w:tc>
          <w:tcPr>
            <w:tcW w:w="1352" w:type="dxa"/>
            <w:tcBorders>
              <w:top w:val="single" w:sz="4" w:space="0" w:color="auto"/>
              <w:left w:val="single" w:sz="4" w:space="0" w:color="auto"/>
              <w:bottom w:val="single" w:sz="4" w:space="0" w:color="auto"/>
              <w:right w:val="single" w:sz="4" w:space="0" w:color="auto"/>
            </w:tcBorders>
            <w:tcPrChange w:id="516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D7DB07" w14:textId="77777777" w:rsidR="00AB0CEC" w:rsidRPr="00ED2ED3" w:rsidRDefault="00AB0CEC" w:rsidP="00931227">
            <w:pPr>
              <w:pStyle w:val="TAC"/>
              <w:spacing w:line="256" w:lineRule="auto"/>
              <w:rPr>
                <w:ins w:id="5169" w:author="Fernando Alonso Macias" w:date="2024-11-04T12:45:00Z" w16du:dateUtc="2024-11-04T20:45:00Z"/>
                <w:szCs w:val="18"/>
              </w:rPr>
            </w:pPr>
            <w:ins w:id="5170" w:author="Fernando Alonso Macias" w:date="2024-11-04T12:45:00Z" w16du:dateUtc="2024-11-04T20:45:00Z">
              <w:r w:rsidRPr="00ED2ED3">
                <w:rPr>
                  <w:szCs w:val="18"/>
                </w:rPr>
                <w:t>FDD</w:t>
              </w:r>
            </w:ins>
          </w:p>
        </w:tc>
      </w:tr>
      <w:tr w:rsidR="00AB0CEC" w14:paraId="4535D40E" w14:textId="77777777" w:rsidTr="00AE3F93">
        <w:trPr>
          <w:trHeight w:val="187"/>
          <w:jc w:val="center"/>
          <w:ins w:id="5171" w:author="Fernando Alonso Macias" w:date="2024-11-04T12:45:00Z"/>
          <w:trPrChange w:id="5172"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173"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405CA5F8" w14:textId="77777777" w:rsidR="00AB0CEC" w:rsidRPr="00ED2ED3" w:rsidRDefault="00AB0CEC" w:rsidP="00931227">
            <w:pPr>
              <w:pStyle w:val="TAL"/>
              <w:rPr>
                <w:ins w:id="517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17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D57E6FF" w14:textId="77777777" w:rsidR="00AB0CEC" w:rsidRPr="00ED2ED3" w:rsidRDefault="00AB0CEC" w:rsidP="00931227">
            <w:pPr>
              <w:pStyle w:val="TAL"/>
              <w:rPr>
                <w:ins w:id="5176" w:author="Fernando Alonso Macias" w:date="2024-11-04T12:45:00Z" w16du:dateUtc="2024-11-04T20:45:00Z"/>
                <w:szCs w:val="18"/>
              </w:rPr>
            </w:pPr>
            <w:ins w:id="5177" w:author="Fernando Alonso Macias" w:date="2024-11-04T12:45:00Z" w16du:dateUtc="2024-11-04T20:45:00Z">
              <w:r w:rsidRPr="00ED2ED3">
                <w:rPr>
                  <w:szCs w:val="18"/>
                </w:rPr>
                <w:t>Config 2,3</w:t>
              </w:r>
            </w:ins>
          </w:p>
        </w:tc>
        <w:tc>
          <w:tcPr>
            <w:tcW w:w="1128" w:type="dxa"/>
            <w:tcBorders>
              <w:top w:val="nil"/>
              <w:left w:val="single" w:sz="4" w:space="0" w:color="auto"/>
              <w:bottom w:val="single" w:sz="4" w:space="0" w:color="auto"/>
              <w:right w:val="single" w:sz="4" w:space="0" w:color="auto"/>
            </w:tcBorders>
            <w:tcPrChange w:id="5178"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0459E8C" w14:textId="77777777" w:rsidR="00AB0CEC" w:rsidRPr="00ED2ED3" w:rsidRDefault="00AB0CEC" w:rsidP="00931227">
            <w:pPr>
              <w:pStyle w:val="TAC"/>
              <w:spacing w:line="256" w:lineRule="auto"/>
              <w:rPr>
                <w:ins w:id="517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8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9E05FDD" w14:textId="77777777" w:rsidR="00AB0CEC" w:rsidRPr="00ED2ED3" w:rsidRDefault="00AB0CEC" w:rsidP="00931227">
            <w:pPr>
              <w:pStyle w:val="TAC"/>
              <w:spacing w:line="256" w:lineRule="auto"/>
              <w:rPr>
                <w:ins w:id="5181" w:author="Fernando Alonso Macias" w:date="2024-11-04T12:45:00Z" w16du:dateUtc="2024-11-04T20:45:00Z"/>
                <w:szCs w:val="18"/>
              </w:rPr>
            </w:pPr>
            <w:ins w:id="5182" w:author="Fernando Alonso Macias" w:date="2024-11-04T12:45:00Z" w16du:dateUtc="2024-11-04T20:45:00Z">
              <w:r w:rsidRPr="00ED2ED3">
                <w:rPr>
                  <w:szCs w:val="18"/>
                </w:rPr>
                <w:t>TDD</w:t>
              </w:r>
            </w:ins>
          </w:p>
        </w:tc>
        <w:tc>
          <w:tcPr>
            <w:tcW w:w="1352" w:type="dxa"/>
            <w:tcBorders>
              <w:top w:val="single" w:sz="4" w:space="0" w:color="auto"/>
              <w:left w:val="single" w:sz="4" w:space="0" w:color="auto"/>
              <w:bottom w:val="single" w:sz="4" w:space="0" w:color="auto"/>
              <w:right w:val="single" w:sz="4" w:space="0" w:color="auto"/>
            </w:tcBorders>
            <w:tcPrChange w:id="518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FCA76A0" w14:textId="77777777" w:rsidR="00AB0CEC" w:rsidRPr="00ED2ED3" w:rsidRDefault="00AB0CEC" w:rsidP="00931227">
            <w:pPr>
              <w:pStyle w:val="TAC"/>
              <w:spacing w:line="256" w:lineRule="auto"/>
              <w:rPr>
                <w:ins w:id="5184" w:author="Fernando Alonso Macias" w:date="2024-11-04T12:45:00Z" w16du:dateUtc="2024-11-04T20:45:00Z"/>
                <w:szCs w:val="18"/>
              </w:rPr>
            </w:pPr>
            <w:ins w:id="5185" w:author="Fernando Alonso Macias" w:date="2024-11-04T12:45:00Z" w16du:dateUtc="2024-11-04T20:45:00Z">
              <w:r w:rsidRPr="00ED2ED3">
                <w:rPr>
                  <w:szCs w:val="18"/>
                </w:rPr>
                <w:t>TDD</w:t>
              </w:r>
            </w:ins>
          </w:p>
        </w:tc>
      </w:tr>
      <w:tr w:rsidR="00AB0CEC" w14:paraId="18F18F5A" w14:textId="77777777" w:rsidTr="00AE3F93">
        <w:trPr>
          <w:trHeight w:val="187"/>
          <w:jc w:val="center"/>
          <w:ins w:id="5186" w:author="Fernando Alonso Macias" w:date="2024-11-04T12:45:00Z"/>
          <w:trPrChange w:id="518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18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3D1507B6" w14:textId="77777777" w:rsidR="00AB0CEC" w:rsidRPr="00ED2ED3" w:rsidRDefault="00AB0CEC" w:rsidP="00931227">
            <w:pPr>
              <w:pStyle w:val="TAL"/>
              <w:rPr>
                <w:ins w:id="5189" w:author="Fernando Alonso Macias" w:date="2024-11-04T12:45:00Z" w16du:dateUtc="2024-11-04T20:45:00Z"/>
                <w:szCs w:val="18"/>
              </w:rPr>
            </w:pPr>
            <w:ins w:id="5190" w:author="Fernando Alonso Macias" w:date="2024-11-04T12:45:00Z" w16du:dateUtc="2024-11-04T20:45:00Z">
              <w:r w:rsidRPr="00ED2ED3">
                <w:rPr>
                  <w:szCs w:val="18"/>
                </w:rPr>
                <w:t>TDD configuration</w:t>
              </w:r>
            </w:ins>
          </w:p>
        </w:tc>
        <w:tc>
          <w:tcPr>
            <w:tcW w:w="1752" w:type="dxa"/>
            <w:tcBorders>
              <w:top w:val="single" w:sz="4" w:space="0" w:color="auto"/>
              <w:left w:val="single" w:sz="4" w:space="0" w:color="auto"/>
              <w:bottom w:val="single" w:sz="4" w:space="0" w:color="auto"/>
              <w:right w:val="single" w:sz="4" w:space="0" w:color="auto"/>
            </w:tcBorders>
            <w:hideMark/>
            <w:tcPrChange w:id="51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AD596CC" w14:textId="77777777" w:rsidR="00AB0CEC" w:rsidRPr="00ED2ED3" w:rsidRDefault="00AB0CEC" w:rsidP="00931227">
            <w:pPr>
              <w:pStyle w:val="TAL"/>
              <w:rPr>
                <w:ins w:id="5192" w:author="Fernando Alonso Macias" w:date="2024-11-04T12:45:00Z" w16du:dateUtc="2024-11-04T20:45:00Z"/>
                <w:szCs w:val="18"/>
              </w:rPr>
            </w:pPr>
            <w:ins w:id="5193"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19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1F070D77" w14:textId="77777777" w:rsidR="00AB0CEC" w:rsidRPr="00ED2ED3" w:rsidRDefault="00AB0CEC" w:rsidP="00931227">
            <w:pPr>
              <w:pStyle w:val="TAC"/>
              <w:spacing w:line="256" w:lineRule="auto"/>
              <w:rPr>
                <w:ins w:id="519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9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C9C63B9" w14:textId="77777777" w:rsidR="00AB0CEC" w:rsidRPr="00ED2ED3" w:rsidRDefault="00AB0CEC" w:rsidP="00931227">
            <w:pPr>
              <w:pStyle w:val="TAC"/>
              <w:spacing w:line="256" w:lineRule="auto"/>
              <w:rPr>
                <w:ins w:id="5197" w:author="Fernando Alonso Macias" w:date="2024-11-04T12:45:00Z" w16du:dateUtc="2024-11-04T20:45:00Z"/>
                <w:szCs w:val="18"/>
              </w:rPr>
            </w:pPr>
            <w:ins w:id="5198" w:author="Fernando Alonso Macias" w:date="2024-11-04T12:45:00Z" w16du:dateUtc="2024-11-04T20:45:00Z">
              <w:r w:rsidRPr="00ED2ED3">
                <w:rPr>
                  <w:szCs w:val="18"/>
                </w:rPr>
                <w:t>Not Applicable</w:t>
              </w:r>
            </w:ins>
          </w:p>
        </w:tc>
        <w:tc>
          <w:tcPr>
            <w:tcW w:w="1352" w:type="dxa"/>
            <w:tcBorders>
              <w:top w:val="single" w:sz="4" w:space="0" w:color="auto"/>
              <w:left w:val="single" w:sz="4" w:space="0" w:color="auto"/>
              <w:bottom w:val="single" w:sz="4" w:space="0" w:color="auto"/>
              <w:right w:val="single" w:sz="4" w:space="0" w:color="auto"/>
            </w:tcBorders>
            <w:tcPrChange w:id="519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46AA93B6" w14:textId="77777777" w:rsidR="00AB0CEC" w:rsidRPr="00ED2ED3" w:rsidRDefault="00AB0CEC" w:rsidP="00931227">
            <w:pPr>
              <w:pStyle w:val="TAC"/>
              <w:spacing w:line="256" w:lineRule="auto"/>
              <w:rPr>
                <w:ins w:id="5200" w:author="Fernando Alonso Macias" w:date="2024-11-04T12:45:00Z" w16du:dateUtc="2024-11-04T20:45:00Z"/>
                <w:szCs w:val="18"/>
              </w:rPr>
            </w:pPr>
            <w:ins w:id="5201" w:author="Fernando Alonso Macias" w:date="2024-11-04T12:45:00Z" w16du:dateUtc="2024-11-04T20:45:00Z">
              <w:r w:rsidRPr="00ED2ED3">
                <w:rPr>
                  <w:szCs w:val="18"/>
                </w:rPr>
                <w:t>Not Applicable</w:t>
              </w:r>
            </w:ins>
          </w:p>
        </w:tc>
      </w:tr>
      <w:tr w:rsidR="00AB0CEC" w14:paraId="26A3C5BC" w14:textId="77777777" w:rsidTr="00AE3F93">
        <w:trPr>
          <w:trHeight w:val="187"/>
          <w:jc w:val="center"/>
          <w:ins w:id="5202" w:author="Fernando Alonso Macias" w:date="2024-11-04T12:45:00Z"/>
          <w:trPrChange w:id="520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204"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06152832" w14:textId="77777777" w:rsidR="00AB0CEC" w:rsidRPr="00ED2ED3" w:rsidRDefault="00AB0CEC" w:rsidP="00931227">
            <w:pPr>
              <w:pStyle w:val="TAL"/>
              <w:rPr>
                <w:ins w:id="520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20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4B3B7FD" w14:textId="77777777" w:rsidR="00AB0CEC" w:rsidRPr="00ED2ED3" w:rsidRDefault="00AB0CEC" w:rsidP="00931227">
            <w:pPr>
              <w:pStyle w:val="TAL"/>
              <w:rPr>
                <w:ins w:id="5207" w:author="Fernando Alonso Macias" w:date="2024-11-04T12:45:00Z" w16du:dateUtc="2024-11-04T20:45:00Z"/>
                <w:szCs w:val="18"/>
              </w:rPr>
            </w:pPr>
            <w:ins w:id="5208"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20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DA65D19" w14:textId="77777777" w:rsidR="00AB0CEC" w:rsidRPr="00ED2ED3" w:rsidRDefault="00AB0CEC" w:rsidP="00931227">
            <w:pPr>
              <w:pStyle w:val="TAC"/>
              <w:spacing w:line="256" w:lineRule="auto"/>
              <w:rPr>
                <w:ins w:id="5210"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hideMark/>
            <w:tcPrChange w:id="5211" w:author="Fernando Alonso Macias" w:date="2024-11-04T12:51:00Z" w16du:dateUtc="2024-11-04T20:51:00Z">
              <w:tcPr>
                <w:tcW w:w="1352" w:type="dxa"/>
                <w:gridSpan w:val="2"/>
                <w:tcBorders>
                  <w:top w:val="single" w:sz="4" w:space="0" w:color="auto"/>
                  <w:left w:val="single" w:sz="4" w:space="0" w:color="auto"/>
                  <w:right w:val="single" w:sz="4" w:space="0" w:color="auto"/>
                </w:tcBorders>
                <w:hideMark/>
              </w:tcPr>
            </w:tcPrChange>
          </w:tcPr>
          <w:p w14:paraId="624E490B" w14:textId="77777777" w:rsidR="00AB0CEC" w:rsidRPr="00ED2ED3" w:rsidRDefault="00AB0CEC" w:rsidP="00931227">
            <w:pPr>
              <w:pStyle w:val="TAC"/>
              <w:spacing w:line="256" w:lineRule="auto"/>
              <w:rPr>
                <w:ins w:id="5212" w:author="Fernando Alonso Macias" w:date="2024-11-04T12:45:00Z" w16du:dateUtc="2024-11-04T20:45:00Z"/>
                <w:szCs w:val="18"/>
              </w:rPr>
            </w:pPr>
            <w:ins w:id="5213" w:author="Fernando Alonso Macias" w:date="2024-11-04T12:45:00Z" w16du:dateUtc="2024-11-04T20:45:00Z">
              <w:r w:rsidRPr="00ED2ED3">
                <w:rPr>
                  <w:szCs w:val="18"/>
                </w:rPr>
                <w:t>TDDConf.1.1</w:t>
              </w:r>
            </w:ins>
          </w:p>
          <w:p w14:paraId="70551757" w14:textId="77777777" w:rsidR="00AB0CEC" w:rsidRPr="00ED2ED3" w:rsidRDefault="00AB0CEC" w:rsidP="00931227">
            <w:pPr>
              <w:pStyle w:val="TAC"/>
              <w:spacing w:line="256" w:lineRule="auto"/>
              <w:rPr>
                <w:ins w:id="5214"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tcPrChange w:id="5215" w:author="Fernando Alonso Macias" w:date="2024-11-04T12:51:00Z" w16du:dateUtc="2024-11-04T20:51:00Z">
              <w:tcPr>
                <w:tcW w:w="1352" w:type="dxa"/>
                <w:gridSpan w:val="2"/>
                <w:tcBorders>
                  <w:top w:val="single" w:sz="4" w:space="0" w:color="auto"/>
                  <w:left w:val="single" w:sz="4" w:space="0" w:color="auto"/>
                  <w:right w:val="single" w:sz="4" w:space="0" w:color="auto"/>
                </w:tcBorders>
              </w:tcPr>
            </w:tcPrChange>
          </w:tcPr>
          <w:p w14:paraId="0B6D5779" w14:textId="77777777" w:rsidR="00AB0CEC" w:rsidRPr="00ED2ED3" w:rsidRDefault="00AB0CEC" w:rsidP="00931227">
            <w:pPr>
              <w:pStyle w:val="TAC"/>
              <w:spacing w:line="256" w:lineRule="auto"/>
              <w:rPr>
                <w:ins w:id="5216" w:author="Fernando Alonso Macias" w:date="2024-11-04T12:45:00Z" w16du:dateUtc="2024-11-04T20:45:00Z"/>
                <w:szCs w:val="18"/>
              </w:rPr>
            </w:pPr>
            <w:ins w:id="5217" w:author="Fernando Alonso Macias" w:date="2024-11-04T12:45:00Z" w16du:dateUtc="2024-11-04T20:45:00Z">
              <w:r w:rsidRPr="00ED2ED3">
                <w:rPr>
                  <w:szCs w:val="18"/>
                </w:rPr>
                <w:t>TDDConf.1.1</w:t>
              </w:r>
            </w:ins>
          </w:p>
          <w:p w14:paraId="7CC181F6" w14:textId="77777777" w:rsidR="00AB0CEC" w:rsidRPr="00ED2ED3" w:rsidRDefault="00AB0CEC" w:rsidP="00931227">
            <w:pPr>
              <w:pStyle w:val="TAC"/>
              <w:spacing w:line="256" w:lineRule="auto"/>
              <w:rPr>
                <w:ins w:id="5218" w:author="Fernando Alonso Macias" w:date="2024-11-04T12:45:00Z" w16du:dateUtc="2024-11-04T20:45:00Z"/>
                <w:szCs w:val="18"/>
              </w:rPr>
            </w:pPr>
          </w:p>
        </w:tc>
      </w:tr>
      <w:tr w:rsidR="00AB0CEC" w14:paraId="68ED57EC" w14:textId="77777777" w:rsidTr="00AE3F93">
        <w:trPr>
          <w:trHeight w:val="187"/>
          <w:jc w:val="center"/>
          <w:ins w:id="5219" w:author="Fernando Alonso Macias" w:date="2024-11-04T12:45:00Z"/>
          <w:trPrChange w:id="5220"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221"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73E59170" w14:textId="77777777" w:rsidR="00AB0CEC" w:rsidRPr="00ED2ED3" w:rsidRDefault="00AB0CEC" w:rsidP="00931227">
            <w:pPr>
              <w:pStyle w:val="TAL"/>
              <w:rPr>
                <w:ins w:id="522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22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9097537" w14:textId="77777777" w:rsidR="00AB0CEC" w:rsidRPr="00ED2ED3" w:rsidRDefault="00AB0CEC" w:rsidP="00931227">
            <w:pPr>
              <w:pStyle w:val="TAL"/>
              <w:rPr>
                <w:ins w:id="5224" w:author="Fernando Alonso Macias" w:date="2024-11-04T12:45:00Z" w16du:dateUtc="2024-11-04T20:45:00Z"/>
                <w:szCs w:val="18"/>
              </w:rPr>
            </w:pPr>
            <w:ins w:id="5225"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226"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AE29ED1" w14:textId="77777777" w:rsidR="00AB0CEC" w:rsidRPr="00ED2ED3" w:rsidRDefault="00AB0CEC" w:rsidP="00931227">
            <w:pPr>
              <w:pStyle w:val="TAC"/>
              <w:spacing w:line="256" w:lineRule="auto"/>
              <w:rPr>
                <w:ins w:id="5227" w:author="Fernando Alonso Macias" w:date="2024-11-04T12:45:00Z" w16du:dateUtc="2024-11-04T20:45:00Z"/>
                <w:szCs w:val="18"/>
              </w:rPr>
            </w:pPr>
          </w:p>
        </w:tc>
        <w:tc>
          <w:tcPr>
            <w:tcW w:w="1352" w:type="dxa"/>
            <w:tcBorders>
              <w:left w:val="single" w:sz="4" w:space="0" w:color="auto"/>
              <w:right w:val="single" w:sz="4" w:space="0" w:color="auto"/>
            </w:tcBorders>
            <w:hideMark/>
            <w:tcPrChange w:id="5228" w:author="Fernando Alonso Macias" w:date="2024-11-04T12:51:00Z" w16du:dateUtc="2024-11-04T20:51:00Z">
              <w:tcPr>
                <w:tcW w:w="1352" w:type="dxa"/>
                <w:gridSpan w:val="2"/>
                <w:tcBorders>
                  <w:left w:val="single" w:sz="4" w:space="0" w:color="auto"/>
                  <w:right w:val="single" w:sz="4" w:space="0" w:color="auto"/>
                </w:tcBorders>
                <w:hideMark/>
              </w:tcPr>
            </w:tcPrChange>
          </w:tcPr>
          <w:p w14:paraId="32F3779E" w14:textId="77777777" w:rsidR="00AB0CEC" w:rsidRPr="00ED2ED3" w:rsidRDefault="00AB0CEC" w:rsidP="00931227">
            <w:pPr>
              <w:pStyle w:val="TAC"/>
              <w:spacing w:line="256" w:lineRule="auto"/>
              <w:rPr>
                <w:ins w:id="5229" w:author="Fernando Alonso Macias" w:date="2024-11-04T12:45:00Z" w16du:dateUtc="2024-11-04T20:45:00Z"/>
                <w:szCs w:val="18"/>
              </w:rPr>
            </w:pPr>
            <w:ins w:id="5230" w:author="Fernando Alonso Macias" w:date="2024-11-04T12:45:00Z" w16du:dateUtc="2024-11-04T20:45:00Z">
              <w:r w:rsidRPr="00ED2ED3">
                <w:rPr>
                  <w:szCs w:val="18"/>
                </w:rPr>
                <w:t>TDDConf.2.1</w:t>
              </w:r>
            </w:ins>
          </w:p>
        </w:tc>
        <w:tc>
          <w:tcPr>
            <w:tcW w:w="1352" w:type="dxa"/>
            <w:tcBorders>
              <w:left w:val="single" w:sz="4" w:space="0" w:color="auto"/>
              <w:right w:val="single" w:sz="4" w:space="0" w:color="auto"/>
            </w:tcBorders>
            <w:tcPrChange w:id="5231" w:author="Fernando Alonso Macias" w:date="2024-11-04T12:51:00Z" w16du:dateUtc="2024-11-04T20:51:00Z">
              <w:tcPr>
                <w:tcW w:w="1352" w:type="dxa"/>
                <w:gridSpan w:val="2"/>
                <w:tcBorders>
                  <w:left w:val="single" w:sz="4" w:space="0" w:color="auto"/>
                  <w:right w:val="single" w:sz="4" w:space="0" w:color="auto"/>
                </w:tcBorders>
              </w:tcPr>
            </w:tcPrChange>
          </w:tcPr>
          <w:p w14:paraId="4140AB03" w14:textId="77777777" w:rsidR="00AB0CEC" w:rsidRPr="00ED2ED3" w:rsidRDefault="00AB0CEC" w:rsidP="00931227">
            <w:pPr>
              <w:pStyle w:val="TAC"/>
              <w:spacing w:line="256" w:lineRule="auto"/>
              <w:rPr>
                <w:ins w:id="5232" w:author="Fernando Alonso Macias" w:date="2024-11-04T12:45:00Z" w16du:dateUtc="2024-11-04T20:45:00Z"/>
                <w:szCs w:val="18"/>
              </w:rPr>
            </w:pPr>
            <w:ins w:id="5233" w:author="Fernando Alonso Macias" w:date="2024-11-04T12:45:00Z" w16du:dateUtc="2024-11-04T20:45:00Z">
              <w:r w:rsidRPr="00ED2ED3">
                <w:rPr>
                  <w:szCs w:val="18"/>
                </w:rPr>
                <w:t>TDDConf.2.1</w:t>
              </w:r>
            </w:ins>
          </w:p>
        </w:tc>
      </w:tr>
      <w:tr w:rsidR="00DC6B03" w14:paraId="227925FE" w14:textId="77777777" w:rsidTr="00AE3F93">
        <w:trPr>
          <w:trHeight w:val="187"/>
          <w:jc w:val="center"/>
          <w:ins w:id="5234" w:author="Fernando Alonso Macias" w:date="2024-11-04T12:47:00Z"/>
          <w:trPrChange w:id="5235"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tcPrChange w:id="5236" w:author="Fernando Alonso Macias" w:date="2024-11-04T12:51:00Z" w16du:dateUtc="2024-11-04T20:51:00Z">
              <w:tcPr>
                <w:tcW w:w="1909" w:type="dxa"/>
                <w:gridSpan w:val="3"/>
                <w:tcBorders>
                  <w:top w:val="single" w:sz="4" w:space="0" w:color="auto"/>
                  <w:left w:val="single" w:sz="4" w:space="0" w:color="auto"/>
                  <w:right w:val="single" w:sz="4" w:space="0" w:color="auto"/>
                </w:tcBorders>
              </w:tcPr>
            </w:tcPrChange>
          </w:tcPr>
          <w:p w14:paraId="088AF0C1" w14:textId="574C2C63" w:rsidR="00DC6B03" w:rsidRPr="00ED2ED3" w:rsidRDefault="00DC6B03" w:rsidP="00DC6B03">
            <w:pPr>
              <w:pStyle w:val="TAL"/>
              <w:rPr>
                <w:ins w:id="5237" w:author="Fernando Alonso Macias" w:date="2024-11-04T12:47:00Z" w16du:dateUtc="2024-11-04T20:47:00Z"/>
                <w:szCs w:val="18"/>
              </w:rPr>
            </w:pPr>
            <w:ins w:id="5238" w:author="Fernando Alonso Macias" w:date="2024-11-04T12:48:00Z" w16du:dateUtc="2024-11-04T20:48:00Z">
              <w:r w:rsidRPr="00ED2ED3">
                <w:rPr>
                  <w:szCs w:val="18"/>
                </w:rPr>
                <w:t>BW</w:t>
              </w:r>
              <w:r w:rsidRPr="00ED2ED3">
                <w:rPr>
                  <w:szCs w:val="18"/>
                  <w:vertAlign w:val="subscript"/>
                </w:rPr>
                <w:t>channel</w:t>
              </w:r>
            </w:ins>
          </w:p>
        </w:tc>
        <w:tc>
          <w:tcPr>
            <w:tcW w:w="1752" w:type="dxa"/>
            <w:tcBorders>
              <w:top w:val="single" w:sz="4" w:space="0" w:color="auto"/>
              <w:left w:val="single" w:sz="4" w:space="0" w:color="auto"/>
              <w:right w:val="single" w:sz="4" w:space="0" w:color="auto"/>
            </w:tcBorders>
            <w:tcPrChange w:id="5239" w:author="Fernando Alonso Macias" w:date="2024-11-04T12:51:00Z" w16du:dateUtc="2024-11-04T20:51:00Z">
              <w:tcPr>
                <w:tcW w:w="1909" w:type="dxa"/>
                <w:gridSpan w:val="3"/>
                <w:tcBorders>
                  <w:top w:val="single" w:sz="4" w:space="0" w:color="auto"/>
                  <w:left w:val="single" w:sz="4" w:space="0" w:color="auto"/>
                  <w:right w:val="single" w:sz="4" w:space="0" w:color="auto"/>
                </w:tcBorders>
              </w:tcPr>
            </w:tcPrChange>
          </w:tcPr>
          <w:p w14:paraId="20E3685B" w14:textId="39E33BCD" w:rsidR="00DC6B03" w:rsidRPr="00ED2ED3" w:rsidRDefault="00DC6B03" w:rsidP="00DC6B03">
            <w:pPr>
              <w:pStyle w:val="TAL"/>
              <w:rPr>
                <w:ins w:id="5240" w:author="Fernando Alonso Macias" w:date="2024-11-04T12:47:00Z" w16du:dateUtc="2024-11-04T20:47:00Z"/>
                <w:szCs w:val="18"/>
              </w:rPr>
            </w:pPr>
            <w:ins w:id="5241" w:author="Fernando Alonso Macias" w:date="2024-11-04T12:48:00Z" w16du:dateUtc="2024-11-04T20:48: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242"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F271C36" w14:textId="1DA09FCC" w:rsidR="00DC6B03" w:rsidRPr="00ED2ED3" w:rsidRDefault="00DC6B03" w:rsidP="00DC6B03">
            <w:pPr>
              <w:pStyle w:val="TAC"/>
              <w:rPr>
                <w:ins w:id="5243" w:author="Fernando Alonso Macias" w:date="2024-11-04T12:47:00Z" w16du:dateUtc="2024-11-04T20:47:00Z"/>
                <w:szCs w:val="18"/>
              </w:rPr>
            </w:pPr>
            <w:ins w:id="5244" w:author="Fernando Alonso Macias" w:date="2024-11-04T12:47:00Z" w16du:dateUtc="2024-11-04T20:47:00Z">
              <w:r w:rsidRPr="00ED2ED3">
                <w:rPr>
                  <w:szCs w:val="18"/>
                </w:rPr>
                <w:t>MHz</w:t>
              </w:r>
            </w:ins>
          </w:p>
        </w:tc>
        <w:tc>
          <w:tcPr>
            <w:tcW w:w="1352" w:type="dxa"/>
            <w:tcBorders>
              <w:left w:val="single" w:sz="4" w:space="0" w:color="auto"/>
              <w:right w:val="single" w:sz="4" w:space="0" w:color="auto"/>
            </w:tcBorders>
            <w:tcPrChange w:id="5245" w:author="Fernando Alonso Macias" w:date="2024-11-04T12:51:00Z" w16du:dateUtc="2024-11-04T20:51:00Z">
              <w:tcPr>
                <w:tcW w:w="1352" w:type="dxa"/>
                <w:gridSpan w:val="2"/>
                <w:tcBorders>
                  <w:left w:val="single" w:sz="4" w:space="0" w:color="auto"/>
                  <w:right w:val="single" w:sz="4" w:space="0" w:color="auto"/>
                </w:tcBorders>
              </w:tcPr>
            </w:tcPrChange>
          </w:tcPr>
          <w:p w14:paraId="2A722374" w14:textId="2243531A" w:rsidR="00DC6B03" w:rsidRPr="00ED2ED3" w:rsidRDefault="00DC6B03" w:rsidP="00DC6B03">
            <w:pPr>
              <w:pStyle w:val="TAC"/>
              <w:rPr>
                <w:ins w:id="5246" w:author="Fernando Alonso Macias" w:date="2024-11-04T12:47:00Z" w16du:dateUtc="2024-11-04T20:47:00Z"/>
                <w:szCs w:val="18"/>
              </w:rPr>
            </w:pPr>
            <w:ins w:id="5247" w:author="Fernando Alonso Macias" w:date="2024-11-04T12:47:00Z" w16du:dateUtc="2024-11-04T20:47:00Z">
              <w:r w:rsidRPr="00ED2ED3">
                <w:rPr>
                  <w:rFonts w:eastAsia="Malgun Gothic"/>
                  <w:szCs w:val="18"/>
                </w:rPr>
                <w:t>10: N</w:t>
              </w:r>
              <w:r w:rsidRPr="00ED2ED3">
                <w:rPr>
                  <w:rFonts w:eastAsia="Malgun Gothic"/>
                  <w:szCs w:val="18"/>
                  <w:vertAlign w:val="subscript"/>
                </w:rPr>
                <w:t>RB,c</w:t>
              </w:r>
              <w:r w:rsidRPr="00ED2ED3">
                <w:rPr>
                  <w:rFonts w:eastAsia="Malgun Gothic"/>
                  <w:szCs w:val="18"/>
                </w:rPr>
                <w:t xml:space="preserve"> = 52</w:t>
              </w:r>
            </w:ins>
          </w:p>
        </w:tc>
        <w:tc>
          <w:tcPr>
            <w:tcW w:w="1352" w:type="dxa"/>
            <w:tcBorders>
              <w:left w:val="single" w:sz="4" w:space="0" w:color="auto"/>
              <w:right w:val="single" w:sz="4" w:space="0" w:color="auto"/>
            </w:tcBorders>
            <w:tcPrChange w:id="5248" w:author="Fernando Alonso Macias" w:date="2024-11-04T12:51:00Z" w16du:dateUtc="2024-11-04T20:51:00Z">
              <w:tcPr>
                <w:tcW w:w="1352" w:type="dxa"/>
                <w:gridSpan w:val="2"/>
                <w:tcBorders>
                  <w:left w:val="single" w:sz="4" w:space="0" w:color="auto"/>
                  <w:right w:val="single" w:sz="4" w:space="0" w:color="auto"/>
                </w:tcBorders>
              </w:tcPr>
            </w:tcPrChange>
          </w:tcPr>
          <w:p w14:paraId="77C6D8D4" w14:textId="419A75A3" w:rsidR="00DC6B03" w:rsidRPr="00ED2ED3" w:rsidRDefault="00DC6B03" w:rsidP="00DC6B03">
            <w:pPr>
              <w:pStyle w:val="TAC"/>
              <w:rPr>
                <w:ins w:id="5249" w:author="Fernando Alonso Macias" w:date="2024-11-04T12:47:00Z" w16du:dateUtc="2024-11-04T20:47:00Z"/>
                <w:szCs w:val="18"/>
              </w:rPr>
            </w:pPr>
            <w:ins w:id="5250" w:author="Fernando Alonso Macias" w:date="2024-11-04T12:47:00Z" w16du:dateUtc="2024-11-04T20:47:00Z">
              <w:r w:rsidRPr="00ED2ED3">
                <w:rPr>
                  <w:rFonts w:eastAsia="Malgun Gothic"/>
                  <w:szCs w:val="18"/>
                </w:rPr>
                <w:t>10: N</w:t>
              </w:r>
              <w:r w:rsidRPr="00ED2ED3">
                <w:rPr>
                  <w:rFonts w:eastAsia="Malgun Gothic"/>
                  <w:szCs w:val="18"/>
                  <w:vertAlign w:val="subscript"/>
                </w:rPr>
                <w:t>RB,c</w:t>
              </w:r>
              <w:r w:rsidRPr="00ED2ED3">
                <w:rPr>
                  <w:rFonts w:eastAsia="Malgun Gothic"/>
                  <w:szCs w:val="18"/>
                </w:rPr>
                <w:t xml:space="preserve"> = 52</w:t>
              </w:r>
            </w:ins>
          </w:p>
        </w:tc>
      </w:tr>
      <w:tr w:rsidR="00DC6B03" w14:paraId="4B14555D" w14:textId="77777777" w:rsidTr="00AE3F93">
        <w:trPr>
          <w:trHeight w:val="187"/>
          <w:jc w:val="center"/>
          <w:ins w:id="5251" w:author="Fernando Alonso Macias" w:date="2024-11-04T12:47:00Z"/>
          <w:trPrChange w:id="5252"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253" w:author="Fernando Alonso Macias" w:date="2024-11-04T12:51:00Z" w16du:dateUtc="2024-11-04T20:51:00Z">
              <w:tcPr>
                <w:tcW w:w="1909" w:type="dxa"/>
                <w:gridSpan w:val="3"/>
                <w:tcBorders>
                  <w:left w:val="single" w:sz="4" w:space="0" w:color="auto"/>
                  <w:right w:val="single" w:sz="4" w:space="0" w:color="auto"/>
                </w:tcBorders>
              </w:tcPr>
            </w:tcPrChange>
          </w:tcPr>
          <w:p w14:paraId="2C0702F3" w14:textId="77777777" w:rsidR="00DC6B03" w:rsidRPr="00ED2ED3" w:rsidRDefault="00DC6B03" w:rsidP="00DC6B03">
            <w:pPr>
              <w:pStyle w:val="TAL"/>
              <w:rPr>
                <w:ins w:id="5254" w:author="Fernando Alonso Macias" w:date="2024-11-04T12:47:00Z" w16du:dateUtc="2024-11-04T20:47:00Z"/>
                <w:szCs w:val="18"/>
              </w:rPr>
            </w:pPr>
          </w:p>
        </w:tc>
        <w:tc>
          <w:tcPr>
            <w:tcW w:w="1752" w:type="dxa"/>
            <w:tcBorders>
              <w:left w:val="single" w:sz="4" w:space="0" w:color="auto"/>
              <w:right w:val="single" w:sz="4" w:space="0" w:color="auto"/>
            </w:tcBorders>
            <w:tcPrChange w:id="5255" w:author="Fernando Alonso Macias" w:date="2024-11-04T12:51:00Z" w16du:dateUtc="2024-11-04T20:51:00Z">
              <w:tcPr>
                <w:tcW w:w="1909" w:type="dxa"/>
                <w:gridSpan w:val="3"/>
                <w:tcBorders>
                  <w:left w:val="single" w:sz="4" w:space="0" w:color="auto"/>
                  <w:right w:val="single" w:sz="4" w:space="0" w:color="auto"/>
                </w:tcBorders>
              </w:tcPr>
            </w:tcPrChange>
          </w:tcPr>
          <w:p w14:paraId="57F997AC" w14:textId="5D79FBC4" w:rsidR="00DC6B03" w:rsidRPr="00ED2ED3" w:rsidRDefault="00DC6B03" w:rsidP="00DC6B03">
            <w:pPr>
              <w:pStyle w:val="TAL"/>
              <w:rPr>
                <w:ins w:id="5256" w:author="Fernando Alonso Macias" w:date="2024-11-04T12:47:00Z" w16du:dateUtc="2024-11-04T20:47:00Z"/>
                <w:szCs w:val="18"/>
              </w:rPr>
            </w:pPr>
            <w:ins w:id="5257" w:author="Fernando Alonso Macias" w:date="2024-11-04T12:48:00Z" w16du:dateUtc="2024-11-04T20:48: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25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D3C849E" w14:textId="77777777" w:rsidR="00DC6B03" w:rsidRPr="00ED2ED3" w:rsidRDefault="00DC6B03" w:rsidP="00DC6B03">
            <w:pPr>
              <w:pStyle w:val="TAC"/>
              <w:rPr>
                <w:ins w:id="5259" w:author="Fernando Alonso Macias" w:date="2024-11-04T12:47:00Z" w16du:dateUtc="2024-11-04T20:47:00Z"/>
                <w:szCs w:val="18"/>
              </w:rPr>
            </w:pPr>
          </w:p>
        </w:tc>
        <w:tc>
          <w:tcPr>
            <w:tcW w:w="1352" w:type="dxa"/>
            <w:tcBorders>
              <w:left w:val="single" w:sz="4" w:space="0" w:color="auto"/>
              <w:right w:val="single" w:sz="4" w:space="0" w:color="auto"/>
            </w:tcBorders>
            <w:tcPrChange w:id="5260" w:author="Fernando Alonso Macias" w:date="2024-11-04T12:51:00Z" w16du:dateUtc="2024-11-04T20:51:00Z">
              <w:tcPr>
                <w:tcW w:w="1352" w:type="dxa"/>
                <w:gridSpan w:val="2"/>
                <w:tcBorders>
                  <w:left w:val="single" w:sz="4" w:space="0" w:color="auto"/>
                  <w:right w:val="single" w:sz="4" w:space="0" w:color="auto"/>
                </w:tcBorders>
              </w:tcPr>
            </w:tcPrChange>
          </w:tcPr>
          <w:p w14:paraId="35B860CA" w14:textId="0BD7CB3D" w:rsidR="00DC6B03" w:rsidRPr="00ED2ED3" w:rsidRDefault="00DC6B03" w:rsidP="00DC6B03">
            <w:pPr>
              <w:pStyle w:val="TAC"/>
              <w:rPr>
                <w:ins w:id="5261" w:author="Fernando Alonso Macias" w:date="2024-11-04T12:47:00Z" w16du:dateUtc="2024-11-04T20:47:00Z"/>
                <w:szCs w:val="18"/>
              </w:rPr>
            </w:pPr>
            <w:ins w:id="5262" w:author="Fernando Alonso Macias" w:date="2024-11-04T12:47:00Z" w16du:dateUtc="2024-11-04T20:47:00Z">
              <w:r w:rsidRPr="00ED2ED3">
                <w:rPr>
                  <w:rFonts w:eastAsia="Malgun Gothic"/>
                  <w:szCs w:val="18"/>
                </w:rPr>
                <w:t>10: N</w:t>
              </w:r>
              <w:r w:rsidRPr="00ED2ED3">
                <w:rPr>
                  <w:rFonts w:eastAsia="Malgun Gothic"/>
                  <w:szCs w:val="18"/>
                  <w:vertAlign w:val="subscript"/>
                </w:rPr>
                <w:t>RB,c</w:t>
              </w:r>
              <w:r w:rsidRPr="00ED2ED3">
                <w:rPr>
                  <w:rFonts w:eastAsia="Malgun Gothic"/>
                  <w:szCs w:val="18"/>
                </w:rPr>
                <w:t xml:space="preserve"> = 52</w:t>
              </w:r>
            </w:ins>
          </w:p>
        </w:tc>
        <w:tc>
          <w:tcPr>
            <w:tcW w:w="1352" w:type="dxa"/>
            <w:tcBorders>
              <w:left w:val="single" w:sz="4" w:space="0" w:color="auto"/>
              <w:right w:val="single" w:sz="4" w:space="0" w:color="auto"/>
            </w:tcBorders>
            <w:tcPrChange w:id="5263" w:author="Fernando Alonso Macias" w:date="2024-11-04T12:51:00Z" w16du:dateUtc="2024-11-04T20:51:00Z">
              <w:tcPr>
                <w:tcW w:w="1352" w:type="dxa"/>
                <w:gridSpan w:val="2"/>
                <w:tcBorders>
                  <w:left w:val="single" w:sz="4" w:space="0" w:color="auto"/>
                  <w:right w:val="single" w:sz="4" w:space="0" w:color="auto"/>
                </w:tcBorders>
              </w:tcPr>
            </w:tcPrChange>
          </w:tcPr>
          <w:p w14:paraId="7D65F27B" w14:textId="5D9FC069" w:rsidR="00DC6B03" w:rsidRPr="00ED2ED3" w:rsidRDefault="00DC6B03" w:rsidP="00DC6B03">
            <w:pPr>
              <w:pStyle w:val="TAC"/>
              <w:rPr>
                <w:ins w:id="5264" w:author="Fernando Alonso Macias" w:date="2024-11-04T12:47:00Z" w16du:dateUtc="2024-11-04T20:47:00Z"/>
                <w:szCs w:val="18"/>
              </w:rPr>
            </w:pPr>
            <w:ins w:id="5265" w:author="Fernando Alonso Macias" w:date="2024-11-04T12:47:00Z" w16du:dateUtc="2024-11-04T20:47:00Z">
              <w:r w:rsidRPr="00ED2ED3">
                <w:rPr>
                  <w:rFonts w:eastAsia="Malgun Gothic"/>
                  <w:szCs w:val="18"/>
                </w:rPr>
                <w:t>10: N</w:t>
              </w:r>
              <w:r w:rsidRPr="00ED2ED3">
                <w:rPr>
                  <w:rFonts w:eastAsia="Malgun Gothic"/>
                  <w:szCs w:val="18"/>
                  <w:vertAlign w:val="subscript"/>
                </w:rPr>
                <w:t>RB,c</w:t>
              </w:r>
              <w:r w:rsidRPr="00ED2ED3">
                <w:rPr>
                  <w:rFonts w:eastAsia="Malgun Gothic"/>
                  <w:szCs w:val="18"/>
                </w:rPr>
                <w:t xml:space="preserve"> = 52</w:t>
              </w:r>
            </w:ins>
          </w:p>
        </w:tc>
      </w:tr>
      <w:tr w:rsidR="00DC6B03" w14:paraId="49299AD3" w14:textId="77777777" w:rsidTr="00AE3F93">
        <w:trPr>
          <w:trHeight w:val="187"/>
          <w:jc w:val="center"/>
          <w:ins w:id="5266" w:author="Fernando Alonso Macias" w:date="2024-11-04T12:47:00Z"/>
          <w:trPrChange w:id="5267"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268" w:author="Fernando Alonso Macias" w:date="2024-11-04T12:51:00Z" w16du:dateUtc="2024-11-04T20:51:00Z">
              <w:tcPr>
                <w:tcW w:w="1909" w:type="dxa"/>
                <w:gridSpan w:val="3"/>
                <w:tcBorders>
                  <w:left w:val="single" w:sz="4" w:space="0" w:color="auto"/>
                  <w:bottom w:val="single" w:sz="4" w:space="0" w:color="auto"/>
                  <w:right w:val="single" w:sz="4" w:space="0" w:color="auto"/>
                </w:tcBorders>
              </w:tcPr>
            </w:tcPrChange>
          </w:tcPr>
          <w:p w14:paraId="1367D75B" w14:textId="77777777" w:rsidR="00DC6B03" w:rsidRPr="00ED2ED3" w:rsidRDefault="00DC6B03" w:rsidP="00DC6B03">
            <w:pPr>
              <w:pStyle w:val="TAL"/>
              <w:rPr>
                <w:ins w:id="5269" w:author="Fernando Alonso Macias" w:date="2024-11-04T12:47:00Z" w16du:dateUtc="2024-11-04T20:47:00Z"/>
                <w:szCs w:val="18"/>
              </w:rPr>
            </w:pPr>
          </w:p>
        </w:tc>
        <w:tc>
          <w:tcPr>
            <w:tcW w:w="1752" w:type="dxa"/>
            <w:tcBorders>
              <w:left w:val="single" w:sz="4" w:space="0" w:color="auto"/>
              <w:bottom w:val="single" w:sz="4" w:space="0" w:color="auto"/>
              <w:right w:val="single" w:sz="4" w:space="0" w:color="auto"/>
            </w:tcBorders>
            <w:tcPrChange w:id="5270" w:author="Fernando Alonso Macias" w:date="2024-11-04T12:51:00Z" w16du:dateUtc="2024-11-04T20:51:00Z">
              <w:tcPr>
                <w:tcW w:w="1909" w:type="dxa"/>
                <w:gridSpan w:val="3"/>
                <w:tcBorders>
                  <w:left w:val="single" w:sz="4" w:space="0" w:color="auto"/>
                  <w:bottom w:val="single" w:sz="4" w:space="0" w:color="auto"/>
                  <w:right w:val="single" w:sz="4" w:space="0" w:color="auto"/>
                </w:tcBorders>
              </w:tcPr>
            </w:tcPrChange>
          </w:tcPr>
          <w:p w14:paraId="3B5AEA84" w14:textId="2BBC754E" w:rsidR="00DC6B03" w:rsidRPr="00ED2ED3" w:rsidRDefault="00DC6B03" w:rsidP="00DC6B03">
            <w:pPr>
              <w:pStyle w:val="TAL"/>
              <w:rPr>
                <w:ins w:id="5271" w:author="Fernando Alonso Macias" w:date="2024-11-04T12:47:00Z" w16du:dateUtc="2024-11-04T20:47:00Z"/>
                <w:szCs w:val="18"/>
              </w:rPr>
            </w:pPr>
            <w:ins w:id="5272" w:author="Fernando Alonso Macias" w:date="2024-11-04T12:48:00Z" w16du:dateUtc="2024-11-04T20:48: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273"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29E3A55E" w14:textId="77777777" w:rsidR="00DC6B03" w:rsidRPr="00ED2ED3" w:rsidRDefault="00DC6B03" w:rsidP="00DC6B03">
            <w:pPr>
              <w:pStyle w:val="TAC"/>
              <w:rPr>
                <w:ins w:id="5274" w:author="Fernando Alonso Macias" w:date="2024-11-04T12:47:00Z" w16du:dateUtc="2024-11-04T20:47:00Z"/>
                <w:szCs w:val="18"/>
              </w:rPr>
            </w:pPr>
          </w:p>
        </w:tc>
        <w:tc>
          <w:tcPr>
            <w:tcW w:w="1352" w:type="dxa"/>
            <w:tcBorders>
              <w:left w:val="single" w:sz="4" w:space="0" w:color="auto"/>
              <w:right w:val="single" w:sz="4" w:space="0" w:color="auto"/>
            </w:tcBorders>
            <w:tcPrChange w:id="5275" w:author="Fernando Alonso Macias" w:date="2024-11-04T12:51:00Z" w16du:dateUtc="2024-11-04T20:51:00Z">
              <w:tcPr>
                <w:tcW w:w="1352" w:type="dxa"/>
                <w:gridSpan w:val="2"/>
                <w:tcBorders>
                  <w:left w:val="single" w:sz="4" w:space="0" w:color="auto"/>
                  <w:right w:val="single" w:sz="4" w:space="0" w:color="auto"/>
                </w:tcBorders>
              </w:tcPr>
            </w:tcPrChange>
          </w:tcPr>
          <w:p w14:paraId="1D4BD1B4" w14:textId="709C9EE0" w:rsidR="00DC6B03" w:rsidRPr="00ED2ED3" w:rsidRDefault="00DC6B03" w:rsidP="00DC6B03">
            <w:pPr>
              <w:pStyle w:val="TAC"/>
              <w:rPr>
                <w:ins w:id="5276" w:author="Fernando Alonso Macias" w:date="2024-11-04T12:47:00Z" w16du:dateUtc="2024-11-04T20:47:00Z"/>
                <w:szCs w:val="18"/>
              </w:rPr>
            </w:pPr>
            <w:ins w:id="5277" w:author="Fernando Alonso Macias" w:date="2024-11-04T12:47:00Z" w16du:dateUtc="2024-11-04T20:47:00Z">
              <w:r w:rsidRPr="00ED2ED3">
                <w:rPr>
                  <w:rFonts w:eastAsia="Malgun Gothic"/>
                  <w:szCs w:val="18"/>
                </w:rPr>
                <w:t>40: N</w:t>
              </w:r>
              <w:r w:rsidRPr="00ED2ED3">
                <w:rPr>
                  <w:rFonts w:eastAsia="Malgun Gothic"/>
                  <w:szCs w:val="18"/>
                  <w:vertAlign w:val="subscript"/>
                </w:rPr>
                <w:t>RB,c</w:t>
              </w:r>
              <w:r w:rsidRPr="00ED2ED3">
                <w:rPr>
                  <w:rFonts w:eastAsia="Malgun Gothic"/>
                  <w:szCs w:val="18"/>
                </w:rPr>
                <w:t xml:space="preserve"> = 106</w:t>
              </w:r>
            </w:ins>
          </w:p>
        </w:tc>
        <w:tc>
          <w:tcPr>
            <w:tcW w:w="1352" w:type="dxa"/>
            <w:tcBorders>
              <w:left w:val="single" w:sz="4" w:space="0" w:color="auto"/>
              <w:right w:val="single" w:sz="4" w:space="0" w:color="auto"/>
            </w:tcBorders>
            <w:tcPrChange w:id="5278" w:author="Fernando Alonso Macias" w:date="2024-11-04T12:51:00Z" w16du:dateUtc="2024-11-04T20:51:00Z">
              <w:tcPr>
                <w:tcW w:w="1352" w:type="dxa"/>
                <w:gridSpan w:val="2"/>
                <w:tcBorders>
                  <w:left w:val="single" w:sz="4" w:space="0" w:color="auto"/>
                  <w:right w:val="single" w:sz="4" w:space="0" w:color="auto"/>
                </w:tcBorders>
              </w:tcPr>
            </w:tcPrChange>
          </w:tcPr>
          <w:p w14:paraId="00B8B5F8" w14:textId="54A55FF3" w:rsidR="00DC6B03" w:rsidRPr="00ED2ED3" w:rsidRDefault="00DC6B03" w:rsidP="00DC6B03">
            <w:pPr>
              <w:pStyle w:val="TAC"/>
              <w:rPr>
                <w:ins w:id="5279" w:author="Fernando Alonso Macias" w:date="2024-11-04T12:47:00Z" w16du:dateUtc="2024-11-04T20:47:00Z"/>
                <w:szCs w:val="18"/>
              </w:rPr>
            </w:pPr>
            <w:ins w:id="5280" w:author="Fernando Alonso Macias" w:date="2024-11-04T12:47:00Z" w16du:dateUtc="2024-11-04T20:47:00Z">
              <w:r w:rsidRPr="00ED2ED3">
                <w:rPr>
                  <w:rFonts w:eastAsia="Malgun Gothic"/>
                  <w:szCs w:val="18"/>
                </w:rPr>
                <w:t>40: N</w:t>
              </w:r>
              <w:r w:rsidRPr="00ED2ED3">
                <w:rPr>
                  <w:rFonts w:eastAsia="Malgun Gothic"/>
                  <w:szCs w:val="18"/>
                  <w:vertAlign w:val="subscript"/>
                </w:rPr>
                <w:t>RB,c</w:t>
              </w:r>
              <w:r w:rsidRPr="00ED2ED3">
                <w:rPr>
                  <w:rFonts w:eastAsia="Malgun Gothic"/>
                  <w:szCs w:val="18"/>
                </w:rPr>
                <w:t xml:space="preserve"> = 106</w:t>
              </w:r>
            </w:ins>
          </w:p>
        </w:tc>
      </w:tr>
      <w:tr w:rsidR="00DC6B03" w14:paraId="12BA6B57" w14:textId="77777777" w:rsidTr="00AE3F93">
        <w:trPr>
          <w:trHeight w:val="187"/>
          <w:jc w:val="center"/>
          <w:ins w:id="5281" w:author="Fernando Alonso Macias" w:date="2024-11-04T12:47:00Z"/>
          <w:trPrChange w:id="5282"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tcPrChange w:id="5283"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tcPr>
            </w:tcPrChange>
          </w:tcPr>
          <w:p w14:paraId="23363266" w14:textId="04B4199E" w:rsidR="00DC6B03" w:rsidRPr="00ED2ED3" w:rsidRDefault="00DC6B03" w:rsidP="00DC6B03">
            <w:pPr>
              <w:pStyle w:val="TAL"/>
              <w:rPr>
                <w:ins w:id="5284" w:author="Fernando Alonso Macias" w:date="2024-11-04T12:47:00Z" w16du:dateUtc="2024-11-04T20:47:00Z"/>
                <w:szCs w:val="18"/>
              </w:rPr>
            </w:pPr>
            <w:ins w:id="5285" w:author="Fernando Alonso Macias" w:date="2024-11-04T12:49:00Z" w16du:dateUtc="2024-11-04T20:49:00Z">
              <w:r w:rsidRPr="00ED2ED3">
                <w:rPr>
                  <w:szCs w:val="18"/>
                </w:rPr>
                <w:t>Gap Pattern ID</w:t>
              </w:r>
            </w:ins>
          </w:p>
        </w:tc>
        <w:tc>
          <w:tcPr>
            <w:tcW w:w="1128" w:type="dxa"/>
            <w:tcBorders>
              <w:top w:val="single" w:sz="4" w:space="0" w:color="auto"/>
              <w:left w:val="single" w:sz="4" w:space="0" w:color="auto"/>
              <w:bottom w:val="single" w:sz="4" w:space="0" w:color="auto"/>
              <w:right w:val="single" w:sz="4" w:space="0" w:color="auto"/>
            </w:tcBorders>
            <w:tcPrChange w:id="5286"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13843C0" w14:textId="77777777" w:rsidR="00DC6B03" w:rsidRPr="00ED2ED3" w:rsidRDefault="00DC6B03" w:rsidP="00DC6B03">
            <w:pPr>
              <w:pStyle w:val="TAC"/>
              <w:rPr>
                <w:ins w:id="5287" w:author="Fernando Alonso Macias" w:date="2024-11-04T12:47:00Z" w16du:dateUtc="2024-11-04T20:47:00Z"/>
                <w:szCs w:val="18"/>
              </w:rPr>
            </w:pPr>
          </w:p>
        </w:tc>
        <w:tc>
          <w:tcPr>
            <w:tcW w:w="1352" w:type="dxa"/>
            <w:tcBorders>
              <w:left w:val="single" w:sz="4" w:space="0" w:color="auto"/>
              <w:right w:val="single" w:sz="4" w:space="0" w:color="auto"/>
            </w:tcBorders>
            <w:tcPrChange w:id="5288" w:author="Fernando Alonso Macias" w:date="2024-11-04T12:51:00Z" w16du:dateUtc="2024-11-04T20:51:00Z">
              <w:tcPr>
                <w:tcW w:w="1352" w:type="dxa"/>
                <w:gridSpan w:val="2"/>
                <w:tcBorders>
                  <w:left w:val="single" w:sz="4" w:space="0" w:color="auto"/>
                  <w:right w:val="single" w:sz="4" w:space="0" w:color="auto"/>
                </w:tcBorders>
              </w:tcPr>
            </w:tcPrChange>
          </w:tcPr>
          <w:p w14:paraId="168C0EA5" w14:textId="50E78748" w:rsidR="00DC6B03" w:rsidRPr="00ED2ED3" w:rsidRDefault="00DC6B03" w:rsidP="00DC6B03">
            <w:pPr>
              <w:pStyle w:val="TAC"/>
              <w:rPr>
                <w:ins w:id="5289" w:author="Fernando Alonso Macias" w:date="2024-11-04T12:47:00Z" w16du:dateUtc="2024-11-04T20:47:00Z"/>
                <w:szCs w:val="18"/>
              </w:rPr>
            </w:pPr>
            <w:ins w:id="5290" w:author="Fernando Alonso Macias" w:date="2024-11-04T12:49:00Z" w16du:dateUtc="2024-11-04T20:49:00Z">
              <w:r w:rsidRPr="00ED2ED3">
                <w:rPr>
                  <w:szCs w:val="18"/>
                </w:rPr>
                <w:t>0</w:t>
              </w:r>
            </w:ins>
          </w:p>
        </w:tc>
        <w:tc>
          <w:tcPr>
            <w:tcW w:w="1352" w:type="dxa"/>
            <w:tcBorders>
              <w:left w:val="single" w:sz="4" w:space="0" w:color="auto"/>
              <w:right w:val="single" w:sz="4" w:space="0" w:color="auto"/>
            </w:tcBorders>
            <w:tcPrChange w:id="5291" w:author="Fernando Alonso Macias" w:date="2024-11-04T12:51:00Z" w16du:dateUtc="2024-11-04T20:51:00Z">
              <w:tcPr>
                <w:tcW w:w="1352" w:type="dxa"/>
                <w:gridSpan w:val="2"/>
                <w:tcBorders>
                  <w:left w:val="single" w:sz="4" w:space="0" w:color="auto"/>
                  <w:right w:val="single" w:sz="4" w:space="0" w:color="auto"/>
                </w:tcBorders>
              </w:tcPr>
            </w:tcPrChange>
          </w:tcPr>
          <w:p w14:paraId="161A8704" w14:textId="365D85DF" w:rsidR="00DC6B03" w:rsidRPr="00ED2ED3" w:rsidRDefault="00DC6B03" w:rsidP="00DC6B03">
            <w:pPr>
              <w:pStyle w:val="TAC"/>
              <w:rPr>
                <w:ins w:id="5292" w:author="Fernando Alonso Macias" w:date="2024-11-04T12:47:00Z" w16du:dateUtc="2024-11-04T20:47:00Z"/>
                <w:szCs w:val="18"/>
              </w:rPr>
            </w:pPr>
            <w:ins w:id="5293" w:author="Fernando Alonso Macias" w:date="2024-11-04T12:49:00Z" w16du:dateUtc="2024-11-04T20:49:00Z">
              <w:r w:rsidRPr="00ED2ED3">
                <w:rPr>
                  <w:szCs w:val="18"/>
                </w:rPr>
                <w:t>0</w:t>
              </w:r>
            </w:ins>
          </w:p>
        </w:tc>
      </w:tr>
      <w:tr w:rsidR="00DC6B03" w14:paraId="0014B41B" w14:textId="77777777" w:rsidTr="00AE3F93">
        <w:trPr>
          <w:trHeight w:val="187"/>
          <w:jc w:val="center"/>
          <w:ins w:id="5294" w:author="Fernando Alonso Macias" w:date="2024-11-04T12:45:00Z"/>
          <w:trPrChange w:id="529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29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452DDA9" w14:textId="77777777" w:rsidR="00DC6B03" w:rsidRPr="00ED2ED3" w:rsidRDefault="00DC6B03" w:rsidP="00DC6B03">
            <w:pPr>
              <w:pStyle w:val="TAL"/>
              <w:rPr>
                <w:ins w:id="5297" w:author="Fernando Alonso Macias" w:date="2024-11-04T12:45:00Z" w16du:dateUtc="2024-11-04T20:45:00Z"/>
                <w:szCs w:val="18"/>
              </w:rPr>
            </w:pPr>
            <w:ins w:id="5298" w:author="Fernando Alonso Macias" w:date="2024-11-04T12:45:00Z" w16du:dateUtc="2024-11-04T20:45:00Z">
              <w:r w:rsidRPr="00ED2ED3">
                <w:rPr>
                  <w:szCs w:val="18"/>
                </w:rPr>
                <w:t>Downlink initial BWP configuration</w:t>
              </w:r>
            </w:ins>
          </w:p>
        </w:tc>
        <w:tc>
          <w:tcPr>
            <w:tcW w:w="1128" w:type="dxa"/>
            <w:tcBorders>
              <w:top w:val="single" w:sz="4" w:space="0" w:color="auto"/>
              <w:left w:val="single" w:sz="4" w:space="0" w:color="auto"/>
              <w:bottom w:val="single" w:sz="4" w:space="0" w:color="auto"/>
              <w:right w:val="single" w:sz="4" w:space="0" w:color="auto"/>
            </w:tcBorders>
            <w:tcPrChange w:id="529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2A0E8FF0" w14:textId="77777777" w:rsidR="00DC6B03" w:rsidRPr="00ED2ED3" w:rsidRDefault="00DC6B03" w:rsidP="00DC6B03">
            <w:pPr>
              <w:pStyle w:val="TAC"/>
              <w:rPr>
                <w:ins w:id="5300" w:author="Fernando Alonso Macias" w:date="2024-11-04T12:45:00Z" w16du:dateUtc="2024-11-04T20:45:00Z"/>
                <w:szCs w:val="18"/>
              </w:rPr>
            </w:pPr>
          </w:p>
        </w:tc>
        <w:tc>
          <w:tcPr>
            <w:tcW w:w="1352" w:type="dxa"/>
            <w:tcBorders>
              <w:left w:val="single" w:sz="4" w:space="0" w:color="auto"/>
              <w:right w:val="single" w:sz="4" w:space="0" w:color="auto"/>
            </w:tcBorders>
            <w:hideMark/>
            <w:tcPrChange w:id="5301" w:author="Fernando Alonso Macias" w:date="2024-11-04T12:51:00Z" w16du:dateUtc="2024-11-04T20:51:00Z">
              <w:tcPr>
                <w:tcW w:w="1352" w:type="dxa"/>
                <w:gridSpan w:val="2"/>
                <w:tcBorders>
                  <w:left w:val="single" w:sz="4" w:space="0" w:color="auto"/>
                  <w:right w:val="single" w:sz="4" w:space="0" w:color="auto"/>
                </w:tcBorders>
                <w:hideMark/>
              </w:tcPr>
            </w:tcPrChange>
          </w:tcPr>
          <w:p w14:paraId="0BB4A143" w14:textId="77777777" w:rsidR="00DC6B03" w:rsidRPr="00ED2ED3" w:rsidRDefault="00DC6B03" w:rsidP="00DC6B03">
            <w:pPr>
              <w:pStyle w:val="TAC"/>
              <w:rPr>
                <w:ins w:id="5302" w:author="Fernando Alonso Macias" w:date="2024-11-04T12:45:00Z" w16du:dateUtc="2024-11-04T20:45:00Z"/>
                <w:szCs w:val="18"/>
              </w:rPr>
            </w:pPr>
            <w:ins w:id="5303" w:author="Fernando Alonso Macias" w:date="2024-11-04T12:45:00Z" w16du:dateUtc="2024-11-04T20:45:00Z">
              <w:r w:rsidRPr="00ED2ED3">
                <w:rPr>
                  <w:szCs w:val="18"/>
                </w:rPr>
                <w:t>DLBWP.0.1</w:t>
              </w:r>
            </w:ins>
          </w:p>
        </w:tc>
        <w:tc>
          <w:tcPr>
            <w:tcW w:w="1352" w:type="dxa"/>
            <w:tcBorders>
              <w:left w:val="single" w:sz="4" w:space="0" w:color="auto"/>
              <w:right w:val="single" w:sz="4" w:space="0" w:color="auto"/>
            </w:tcBorders>
            <w:tcPrChange w:id="5304" w:author="Fernando Alonso Macias" w:date="2024-11-04T12:51:00Z" w16du:dateUtc="2024-11-04T20:51:00Z">
              <w:tcPr>
                <w:tcW w:w="1352" w:type="dxa"/>
                <w:gridSpan w:val="2"/>
                <w:tcBorders>
                  <w:left w:val="single" w:sz="4" w:space="0" w:color="auto"/>
                  <w:right w:val="single" w:sz="4" w:space="0" w:color="auto"/>
                </w:tcBorders>
              </w:tcPr>
            </w:tcPrChange>
          </w:tcPr>
          <w:p w14:paraId="2B9B4E39" w14:textId="77777777" w:rsidR="00DC6B03" w:rsidRPr="00ED2ED3" w:rsidRDefault="00DC6B03" w:rsidP="00DC6B03">
            <w:pPr>
              <w:pStyle w:val="TAC"/>
              <w:rPr>
                <w:ins w:id="5305" w:author="Fernando Alonso Macias" w:date="2024-11-04T12:45:00Z" w16du:dateUtc="2024-11-04T20:45:00Z"/>
                <w:szCs w:val="18"/>
              </w:rPr>
            </w:pPr>
            <w:ins w:id="5306" w:author="Fernando Alonso Macias" w:date="2024-11-04T12:45:00Z" w16du:dateUtc="2024-11-04T20:45:00Z">
              <w:r w:rsidRPr="00ED2ED3">
                <w:rPr>
                  <w:szCs w:val="18"/>
                </w:rPr>
                <w:t>DLBWP.0.1</w:t>
              </w:r>
            </w:ins>
          </w:p>
        </w:tc>
      </w:tr>
      <w:tr w:rsidR="00DC6B03" w14:paraId="146846C4" w14:textId="77777777" w:rsidTr="00AE3F93">
        <w:trPr>
          <w:trHeight w:val="187"/>
          <w:jc w:val="center"/>
          <w:ins w:id="5307" w:author="Fernando Alonso Macias" w:date="2024-11-04T12:45:00Z"/>
          <w:trPrChange w:id="5308"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09"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54E29A7" w14:textId="77777777" w:rsidR="00DC6B03" w:rsidRPr="00ED2ED3" w:rsidRDefault="00DC6B03" w:rsidP="00DC6B03">
            <w:pPr>
              <w:pStyle w:val="TAL"/>
              <w:rPr>
                <w:ins w:id="5310" w:author="Fernando Alonso Macias" w:date="2024-11-04T12:45:00Z" w16du:dateUtc="2024-11-04T20:45:00Z"/>
                <w:szCs w:val="18"/>
              </w:rPr>
            </w:pPr>
            <w:ins w:id="5311" w:author="Fernando Alonso Macias" w:date="2024-11-04T12:45:00Z" w16du:dateUtc="2024-11-04T20:45:00Z">
              <w:r w:rsidRPr="00ED2ED3">
                <w:rPr>
                  <w:szCs w:val="18"/>
                </w:rPr>
                <w:t>Downlink dedicated BWP configuration</w:t>
              </w:r>
            </w:ins>
          </w:p>
        </w:tc>
        <w:tc>
          <w:tcPr>
            <w:tcW w:w="1128" w:type="dxa"/>
            <w:tcBorders>
              <w:top w:val="single" w:sz="4" w:space="0" w:color="auto"/>
              <w:left w:val="single" w:sz="4" w:space="0" w:color="auto"/>
              <w:bottom w:val="single" w:sz="4" w:space="0" w:color="auto"/>
              <w:right w:val="single" w:sz="4" w:space="0" w:color="auto"/>
            </w:tcBorders>
            <w:tcPrChange w:id="531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2A0CE34" w14:textId="77777777" w:rsidR="00DC6B03" w:rsidRPr="00ED2ED3" w:rsidRDefault="00DC6B03" w:rsidP="00DC6B03">
            <w:pPr>
              <w:pStyle w:val="TAC"/>
              <w:rPr>
                <w:ins w:id="5313" w:author="Fernando Alonso Macias" w:date="2024-11-04T12:45:00Z" w16du:dateUtc="2024-11-04T20:45:00Z"/>
                <w:szCs w:val="18"/>
              </w:rPr>
            </w:pPr>
          </w:p>
        </w:tc>
        <w:tc>
          <w:tcPr>
            <w:tcW w:w="1352" w:type="dxa"/>
            <w:tcBorders>
              <w:left w:val="single" w:sz="4" w:space="0" w:color="auto"/>
              <w:right w:val="single" w:sz="4" w:space="0" w:color="auto"/>
            </w:tcBorders>
            <w:hideMark/>
            <w:tcPrChange w:id="5314" w:author="Fernando Alonso Macias" w:date="2024-11-04T12:51:00Z" w16du:dateUtc="2024-11-04T20:51:00Z">
              <w:tcPr>
                <w:tcW w:w="1352" w:type="dxa"/>
                <w:gridSpan w:val="2"/>
                <w:tcBorders>
                  <w:left w:val="single" w:sz="4" w:space="0" w:color="auto"/>
                  <w:right w:val="single" w:sz="4" w:space="0" w:color="auto"/>
                </w:tcBorders>
                <w:hideMark/>
              </w:tcPr>
            </w:tcPrChange>
          </w:tcPr>
          <w:p w14:paraId="3E135C89" w14:textId="77777777" w:rsidR="00DC6B03" w:rsidRPr="00ED2ED3" w:rsidRDefault="00DC6B03" w:rsidP="00DC6B03">
            <w:pPr>
              <w:pStyle w:val="TAC"/>
              <w:rPr>
                <w:ins w:id="5315" w:author="Fernando Alonso Macias" w:date="2024-11-04T12:45:00Z" w16du:dateUtc="2024-11-04T20:45:00Z"/>
                <w:szCs w:val="18"/>
              </w:rPr>
            </w:pPr>
            <w:ins w:id="5316" w:author="Fernando Alonso Macias" w:date="2024-11-04T12:45:00Z" w16du:dateUtc="2024-11-04T20:45:00Z">
              <w:r w:rsidRPr="00ED2ED3">
                <w:rPr>
                  <w:szCs w:val="18"/>
                </w:rPr>
                <w:t>DLBWP.1.1</w:t>
              </w:r>
            </w:ins>
          </w:p>
        </w:tc>
        <w:tc>
          <w:tcPr>
            <w:tcW w:w="1352" w:type="dxa"/>
            <w:tcBorders>
              <w:left w:val="single" w:sz="4" w:space="0" w:color="auto"/>
              <w:right w:val="single" w:sz="4" w:space="0" w:color="auto"/>
            </w:tcBorders>
            <w:tcPrChange w:id="5317" w:author="Fernando Alonso Macias" w:date="2024-11-04T12:51:00Z" w16du:dateUtc="2024-11-04T20:51:00Z">
              <w:tcPr>
                <w:tcW w:w="1352" w:type="dxa"/>
                <w:gridSpan w:val="2"/>
                <w:tcBorders>
                  <w:left w:val="single" w:sz="4" w:space="0" w:color="auto"/>
                  <w:right w:val="single" w:sz="4" w:space="0" w:color="auto"/>
                </w:tcBorders>
              </w:tcPr>
            </w:tcPrChange>
          </w:tcPr>
          <w:p w14:paraId="07D1BDBA" w14:textId="77777777" w:rsidR="00DC6B03" w:rsidRPr="00ED2ED3" w:rsidRDefault="00DC6B03" w:rsidP="00DC6B03">
            <w:pPr>
              <w:pStyle w:val="TAC"/>
              <w:rPr>
                <w:ins w:id="5318" w:author="Fernando Alonso Macias" w:date="2024-11-04T12:45:00Z" w16du:dateUtc="2024-11-04T20:45:00Z"/>
                <w:szCs w:val="18"/>
              </w:rPr>
            </w:pPr>
            <w:ins w:id="5319" w:author="Fernando Alonso Macias" w:date="2024-11-04T12:45:00Z" w16du:dateUtc="2024-11-04T20:45:00Z">
              <w:r w:rsidRPr="00ED2ED3">
                <w:rPr>
                  <w:szCs w:val="18"/>
                </w:rPr>
                <w:t>DLBWP.1.1</w:t>
              </w:r>
            </w:ins>
          </w:p>
        </w:tc>
      </w:tr>
      <w:tr w:rsidR="00DC6B03" w14:paraId="1B3E9B9C" w14:textId="77777777" w:rsidTr="00AE3F93">
        <w:trPr>
          <w:trHeight w:val="187"/>
          <w:jc w:val="center"/>
          <w:ins w:id="5320" w:author="Fernando Alonso Macias" w:date="2024-11-04T12:45:00Z"/>
          <w:trPrChange w:id="5321"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22"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F6F7789" w14:textId="77777777" w:rsidR="00DC6B03" w:rsidRPr="00ED2ED3" w:rsidRDefault="00DC6B03" w:rsidP="00DC6B03">
            <w:pPr>
              <w:pStyle w:val="TAL"/>
              <w:rPr>
                <w:ins w:id="5323" w:author="Fernando Alonso Macias" w:date="2024-11-04T12:45:00Z" w16du:dateUtc="2024-11-04T20:45:00Z"/>
                <w:szCs w:val="18"/>
              </w:rPr>
            </w:pPr>
            <w:ins w:id="5324" w:author="Fernando Alonso Macias" w:date="2024-11-04T12:45:00Z" w16du:dateUtc="2024-11-04T20:45:00Z">
              <w:r w:rsidRPr="00ED2ED3">
                <w:rPr>
                  <w:szCs w:val="18"/>
                </w:rPr>
                <w:t>Uplink initial BWP configuration</w:t>
              </w:r>
            </w:ins>
          </w:p>
        </w:tc>
        <w:tc>
          <w:tcPr>
            <w:tcW w:w="1128" w:type="dxa"/>
            <w:tcBorders>
              <w:top w:val="single" w:sz="4" w:space="0" w:color="auto"/>
              <w:left w:val="single" w:sz="4" w:space="0" w:color="auto"/>
              <w:bottom w:val="single" w:sz="4" w:space="0" w:color="auto"/>
              <w:right w:val="single" w:sz="4" w:space="0" w:color="auto"/>
            </w:tcBorders>
            <w:tcPrChange w:id="5325"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249B4A8" w14:textId="77777777" w:rsidR="00DC6B03" w:rsidRPr="00ED2ED3" w:rsidRDefault="00DC6B03" w:rsidP="00DC6B03">
            <w:pPr>
              <w:pStyle w:val="TAC"/>
              <w:rPr>
                <w:ins w:id="5326" w:author="Fernando Alonso Macias" w:date="2024-11-04T12:45:00Z" w16du:dateUtc="2024-11-04T20:45:00Z"/>
                <w:szCs w:val="18"/>
              </w:rPr>
            </w:pPr>
          </w:p>
        </w:tc>
        <w:tc>
          <w:tcPr>
            <w:tcW w:w="1352" w:type="dxa"/>
            <w:tcBorders>
              <w:left w:val="single" w:sz="4" w:space="0" w:color="auto"/>
              <w:right w:val="single" w:sz="4" w:space="0" w:color="auto"/>
            </w:tcBorders>
            <w:hideMark/>
            <w:tcPrChange w:id="5327" w:author="Fernando Alonso Macias" w:date="2024-11-04T12:51:00Z" w16du:dateUtc="2024-11-04T20:51:00Z">
              <w:tcPr>
                <w:tcW w:w="1352" w:type="dxa"/>
                <w:gridSpan w:val="2"/>
                <w:tcBorders>
                  <w:left w:val="single" w:sz="4" w:space="0" w:color="auto"/>
                  <w:right w:val="single" w:sz="4" w:space="0" w:color="auto"/>
                </w:tcBorders>
                <w:hideMark/>
              </w:tcPr>
            </w:tcPrChange>
          </w:tcPr>
          <w:p w14:paraId="10A494D5" w14:textId="77777777" w:rsidR="00DC6B03" w:rsidRPr="00ED2ED3" w:rsidRDefault="00DC6B03" w:rsidP="00DC6B03">
            <w:pPr>
              <w:pStyle w:val="TAC"/>
              <w:rPr>
                <w:ins w:id="5328" w:author="Fernando Alonso Macias" w:date="2024-11-04T12:45:00Z" w16du:dateUtc="2024-11-04T20:45:00Z"/>
                <w:szCs w:val="18"/>
              </w:rPr>
            </w:pPr>
            <w:ins w:id="5329" w:author="Fernando Alonso Macias" w:date="2024-11-04T12:45:00Z" w16du:dateUtc="2024-11-04T20:45:00Z">
              <w:r w:rsidRPr="00ED2ED3">
                <w:rPr>
                  <w:szCs w:val="18"/>
                </w:rPr>
                <w:t>ULBWP.0.1</w:t>
              </w:r>
            </w:ins>
          </w:p>
        </w:tc>
        <w:tc>
          <w:tcPr>
            <w:tcW w:w="1352" w:type="dxa"/>
            <w:tcBorders>
              <w:left w:val="single" w:sz="4" w:space="0" w:color="auto"/>
              <w:right w:val="single" w:sz="4" w:space="0" w:color="auto"/>
            </w:tcBorders>
            <w:tcPrChange w:id="5330" w:author="Fernando Alonso Macias" w:date="2024-11-04T12:51:00Z" w16du:dateUtc="2024-11-04T20:51:00Z">
              <w:tcPr>
                <w:tcW w:w="1352" w:type="dxa"/>
                <w:gridSpan w:val="2"/>
                <w:tcBorders>
                  <w:left w:val="single" w:sz="4" w:space="0" w:color="auto"/>
                  <w:right w:val="single" w:sz="4" w:space="0" w:color="auto"/>
                </w:tcBorders>
              </w:tcPr>
            </w:tcPrChange>
          </w:tcPr>
          <w:p w14:paraId="14EE7657" w14:textId="77777777" w:rsidR="00DC6B03" w:rsidRPr="00ED2ED3" w:rsidRDefault="00DC6B03" w:rsidP="00DC6B03">
            <w:pPr>
              <w:pStyle w:val="TAC"/>
              <w:rPr>
                <w:ins w:id="5331" w:author="Fernando Alonso Macias" w:date="2024-11-04T12:45:00Z" w16du:dateUtc="2024-11-04T20:45:00Z"/>
                <w:szCs w:val="18"/>
              </w:rPr>
            </w:pPr>
            <w:ins w:id="5332" w:author="Fernando Alonso Macias" w:date="2024-11-04T12:45:00Z" w16du:dateUtc="2024-11-04T20:45:00Z">
              <w:r w:rsidRPr="00ED2ED3">
                <w:rPr>
                  <w:szCs w:val="18"/>
                </w:rPr>
                <w:t>ULBWP.0.1</w:t>
              </w:r>
            </w:ins>
          </w:p>
        </w:tc>
      </w:tr>
      <w:tr w:rsidR="00DC6B03" w14:paraId="4846C7CA" w14:textId="77777777" w:rsidTr="00AE3F93">
        <w:trPr>
          <w:trHeight w:val="187"/>
          <w:jc w:val="center"/>
          <w:ins w:id="5333" w:author="Fernando Alonso Macias" w:date="2024-11-04T12:45:00Z"/>
          <w:trPrChange w:id="5334"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35"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BE46565" w14:textId="77777777" w:rsidR="00DC6B03" w:rsidRPr="00ED2ED3" w:rsidRDefault="00DC6B03" w:rsidP="00DC6B03">
            <w:pPr>
              <w:pStyle w:val="TAL"/>
              <w:rPr>
                <w:ins w:id="5336" w:author="Fernando Alonso Macias" w:date="2024-11-04T12:45:00Z" w16du:dateUtc="2024-11-04T20:45:00Z"/>
                <w:szCs w:val="18"/>
              </w:rPr>
            </w:pPr>
            <w:ins w:id="5337" w:author="Fernando Alonso Macias" w:date="2024-11-04T12:45:00Z" w16du:dateUtc="2024-11-04T20:45:00Z">
              <w:r w:rsidRPr="00ED2ED3">
                <w:rPr>
                  <w:szCs w:val="18"/>
                </w:rPr>
                <w:t>Uplink dedicated BWP configuration</w:t>
              </w:r>
            </w:ins>
          </w:p>
        </w:tc>
        <w:tc>
          <w:tcPr>
            <w:tcW w:w="1128" w:type="dxa"/>
            <w:tcBorders>
              <w:top w:val="single" w:sz="4" w:space="0" w:color="auto"/>
              <w:left w:val="single" w:sz="4" w:space="0" w:color="auto"/>
              <w:bottom w:val="single" w:sz="4" w:space="0" w:color="auto"/>
              <w:right w:val="single" w:sz="4" w:space="0" w:color="auto"/>
            </w:tcBorders>
            <w:tcPrChange w:id="533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412B69A" w14:textId="77777777" w:rsidR="00DC6B03" w:rsidRPr="00ED2ED3" w:rsidRDefault="00DC6B03" w:rsidP="00DC6B03">
            <w:pPr>
              <w:pStyle w:val="TAC"/>
              <w:rPr>
                <w:ins w:id="5339" w:author="Fernando Alonso Macias" w:date="2024-11-04T12:45:00Z" w16du:dateUtc="2024-11-04T20:45:00Z"/>
                <w:szCs w:val="18"/>
              </w:rPr>
            </w:pPr>
          </w:p>
        </w:tc>
        <w:tc>
          <w:tcPr>
            <w:tcW w:w="1352" w:type="dxa"/>
            <w:tcBorders>
              <w:left w:val="single" w:sz="4" w:space="0" w:color="auto"/>
              <w:right w:val="single" w:sz="4" w:space="0" w:color="auto"/>
            </w:tcBorders>
            <w:hideMark/>
            <w:tcPrChange w:id="5340" w:author="Fernando Alonso Macias" w:date="2024-11-04T12:51:00Z" w16du:dateUtc="2024-11-04T20:51:00Z">
              <w:tcPr>
                <w:tcW w:w="1352" w:type="dxa"/>
                <w:gridSpan w:val="2"/>
                <w:tcBorders>
                  <w:left w:val="single" w:sz="4" w:space="0" w:color="auto"/>
                  <w:right w:val="single" w:sz="4" w:space="0" w:color="auto"/>
                </w:tcBorders>
                <w:hideMark/>
              </w:tcPr>
            </w:tcPrChange>
          </w:tcPr>
          <w:p w14:paraId="2CF3DC6E" w14:textId="77777777" w:rsidR="00DC6B03" w:rsidRPr="00ED2ED3" w:rsidRDefault="00DC6B03" w:rsidP="00DC6B03">
            <w:pPr>
              <w:pStyle w:val="TAC"/>
              <w:rPr>
                <w:ins w:id="5341" w:author="Fernando Alonso Macias" w:date="2024-11-04T12:45:00Z" w16du:dateUtc="2024-11-04T20:45:00Z"/>
                <w:szCs w:val="18"/>
              </w:rPr>
            </w:pPr>
            <w:ins w:id="5342" w:author="Fernando Alonso Macias" w:date="2024-11-04T12:45:00Z" w16du:dateUtc="2024-11-04T20:45:00Z">
              <w:r w:rsidRPr="00ED2ED3">
                <w:rPr>
                  <w:szCs w:val="18"/>
                </w:rPr>
                <w:t>ULBWP.1.1</w:t>
              </w:r>
            </w:ins>
          </w:p>
        </w:tc>
        <w:tc>
          <w:tcPr>
            <w:tcW w:w="1352" w:type="dxa"/>
            <w:tcBorders>
              <w:left w:val="single" w:sz="4" w:space="0" w:color="auto"/>
              <w:right w:val="single" w:sz="4" w:space="0" w:color="auto"/>
            </w:tcBorders>
            <w:tcPrChange w:id="5343" w:author="Fernando Alonso Macias" w:date="2024-11-04T12:51:00Z" w16du:dateUtc="2024-11-04T20:51:00Z">
              <w:tcPr>
                <w:tcW w:w="1352" w:type="dxa"/>
                <w:gridSpan w:val="2"/>
                <w:tcBorders>
                  <w:left w:val="single" w:sz="4" w:space="0" w:color="auto"/>
                  <w:right w:val="single" w:sz="4" w:space="0" w:color="auto"/>
                </w:tcBorders>
              </w:tcPr>
            </w:tcPrChange>
          </w:tcPr>
          <w:p w14:paraId="225C416D" w14:textId="77777777" w:rsidR="00DC6B03" w:rsidRPr="00ED2ED3" w:rsidRDefault="00DC6B03" w:rsidP="00DC6B03">
            <w:pPr>
              <w:pStyle w:val="TAC"/>
              <w:rPr>
                <w:ins w:id="5344" w:author="Fernando Alonso Macias" w:date="2024-11-04T12:45:00Z" w16du:dateUtc="2024-11-04T20:45:00Z"/>
                <w:szCs w:val="18"/>
              </w:rPr>
            </w:pPr>
            <w:ins w:id="5345" w:author="Fernando Alonso Macias" w:date="2024-11-04T12:45:00Z" w16du:dateUtc="2024-11-04T20:45:00Z">
              <w:r w:rsidRPr="00ED2ED3">
                <w:rPr>
                  <w:szCs w:val="18"/>
                </w:rPr>
                <w:t>ULBWP.1.1</w:t>
              </w:r>
            </w:ins>
          </w:p>
        </w:tc>
      </w:tr>
      <w:tr w:rsidR="00DC6B03" w14:paraId="2065447F" w14:textId="77777777" w:rsidTr="00AE3F93">
        <w:trPr>
          <w:trHeight w:val="187"/>
          <w:jc w:val="center"/>
          <w:ins w:id="5346" w:author="Fernando Alonso Macias" w:date="2024-11-04T12:45:00Z"/>
          <w:trPrChange w:id="5347"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48"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E6B7E60" w14:textId="77777777" w:rsidR="00DC6B03" w:rsidRPr="00ED2ED3" w:rsidRDefault="00DC6B03" w:rsidP="00DC6B03">
            <w:pPr>
              <w:pStyle w:val="TAL"/>
              <w:rPr>
                <w:ins w:id="5349" w:author="Fernando Alonso Macias" w:date="2024-11-04T12:45:00Z" w16du:dateUtc="2024-11-04T20:45:00Z"/>
                <w:szCs w:val="18"/>
              </w:rPr>
            </w:pPr>
            <w:ins w:id="5350" w:author="Fernando Alonso Macias" w:date="2024-11-04T12:45:00Z" w16du:dateUtc="2024-11-04T20:45:00Z">
              <w:r w:rsidRPr="00ED2ED3">
                <w:rPr>
                  <w:szCs w:val="18"/>
                </w:rPr>
                <w:t>DRX Cycle configuration</w:t>
              </w:r>
            </w:ins>
          </w:p>
        </w:tc>
        <w:tc>
          <w:tcPr>
            <w:tcW w:w="1128" w:type="dxa"/>
            <w:tcBorders>
              <w:top w:val="single" w:sz="4" w:space="0" w:color="auto"/>
              <w:left w:val="single" w:sz="4" w:space="0" w:color="auto"/>
              <w:bottom w:val="single" w:sz="4" w:space="0" w:color="auto"/>
              <w:right w:val="single" w:sz="4" w:space="0" w:color="auto"/>
            </w:tcBorders>
            <w:hideMark/>
            <w:tcPrChange w:id="5351"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5CDC1B97" w14:textId="77777777" w:rsidR="00DC6B03" w:rsidRPr="00ED2ED3" w:rsidRDefault="00DC6B03" w:rsidP="00DC6B03">
            <w:pPr>
              <w:pStyle w:val="TAC"/>
              <w:rPr>
                <w:ins w:id="5352" w:author="Fernando Alonso Macias" w:date="2024-11-04T12:45:00Z" w16du:dateUtc="2024-11-04T20:45:00Z"/>
                <w:szCs w:val="18"/>
              </w:rPr>
            </w:pPr>
            <w:ins w:id="5353" w:author="Fernando Alonso Macias" w:date="2024-11-04T12:45:00Z" w16du:dateUtc="2024-11-04T20:45:00Z">
              <w:r w:rsidRPr="00ED2ED3">
                <w:rPr>
                  <w:szCs w:val="18"/>
                </w:rPr>
                <w:t>ms</w:t>
              </w:r>
            </w:ins>
          </w:p>
        </w:tc>
        <w:tc>
          <w:tcPr>
            <w:tcW w:w="1352" w:type="dxa"/>
            <w:tcBorders>
              <w:left w:val="single" w:sz="4" w:space="0" w:color="auto"/>
              <w:bottom w:val="single" w:sz="4" w:space="0" w:color="auto"/>
              <w:right w:val="single" w:sz="4" w:space="0" w:color="auto"/>
            </w:tcBorders>
            <w:hideMark/>
            <w:tcPrChange w:id="5354" w:author="Fernando Alonso Macias" w:date="2024-11-04T12:51:00Z" w16du:dateUtc="2024-11-04T20:51:00Z">
              <w:tcPr>
                <w:tcW w:w="1352" w:type="dxa"/>
                <w:gridSpan w:val="2"/>
                <w:tcBorders>
                  <w:left w:val="single" w:sz="4" w:space="0" w:color="auto"/>
                  <w:bottom w:val="single" w:sz="4" w:space="0" w:color="auto"/>
                  <w:right w:val="single" w:sz="4" w:space="0" w:color="auto"/>
                </w:tcBorders>
                <w:hideMark/>
              </w:tcPr>
            </w:tcPrChange>
          </w:tcPr>
          <w:p w14:paraId="031B4D38" w14:textId="77777777" w:rsidR="00DC6B03" w:rsidRPr="00ED2ED3" w:rsidRDefault="00DC6B03" w:rsidP="00DC6B03">
            <w:pPr>
              <w:pStyle w:val="TAC"/>
              <w:rPr>
                <w:ins w:id="5355" w:author="Fernando Alonso Macias" w:date="2024-11-04T12:45:00Z" w16du:dateUtc="2024-11-04T20:45:00Z"/>
                <w:szCs w:val="18"/>
              </w:rPr>
            </w:pPr>
            <w:ins w:id="5356" w:author="Fernando Alonso Macias" w:date="2024-11-04T12:45:00Z" w16du:dateUtc="2024-11-04T20:45:00Z">
              <w:r w:rsidRPr="00ED2ED3">
                <w:rPr>
                  <w:szCs w:val="18"/>
                </w:rPr>
                <w:t>Not Applicable</w:t>
              </w:r>
            </w:ins>
          </w:p>
        </w:tc>
        <w:tc>
          <w:tcPr>
            <w:tcW w:w="1352" w:type="dxa"/>
            <w:tcBorders>
              <w:left w:val="single" w:sz="4" w:space="0" w:color="auto"/>
              <w:bottom w:val="single" w:sz="4" w:space="0" w:color="auto"/>
              <w:right w:val="single" w:sz="4" w:space="0" w:color="auto"/>
            </w:tcBorders>
            <w:tcPrChange w:id="5357" w:author="Fernando Alonso Macias" w:date="2024-11-04T12:51:00Z" w16du:dateUtc="2024-11-04T20:51:00Z">
              <w:tcPr>
                <w:tcW w:w="1352" w:type="dxa"/>
                <w:gridSpan w:val="2"/>
                <w:tcBorders>
                  <w:left w:val="single" w:sz="4" w:space="0" w:color="auto"/>
                  <w:bottom w:val="single" w:sz="4" w:space="0" w:color="auto"/>
                  <w:right w:val="single" w:sz="4" w:space="0" w:color="auto"/>
                </w:tcBorders>
              </w:tcPr>
            </w:tcPrChange>
          </w:tcPr>
          <w:p w14:paraId="496E1D42" w14:textId="77777777" w:rsidR="00DC6B03" w:rsidRPr="00ED2ED3" w:rsidRDefault="00DC6B03" w:rsidP="00DC6B03">
            <w:pPr>
              <w:pStyle w:val="TAC"/>
              <w:rPr>
                <w:ins w:id="5358" w:author="Fernando Alonso Macias" w:date="2024-11-04T12:45:00Z" w16du:dateUtc="2024-11-04T20:45:00Z"/>
                <w:szCs w:val="18"/>
              </w:rPr>
            </w:pPr>
            <w:ins w:id="5359" w:author="Fernando Alonso Macias" w:date="2024-11-04T12:45:00Z" w16du:dateUtc="2024-11-04T20:45:00Z">
              <w:r w:rsidRPr="00ED2ED3">
                <w:rPr>
                  <w:szCs w:val="18"/>
                </w:rPr>
                <w:t>Not Applicable</w:t>
              </w:r>
            </w:ins>
          </w:p>
        </w:tc>
      </w:tr>
      <w:tr w:rsidR="00DC6B03" w14:paraId="60F4BA25" w14:textId="77777777" w:rsidTr="00AE3F93">
        <w:trPr>
          <w:trHeight w:val="187"/>
          <w:jc w:val="center"/>
          <w:ins w:id="5360" w:author="Fernando Alonso Macias" w:date="2024-11-04T12:45:00Z"/>
          <w:trPrChange w:id="5361" w:author="Fernando Alonso Macias" w:date="2024-11-04T12:51:00Z" w16du:dateUtc="2024-11-04T20:51:00Z">
            <w:trPr>
              <w:gridAfter w:val="0"/>
              <w:trHeight w:val="187"/>
              <w:jc w:val="center"/>
            </w:trPr>
          </w:trPrChange>
        </w:trPr>
        <w:tc>
          <w:tcPr>
            <w:tcW w:w="2481" w:type="dxa"/>
            <w:gridSpan w:val="2"/>
            <w:vMerge w:val="restart"/>
            <w:tcBorders>
              <w:top w:val="nil"/>
              <w:left w:val="single" w:sz="4" w:space="0" w:color="auto"/>
              <w:bottom w:val="single" w:sz="4" w:space="0" w:color="auto"/>
              <w:right w:val="single" w:sz="4" w:space="0" w:color="auto"/>
            </w:tcBorders>
            <w:hideMark/>
            <w:tcPrChange w:id="5362" w:author="Fernando Alonso Macias" w:date="2024-11-04T12:51:00Z" w16du:dateUtc="2024-11-04T20:51:00Z">
              <w:tcPr>
                <w:tcW w:w="1998" w:type="dxa"/>
                <w:gridSpan w:val="4"/>
                <w:vMerge w:val="restart"/>
                <w:tcBorders>
                  <w:top w:val="nil"/>
                  <w:left w:val="single" w:sz="4" w:space="0" w:color="auto"/>
                  <w:bottom w:val="single" w:sz="4" w:space="0" w:color="auto"/>
                  <w:right w:val="single" w:sz="4" w:space="0" w:color="auto"/>
                </w:tcBorders>
                <w:hideMark/>
              </w:tcPr>
            </w:tcPrChange>
          </w:tcPr>
          <w:p w14:paraId="68018C9C" w14:textId="77777777" w:rsidR="00DC6B03" w:rsidRPr="00ED2ED3" w:rsidRDefault="00DC6B03" w:rsidP="00DC6B03">
            <w:pPr>
              <w:pStyle w:val="TAL"/>
              <w:rPr>
                <w:ins w:id="5363" w:author="Fernando Alonso Macias" w:date="2024-11-04T12:45:00Z" w16du:dateUtc="2024-11-04T20:45:00Z"/>
                <w:szCs w:val="18"/>
              </w:rPr>
            </w:pPr>
            <w:ins w:id="5364" w:author="Fernando Alonso Macias" w:date="2024-11-04T12:45:00Z" w16du:dateUtc="2024-11-04T20:45:00Z">
              <w:r w:rsidRPr="00ED2ED3">
                <w:rPr>
                  <w:szCs w:val="18"/>
                </w:rPr>
                <w:t>TRS configuration</w:t>
              </w:r>
            </w:ins>
          </w:p>
        </w:tc>
        <w:tc>
          <w:tcPr>
            <w:tcW w:w="1752" w:type="dxa"/>
            <w:tcBorders>
              <w:top w:val="single" w:sz="4" w:space="0" w:color="auto"/>
              <w:left w:val="single" w:sz="4" w:space="0" w:color="auto"/>
              <w:bottom w:val="single" w:sz="4" w:space="0" w:color="auto"/>
              <w:right w:val="single" w:sz="4" w:space="0" w:color="auto"/>
            </w:tcBorders>
            <w:hideMark/>
            <w:tcPrChange w:id="536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E7C19A9" w14:textId="77777777" w:rsidR="00DC6B03" w:rsidRPr="00ED2ED3" w:rsidRDefault="00DC6B03" w:rsidP="00DC6B03">
            <w:pPr>
              <w:pStyle w:val="TAL"/>
              <w:rPr>
                <w:ins w:id="5366" w:author="Fernando Alonso Macias" w:date="2024-11-04T12:45:00Z" w16du:dateUtc="2024-11-04T20:45:00Z"/>
                <w:szCs w:val="18"/>
              </w:rPr>
            </w:pPr>
            <w:ins w:id="5367"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Change w:id="536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9F12BD5" w14:textId="77777777" w:rsidR="00DC6B03" w:rsidRPr="00ED2ED3" w:rsidRDefault="00DC6B03" w:rsidP="00DC6B03">
            <w:pPr>
              <w:pStyle w:val="TAC"/>
              <w:rPr>
                <w:ins w:id="536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3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2B5023" w14:textId="77777777" w:rsidR="00DC6B03" w:rsidRPr="00ED2ED3" w:rsidRDefault="00DC6B03" w:rsidP="00DC6B03">
            <w:pPr>
              <w:pStyle w:val="TAC"/>
              <w:rPr>
                <w:ins w:id="5371" w:author="Fernando Alonso Macias" w:date="2024-11-04T12:45:00Z" w16du:dateUtc="2024-11-04T20:45:00Z"/>
                <w:szCs w:val="18"/>
              </w:rPr>
            </w:pPr>
            <w:ins w:id="5372" w:author="Fernando Alonso Macias" w:date="2024-11-04T12:45:00Z" w16du:dateUtc="2024-11-04T20:45:00Z">
              <w:r w:rsidRPr="00ED2ED3">
                <w:rPr>
                  <w:szCs w:val="18"/>
                  <w:rPrChange w:id="5373" w:author="Fernando Alonso Macias" w:date="2024-11-04T13:24:00Z" w16du:dateUtc="2024-11-04T21:24:00Z">
                    <w:rPr>
                      <w:sz w:val="16"/>
                      <w:szCs w:val="16"/>
                    </w:rPr>
                  </w:rPrChange>
                </w:rPr>
                <w:t>TRS.1.1 FDD</w:t>
              </w:r>
            </w:ins>
          </w:p>
        </w:tc>
        <w:tc>
          <w:tcPr>
            <w:tcW w:w="1352" w:type="dxa"/>
            <w:tcBorders>
              <w:top w:val="single" w:sz="4" w:space="0" w:color="auto"/>
              <w:left w:val="single" w:sz="4" w:space="0" w:color="auto"/>
              <w:bottom w:val="single" w:sz="4" w:space="0" w:color="auto"/>
              <w:right w:val="single" w:sz="4" w:space="0" w:color="auto"/>
            </w:tcBorders>
            <w:vAlign w:val="center"/>
            <w:tcPrChange w:id="537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1CAE2CAD" w14:textId="77777777" w:rsidR="00DC6B03" w:rsidRPr="00ED2ED3" w:rsidRDefault="00DC6B03" w:rsidP="00DC6B03">
            <w:pPr>
              <w:pStyle w:val="TAC"/>
              <w:rPr>
                <w:ins w:id="5375" w:author="Fernando Alonso Macias" w:date="2024-11-04T12:45:00Z" w16du:dateUtc="2024-11-04T20:45:00Z"/>
                <w:szCs w:val="18"/>
              </w:rPr>
            </w:pPr>
            <w:ins w:id="5376" w:author="Fernando Alonso Macias" w:date="2024-11-04T12:45:00Z" w16du:dateUtc="2024-11-04T20:45:00Z">
              <w:r w:rsidRPr="00ED2ED3">
                <w:rPr>
                  <w:szCs w:val="18"/>
                  <w:rPrChange w:id="5377" w:author="Fernando Alonso Macias" w:date="2024-11-04T13:24:00Z" w16du:dateUtc="2024-11-04T21:24:00Z">
                    <w:rPr>
                      <w:sz w:val="16"/>
                      <w:szCs w:val="16"/>
                    </w:rPr>
                  </w:rPrChange>
                </w:rPr>
                <w:t>TRS.1.1 FDD</w:t>
              </w:r>
            </w:ins>
          </w:p>
        </w:tc>
      </w:tr>
      <w:tr w:rsidR="00DC6B03" w14:paraId="181B79D4" w14:textId="77777777" w:rsidTr="00AE3F93">
        <w:trPr>
          <w:trHeight w:val="187"/>
          <w:jc w:val="center"/>
          <w:ins w:id="5378" w:author="Fernando Alonso Macias" w:date="2024-11-04T12:45:00Z"/>
          <w:trPrChange w:id="5379" w:author="Fernando Alonso Macias" w:date="2024-11-04T12:51:00Z" w16du:dateUtc="2024-11-04T20:51:00Z">
            <w:trPr>
              <w:gridAfter w:val="0"/>
              <w:trHeight w:val="187"/>
              <w:jc w:val="center"/>
            </w:trPr>
          </w:trPrChange>
        </w:trPr>
        <w:tc>
          <w:tcPr>
            <w:tcW w:w="2481" w:type="dxa"/>
            <w:gridSpan w:val="2"/>
            <w:vMerge/>
            <w:tcBorders>
              <w:top w:val="nil"/>
              <w:left w:val="single" w:sz="4" w:space="0" w:color="auto"/>
              <w:bottom w:val="single" w:sz="4" w:space="0" w:color="auto"/>
              <w:right w:val="single" w:sz="4" w:space="0" w:color="auto"/>
            </w:tcBorders>
            <w:vAlign w:val="center"/>
            <w:hideMark/>
            <w:tcPrChange w:id="5380" w:author="Fernando Alonso Macias" w:date="2024-11-04T12:51:00Z" w16du:dateUtc="2024-11-04T20:51:00Z">
              <w:tcPr>
                <w:tcW w:w="1998" w:type="dxa"/>
                <w:gridSpan w:val="4"/>
                <w:vMerge/>
                <w:tcBorders>
                  <w:top w:val="nil"/>
                  <w:left w:val="single" w:sz="4" w:space="0" w:color="auto"/>
                  <w:bottom w:val="single" w:sz="4" w:space="0" w:color="auto"/>
                  <w:right w:val="single" w:sz="4" w:space="0" w:color="auto"/>
                </w:tcBorders>
                <w:vAlign w:val="center"/>
                <w:hideMark/>
              </w:tcPr>
            </w:tcPrChange>
          </w:tcPr>
          <w:p w14:paraId="2795FA5B" w14:textId="77777777" w:rsidR="00DC6B03" w:rsidRPr="00ED2ED3" w:rsidRDefault="00DC6B03" w:rsidP="00DC6B03">
            <w:pPr>
              <w:pStyle w:val="TAL"/>
              <w:rPr>
                <w:ins w:id="538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38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B23187" w14:textId="77777777" w:rsidR="00DC6B03" w:rsidRPr="00ED2ED3" w:rsidRDefault="00DC6B03" w:rsidP="00DC6B03">
            <w:pPr>
              <w:pStyle w:val="TAL"/>
              <w:rPr>
                <w:ins w:id="5383" w:author="Fernando Alonso Macias" w:date="2024-11-04T12:45:00Z" w16du:dateUtc="2024-11-04T20:45:00Z"/>
                <w:szCs w:val="18"/>
              </w:rPr>
            </w:pPr>
            <w:ins w:id="5384"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single" w:sz="4" w:space="0" w:color="auto"/>
              <w:left w:val="single" w:sz="4" w:space="0" w:color="auto"/>
              <w:bottom w:val="single" w:sz="4" w:space="0" w:color="auto"/>
              <w:right w:val="single" w:sz="4" w:space="0" w:color="auto"/>
            </w:tcBorders>
            <w:tcPrChange w:id="5385"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222D1EC" w14:textId="77777777" w:rsidR="00DC6B03" w:rsidRPr="00ED2ED3" w:rsidRDefault="00DC6B03" w:rsidP="00DC6B03">
            <w:pPr>
              <w:pStyle w:val="TAC"/>
              <w:rPr>
                <w:ins w:id="538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38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C2851" w14:textId="77777777" w:rsidR="00DC6B03" w:rsidRPr="00ED2ED3" w:rsidRDefault="00DC6B03" w:rsidP="00DC6B03">
            <w:pPr>
              <w:pStyle w:val="TAC"/>
              <w:rPr>
                <w:ins w:id="5388" w:author="Fernando Alonso Macias" w:date="2024-11-04T12:45:00Z" w16du:dateUtc="2024-11-04T20:45:00Z"/>
                <w:szCs w:val="18"/>
              </w:rPr>
            </w:pPr>
            <w:ins w:id="5389" w:author="Fernando Alonso Macias" w:date="2024-11-04T12:45:00Z" w16du:dateUtc="2024-11-04T20:45:00Z">
              <w:r w:rsidRPr="00ED2ED3">
                <w:rPr>
                  <w:szCs w:val="18"/>
                  <w:rPrChange w:id="5390" w:author="Fernando Alonso Macias" w:date="2024-11-04T13:24:00Z" w16du:dateUtc="2024-11-04T21:24:00Z">
                    <w:rPr>
                      <w:sz w:val="16"/>
                      <w:szCs w:val="16"/>
                    </w:rPr>
                  </w:rPrChange>
                </w:rPr>
                <w:t>TRS.1.1 TDD</w:t>
              </w:r>
            </w:ins>
          </w:p>
        </w:tc>
        <w:tc>
          <w:tcPr>
            <w:tcW w:w="1352" w:type="dxa"/>
            <w:tcBorders>
              <w:top w:val="single" w:sz="4" w:space="0" w:color="auto"/>
              <w:left w:val="single" w:sz="4" w:space="0" w:color="auto"/>
              <w:bottom w:val="single" w:sz="4" w:space="0" w:color="auto"/>
              <w:right w:val="single" w:sz="4" w:space="0" w:color="auto"/>
            </w:tcBorders>
            <w:vAlign w:val="center"/>
            <w:tcPrChange w:id="539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2503A69C" w14:textId="77777777" w:rsidR="00DC6B03" w:rsidRPr="00ED2ED3" w:rsidRDefault="00DC6B03" w:rsidP="00DC6B03">
            <w:pPr>
              <w:pStyle w:val="TAC"/>
              <w:rPr>
                <w:ins w:id="5392" w:author="Fernando Alonso Macias" w:date="2024-11-04T12:45:00Z" w16du:dateUtc="2024-11-04T20:45:00Z"/>
                <w:szCs w:val="18"/>
              </w:rPr>
            </w:pPr>
            <w:ins w:id="5393" w:author="Fernando Alonso Macias" w:date="2024-11-04T12:45:00Z" w16du:dateUtc="2024-11-04T20:45:00Z">
              <w:r w:rsidRPr="00ED2ED3">
                <w:rPr>
                  <w:szCs w:val="18"/>
                  <w:rPrChange w:id="5394" w:author="Fernando Alonso Macias" w:date="2024-11-04T13:24:00Z" w16du:dateUtc="2024-11-04T21:24:00Z">
                    <w:rPr>
                      <w:sz w:val="16"/>
                      <w:szCs w:val="16"/>
                    </w:rPr>
                  </w:rPrChange>
                </w:rPr>
                <w:t>TRS.1.1 TDD</w:t>
              </w:r>
            </w:ins>
          </w:p>
        </w:tc>
      </w:tr>
      <w:tr w:rsidR="00DC6B03" w14:paraId="7CE5FEF7" w14:textId="77777777" w:rsidTr="00AE3F93">
        <w:trPr>
          <w:trHeight w:val="187"/>
          <w:jc w:val="center"/>
          <w:ins w:id="5395" w:author="Fernando Alonso Macias" w:date="2024-11-04T12:45:00Z"/>
          <w:trPrChange w:id="5396" w:author="Fernando Alonso Macias" w:date="2024-11-04T12:51:00Z" w16du:dateUtc="2024-11-04T20:51:00Z">
            <w:trPr>
              <w:gridAfter w:val="0"/>
              <w:trHeight w:val="187"/>
              <w:jc w:val="center"/>
            </w:trPr>
          </w:trPrChange>
        </w:trPr>
        <w:tc>
          <w:tcPr>
            <w:tcW w:w="2481" w:type="dxa"/>
            <w:gridSpan w:val="2"/>
            <w:vMerge/>
            <w:tcBorders>
              <w:top w:val="nil"/>
              <w:left w:val="single" w:sz="4" w:space="0" w:color="auto"/>
              <w:bottom w:val="single" w:sz="4" w:space="0" w:color="auto"/>
              <w:right w:val="single" w:sz="4" w:space="0" w:color="auto"/>
            </w:tcBorders>
            <w:vAlign w:val="center"/>
            <w:hideMark/>
            <w:tcPrChange w:id="5397" w:author="Fernando Alonso Macias" w:date="2024-11-04T12:51:00Z" w16du:dateUtc="2024-11-04T20:51:00Z">
              <w:tcPr>
                <w:tcW w:w="1998" w:type="dxa"/>
                <w:gridSpan w:val="4"/>
                <w:vMerge/>
                <w:tcBorders>
                  <w:top w:val="nil"/>
                  <w:left w:val="single" w:sz="4" w:space="0" w:color="auto"/>
                  <w:bottom w:val="single" w:sz="4" w:space="0" w:color="auto"/>
                  <w:right w:val="single" w:sz="4" w:space="0" w:color="auto"/>
                </w:tcBorders>
                <w:vAlign w:val="center"/>
                <w:hideMark/>
              </w:tcPr>
            </w:tcPrChange>
          </w:tcPr>
          <w:p w14:paraId="711D749B" w14:textId="77777777" w:rsidR="00DC6B03" w:rsidRPr="00ED2ED3" w:rsidRDefault="00DC6B03" w:rsidP="00DC6B03">
            <w:pPr>
              <w:pStyle w:val="TAL"/>
              <w:rPr>
                <w:ins w:id="539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39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20F602A" w14:textId="77777777" w:rsidR="00DC6B03" w:rsidRPr="00ED2ED3" w:rsidRDefault="00DC6B03" w:rsidP="00DC6B03">
            <w:pPr>
              <w:pStyle w:val="TAL"/>
              <w:rPr>
                <w:ins w:id="5400" w:author="Fernando Alonso Macias" w:date="2024-11-04T12:45:00Z" w16du:dateUtc="2024-11-04T20:45:00Z"/>
                <w:szCs w:val="18"/>
              </w:rPr>
            </w:pPr>
            <w:ins w:id="5401"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single" w:sz="4" w:space="0" w:color="auto"/>
              <w:left w:val="single" w:sz="4" w:space="0" w:color="auto"/>
              <w:bottom w:val="single" w:sz="4" w:space="0" w:color="auto"/>
              <w:right w:val="single" w:sz="4" w:space="0" w:color="auto"/>
            </w:tcBorders>
            <w:tcPrChange w:id="540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2E8D67D" w14:textId="77777777" w:rsidR="00DC6B03" w:rsidRPr="00ED2ED3" w:rsidRDefault="00DC6B03" w:rsidP="00DC6B03">
            <w:pPr>
              <w:pStyle w:val="TAC"/>
              <w:rPr>
                <w:ins w:id="540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40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97231" w14:textId="77777777" w:rsidR="00DC6B03" w:rsidRPr="00ED2ED3" w:rsidRDefault="00DC6B03" w:rsidP="00DC6B03">
            <w:pPr>
              <w:pStyle w:val="TAC"/>
              <w:rPr>
                <w:ins w:id="5405" w:author="Fernando Alonso Macias" w:date="2024-11-04T12:45:00Z" w16du:dateUtc="2024-11-04T20:45:00Z"/>
                <w:szCs w:val="18"/>
              </w:rPr>
            </w:pPr>
            <w:ins w:id="5406" w:author="Fernando Alonso Macias" w:date="2024-11-04T12:45:00Z" w16du:dateUtc="2024-11-04T20:45:00Z">
              <w:r w:rsidRPr="00ED2ED3">
                <w:rPr>
                  <w:szCs w:val="18"/>
                  <w:rPrChange w:id="5407" w:author="Fernando Alonso Macias" w:date="2024-11-04T13:24:00Z" w16du:dateUtc="2024-11-04T21:24:00Z">
                    <w:rPr>
                      <w:sz w:val="16"/>
                      <w:szCs w:val="16"/>
                    </w:rPr>
                  </w:rPrChange>
                </w:rPr>
                <w:t>TRS.1.2 TDD</w:t>
              </w:r>
            </w:ins>
          </w:p>
        </w:tc>
        <w:tc>
          <w:tcPr>
            <w:tcW w:w="1352" w:type="dxa"/>
            <w:tcBorders>
              <w:top w:val="single" w:sz="4" w:space="0" w:color="auto"/>
              <w:left w:val="single" w:sz="4" w:space="0" w:color="auto"/>
              <w:bottom w:val="single" w:sz="4" w:space="0" w:color="auto"/>
              <w:right w:val="single" w:sz="4" w:space="0" w:color="auto"/>
            </w:tcBorders>
            <w:vAlign w:val="center"/>
            <w:tcPrChange w:id="540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731EBA82" w14:textId="77777777" w:rsidR="00DC6B03" w:rsidRPr="00ED2ED3" w:rsidRDefault="00DC6B03" w:rsidP="00DC6B03">
            <w:pPr>
              <w:pStyle w:val="TAC"/>
              <w:rPr>
                <w:ins w:id="5409" w:author="Fernando Alonso Macias" w:date="2024-11-04T12:45:00Z" w16du:dateUtc="2024-11-04T20:45:00Z"/>
                <w:szCs w:val="18"/>
              </w:rPr>
            </w:pPr>
            <w:ins w:id="5410" w:author="Fernando Alonso Macias" w:date="2024-11-04T12:45:00Z" w16du:dateUtc="2024-11-04T20:45:00Z">
              <w:r w:rsidRPr="00ED2ED3">
                <w:rPr>
                  <w:szCs w:val="18"/>
                  <w:rPrChange w:id="5411" w:author="Fernando Alonso Macias" w:date="2024-11-04T13:24:00Z" w16du:dateUtc="2024-11-04T21:24:00Z">
                    <w:rPr>
                      <w:sz w:val="16"/>
                      <w:szCs w:val="16"/>
                    </w:rPr>
                  </w:rPrChange>
                </w:rPr>
                <w:t>TRS.1.2 TDD</w:t>
              </w:r>
            </w:ins>
          </w:p>
        </w:tc>
      </w:tr>
      <w:tr w:rsidR="00DC6B03" w14:paraId="3822375C" w14:textId="77777777" w:rsidTr="00AE3F93">
        <w:trPr>
          <w:trHeight w:val="187"/>
          <w:jc w:val="center"/>
          <w:ins w:id="5412" w:author="Fernando Alonso Macias" w:date="2024-11-04T12:45:00Z"/>
          <w:trPrChange w:id="5413"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414"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1E733FBF" w14:textId="77777777" w:rsidR="00DC6B03" w:rsidRPr="00ED2ED3" w:rsidRDefault="00DC6B03" w:rsidP="00DC6B03">
            <w:pPr>
              <w:pStyle w:val="TAL"/>
              <w:rPr>
                <w:ins w:id="5415" w:author="Fernando Alonso Macias" w:date="2024-11-04T12:45:00Z" w16du:dateUtc="2024-11-04T20:45:00Z"/>
                <w:szCs w:val="18"/>
              </w:rPr>
            </w:pPr>
            <w:ins w:id="5416" w:author="Fernando Alonso Macias" w:date="2024-11-04T12:45:00Z" w16du:dateUtc="2024-11-04T20:45:00Z">
              <w:r w:rsidRPr="00ED2ED3">
                <w:rPr>
                  <w:szCs w:val="18"/>
                </w:rPr>
                <w:t xml:space="preserve">PDSCH Reference measurement channel </w:t>
              </w:r>
            </w:ins>
          </w:p>
        </w:tc>
        <w:tc>
          <w:tcPr>
            <w:tcW w:w="1752" w:type="dxa"/>
            <w:tcBorders>
              <w:top w:val="single" w:sz="4" w:space="0" w:color="auto"/>
              <w:left w:val="single" w:sz="4" w:space="0" w:color="auto"/>
              <w:bottom w:val="single" w:sz="4" w:space="0" w:color="auto"/>
              <w:right w:val="single" w:sz="4" w:space="0" w:color="auto"/>
            </w:tcBorders>
            <w:hideMark/>
            <w:tcPrChange w:id="541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6613929" w14:textId="77777777" w:rsidR="00DC6B03" w:rsidRPr="00ED2ED3" w:rsidRDefault="00DC6B03" w:rsidP="00DC6B03">
            <w:pPr>
              <w:pStyle w:val="TAL"/>
              <w:rPr>
                <w:ins w:id="5418" w:author="Fernando Alonso Macias" w:date="2024-11-04T12:45:00Z" w16du:dateUtc="2024-11-04T20:45:00Z"/>
                <w:szCs w:val="18"/>
              </w:rPr>
            </w:pPr>
            <w:ins w:id="5419"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420"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1ADAAB45" w14:textId="77777777" w:rsidR="00DC6B03" w:rsidRPr="00ED2ED3" w:rsidRDefault="00DC6B03" w:rsidP="00DC6B03">
            <w:pPr>
              <w:pStyle w:val="TAC"/>
              <w:rPr>
                <w:ins w:id="542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2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1E93395" w14:textId="77777777" w:rsidR="00DC6B03" w:rsidRPr="00ED2ED3" w:rsidRDefault="00DC6B03" w:rsidP="00DC6B03">
            <w:pPr>
              <w:pStyle w:val="TAC"/>
              <w:rPr>
                <w:ins w:id="5423" w:author="Fernando Alonso Macias" w:date="2024-11-04T12:45:00Z" w16du:dateUtc="2024-11-04T20:45:00Z"/>
                <w:szCs w:val="18"/>
                <w:rPrChange w:id="5424" w:author="Fernando Alonso Macias" w:date="2024-11-04T13:24:00Z" w16du:dateUtc="2024-11-04T21:24:00Z">
                  <w:rPr>
                    <w:ins w:id="5425" w:author="Fernando Alonso Macias" w:date="2024-11-04T12:45:00Z" w16du:dateUtc="2024-11-04T20:45:00Z"/>
                    <w:sz w:val="16"/>
                  </w:rPr>
                </w:rPrChange>
              </w:rPr>
            </w:pPr>
            <w:ins w:id="5426" w:author="Fernando Alonso Macias" w:date="2024-11-04T12:45:00Z" w16du:dateUtc="2024-11-04T20:45:00Z">
              <w:r w:rsidRPr="00ED2ED3">
                <w:rPr>
                  <w:szCs w:val="18"/>
                  <w:rPrChange w:id="5427" w:author="Fernando Alonso Macias" w:date="2024-11-04T13:24:00Z" w16du:dateUtc="2024-11-04T21:24:00Z">
                    <w:rPr>
                      <w:sz w:val="16"/>
                    </w:rPr>
                  </w:rPrChange>
                </w:rPr>
                <w:t>SR.1.1 FDD</w:t>
              </w:r>
            </w:ins>
          </w:p>
        </w:tc>
        <w:tc>
          <w:tcPr>
            <w:tcW w:w="1352" w:type="dxa"/>
            <w:tcBorders>
              <w:top w:val="single" w:sz="4" w:space="0" w:color="auto"/>
              <w:left w:val="single" w:sz="4" w:space="0" w:color="auto"/>
              <w:bottom w:val="single" w:sz="4" w:space="0" w:color="auto"/>
              <w:right w:val="single" w:sz="4" w:space="0" w:color="auto"/>
            </w:tcBorders>
            <w:tcPrChange w:id="542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A6CB9D6" w14:textId="77777777" w:rsidR="00DC6B03" w:rsidRPr="00ED2ED3" w:rsidRDefault="00DC6B03" w:rsidP="00DC6B03">
            <w:pPr>
              <w:pStyle w:val="TAC"/>
              <w:rPr>
                <w:ins w:id="5429" w:author="Fernando Alonso Macias" w:date="2024-11-04T12:45:00Z" w16du:dateUtc="2024-11-04T20:45:00Z"/>
                <w:szCs w:val="18"/>
                <w:rPrChange w:id="5430" w:author="Fernando Alonso Macias" w:date="2024-11-04T13:24:00Z" w16du:dateUtc="2024-11-04T21:24:00Z">
                  <w:rPr>
                    <w:ins w:id="5431" w:author="Fernando Alonso Macias" w:date="2024-11-04T12:45:00Z" w16du:dateUtc="2024-11-04T20:45:00Z"/>
                    <w:sz w:val="16"/>
                  </w:rPr>
                </w:rPrChange>
              </w:rPr>
            </w:pPr>
            <w:ins w:id="5432" w:author="Fernando Alonso Macias" w:date="2024-11-04T12:45:00Z" w16du:dateUtc="2024-11-04T20:45:00Z">
              <w:r w:rsidRPr="00ED2ED3">
                <w:rPr>
                  <w:szCs w:val="18"/>
                  <w:rPrChange w:id="5433" w:author="Fernando Alonso Macias" w:date="2024-11-04T13:24:00Z" w16du:dateUtc="2024-11-04T21:24:00Z">
                    <w:rPr>
                      <w:sz w:val="16"/>
                    </w:rPr>
                  </w:rPrChange>
                </w:rPr>
                <w:t>SR.1.1 FDD</w:t>
              </w:r>
            </w:ins>
          </w:p>
        </w:tc>
      </w:tr>
      <w:tr w:rsidR="00DC6B03" w14:paraId="7C14B8A8" w14:textId="77777777" w:rsidTr="00AE3F93">
        <w:trPr>
          <w:trHeight w:val="187"/>
          <w:jc w:val="center"/>
          <w:ins w:id="5434" w:author="Fernando Alonso Macias" w:date="2024-11-04T12:45:00Z"/>
          <w:trPrChange w:id="5435"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436"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13B29E90" w14:textId="77777777" w:rsidR="00DC6B03" w:rsidRPr="00ED2ED3" w:rsidRDefault="00DC6B03" w:rsidP="00DC6B03">
            <w:pPr>
              <w:pStyle w:val="TAL"/>
              <w:rPr>
                <w:ins w:id="543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43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679C17F" w14:textId="77777777" w:rsidR="00DC6B03" w:rsidRPr="00ED2ED3" w:rsidRDefault="00DC6B03" w:rsidP="00DC6B03">
            <w:pPr>
              <w:pStyle w:val="TAL"/>
              <w:rPr>
                <w:ins w:id="5439" w:author="Fernando Alonso Macias" w:date="2024-11-04T12:45:00Z" w16du:dateUtc="2024-11-04T20:45:00Z"/>
                <w:szCs w:val="18"/>
              </w:rPr>
            </w:pPr>
            <w:ins w:id="5440"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44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800EE0B" w14:textId="77777777" w:rsidR="00DC6B03" w:rsidRPr="00ED2ED3" w:rsidRDefault="00DC6B03" w:rsidP="00DC6B03">
            <w:pPr>
              <w:pStyle w:val="TAC"/>
              <w:rPr>
                <w:ins w:id="544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4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6B8EBB8" w14:textId="77777777" w:rsidR="00DC6B03" w:rsidRPr="00ED2ED3" w:rsidRDefault="00DC6B03" w:rsidP="00DC6B03">
            <w:pPr>
              <w:pStyle w:val="TAC"/>
              <w:rPr>
                <w:ins w:id="5444" w:author="Fernando Alonso Macias" w:date="2024-11-04T12:45:00Z" w16du:dateUtc="2024-11-04T20:45:00Z"/>
                <w:szCs w:val="18"/>
                <w:rPrChange w:id="5445" w:author="Fernando Alonso Macias" w:date="2024-11-04T13:24:00Z" w16du:dateUtc="2024-11-04T21:24:00Z">
                  <w:rPr>
                    <w:ins w:id="5446" w:author="Fernando Alonso Macias" w:date="2024-11-04T12:45:00Z" w16du:dateUtc="2024-11-04T20:45:00Z"/>
                    <w:sz w:val="16"/>
                  </w:rPr>
                </w:rPrChange>
              </w:rPr>
            </w:pPr>
            <w:ins w:id="5447" w:author="Fernando Alonso Macias" w:date="2024-11-04T12:45:00Z" w16du:dateUtc="2024-11-04T20:45:00Z">
              <w:r w:rsidRPr="00ED2ED3">
                <w:rPr>
                  <w:szCs w:val="18"/>
                  <w:rPrChange w:id="5448" w:author="Fernando Alonso Macias" w:date="2024-11-04T13:24:00Z" w16du:dateUtc="2024-11-04T21:24:00Z">
                    <w:rPr>
                      <w:sz w:val="16"/>
                    </w:rPr>
                  </w:rPrChange>
                </w:rPr>
                <w:t>SR.1.1 TDD</w:t>
              </w:r>
            </w:ins>
          </w:p>
        </w:tc>
        <w:tc>
          <w:tcPr>
            <w:tcW w:w="1352" w:type="dxa"/>
            <w:tcBorders>
              <w:top w:val="single" w:sz="4" w:space="0" w:color="auto"/>
              <w:left w:val="single" w:sz="4" w:space="0" w:color="auto"/>
              <w:bottom w:val="single" w:sz="4" w:space="0" w:color="auto"/>
              <w:right w:val="single" w:sz="4" w:space="0" w:color="auto"/>
            </w:tcBorders>
            <w:tcPrChange w:id="54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5F37D5DF" w14:textId="77777777" w:rsidR="00DC6B03" w:rsidRPr="00ED2ED3" w:rsidRDefault="00DC6B03" w:rsidP="00DC6B03">
            <w:pPr>
              <w:pStyle w:val="TAC"/>
              <w:rPr>
                <w:ins w:id="5450" w:author="Fernando Alonso Macias" w:date="2024-11-04T12:45:00Z" w16du:dateUtc="2024-11-04T20:45:00Z"/>
                <w:szCs w:val="18"/>
                <w:rPrChange w:id="5451" w:author="Fernando Alonso Macias" w:date="2024-11-04T13:24:00Z" w16du:dateUtc="2024-11-04T21:24:00Z">
                  <w:rPr>
                    <w:ins w:id="5452" w:author="Fernando Alonso Macias" w:date="2024-11-04T12:45:00Z" w16du:dateUtc="2024-11-04T20:45:00Z"/>
                    <w:sz w:val="16"/>
                  </w:rPr>
                </w:rPrChange>
              </w:rPr>
            </w:pPr>
            <w:ins w:id="5453" w:author="Fernando Alonso Macias" w:date="2024-11-04T12:45:00Z" w16du:dateUtc="2024-11-04T20:45:00Z">
              <w:r w:rsidRPr="00ED2ED3">
                <w:rPr>
                  <w:szCs w:val="18"/>
                  <w:rPrChange w:id="5454" w:author="Fernando Alonso Macias" w:date="2024-11-04T13:24:00Z" w16du:dateUtc="2024-11-04T21:24:00Z">
                    <w:rPr>
                      <w:sz w:val="16"/>
                    </w:rPr>
                  </w:rPrChange>
                </w:rPr>
                <w:t>SR.1.1 TDD</w:t>
              </w:r>
            </w:ins>
          </w:p>
        </w:tc>
      </w:tr>
      <w:tr w:rsidR="00DC6B03" w14:paraId="26D398AD" w14:textId="77777777" w:rsidTr="00AE3F93">
        <w:trPr>
          <w:trHeight w:val="187"/>
          <w:jc w:val="center"/>
          <w:ins w:id="5455" w:author="Fernando Alonso Macias" w:date="2024-11-04T12:45:00Z"/>
          <w:trPrChange w:id="5456"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457"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41FCED68" w14:textId="77777777" w:rsidR="00DC6B03" w:rsidRPr="00ED2ED3" w:rsidRDefault="00DC6B03" w:rsidP="00DC6B03">
            <w:pPr>
              <w:pStyle w:val="TAL"/>
              <w:rPr>
                <w:ins w:id="545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45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F2C89AC" w14:textId="77777777" w:rsidR="00DC6B03" w:rsidRPr="00ED2ED3" w:rsidRDefault="00DC6B03" w:rsidP="00DC6B03">
            <w:pPr>
              <w:pStyle w:val="TAL"/>
              <w:rPr>
                <w:ins w:id="5460" w:author="Fernando Alonso Macias" w:date="2024-11-04T12:45:00Z" w16du:dateUtc="2024-11-04T20:45:00Z"/>
                <w:szCs w:val="18"/>
              </w:rPr>
            </w:pPr>
            <w:ins w:id="5461"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462"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AAA4BA0" w14:textId="77777777" w:rsidR="00DC6B03" w:rsidRPr="00ED2ED3" w:rsidRDefault="00DC6B03" w:rsidP="00DC6B03">
            <w:pPr>
              <w:pStyle w:val="TAC"/>
              <w:rPr>
                <w:ins w:id="546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6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23FF2F" w14:textId="77777777" w:rsidR="00DC6B03" w:rsidRPr="00ED2ED3" w:rsidRDefault="00DC6B03" w:rsidP="00DC6B03">
            <w:pPr>
              <w:pStyle w:val="TAC"/>
              <w:rPr>
                <w:ins w:id="5465" w:author="Fernando Alonso Macias" w:date="2024-11-04T12:45:00Z" w16du:dateUtc="2024-11-04T20:45:00Z"/>
                <w:szCs w:val="18"/>
                <w:rPrChange w:id="5466" w:author="Fernando Alonso Macias" w:date="2024-11-04T13:24:00Z" w16du:dateUtc="2024-11-04T21:24:00Z">
                  <w:rPr>
                    <w:ins w:id="5467" w:author="Fernando Alonso Macias" w:date="2024-11-04T12:45:00Z" w16du:dateUtc="2024-11-04T20:45:00Z"/>
                    <w:sz w:val="16"/>
                  </w:rPr>
                </w:rPrChange>
              </w:rPr>
            </w:pPr>
            <w:ins w:id="5468" w:author="Fernando Alonso Macias" w:date="2024-11-04T12:45:00Z" w16du:dateUtc="2024-11-04T20:45:00Z">
              <w:r w:rsidRPr="00ED2ED3">
                <w:rPr>
                  <w:szCs w:val="18"/>
                  <w:rPrChange w:id="5469" w:author="Fernando Alonso Macias" w:date="2024-11-04T13:24:00Z" w16du:dateUtc="2024-11-04T21:24:00Z">
                    <w:rPr>
                      <w:sz w:val="16"/>
                    </w:rPr>
                  </w:rPrChange>
                </w:rPr>
                <w:t>SR.2.1 TDD</w:t>
              </w:r>
            </w:ins>
          </w:p>
        </w:tc>
        <w:tc>
          <w:tcPr>
            <w:tcW w:w="1352" w:type="dxa"/>
            <w:tcBorders>
              <w:top w:val="single" w:sz="4" w:space="0" w:color="auto"/>
              <w:left w:val="single" w:sz="4" w:space="0" w:color="auto"/>
              <w:bottom w:val="single" w:sz="4" w:space="0" w:color="auto"/>
              <w:right w:val="single" w:sz="4" w:space="0" w:color="auto"/>
            </w:tcBorders>
            <w:tcPrChange w:id="54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A01818B" w14:textId="77777777" w:rsidR="00DC6B03" w:rsidRPr="00ED2ED3" w:rsidRDefault="00DC6B03" w:rsidP="00DC6B03">
            <w:pPr>
              <w:pStyle w:val="TAC"/>
              <w:rPr>
                <w:ins w:id="5471" w:author="Fernando Alonso Macias" w:date="2024-11-04T12:45:00Z" w16du:dateUtc="2024-11-04T20:45:00Z"/>
                <w:szCs w:val="18"/>
                <w:rPrChange w:id="5472" w:author="Fernando Alonso Macias" w:date="2024-11-04T13:24:00Z" w16du:dateUtc="2024-11-04T21:24:00Z">
                  <w:rPr>
                    <w:ins w:id="5473" w:author="Fernando Alonso Macias" w:date="2024-11-04T12:45:00Z" w16du:dateUtc="2024-11-04T20:45:00Z"/>
                    <w:sz w:val="16"/>
                  </w:rPr>
                </w:rPrChange>
              </w:rPr>
            </w:pPr>
            <w:ins w:id="5474" w:author="Fernando Alonso Macias" w:date="2024-11-04T12:45:00Z" w16du:dateUtc="2024-11-04T20:45:00Z">
              <w:r w:rsidRPr="00ED2ED3">
                <w:rPr>
                  <w:szCs w:val="18"/>
                  <w:rPrChange w:id="5475" w:author="Fernando Alonso Macias" w:date="2024-11-04T13:24:00Z" w16du:dateUtc="2024-11-04T21:24:00Z">
                    <w:rPr>
                      <w:sz w:val="16"/>
                    </w:rPr>
                  </w:rPrChange>
                </w:rPr>
                <w:t>SR.2.1 TDD</w:t>
              </w:r>
            </w:ins>
          </w:p>
        </w:tc>
      </w:tr>
      <w:tr w:rsidR="00DC6B03" w14:paraId="203921CA" w14:textId="77777777" w:rsidTr="00AE3F93">
        <w:trPr>
          <w:trHeight w:val="187"/>
          <w:jc w:val="center"/>
          <w:ins w:id="5476" w:author="Fernando Alonso Macias" w:date="2024-11-04T12:45:00Z"/>
          <w:trPrChange w:id="547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47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1E94DCF9" w14:textId="77777777" w:rsidR="00DC6B03" w:rsidRPr="00ED2ED3" w:rsidRDefault="00DC6B03" w:rsidP="00DC6B03">
            <w:pPr>
              <w:pStyle w:val="TAL"/>
              <w:rPr>
                <w:ins w:id="5479" w:author="Fernando Alonso Macias" w:date="2024-11-04T12:45:00Z" w16du:dateUtc="2024-11-04T20:45:00Z"/>
                <w:szCs w:val="18"/>
              </w:rPr>
            </w:pPr>
            <w:ins w:id="5480" w:author="Fernando Alonso Macias" w:date="2024-11-04T12:45:00Z" w16du:dateUtc="2024-11-04T20:45:00Z">
              <w:r w:rsidRPr="00ED2ED3">
                <w:rPr>
                  <w:rFonts w:cs="v5.0.0"/>
                  <w:szCs w:val="18"/>
                </w:rPr>
                <w:t>RMSI CORESET Reference Channel</w:t>
              </w:r>
            </w:ins>
          </w:p>
        </w:tc>
        <w:tc>
          <w:tcPr>
            <w:tcW w:w="1752" w:type="dxa"/>
            <w:tcBorders>
              <w:top w:val="single" w:sz="4" w:space="0" w:color="auto"/>
              <w:left w:val="single" w:sz="4" w:space="0" w:color="auto"/>
              <w:bottom w:val="single" w:sz="4" w:space="0" w:color="auto"/>
              <w:right w:val="single" w:sz="4" w:space="0" w:color="auto"/>
            </w:tcBorders>
            <w:hideMark/>
            <w:tcPrChange w:id="548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FEDF1CE" w14:textId="77777777" w:rsidR="00DC6B03" w:rsidRPr="00ED2ED3" w:rsidRDefault="00DC6B03" w:rsidP="00DC6B03">
            <w:pPr>
              <w:pStyle w:val="TAL"/>
              <w:rPr>
                <w:ins w:id="5482" w:author="Fernando Alonso Macias" w:date="2024-11-04T12:45:00Z" w16du:dateUtc="2024-11-04T20:45:00Z"/>
                <w:szCs w:val="18"/>
              </w:rPr>
            </w:pPr>
            <w:ins w:id="5483" w:author="Fernando Alonso Macias" w:date="2024-11-04T12:45:00Z" w16du:dateUtc="2024-11-04T20:45:00Z">
              <w:r w:rsidRPr="00ED2ED3">
                <w:rPr>
                  <w:szCs w:val="18"/>
                </w:rPr>
                <w:t>Config 1</w:t>
              </w:r>
            </w:ins>
          </w:p>
        </w:tc>
        <w:tc>
          <w:tcPr>
            <w:tcW w:w="1128" w:type="dxa"/>
            <w:tcBorders>
              <w:top w:val="single" w:sz="4" w:space="0" w:color="auto"/>
              <w:left w:val="single" w:sz="4" w:space="0" w:color="auto"/>
              <w:bottom w:val="nil"/>
              <w:right w:val="single" w:sz="4" w:space="0" w:color="auto"/>
            </w:tcBorders>
            <w:tcPrChange w:id="548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76625243" w14:textId="77777777" w:rsidR="00DC6B03" w:rsidRPr="00ED2ED3" w:rsidRDefault="00DC6B03" w:rsidP="00DC6B03">
            <w:pPr>
              <w:pStyle w:val="TAC"/>
              <w:rPr>
                <w:ins w:id="548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8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4FAB9CB" w14:textId="77777777" w:rsidR="00DC6B03" w:rsidRPr="00ED2ED3" w:rsidRDefault="00DC6B03" w:rsidP="00DC6B03">
            <w:pPr>
              <w:pStyle w:val="TAC"/>
              <w:rPr>
                <w:ins w:id="5487" w:author="Fernando Alonso Macias" w:date="2024-11-04T12:45:00Z" w16du:dateUtc="2024-11-04T20:45:00Z"/>
                <w:szCs w:val="18"/>
                <w:rPrChange w:id="5488" w:author="Fernando Alonso Macias" w:date="2024-11-04T13:24:00Z" w16du:dateUtc="2024-11-04T21:24:00Z">
                  <w:rPr>
                    <w:ins w:id="5489" w:author="Fernando Alonso Macias" w:date="2024-11-04T12:45:00Z" w16du:dateUtc="2024-11-04T20:45:00Z"/>
                    <w:sz w:val="16"/>
                  </w:rPr>
                </w:rPrChange>
              </w:rPr>
            </w:pPr>
            <w:ins w:id="5490" w:author="Fernando Alonso Macias" w:date="2024-11-04T12:45:00Z" w16du:dateUtc="2024-11-04T20:45:00Z">
              <w:r w:rsidRPr="00ED2ED3">
                <w:rPr>
                  <w:szCs w:val="18"/>
                  <w:rPrChange w:id="5491" w:author="Fernando Alonso Macias" w:date="2024-11-04T13:24:00Z" w16du:dateUtc="2024-11-04T21:24:00Z">
                    <w:rPr>
                      <w:sz w:val="16"/>
                    </w:rPr>
                  </w:rPrChange>
                </w:rPr>
                <w:t>CR.1.1 FDD</w:t>
              </w:r>
            </w:ins>
          </w:p>
        </w:tc>
        <w:tc>
          <w:tcPr>
            <w:tcW w:w="1352" w:type="dxa"/>
            <w:tcBorders>
              <w:top w:val="single" w:sz="4" w:space="0" w:color="auto"/>
              <w:left w:val="single" w:sz="4" w:space="0" w:color="auto"/>
              <w:bottom w:val="single" w:sz="4" w:space="0" w:color="auto"/>
              <w:right w:val="single" w:sz="4" w:space="0" w:color="auto"/>
            </w:tcBorders>
            <w:tcPrChange w:id="54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B6787E" w14:textId="77777777" w:rsidR="00DC6B03" w:rsidRPr="00ED2ED3" w:rsidRDefault="00DC6B03" w:rsidP="00DC6B03">
            <w:pPr>
              <w:pStyle w:val="TAC"/>
              <w:rPr>
                <w:ins w:id="5493" w:author="Fernando Alonso Macias" w:date="2024-11-04T12:45:00Z" w16du:dateUtc="2024-11-04T20:45:00Z"/>
                <w:szCs w:val="18"/>
                <w:rPrChange w:id="5494" w:author="Fernando Alonso Macias" w:date="2024-11-04T13:24:00Z" w16du:dateUtc="2024-11-04T21:24:00Z">
                  <w:rPr>
                    <w:ins w:id="5495" w:author="Fernando Alonso Macias" w:date="2024-11-04T12:45:00Z" w16du:dateUtc="2024-11-04T20:45:00Z"/>
                    <w:sz w:val="16"/>
                  </w:rPr>
                </w:rPrChange>
              </w:rPr>
            </w:pPr>
            <w:ins w:id="5496" w:author="Fernando Alonso Macias" w:date="2024-11-04T12:45:00Z" w16du:dateUtc="2024-11-04T20:45:00Z">
              <w:r w:rsidRPr="00ED2ED3">
                <w:rPr>
                  <w:szCs w:val="18"/>
                  <w:rPrChange w:id="5497" w:author="Fernando Alonso Macias" w:date="2024-11-04T13:24:00Z" w16du:dateUtc="2024-11-04T21:24:00Z">
                    <w:rPr>
                      <w:sz w:val="16"/>
                    </w:rPr>
                  </w:rPrChange>
                </w:rPr>
                <w:t>CR.1.1 FDD</w:t>
              </w:r>
            </w:ins>
          </w:p>
        </w:tc>
      </w:tr>
      <w:tr w:rsidR="00DC6B03" w14:paraId="274EE5A0" w14:textId="77777777" w:rsidTr="00AE3F93">
        <w:trPr>
          <w:trHeight w:val="187"/>
          <w:jc w:val="center"/>
          <w:ins w:id="5498" w:author="Fernando Alonso Macias" w:date="2024-11-04T12:45:00Z"/>
          <w:trPrChange w:id="5499"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500"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4AD1F5B5" w14:textId="77777777" w:rsidR="00DC6B03" w:rsidRPr="00ED2ED3" w:rsidRDefault="00DC6B03" w:rsidP="00DC6B03">
            <w:pPr>
              <w:pStyle w:val="TAL"/>
              <w:rPr>
                <w:ins w:id="550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50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3CC0AD9" w14:textId="77777777" w:rsidR="00DC6B03" w:rsidRPr="00ED2ED3" w:rsidRDefault="00DC6B03" w:rsidP="00DC6B03">
            <w:pPr>
              <w:pStyle w:val="TAL"/>
              <w:rPr>
                <w:ins w:id="5503" w:author="Fernando Alonso Macias" w:date="2024-11-04T12:45:00Z" w16du:dateUtc="2024-11-04T20:45:00Z"/>
                <w:szCs w:val="18"/>
              </w:rPr>
            </w:pPr>
            <w:ins w:id="5504" w:author="Fernando Alonso Macias" w:date="2024-11-04T12:45:00Z" w16du:dateUtc="2024-11-04T20:45:00Z">
              <w:r w:rsidRPr="00ED2ED3">
                <w:rPr>
                  <w:szCs w:val="18"/>
                </w:rPr>
                <w:t>Config 2</w:t>
              </w:r>
            </w:ins>
          </w:p>
        </w:tc>
        <w:tc>
          <w:tcPr>
            <w:tcW w:w="1128" w:type="dxa"/>
            <w:tcBorders>
              <w:top w:val="nil"/>
              <w:left w:val="single" w:sz="4" w:space="0" w:color="auto"/>
              <w:bottom w:val="nil"/>
              <w:right w:val="single" w:sz="4" w:space="0" w:color="auto"/>
            </w:tcBorders>
            <w:tcPrChange w:id="550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75C92ED3" w14:textId="77777777" w:rsidR="00DC6B03" w:rsidRPr="00ED2ED3" w:rsidRDefault="00DC6B03" w:rsidP="00DC6B03">
            <w:pPr>
              <w:pStyle w:val="TAC"/>
              <w:rPr>
                <w:ins w:id="550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0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164891" w14:textId="77777777" w:rsidR="00DC6B03" w:rsidRPr="00ED2ED3" w:rsidRDefault="00DC6B03" w:rsidP="00DC6B03">
            <w:pPr>
              <w:pStyle w:val="TAC"/>
              <w:rPr>
                <w:ins w:id="5508" w:author="Fernando Alonso Macias" w:date="2024-11-04T12:45:00Z" w16du:dateUtc="2024-11-04T20:45:00Z"/>
                <w:szCs w:val="18"/>
                <w:rPrChange w:id="5509" w:author="Fernando Alonso Macias" w:date="2024-11-04T13:24:00Z" w16du:dateUtc="2024-11-04T21:24:00Z">
                  <w:rPr>
                    <w:ins w:id="5510" w:author="Fernando Alonso Macias" w:date="2024-11-04T12:45:00Z" w16du:dateUtc="2024-11-04T20:45:00Z"/>
                    <w:sz w:val="16"/>
                  </w:rPr>
                </w:rPrChange>
              </w:rPr>
            </w:pPr>
            <w:ins w:id="5511" w:author="Fernando Alonso Macias" w:date="2024-11-04T12:45:00Z" w16du:dateUtc="2024-11-04T20:45:00Z">
              <w:r w:rsidRPr="00ED2ED3">
                <w:rPr>
                  <w:szCs w:val="18"/>
                  <w:rPrChange w:id="5512" w:author="Fernando Alonso Macias" w:date="2024-11-04T13:24:00Z" w16du:dateUtc="2024-11-04T21:24:00Z">
                    <w:rPr>
                      <w:sz w:val="16"/>
                    </w:rPr>
                  </w:rPrChange>
                </w:rPr>
                <w:t>CR.1.1 TDD</w:t>
              </w:r>
            </w:ins>
          </w:p>
        </w:tc>
        <w:tc>
          <w:tcPr>
            <w:tcW w:w="1352" w:type="dxa"/>
            <w:tcBorders>
              <w:top w:val="single" w:sz="4" w:space="0" w:color="auto"/>
              <w:left w:val="single" w:sz="4" w:space="0" w:color="auto"/>
              <w:bottom w:val="single" w:sz="4" w:space="0" w:color="auto"/>
              <w:right w:val="single" w:sz="4" w:space="0" w:color="auto"/>
            </w:tcBorders>
            <w:tcPrChange w:id="551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BEABC83" w14:textId="77777777" w:rsidR="00DC6B03" w:rsidRPr="00ED2ED3" w:rsidRDefault="00DC6B03" w:rsidP="00DC6B03">
            <w:pPr>
              <w:pStyle w:val="TAC"/>
              <w:rPr>
                <w:ins w:id="5514" w:author="Fernando Alonso Macias" w:date="2024-11-04T12:45:00Z" w16du:dateUtc="2024-11-04T20:45:00Z"/>
                <w:szCs w:val="18"/>
                <w:rPrChange w:id="5515" w:author="Fernando Alonso Macias" w:date="2024-11-04T13:24:00Z" w16du:dateUtc="2024-11-04T21:24:00Z">
                  <w:rPr>
                    <w:ins w:id="5516" w:author="Fernando Alonso Macias" w:date="2024-11-04T12:45:00Z" w16du:dateUtc="2024-11-04T20:45:00Z"/>
                    <w:sz w:val="16"/>
                  </w:rPr>
                </w:rPrChange>
              </w:rPr>
            </w:pPr>
            <w:ins w:id="5517" w:author="Fernando Alonso Macias" w:date="2024-11-04T12:45:00Z" w16du:dateUtc="2024-11-04T20:45:00Z">
              <w:r w:rsidRPr="00ED2ED3">
                <w:rPr>
                  <w:szCs w:val="18"/>
                  <w:rPrChange w:id="5518" w:author="Fernando Alonso Macias" w:date="2024-11-04T13:24:00Z" w16du:dateUtc="2024-11-04T21:24:00Z">
                    <w:rPr>
                      <w:sz w:val="16"/>
                    </w:rPr>
                  </w:rPrChange>
                </w:rPr>
                <w:t>CR.1.1 TDD</w:t>
              </w:r>
            </w:ins>
          </w:p>
        </w:tc>
      </w:tr>
      <w:tr w:rsidR="00DC6B03" w14:paraId="1B2AE60D" w14:textId="77777777" w:rsidTr="00AE3F93">
        <w:trPr>
          <w:trHeight w:val="187"/>
          <w:jc w:val="center"/>
          <w:ins w:id="5519" w:author="Fernando Alonso Macias" w:date="2024-11-04T12:45:00Z"/>
          <w:trPrChange w:id="5520"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521"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18CC04AB" w14:textId="77777777" w:rsidR="00DC6B03" w:rsidRPr="00ED2ED3" w:rsidRDefault="00DC6B03" w:rsidP="00DC6B03">
            <w:pPr>
              <w:pStyle w:val="TAL"/>
              <w:rPr>
                <w:ins w:id="552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52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5DBC9EB" w14:textId="77777777" w:rsidR="00DC6B03" w:rsidRPr="00ED2ED3" w:rsidRDefault="00DC6B03" w:rsidP="00DC6B03">
            <w:pPr>
              <w:pStyle w:val="TAL"/>
              <w:rPr>
                <w:ins w:id="5524" w:author="Fernando Alonso Macias" w:date="2024-11-04T12:45:00Z" w16du:dateUtc="2024-11-04T20:45:00Z"/>
                <w:szCs w:val="18"/>
              </w:rPr>
            </w:pPr>
            <w:ins w:id="5525" w:author="Fernando Alonso Macias" w:date="2024-11-04T12:45:00Z" w16du:dateUtc="2024-11-04T20:45:00Z">
              <w:r w:rsidRPr="00ED2ED3">
                <w:rPr>
                  <w:szCs w:val="18"/>
                </w:rPr>
                <w:t>Config 3</w:t>
              </w:r>
            </w:ins>
          </w:p>
        </w:tc>
        <w:tc>
          <w:tcPr>
            <w:tcW w:w="1128" w:type="dxa"/>
            <w:tcBorders>
              <w:top w:val="nil"/>
              <w:left w:val="single" w:sz="4" w:space="0" w:color="auto"/>
              <w:bottom w:val="single" w:sz="4" w:space="0" w:color="auto"/>
              <w:right w:val="single" w:sz="4" w:space="0" w:color="auto"/>
            </w:tcBorders>
            <w:tcPrChange w:id="5526"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3BDE263F" w14:textId="77777777" w:rsidR="00DC6B03" w:rsidRPr="00ED2ED3" w:rsidRDefault="00DC6B03" w:rsidP="00DC6B03">
            <w:pPr>
              <w:pStyle w:val="TAC"/>
              <w:rPr>
                <w:ins w:id="5527"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2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46E0B9D" w14:textId="77777777" w:rsidR="00DC6B03" w:rsidRPr="00ED2ED3" w:rsidRDefault="00DC6B03" w:rsidP="00DC6B03">
            <w:pPr>
              <w:pStyle w:val="TAC"/>
              <w:rPr>
                <w:ins w:id="5529" w:author="Fernando Alonso Macias" w:date="2024-11-04T12:45:00Z" w16du:dateUtc="2024-11-04T20:45:00Z"/>
                <w:szCs w:val="18"/>
                <w:rPrChange w:id="5530" w:author="Fernando Alonso Macias" w:date="2024-11-04T13:24:00Z" w16du:dateUtc="2024-11-04T21:24:00Z">
                  <w:rPr>
                    <w:ins w:id="5531" w:author="Fernando Alonso Macias" w:date="2024-11-04T12:45:00Z" w16du:dateUtc="2024-11-04T20:45:00Z"/>
                    <w:sz w:val="16"/>
                  </w:rPr>
                </w:rPrChange>
              </w:rPr>
            </w:pPr>
            <w:ins w:id="5532" w:author="Fernando Alonso Macias" w:date="2024-11-04T12:45:00Z" w16du:dateUtc="2024-11-04T20:45:00Z">
              <w:r w:rsidRPr="00ED2ED3">
                <w:rPr>
                  <w:szCs w:val="18"/>
                  <w:rPrChange w:id="5533" w:author="Fernando Alonso Macias" w:date="2024-11-04T13:24:00Z" w16du:dateUtc="2024-11-04T21:24:00Z">
                    <w:rPr>
                      <w:sz w:val="16"/>
                    </w:rPr>
                  </w:rPrChange>
                </w:rPr>
                <w:t>CR.2.1 TDD</w:t>
              </w:r>
            </w:ins>
          </w:p>
        </w:tc>
        <w:tc>
          <w:tcPr>
            <w:tcW w:w="1352" w:type="dxa"/>
            <w:tcBorders>
              <w:top w:val="single" w:sz="4" w:space="0" w:color="auto"/>
              <w:left w:val="single" w:sz="4" w:space="0" w:color="auto"/>
              <w:bottom w:val="single" w:sz="4" w:space="0" w:color="auto"/>
              <w:right w:val="single" w:sz="4" w:space="0" w:color="auto"/>
            </w:tcBorders>
            <w:tcPrChange w:id="553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CC05FE0" w14:textId="77777777" w:rsidR="00DC6B03" w:rsidRPr="00ED2ED3" w:rsidRDefault="00DC6B03" w:rsidP="00DC6B03">
            <w:pPr>
              <w:pStyle w:val="TAC"/>
              <w:rPr>
                <w:ins w:id="5535" w:author="Fernando Alonso Macias" w:date="2024-11-04T12:45:00Z" w16du:dateUtc="2024-11-04T20:45:00Z"/>
                <w:szCs w:val="18"/>
                <w:rPrChange w:id="5536" w:author="Fernando Alonso Macias" w:date="2024-11-04T13:24:00Z" w16du:dateUtc="2024-11-04T21:24:00Z">
                  <w:rPr>
                    <w:ins w:id="5537" w:author="Fernando Alonso Macias" w:date="2024-11-04T12:45:00Z" w16du:dateUtc="2024-11-04T20:45:00Z"/>
                    <w:sz w:val="16"/>
                  </w:rPr>
                </w:rPrChange>
              </w:rPr>
            </w:pPr>
            <w:ins w:id="5538" w:author="Fernando Alonso Macias" w:date="2024-11-04T12:45:00Z" w16du:dateUtc="2024-11-04T20:45:00Z">
              <w:r w:rsidRPr="00ED2ED3">
                <w:rPr>
                  <w:szCs w:val="18"/>
                  <w:rPrChange w:id="5539" w:author="Fernando Alonso Macias" w:date="2024-11-04T13:24:00Z" w16du:dateUtc="2024-11-04T21:24:00Z">
                    <w:rPr>
                      <w:sz w:val="16"/>
                    </w:rPr>
                  </w:rPrChange>
                </w:rPr>
                <w:t>CR.2.1 TDD</w:t>
              </w:r>
            </w:ins>
          </w:p>
        </w:tc>
      </w:tr>
      <w:tr w:rsidR="00DC6B03" w14:paraId="6353EA85" w14:textId="77777777" w:rsidTr="00AE3F93">
        <w:trPr>
          <w:trHeight w:val="187"/>
          <w:jc w:val="center"/>
          <w:ins w:id="5540" w:author="Fernando Alonso Macias" w:date="2024-11-04T12:45:00Z"/>
          <w:trPrChange w:id="5541"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542"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57C833BF" w14:textId="77777777" w:rsidR="00DC6B03" w:rsidRPr="00ED2ED3" w:rsidRDefault="00DC6B03" w:rsidP="00DC6B03">
            <w:pPr>
              <w:pStyle w:val="TAL"/>
              <w:rPr>
                <w:ins w:id="5543" w:author="Fernando Alonso Macias" w:date="2024-11-04T12:45:00Z" w16du:dateUtc="2024-11-04T20:45:00Z"/>
                <w:szCs w:val="18"/>
              </w:rPr>
            </w:pPr>
            <w:ins w:id="5544" w:author="Fernando Alonso Macias" w:date="2024-11-04T12:45:00Z" w16du:dateUtc="2024-11-04T20:45:00Z">
              <w:r w:rsidRPr="00ED2ED3">
                <w:rPr>
                  <w:rFonts w:cs="v5.0.0"/>
                  <w:szCs w:val="18"/>
                </w:rPr>
                <w:t>Dedicated CORESET Reference Channel</w:t>
              </w:r>
            </w:ins>
          </w:p>
        </w:tc>
        <w:tc>
          <w:tcPr>
            <w:tcW w:w="1752" w:type="dxa"/>
            <w:tcBorders>
              <w:top w:val="single" w:sz="4" w:space="0" w:color="auto"/>
              <w:left w:val="single" w:sz="4" w:space="0" w:color="auto"/>
              <w:bottom w:val="single" w:sz="4" w:space="0" w:color="auto"/>
              <w:right w:val="single" w:sz="4" w:space="0" w:color="auto"/>
            </w:tcBorders>
            <w:hideMark/>
            <w:tcPrChange w:id="554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6761AFA" w14:textId="77777777" w:rsidR="00DC6B03" w:rsidRPr="00ED2ED3" w:rsidRDefault="00DC6B03" w:rsidP="00DC6B03">
            <w:pPr>
              <w:pStyle w:val="TAL"/>
              <w:rPr>
                <w:ins w:id="5546" w:author="Fernando Alonso Macias" w:date="2024-11-04T12:45:00Z" w16du:dateUtc="2024-11-04T20:45:00Z"/>
                <w:szCs w:val="18"/>
              </w:rPr>
            </w:pPr>
            <w:ins w:id="5547"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548"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6BF5B492" w14:textId="77777777" w:rsidR="00DC6B03" w:rsidRPr="00ED2ED3" w:rsidRDefault="00DC6B03" w:rsidP="00DC6B03">
            <w:pPr>
              <w:pStyle w:val="TAC"/>
              <w:rPr>
                <w:ins w:id="554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5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C1D3761" w14:textId="77777777" w:rsidR="00DC6B03" w:rsidRPr="00ED2ED3" w:rsidRDefault="00DC6B03" w:rsidP="00DC6B03">
            <w:pPr>
              <w:pStyle w:val="TAC"/>
              <w:rPr>
                <w:ins w:id="5551" w:author="Fernando Alonso Macias" w:date="2024-11-04T12:45:00Z" w16du:dateUtc="2024-11-04T20:45:00Z"/>
                <w:szCs w:val="18"/>
                <w:rPrChange w:id="5552" w:author="Fernando Alonso Macias" w:date="2024-11-04T13:24:00Z" w16du:dateUtc="2024-11-04T21:24:00Z">
                  <w:rPr>
                    <w:ins w:id="5553" w:author="Fernando Alonso Macias" w:date="2024-11-04T12:45:00Z" w16du:dateUtc="2024-11-04T20:45:00Z"/>
                    <w:sz w:val="16"/>
                  </w:rPr>
                </w:rPrChange>
              </w:rPr>
            </w:pPr>
            <w:ins w:id="5554" w:author="Fernando Alonso Macias" w:date="2024-11-04T12:45:00Z" w16du:dateUtc="2024-11-04T20:45:00Z">
              <w:r w:rsidRPr="00ED2ED3">
                <w:rPr>
                  <w:szCs w:val="18"/>
                  <w:rPrChange w:id="5555" w:author="Fernando Alonso Macias" w:date="2024-11-04T13:24:00Z" w16du:dateUtc="2024-11-04T21:24:00Z">
                    <w:rPr>
                      <w:sz w:val="16"/>
                    </w:rPr>
                  </w:rPrChange>
                </w:rPr>
                <w:t>CCR.1.1 FDD</w:t>
              </w:r>
            </w:ins>
          </w:p>
        </w:tc>
        <w:tc>
          <w:tcPr>
            <w:tcW w:w="1352" w:type="dxa"/>
            <w:tcBorders>
              <w:top w:val="single" w:sz="4" w:space="0" w:color="auto"/>
              <w:left w:val="single" w:sz="4" w:space="0" w:color="auto"/>
              <w:bottom w:val="single" w:sz="4" w:space="0" w:color="auto"/>
              <w:right w:val="single" w:sz="4" w:space="0" w:color="auto"/>
            </w:tcBorders>
            <w:tcPrChange w:id="555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7E26546" w14:textId="77777777" w:rsidR="00DC6B03" w:rsidRPr="00ED2ED3" w:rsidRDefault="00DC6B03" w:rsidP="00DC6B03">
            <w:pPr>
              <w:pStyle w:val="TAC"/>
              <w:rPr>
                <w:ins w:id="5557" w:author="Fernando Alonso Macias" w:date="2024-11-04T12:45:00Z" w16du:dateUtc="2024-11-04T20:45:00Z"/>
                <w:szCs w:val="18"/>
                <w:rPrChange w:id="5558" w:author="Fernando Alonso Macias" w:date="2024-11-04T13:24:00Z" w16du:dateUtc="2024-11-04T21:24:00Z">
                  <w:rPr>
                    <w:ins w:id="5559" w:author="Fernando Alonso Macias" w:date="2024-11-04T12:45:00Z" w16du:dateUtc="2024-11-04T20:45:00Z"/>
                    <w:sz w:val="16"/>
                  </w:rPr>
                </w:rPrChange>
              </w:rPr>
            </w:pPr>
            <w:ins w:id="5560" w:author="Fernando Alonso Macias" w:date="2024-11-04T12:45:00Z" w16du:dateUtc="2024-11-04T20:45:00Z">
              <w:r w:rsidRPr="00ED2ED3">
                <w:rPr>
                  <w:szCs w:val="18"/>
                  <w:rPrChange w:id="5561" w:author="Fernando Alonso Macias" w:date="2024-11-04T13:24:00Z" w16du:dateUtc="2024-11-04T21:24:00Z">
                    <w:rPr>
                      <w:sz w:val="16"/>
                    </w:rPr>
                  </w:rPrChange>
                </w:rPr>
                <w:t>CCR.1.1 FDD</w:t>
              </w:r>
            </w:ins>
          </w:p>
        </w:tc>
      </w:tr>
      <w:tr w:rsidR="00DC6B03" w14:paraId="0E6AE9AB" w14:textId="77777777" w:rsidTr="00AE3F93">
        <w:trPr>
          <w:trHeight w:val="187"/>
          <w:jc w:val="center"/>
          <w:ins w:id="5562" w:author="Fernando Alonso Macias" w:date="2024-11-04T12:45:00Z"/>
          <w:trPrChange w:id="556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564"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2558E415" w14:textId="77777777" w:rsidR="00DC6B03" w:rsidRPr="00ED2ED3" w:rsidRDefault="00DC6B03" w:rsidP="00DC6B03">
            <w:pPr>
              <w:pStyle w:val="TAL"/>
              <w:rPr>
                <w:ins w:id="5565" w:author="Fernando Alonso Macias" w:date="2024-11-04T12:45:00Z" w16du:dateUtc="2024-11-04T20:45: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Change w:id="556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5E32C574" w14:textId="77777777" w:rsidR="00DC6B03" w:rsidRPr="00ED2ED3" w:rsidRDefault="00DC6B03" w:rsidP="00DC6B03">
            <w:pPr>
              <w:pStyle w:val="TAL"/>
              <w:rPr>
                <w:ins w:id="5567" w:author="Fernando Alonso Macias" w:date="2024-11-04T12:45:00Z" w16du:dateUtc="2024-11-04T20:45:00Z"/>
                <w:rFonts w:cs="v5.0.0"/>
                <w:szCs w:val="18"/>
              </w:rPr>
            </w:pPr>
            <w:ins w:id="5568"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56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CCDEC73" w14:textId="77777777" w:rsidR="00DC6B03" w:rsidRPr="00ED2ED3" w:rsidRDefault="00DC6B03" w:rsidP="00DC6B03">
            <w:pPr>
              <w:pStyle w:val="TAC"/>
              <w:rPr>
                <w:ins w:id="5570"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7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2F4D489" w14:textId="77777777" w:rsidR="00DC6B03" w:rsidRPr="00ED2ED3" w:rsidRDefault="00DC6B03" w:rsidP="00DC6B03">
            <w:pPr>
              <w:pStyle w:val="TAC"/>
              <w:rPr>
                <w:ins w:id="5572" w:author="Fernando Alonso Macias" w:date="2024-11-04T12:45:00Z" w16du:dateUtc="2024-11-04T20:45:00Z"/>
                <w:szCs w:val="18"/>
                <w:rPrChange w:id="5573" w:author="Fernando Alonso Macias" w:date="2024-11-04T13:24:00Z" w16du:dateUtc="2024-11-04T21:24:00Z">
                  <w:rPr>
                    <w:ins w:id="5574" w:author="Fernando Alonso Macias" w:date="2024-11-04T12:45:00Z" w16du:dateUtc="2024-11-04T20:45:00Z"/>
                    <w:sz w:val="16"/>
                  </w:rPr>
                </w:rPrChange>
              </w:rPr>
            </w:pPr>
            <w:ins w:id="5575" w:author="Fernando Alonso Macias" w:date="2024-11-04T12:45:00Z" w16du:dateUtc="2024-11-04T20:45:00Z">
              <w:r w:rsidRPr="00ED2ED3">
                <w:rPr>
                  <w:szCs w:val="18"/>
                  <w:rPrChange w:id="5576" w:author="Fernando Alonso Macias" w:date="2024-11-04T13:24:00Z" w16du:dateUtc="2024-11-04T21:24:00Z">
                    <w:rPr>
                      <w:sz w:val="16"/>
                    </w:rPr>
                  </w:rPrChange>
                </w:rPr>
                <w:t>CCR.1.1 TDD</w:t>
              </w:r>
            </w:ins>
          </w:p>
        </w:tc>
        <w:tc>
          <w:tcPr>
            <w:tcW w:w="1352" w:type="dxa"/>
            <w:tcBorders>
              <w:top w:val="single" w:sz="4" w:space="0" w:color="auto"/>
              <w:left w:val="single" w:sz="4" w:space="0" w:color="auto"/>
              <w:bottom w:val="single" w:sz="4" w:space="0" w:color="auto"/>
              <w:right w:val="single" w:sz="4" w:space="0" w:color="auto"/>
            </w:tcBorders>
            <w:tcPrChange w:id="557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58A8706" w14:textId="77777777" w:rsidR="00DC6B03" w:rsidRPr="00ED2ED3" w:rsidRDefault="00DC6B03" w:rsidP="00DC6B03">
            <w:pPr>
              <w:pStyle w:val="TAC"/>
              <w:rPr>
                <w:ins w:id="5578" w:author="Fernando Alonso Macias" w:date="2024-11-04T12:45:00Z" w16du:dateUtc="2024-11-04T20:45:00Z"/>
                <w:szCs w:val="18"/>
                <w:rPrChange w:id="5579" w:author="Fernando Alonso Macias" w:date="2024-11-04T13:24:00Z" w16du:dateUtc="2024-11-04T21:24:00Z">
                  <w:rPr>
                    <w:ins w:id="5580" w:author="Fernando Alonso Macias" w:date="2024-11-04T12:45:00Z" w16du:dateUtc="2024-11-04T20:45:00Z"/>
                    <w:sz w:val="16"/>
                  </w:rPr>
                </w:rPrChange>
              </w:rPr>
            </w:pPr>
            <w:ins w:id="5581" w:author="Fernando Alonso Macias" w:date="2024-11-04T12:45:00Z" w16du:dateUtc="2024-11-04T20:45:00Z">
              <w:r w:rsidRPr="00ED2ED3">
                <w:rPr>
                  <w:szCs w:val="18"/>
                  <w:rPrChange w:id="5582" w:author="Fernando Alonso Macias" w:date="2024-11-04T13:24:00Z" w16du:dateUtc="2024-11-04T21:24:00Z">
                    <w:rPr>
                      <w:sz w:val="16"/>
                    </w:rPr>
                  </w:rPrChange>
                </w:rPr>
                <w:t>CCR.1.1 TDD</w:t>
              </w:r>
            </w:ins>
          </w:p>
        </w:tc>
      </w:tr>
      <w:tr w:rsidR="00DC6B03" w14:paraId="72F4EAE7" w14:textId="77777777" w:rsidTr="00AE3F93">
        <w:trPr>
          <w:trHeight w:val="187"/>
          <w:jc w:val="center"/>
          <w:ins w:id="5583" w:author="Fernando Alonso Macias" w:date="2024-11-04T12:45:00Z"/>
          <w:trPrChange w:id="5584"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585"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3692FB98" w14:textId="77777777" w:rsidR="00DC6B03" w:rsidRPr="00ED2ED3" w:rsidRDefault="00DC6B03" w:rsidP="00DC6B03">
            <w:pPr>
              <w:pStyle w:val="TAL"/>
              <w:rPr>
                <w:ins w:id="5586" w:author="Fernando Alonso Macias" w:date="2024-11-04T12:45:00Z" w16du:dateUtc="2024-11-04T20:45: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Change w:id="558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CAD215" w14:textId="77777777" w:rsidR="00DC6B03" w:rsidRPr="00ED2ED3" w:rsidRDefault="00DC6B03" w:rsidP="00DC6B03">
            <w:pPr>
              <w:pStyle w:val="TAL"/>
              <w:rPr>
                <w:ins w:id="5588" w:author="Fernando Alonso Macias" w:date="2024-11-04T12:45:00Z" w16du:dateUtc="2024-11-04T20:45:00Z"/>
                <w:rFonts w:cs="v5.0.0"/>
                <w:szCs w:val="18"/>
              </w:rPr>
            </w:pPr>
            <w:ins w:id="5589"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590"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62EA3DA1" w14:textId="77777777" w:rsidR="00DC6B03" w:rsidRPr="00ED2ED3" w:rsidRDefault="00DC6B03" w:rsidP="00DC6B03">
            <w:pPr>
              <w:pStyle w:val="TAC"/>
              <w:rPr>
                <w:ins w:id="559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F4B26B3" w14:textId="77777777" w:rsidR="00DC6B03" w:rsidRPr="00ED2ED3" w:rsidRDefault="00DC6B03" w:rsidP="00DC6B03">
            <w:pPr>
              <w:pStyle w:val="TAC"/>
              <w:rPr>
                <w:ins w:id="5593" w:author="Fernando Alonso Macias" w:date="2024-11-04T12:45:00Z" w16du:dateUtc="2024-11-04T20:45:00Z"/>
                <w:szCs w:val="18"/>
                <w:rPrChange w:id="5594" w:author="Fernando Alonso Macias" w:date="2024-11-04T13:24:00Z" w16du:dateUtc="2024-11-04T21:24:00Z">
                  <w:rPr>
                    <w:ins w:id="5595" w:author="Fernando Alonso Macias" w:date="2024-11-04T12:45:00Z" w16du:dateUtc="2024-11-04T20:45:00Z"/>
                    <w:sz w:val="16"/>
                  </w:rPr>
                </w:rPrChange>
              </w:rPr>
            </w:pPr>
            <w:ins w:id="5596" w:author="Fernando Alonso Macias" w:date="2024-11-04T12:45:00Z" w16du:dateUtc="2024-11-04T20:45:00Z">
              <w:r w:rsidRPr="00ED2ED3">
                <w:rPr>
                  <w:szCs w:val="18"/>
                  <w:rPrChange w:id="5597" w:author="Fernando Alonso Macias" w:date="2024-11-04T13:24:00Z" w16du:dateUtc="2024-11-04T21:24:00Z">
                    <w:rPr>
                      <w:sz w:val="16"/>
                    </w:rPr>
                  </w:rPrChange>
                </w:rPr>
                <w:t>CCR.2.1 TDD</w:t>
              </w:r>
            </w:ins>
          </w:p>
        </w:tc>
        <w:tc>
          <w:tcPr>
            <w:tcW w:w="1352" w:type="dxa"/>
            <w:tcBorders>
              <w:top w:val="single" w:sz="4" w:space="0" w:color="auto"/>
              <w:left w:val="single" w:sz="4" w:space="0" w:color="auto"/>
              <w:bottom w:val="single" w:sz="4" w:space="0" w:color="auto"/>
              <w:right w:val="single" w:sz="4" w:space="0" w:color="auto"/>
            </w:tcBorders>
            <w:tcPrChange w:id="559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18795F" w14:textId="77777777" w:rsidR="00DC6B03" w:rsidRPr="00ED2ED3" w:rsidRDefault="00DC6B03" w:rsidP="00DC6B03">
            <w:pPr>
              <w:pStyle w:val="TAC"/>
              <w:rPr>
                <w:ins w:id="5599" w:author="Fernando Alonso Macias" w:date="2024-11-04T12:45:00Z" w16du:dateUtc="2024-11-04T20:45:00Z"/>
                <w:szCs w:val="18"/>
                <w:rPrChange w:id="5600" w:author="Fernando Alonso Macias" w:date="2024-11-04T13:24:00Z" w16du:dateUtc="2024-11-04T21:24:00Z">
                  <w:rPr>
                    <w:ins w:id="5601" w:author="Fernando Alonso Macias" w:date="2024-11-04T12:45:00Z" w16du:dateUtc="2024-11-04T20:45:00Z"/>
                    <w:sz w:val="16"/>
                  </w:rPr>
                </w:rPrChange>
              </w:rPr>
            </w:pPr>
            <w:ins w:id="5602" w:author="Fernando Alonso Macias" w:date="2024-11-04T12:45:00Z" w16du:dateUtc="2024-11-04T20:45:00Z">
              <w:r w:rsidRPr="00ED2ED3">
                <w:rPr>
                  <w:szCs w:val="18"/>
                  <w:rPrChange w:id="5603" w:author="Fernando Alonso Macias" w:date="2024-11-04T13:24:00Z" w16du:dateUtc="2024-11-04T21:24:00Z">
                    <w:rPr>
                      <w:sz w:val="16"/>
                    </w:rPr>
                  </w:rPrChange>
                </w:rPr>
                <w:t>CCR.2.1 TDD</w:t>
              </w:r>
            </w:ins>
          </w:p>
        </w:tc>
      </w:tr>
      <w:tr w:rsidR="00DC6B03" w14:paraId="506DA8FE" w14:textId="77777777" w:rsidTr="00AE3F93">
        <w:trPr>
          <w:trHeight w:val="187"/>
          <w:jc w:val="center"/>
          <w:ins w:id="5604" w:author="Fernando Alonso Macias" w:date="2024-11-04T12:45:00Z"/>
          <w:trPrChange w:id="560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60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8E4A55E" w14:textId="77777777" w:rsidR="00DC6B03" w:rsidRPr="00ED2ED3" w:rsidRDefault="00DC6B03" w:rsidP="00DC6B03">
            <w:pPr>
              <w:pStyle w:val="TAL"/>
              <w:rPr>
                <w:ins w:id="5607" w:author="Fernando Alonso Macias" w:date="2024-11-04T12:45:00Z" w16du:dateUtc="2024-11-04T20:45:00Z"/>
                <w:szCs w:val="18"/>
              </w:rPr>
            </w:pPr>
            <w:ins w:id="5608" w:author="Fernando Alonso Macias" w:date="2024-11-04T12:45:00Z" w16du:dateUtc="2024-11-04T20:45:00Z">
              <w:r w:rsidRPr="00ED2ED3">
                <w:rPr>
                  <w:szCs w:val="18"/>
                </w:rPr>
                <w:t>OCNG Patterns</w:t>
              </w:r>
            </w:ins>
          </w:p>
        </w:tc>
        <w:tc>
          <w:tcPr>
            <w:tcW w:w="1128" w:type="dxa"/>
            <w:tcBorders>
              <w:top w:val="single" w:sz="4" w:space="0" w:color="auto"/>
              <w:left w:val="single" w:sz="4" w:space="0" w:color="auto"/>
              <w:bottom w:val="single" w:sz="4" w:space="0" w:color="auto"/>
              <w:right w:val="single" w:sz="4" w:space="0" w:color="auto"/>
            </w:tcBorders>
            <w:tcPrChange w:id="560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6A8CDF5" w14:textId="77777777" w:rsidR="00DC6B03" w:rsidRPr="00ED2ED3" w:rsidRDefault="00DC6B03" w:rsidP="00DC6B03">
            <w:pPr>
              <w:pStyle w:val="TAC"/>
              <w:rPr>
                <w:ins w:id="5610"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hideMark/>
            <w:tcPrChange w:id="5611" w:author="Fernando Alonso Macias" w:date="2024-11-04T12:51:00Z" w16du:dateUtc="2024-11-04T20:51:00Z">
              <w:tcPr>
                <w:tcW w:w="1352" w:type="dxa"/>
                <w:gridSpan w:val="2"/>
                <w:tcBorders>
                  <w:top w:val="single" w:sz="4" w:space="0" w:color="auto"/>
                  <w:left w:val="single" w:sz="4" w:space="0" w:color="auto"/>
                  <w:right w:val="single" w:sz="4" w:space="0" w:color="auto"/>
                </w:tcBorders>
                <w:hideMark/>
              </w:tcPr>
            </w:tcPrChange>
          </w:tcPr>
          <w:p w14:paraId="04F1FC6F" w14:textId="77777777" w:rsidR="00DC6B03" w:rsidRPr="00ED2ED3" w:rsidRDefault="00DC6B03" w:rsidP="00DC6B03">
            <w:pPr>
              <w:pStyle w:val="TAC"/>
              <w:rPr>
                <w:ins w:id="5612" w:author="Fernando Alonso Macias" w:date="2024-11-04T12:45:00Z" w16du:dateUtc="2024-11-04T20:45:00Z"/>
                <w:szCs w:val="18"/>
              </w:rPr>
            </w:pPr>
            <w:ins w:id="5613" w:author="Fernando Alonso Macias" w:date="2024-11-04T12:45:00Z" w16du:dateUtc="2024-11-04T20:45:00Z">
              <w:r w:rsidRPr="00ED2ED3">
                <w:rPr>
                  <w:snapToGrid w:val="0"/>
                  <w:szCs w:val="18"/>
                </w:rPr>
                <w:t>OP.1</w:t>
              </w:r>
            </w:ins>
          </w:p>
          <w:p w14:paraId="526DEC4A" w14:textId="77777777" w:rsidR="00DC6B03" w:rsidRPr="00ED2ED3" w:rsidRDefault="00DC6B03" w:rsidP="00DC6B03">
            <w:pPr>
              <w:pStyle w:val="TAC"/>
              <w:rPr>
                <w:ins w:id="5614" w:author="Fernando Alonso Macias" w:date="2024-11-04T12:45:00Z" w16du:dateUtc="2024-11-04T20:45:00Z"/>
                <w:snapToGrid w:val="0"/>
                <w:szCs w:val="18"/>
                <w:lang w:eastAsia="ko-KR"/>
              </w:rPr>
            </w:pPr>
          </w:p>
        </w:tc>
        <w:tc>
          <w:tcPr>
            <w:tcW w:w="1352" w:type="dxa"/>
            <w:tcBorders>
              <w:top w:val="single" w:sz="4" w:space="0" w:color="auto"/>
              <w:left w:val="single" w:sz="4" w:space="0" w:color="auto"/>
              <w:right w:val="single" w:sz="4" w:space="0" w:color="auto"/>
            </w:tcBorders>
            <w:tcPrChange w:id="5615" w:author="Fernando Alonso Macias" w:date="2024-11-04T12:51:00Z" w16du:dateUtc="2024-11-04T20:51:00Z">
              <w:tcPr>
                <w:tcW w:w="1352" w:type="dxa"/>
                <w:gridSpan w:val="2"/>
                <w:tcBorders>
                  <w:top w:val="single" w:sz="4" w:space="0" w:color="auto"/>
                  <w:left w:val="single" w:sz="4" w:space="0" w:color="auto"/>
                  <w:right w:val="single" w:sz="4" w:space="0" w:color="auto"/>
                </w:tcBorders>
              </w:tcPr>
            </w:tcPrChange>
          </w:tcPr>
          <w:p w14:paraId="5E0EB50A" w14:textId="77777777" w:rsidR="00DC6B03" w:rsidRPr="00ED2ED3" w:rsidRDefault="00DC6B03" w:rsidP="00DC6B03">
            <w:pPr>
              <w:pStyle w:val="TAC"/>
              <w:rPr>
                <w:ins w:id="5616" w:author="Fernando Alonso Macias" w:date="2024-11-04T12:45:00Z" w16du:dateUtc="2024-11-04T20:45:00Z"/>
                <w:szCs w:val="18"/>
              </w:rPr>
            </w:pPr>
            <w:ins w:id="5617" w:author="Fernando Alonso Macias" w:date="2024-11-04T12:45:00Z" w16du:dateUtc="2024-11-04T20:45:00Z">
              <w:r w:rsidRPr="00ED2ED3">
                <w:rPr>
                  <w:snapToGrid w:val="0"/>
                  <w:szCs w:val="18"/>
                </w:rPr>
                <w:t>OP.1</w:t>
              </w:r>
            </w:ins>
          </w:p>
          <w:p w14:paraId="75441885" w14:textId="77777777" w:rsidR="00DC6B03" w:rsidRPr="00ED2ED3" w:rsidRDefault="00DC6B03" w:rsidP="00DC6B03">
            <w:pPr>
              <w:pStyle w:val="TAC"/>
              <w:rPr>
                <w:ins w:id="5618" w:author="Fernando Alonso Macias" w:date="2024-11-04T12:45:00Z" w16du:dateUtc="2024-11-04T20:45:00Z"/>
                <w:szCs w:val="18"/>
              </w:rPr>
            </w:pPr>
          </w:p>
        </w:tc>
      </w:tr>
      <w:tr w:rsidR="00DC6B03" w14:paraId="21C049FE" w14:textId="77777777" w:rsidTr="00AE3F93">
        <w:trPr>
          <w:trHeight w:val="187"/>
          <w:jc w:val="center"/>
          <w:ins w:id="5619" w:author="Fernando Alonso Macias" w:date="2024-11-04T12:45:00Z"/>
          <w:trPrChange w:id="562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62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19F8E9B9" w14:textId="77777777" w:rsidR="00DC6B03" w:rsidRPr="00ED2ED3" w:rsidRDefault="00DC6B03" w:rsidP="00DC6B03">
            <w:pPr>
              <w:pStyle w:val="TAL"/>
              <w:rPr>
                <w:ins w:id="5622" w:author="Fernando Alonso Macias" w:date="2024-11-04T12:45:00Z" w16du:dateUtc="2024-11-04T20:45:00Z"/>
                <w:szCs w:val="18"/>
              </w:rPr>
            </w:pPr>
            <w:ins w:id="5623" w:author="Fernando Alonso Macias" w:date="2024-11-04T12:45:00Z" w16du:dateUtc="2024-11-04T20:45:00Z">
              <w:r w:rsidRPr="00ED2ED3">
                <w:rPr>
                  <w:szCs w:val="18"/>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Change w:id="5624"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D2B22B0" w14:textId="77777777" w:rsidR="00DC6B03" w:rsidRPr="00ED2ED3" w:rsidRDefault="00DC6B03" w:rsidP="00DC6B03">
            <w:pPr>
              <w:pStyle w:val="TAC"/>
              <w:rPr>
                <w:ins w:id="5625" w:author="Fernando Alonso Macias" w:date="2024-11-04T12:45:00Z" w16du:dateUtc="2024-11-04T20:45:00Z"/>
                <w:szCs w:val="18"/>
              </w:rPr>
            </w:pPr>
          </w:p>
        </w:tc>
        <w:tc>
          <w:tcPr>
            <w:tcW w:w="1352" w:type="dxa"/>
            <w:tcBorders>
              <w:left w:val="single" w:sz="4" w:space="0" w:color="auto"/>
              <w:right w:val="single" w:sz="4" w:space="0" w:color="auto"/>
            </w:tcBorders>
            <w:hideMark/>
            <w:tcPrChange w:id="5626" w:author="Fernando Alonso Macias" w:date="2024-11-04T12:51:00Z" w16du:dateUtc="2024-11-04T20:51:00Z">
              <w:tcPr>
                <w:tcW w:w="1352" w:type="dxa"/>
                <w:gridSpan w:val="2"/>
                <w:tcBorders>
                  <w:left w:val="single" w:sz="4" w:space="0" w:color="auto"/>
                  <w:right w:val="single" w:sz="4" w:space="0" w:color="auto"/>
                </w:tcBorders>
                <w:hideMark/>
              </w:tcPr>
            </w:tcPrChange>
          </w:tcPr>
          <w:p w14:paraId="7ADEBAE3" w14:textId="77777777" w:rsidR="00DC6B03" w:rsidRPr="00ED2ED3" w:rsidRDefault="00DC6B03" w:rsidP="00DC6B03">
            <w:pPr>
              <w:pStyle w:val="TAC"/>
              <w:rPr>
                <w:ins w:id="5627" w:author="Fernando Alonso Macias" w:date="2024-11-04T12:45:00Z" w16du:dateUtc="2024-11-04T20:45:00Z"/>
                <w:snapToGrid w:val="0"/>
                <w:szCs w:val="18"/>
                <w:lang w:eastAsia="ko-KR"/>
              </w:rPr>
            </w:pPr>
            <w:ins w:id="5628" w:author="Fernando Alonso Macias" w:date="2024-11-04T12:45:00Z" w16du:dateUtc="2024-11-04T20:45:00Z">
              <w:r w:rsidRPr="00ED2ED3">
                <w:rPr>
                  <w:szCs w:val="18"/>
                </w:rPr>
                <w:t>Not Applicable</w:t>
              </w:r>
            </w:ins>
          </w:p>
        </w:tc>
        <w:tc>
          <w:tcPr>
            <w:tcW w:w="1352" w:type="dxa"/>
            <w:tcBorders>
              <w:left w:val="single" w:sz="4" w:space="0" w:color="auto"/>
              <w:right w:val="single" w:sz="4" w:space="0" w:color="auto"/>
            </w:tcBorders>
            <w:tcPrChange w:id="5629" w:author="Fernando Alonso Macias" w:date="2024-11-04T12:51:00Z" w16du:dateUtc="2024-11-04T20:51:00Z">
              <w:tcPr>
                <w:tcW w:w="1352" w:type="dxa"/>
                <w:gridSpan w:val="2"/>
                <w:tcBorders>
                  <w:left w:val="single" w:sz="4" w:space="0" w:color="auto"/>
                  <w:right w:val="single" w:sz="4" w:space="0" w:color="auto"/>
                </w:tcBorders>
              </w:tcPr>
            </w:tcPrChange>
          </w:tcPr>
          <w:p w14:paraId="4DB48788" w14:textId="77777777" w:rsidR="00DC6B03" w:rsidRPr="00ED2ED3" w:rsidRDefault="00DC6B03" w:rsidP="00DC6B03">
            <w:pPr>
              <w:pStyle w:val="TAC"/>
              <w:rPr>
                <w:ins w:id="5630" w:author="Fernando Alonso Macias" w:date="2024-11-04T12:45:00Z" w16du:dateUtc="2024-11-04T20:45:00Z"/>
                <w:snapToGrid w:val="0"/>
                <w:szCs w:val="18"/>
                <w:lang w:eastAsia="ko-KR"/>
              </w:rPr>
            </w:pPr>
            <w:ins w:id="5631" w:author="Fernando Alonso Macias" w:date="2024-11-04T12:45:00Z" w16du:dateUtc="2024-11-04T20:45:00Z">
              <w:r w:rsidRPr="00ED2ED3">
                <w:rPr>
                  <w:szCs w:val="18"/>
                </w:rPr>
                <w:t>Not Applicable</w:t>
              </w:r>
            </w:ins>
          </w:p>
        </w:tc>
      </w:tr>
      <w:tr w:rsidR="00DC6B03" w14:paraId="1F657F06" w14:textId="77777777" w:rsidTr="00AE3F93">
        <w:trPr>
          <w:trHeight w:val="187"/>
          <w:jc w:val="center"/>
          <w:ins w:id="5632" w:author="Fernando Alonso Macias" w:date="2024-11-04T12:45:00Z"/>
          <w:trPrChange w:id="5633" w:author="Fernando Alonso Macias" w:date="2024-11-04T12:51:00Z" w16du:dateUtc="2024-11-04T20:51:00Z">
            <w:trPr>
              <w:gridAfter w:val="0"/>
              <w:trHeight w:val="187"/>
              <w:jc w:val="center"/>
            </w:trPr>
          </w:trPrChange>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Change w:id="5634" w:author="Fernando Alonso Macias" w:date="2024-11-04T12:51:00Z" w16du:dateUtc="2024-11-04T20:51:00Z">
              <w:tcPr>
                <w:tcW w:w="19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E36A17" w14:textId="77777777" w:rsidR="00DC6B03" w:rsidRPr="00ED2ED3" w:rsidRDefault="00DC6B03" w:rsidP="00DC6B03">
            <w:pPr>
              <w:pStyle w:val="TAL"/>
              <w:rPr>
                <w:ins w:id="5635" w:author="Fernando Alonso Macias" w:date="2024-11-04T12:45:00Z" w16du:dateUtc="2024-11-04T20:45:00Z"/>
                <w:szCs w:val="18"/>
                <w:lang w:eastAsia="ko-KR"/>
              </w:rPr>
            </w:pPr>
            <w:ins w:id="5636" w:author="Fernando Alonso Macias" w:date="2024-11-04T12:45:00Z" w16du:dateUtc="2024-11-04T20:45:00Z">
              <w:r w:rsidRPr="00ED2ED3">
                <w:rPr>
                  <w:szCs w:val="18"/>
                  <w:lang w:val="da-DK" w:eastAsia="ja-JP"/>
                </w:rPr>
                <w:t>SMTC configuration</w:t>
              </w:r>
            </w:ins>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Change w:id="5637" w:author="Fernando Alonso Macias" w:date="2024-11-04T12:51:00Z" w16du:dateUtc="2024-11-04T20:51:00Z">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69E5DE" w14:textId="77777777" w:rsidR="00DC6B03" w:rsidRPr="00ED2ED3" w:rsidRDefault="00DC6B03" w:rsidP="00DC6B03">
            <w:pPr>
              <w:pStyle w:val="TAL"/>
              <w:rPr>
                <w:ins w:id="5638" w:author="Fernando Alonso Macias" w:date="2024-11-04T12:45:00Z" w16du:dateUtc="2024-11-04T20:45:00Z"/>
                <w:szCs w:val="18"/>
                <w:lang w:eastAsia="ko-KR"/>
              </w:rPr>
            </w:pPr>
            <w:ins w:id="5639" w:author="Fernando Alonso Macias" w:date="2024-11-04T12:45:00Z" w16du:dateUtc="2024-11-04T20:45:00Z">
              <w:r w:rsidRPr="00ED2ED3">
                <w:rPr>
                  <w:szCs w:val="18"/>
                  <w:lang w:eastAsia="ja-JP"/>
                </w:rPr>
                <w:t>Config 1</w:t>
              </w:r>
            </w:ins>
          </w:p>
          <w:p w14:paraId="34A47CF8" w14:textId="77777777" w:rsidR="00DC6B03" w:rsidRPr="00ED2ED3" w:rsidRDefault="00DC6B03" w:rsidP="00DC6B03">
            <w:pPr>
              <w:pStyle w:val="TAL"/>
              <w:rPr>
                <w:ins w:id="5640" w:author="Fernando Alonso Macias" w:date="2024-11-04T12:45:00Z" w16du:dateUtc="2024-11-04T20:45:00Z"/>
                <w:szCs w:val="18"/>
                <w:lang w:eastAsia="ko-KR"/>
              </w:rPr>
            </w:pPr>
            <w:ins w:id="5641" w:author="Fernando Alonso Macias" w:date="2024-11-04T12:45:00Z" w16du:dateUtc="2024-11-04T20:45:00Z">
              <w:r w:rsidRPr="00ED2ED3">
                <w:rPr>
                  <w:szCs w:val="18"/>
                  <w:lang w:eastAsia="ja-JP"/>
                </w:rPr>
                <w:t>Config 2,3</w:t>
              </w:r>
            </w:ins>
          </w:p>
        </w:tc>
        <w:tc>
          <w:tcPr>
            <w:tcW w:w="1128" w:type="dxa"/>
            <w:tcBorders>
              <w:top w:val="single" w:sz="4" w:space="0" w:color="auto"/>
              <w:left w:val="single" w:sz="4" w:space="0" w:color="auto"/>
              <w:bottom w:val="single" w:sz="4" w:space="0" w:color="auto"/>
              <w:right w:val="single" w:sz="4" w:space="0" w:color="auto"/>
            </w:tcBorders>
            <w:vAlign w:val="center"/>
            <w:tcPrChange w:id="564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tcPr>
            </w:tcPrChange>
          </w:tcPr>
          <w:p w14:paraId="255B11BC" w14:textId="77777777" w:rsidR="00DC6B03" w:rsidRPr="00ED2ED3" w:rsidRDefault="00DC6B03" w:rsidP="00DC6B03">
            <w:pPr>
              <w:pStyle w:val="TAC"/>
              <w:rPr>
                <w:ins w:id="5643" w:author="Fernando Alonso Macias" w:date="2024-11-04T12:45:00Z" w16du:dateUtc="2024-11-04T20:45:00Z"/>
                <w:szCs w:val="18"/>
              </w:rPr>
            </w:pPr>
          </w:p>
        </w:tc>
        <w:tc>
          <w:tcPr>
            <w:tcW w:w="1352" w:type="dxa"/>
            <w:tcBorders>
              <w:left w:val="single" w:sz="4" w:space="0" w:color="auto"/>
              <w:right w:val="single" w:sz="4" w:space="0" w:color="auto"/>
            </w:tcBorders>
            <w:vAlign w:val="center"/>
            <w:hideMark/>
            <w:tcPrChange w:id="5644" w:author="Fernando Alonso Macias" w:date="2024-11-04T12:51:00Z" w16du:dateUtc="2024-11-04T20:51:00Z">
              <w:tcPr>
                <w:tcW w:w="1352" w:type="dxa"/>
                <w:gridSpan w:val="2"/>
                <w:tcBorders>
                  <w:left w:val="single" w:sz="4" w:space="0" w:color="auto"/>
                  <w:right w:val="single" w:sz="4" w:space="0" w:color="auto"/>
                </w:tcBorders>
                <w:vAlign w:val="center"/>
                <w:hideMark/>
              </w:tcPr>
            </w:tcPrChange>
          </w:tcPr>
          <w:p w14:paraId="31C41265" w14:textId="77777777" w:rsidR="00DC6B03" w:rsidRPr="00ED2ED3" w:rsidRDefault="00DC6B03" w:rsidP="00DC6B03">
            <w:pPr>
              <w:pStyle w:val="TAC"/>
              <w:rPr>
                <w:ins w:id="5645" w:author="Fernando Alonso Macias" w:date="2024-11-04T12:45:00Z" w16du:dateUtc="2024-11-04T20:45:00Z"/>
                <w:szCs w:val="18"/>
                <w:lang w:eastAsia="ko-KR"/>
              </w:rPr>
            </w:pPr>
            <w:ins w:id="5646" w:author="Fernando Alonso Macias" w:date="2024-11-04T12:45:00Z" w16du:dateUtc="2024-11-04T20:45:00Z">
              <w:r w:rsidRPr="00ED2ED3">
                <w:rPr>
                  <w:szCs w:val="18"/>
                  <w:lang w:val="en-US" w:eastAsia="ja-JP"/>
                </w:rPr>
                <w:t>SMTC.2</w:t>
              </w:r>
            </w:ins>
          </w:p>
          <w:p w14:paraId="4A026FE7" w14:textId="77777777" w:rsidR="00DC6B03" w:rsidRPr="00ED2ED3" w:rsidRDefault="00DC6B03" w:rsidP="00DC6B03">
            <w:pPr>
              <w:pStyle w:val="TAC"/>
              <w:rPr>
                <w:ins w:id="5647" w:author="Fernando Alonso Macias" w:date="2024-11-04T12:45:00Z" w16du:dateUtc="2024-11-04T20:45:00Z"/>
                <w:szCs w:val="18"/>
                <w:lang w:eastAsia="ko-KR"/>
              </w:rPr>
            </w:pPr>
          </w:p>
        </w:tc>
        <w:tc>
          <w:tcPr>
            <w:tcW w:w="1352" w:type="dxa"/>
            <w:tcBorders>
              <w:left w:val="single" w:sz="4" w:space="0" w:color="auto"/>
              <w:right w:val="single" w:sz="4" w:space="0" w:color="auto"/>
            </w:tcBorders>
            <w:vAlign w:val="center"/>
            <w:tcPrChange w:id="5648" w:author="Fernando Alonso Macias" w:date="2024-11-04T12:51:00Z" w16du:dateUtc="2024-11-04T20:51:00Z">
              <w:tcPr>
                <w:tcW w:w="1352" w:type="dxa"/>
                <w:gridSpan w:val="2"/>
                <w:tcBorders>
                  <w:left w:val="single" w:sz="4" w:space="0" w:color="auto"/>
                  <w:right w:val="single" w:sz="4" w:space="0" w:color="auto"/>
                </w:tcBorders>
                <w:vAlign w:val="center"/>
              </w:tcPr>
            </w:tcPrChange>
          </w:tcPr>
          <w:p w14:paraId="5A8BC822" w14:textId="77777777" w:rsidR="00DC6B03" w:rsidRPr="00ED2ED3" w:rsidRDefault="00DC6B03" w:rsidP="00DC6B03">
            <w:pPr>
              <w:pStyle w:val="TAC"/>
              <w:rPr>
                <w:ins w:id="5649" w:author="Fernando Alonso Macias" w:date="2024-11-04T12:45:00Z" w16du:dateUtc="2024-11-04T20:45:00Z"/>
                <w:szCs w:val="18"/>
                <w:lang w:eastAsia="ko-KR"/>
              </w:rPr>
            </w:pPr>
            <w:ins w:id="5650" w:author="Fernando Alonso Macias" w:date="2024-11-04T12:45:00Z" w16du:dateUtc="2024-11-04T20:45:00Z">
              <w:r w:rsidRPr="00ED2ED3">
                <w:rPr>
                  <w:szCs w:val="18"/>
                  <w:lang w:val="en-US" w:eastAsia="ja-JP"/>
                </w:rPr>
                <w:t>SMTC.2</w:t>
              </w:r>
            </w:ins>
          </w:p>
          <w:p w14:paraId="3F89AAAD" w14:textId="77777777" w:rsidR="00DC6B03" w:rsidRPr="00ED2ED3" w:rsidRDefault="00DC6B03" w:rsidP="00DC6B03">
            <w:pPr>
              <w:pStyle w:val="TAC"/>
              <w:rPr>
                <w:ins w:id="5651" w:author="Fernando Alonso Macias" w:date="2024-11-04T12:45:00Z" w16du:dateUtc="2024-11-04T20:45:00Z"/>
                <w:szCs w:val="18"/>
                <w:lang w:eastAsia="ko-KR"/>
              </w:rPr>
            </w:pPr>
          </w:p>
        </w:tc>
      </w:tr>
      <w:tr w:rsidR="00DC6B03" w14:paraId="79C78D81" w14:textId="77777777" w:rsidTr="00AE3F93">
        <w:trPr>
          <w:trHeight w:val="187"/>
          <w:jc w:val="center"/>
          <w:ins w:id="5652" w:author="Fernando Alonso Macias" w:date="2024-11-04T12:45:00Z"/>
          <w:trPrChange w:id="5653" w:author="Fernando Alonso Macias" w:date="2024-11-04T12:51:00Z" w16du:dateUtc="2024-11-04T20:51:00Z">
            <w:trPr>
              <w:gridAfter w:val="0"/>
              <w:trHeight w:val="187"/>
              <w:jc w:val="center"/>
            </w:trPr>
          </w:trPrChange>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Change w:id="5654" w:author="Fernando Alonso Macias" w:date="2024-11-04T12:51:00Z" w16du:dateUtc="2024-11-04T20:51:00Z">
              <w:tcPr>
                <w:tcW w:w="199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C6CA4C" w14:textId="77777777" w:rsidR="00DC6B03" w:rsidRPr="00ED2ED3" w:rsidRDefault="00DC6B03" w:rsidP="00DC6B03">
            <w:pPr>
              <w:spacing w:line="256" w:lineRule="auto"/>
              <w:rPr>
                <w:ins w:id="5655" w:author="Fernando Alonso Macias" w:date="2024-11-04T12:45:00Z" w16du:dateUtc="2024-11-04T20:45:00Z"/>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Change w:id="5656" w:author="Fernando Alonso Macias" w:date="2024-11-04T12:51:00Z" w16du:dateUtc="2024-11-04T20:51:00Z">
              <w:tcPr>
                <w:tcW w:w="18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B732A" w14:textId="77777777" w:rsidR="00DC6B03" w:rsidRPr="00ED2ED3" w:rsidRDefault="00DC6B03" w:rsidP="00DC6B03">
            <w:pPr>
              <w:spacing w:line="256" w:lineRule="auto"/>
              <w:rPr>
                <w:ins w:id="5657" w:author="Fernando Alonso Macias" w:date="2024-11-04T12:45:00Z" w16du:dateUtc="2024-11-04T20:45:00Z"/>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Change w:id="565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tcPr>
            </w:tcPrChange>
          </w:tcPr>
          <w:p w14:paraId="058DFCE2" w14:textId="77777777" w:rsidR="00DC6B03" w:rsidRPr="00ED2ED3" w:rsidRDefault="00DC6B03" w:rsidP="00DC6B03">
            <w:pPr>
              <w:pStyle w:val="TAC"/>
              <w:rPr>
                <w:ins w:id="5659" w:author="Fernando Alonso Macias" w:date="2024-11-04T12:45:00Z" w16du:dateUtc="2024-11-04T20:45:00Z"/>
                <w:szCs w:val="18"/>
              </w:rPr>
            </w:pPr>
          </w:p>
        </w:tc>
        <w:tc>
          <w:tcPr>
            <w:tcW w:w="1352" w:type="dxa"/>
            <w:tcBorders>
              <w:left w:val="single" w:sz="4" w:space="0" w:color="auto"/>
              <w:right w:val="single" w:sz="4" w:space="0" w:color="auto"/>
            </w:tcBorders>
            <w:vAlign w:val="center"/>
            <w:hideMark/>
            <w:tcPrChange w:id="5660" w:author="Fernando Alonso Macias" w:date="2024-11-04T12:51:00Z" w16du:dateUtc="2024-11-04T20:51:00Z">
              <w:tcPr>
                <w:tcW w:w="1352" w:type="dxa"/>
                <w:gridSpan w:val="2"/>
                <w:tcBorders>
                  <w:left w:val="single" w:sz="4" w:space="0" w:color="auto"/>
                  <w:right w:val="single" w:sz="4" w:space="0" w:color="auto"/>
                </w:tcBorders>
                <w:vAlign w:val="center"/>
                <w:hideMark/>
              </w:tcPr>
            </w:tcPrChange>
          </w:tcPr>
          <w:p w14:paraId="332B2FC9" w14:textId="77777777" w:rsidR="00DC6B03" w:rsidRPr="00ED2ED3" w:rsidRDefault="00DC6B03" w:rsidP="00DC6B03">
            <w:pPr>
              <w:pStyle w:val="TAC"/>
              <w:rPr>
                <w:ins w:id="5661" w:author="Fernando Alonso Macias" w:date="2024-11-04T12:45:00Z" w16du:dateUtc="2024-11-04T20:45:00Z"/>
                <w:szCs w:val="18"/>
                <w:lang w:eastAsia="ko-KR"/>
              </w:rPr>
            </w:pPr>
            <w:ins w:id="5662" w:author="Fernando Alonso Macias" w:date="2024-11-04T12:45:00Z" w16du:dateUtc="2024-11-04T20:45:00Z">
              <w:r w:rsidRPr="00ED2ED3">
                <w:rPr>
                  <w:szCs w:val="18"/>
                  <w:lang w:val="en-US" w:eastAsia="ja-JP"/>
                </w:rPr>
                <w:t>SMTC.1</w:t>
              </w:r>
            </w:ins>
          </w:p>
        </w:tc>
        <w:tc>
          <w:tcPr>
            <w:tcW w:w="1352" w:type="dxa"/>
            <w:tcBorders>
              <w:left w:val="single" w:sz="4" w:space="0" w:color="auto"/>
              <w:right w:val="single" w:sz="4" w:space="0" w:color="auto"/>
            </w:tcBorders>
            <w:vAlign w:val="center"/>
            <w:tcPrChange w:id="5663" w:author="Fernando Alonso Macias" w:date="2024-11-04T12:51:00Z" w16du:dateUtc="2024-11-04T20:51:00Z">
              <w:tcPr>
                <w:tcW w:w="1352" w:type="dxa"/>
                <w:gridSpan w:val="2"/>
                <w:tcBorders>
                  <w:left w:val="single" w:sz="4" w:space="0" w:color="auto"/>
                  <w:right w:val="single" w:sz="4" w:space="0" w:color="auto"/>
                </w:tcBorders>
                <w:vAlign w:val="center"/>
              </w:tcPr>
            </w:tcPrChange>
          </w:tcPr>
          <w:p w14:paraId="1AD50904" w14:textId="77777777" w:rsidR="00DC6B03" w:rsidRPr="00ED2ED3" w:rsidRDefault="00DC6B03" w:rsidP="00DC6B03">
            <w:pPr>
              <w:pStyle w:val="TAC"/>
              <w:rPr>
                <w:ins w:id="5664" w:author="Fernando Alonso Macias" w:date="2024-11-04T12:45:00Z" w16du:dateUtc="2024-11-04T20:45:00Z"/>
                <w:szCs w:val="18"/>
                <w:lang w:eastAsia="ko-KR"/>
              </w:rPr>
            </w:pPr>
            <w:ins w:id="5665" w:author="Fernando Alonso Macias" w:date="2024-11-04T12:45:00Z" w16du:dateUtc="2024-11-04T20:45:00Z">
              <w:r w:rsidRPr="00ED2ED3">
                <w:rPr>
                  <w:szCs w:val="18"/>
                  <w:lang w:val="en-US" w:eastAsia="ja-JP"/>
                </w:rPr>
                <w:t>SMTC.1</w:t>
              </w:r>
            </w:ins>
          </w:p>
        </w:tc>
      </w:tr>
      <w:tr w:rsidR="00DC6B03" w14:paraId="5BAC86F2" w14:textId="77777777" w:rsidTr="00AE3F93">
        <w:trPr>
          <w:trHeight w:val="187"/>
          <w:jc w:val="center"/>
          <w:ins w:id="5666" w:author="Fernando Alonso Macias" w:date="2024-11-04T12:45:00Z"/>
          <w:trPrChange w:id="566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66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778C90C3" w14:textId="77777777" w:rsidR="00DC6B03" w:rsidRPr="00ED2ED3" w:rsidRDefault="00DC6B03" w:rsidP="00DC6B03">
            <w:pPr>
              <w:pStyle w:val="TAL"/>
              <w:rPr>
                <w:ins w:id="5669" w:author="Fernando Alonso Macias" w:date="2024-11-04T12:45:00Z" w16du:dateUtc="2024-11-04T20:45:00Z"/>
                <w:szCs w:val="18"/>
              </w:rPr>
            </w:pPr>
            <w:ins w:id="5670" w:author="Fernando Alonso Macias" w:date="2024-11-04T12:45:00Z" w16du:dateUtc="2024-11-04T20:45:00Z">
              <w:r w:rsidRPr="00ED2ED3">
                <w:rPr>
                  <w:szCs w:val="18"/>
                </w:rPr>
                <w:t>SSB configuration</w:t>
              </w:r>
            </w:ins>
          </w:p>
        </w:tc>
        <w:tc>
          <w:tcPr>
            <w:tcW w:w="1752" w:type="dxa"/>
            <w:tcBorders>
              <w:top w:val="single" w:sz="4" w:space="0" w:color="auto"/>
              <w:left w:val="single" w:sz="4" w:space="0" w:color="auto"/>
              <w:bottom w:val="single" w:sz="4" w:space="0" w:color="auto"/>
              <w:right w:val="single" w:sz="4" w:space="0" w:color="auto"/>
            </w:tcBorders>
            <w:hideMark/>
            <w:tcPrChange w:id="567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69A6F44" w14:textId="77777777" w:rsidR="00DC6B03" w:rsidRPr="00ED2ED3" w:rsidRDefault="00DC6B03" w:rsidP="00DC6B03">
            <w:pPr>
              <w:pStyle w:val="TAL"/>
              <w:rPr>
                <w:ins w:id="5672" w:author="Fernando Alonso Macias" w:date="2024-11-04T12:45:00Z" w16du:dateUtc="2024-11-04T20:45:00Z"/>
                <w:szCs w:val="18"/>
              </w:rPr>
            </w:pPr>
            <w:ins w:id="5673"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128" w:type="dxa"/>
            <w:tcBorders>
              <w:top w:val="single" w:sz="4" w:space="0" w:color="auto"/>
              <w:left w:val="single" w:sz="4" w:space="0" w:color="auto"/>
              <w:bottom w:val="nil"/>
              <w:right w:val="single" w:sz="4" w:space="0" w:color="auto"/>
            </w:tcBorders>
            <w:tcPrChange w:id="567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DAB693B" w14:textId="77777777" w:rsidR="00DC6B03" w:rsidRPr="00ED2ED3" w:rsidRDefault="00DC6B03" w:rsidP="00DC6B03">
            <w:pPr>
              <w:pStyle w:val="TAC"/>
              <w:rPr>
                <w:ins w:id="5675" w:author="Fernando Alonso Macias" w:date="2024-11-04T12:45:00Z" w16du:dateUtc="2024-11-04T20:45:00Z"/>
                <w:szCs w:val="18"/>
              </w:rPr>
            </w:pPr>
          </w:p>
        </w:tc>
        <w:tc>
          <w:tcPr>
            <w:tcW w:w="1352" w:type="dxa"/>
            <w:tcBorders>
              <w:left w:val="single" w:sz="4" w:space="0" w:color="auto"/>
              <w:right w:val="single" w:sz="4" w:space="0" w:color="auto"/>
            </w:tcBorders>
            <w:hideMark/>
            <w:tcPrChange w:id="5676" w:author="Fernando Alonso Macias" w:date="2024-11-04T12:51:00Z" w16du:dateUtc="2024-11-04T20:51:00Z">
              <w:tcPr>
                <w:tcW w:w="1352" w:type="dxa"/>
                <w:gridSpan w:val="2"/>
                <w:tcBorders>
                  <w:left w:val="single" w:sz="4" w:space="0" w:color="auto"/>
                  <w:right w:val="single" w:sz="4" w:space="0" w:color="auto"/>
                </w:tcBorders>
                <w:hideMark/>
              </w:tcPr>
            </w:tcPrChange>
          </w:tcPr>
          <w:p w14:paraId="43F0DAFE" w14:textId="77777777" w:rsidR="00DC6B03" w:rsidRPr="00ED2ED3" w:rsidRDefault="00DC6B03" w:rsidP="00DC6B03">
            <w:pPr>
              <w:pStyle w:val="TAC"/>
              <w:rPr>
                <w:ins w:id="5677" w:author="Fernando Alonso Macias" w:date="2024-11-04T12:45:00Z" w16du:dateUtc="2024-11-04T20:45:00Z"/>
                <w:szCs w:val="18"/>
              </w:rPr>
            </w:pPr>
            <w:ins w:id="5678" w:author="Fernando Alonso Macias" w:date="2024-11-04T12:45:00Z" w16du:dateUtc="2024-11-04T20:45:00Z">
              <w:r w:rsidRPr="00ED2ED3">
                <w:rPr>
                  <w:szCs w:val="18"/>
                </w:rPr>
                <w:t>SSB.1 FR1</w:t>
              </w:r>
            </w:ins>
          </w:p>
        </w:tc>
        <w:tc>
          <w:tcPr>
            <w:tcW w:w="1352" w:type="dxa"/>
            <w:tcBorders>
              <w:left w:val="single" w:sz="4" w:space="0" w:color="auto"/>
              <w:right w:val="single" w:sz="4" w:space="0" w:color="auto"/>
            </w:tcBorders>
            <w:tcPrChange w:id="5679" w:author="Fernando Alonso Macias" w:date="2024-11-04T12:51:00Z" w16du:dateUtc="2024-11-04T20:51:00Z">
              <w:tcPr>
                <w:tcW w:w="1352" w:type="dxa"/>
                <w:gridSpan w:val="2"/>
                <w:tcBorders>
                  <w:left w:val="single" w:sz="4" w:space="0" w:color="auto"/>
                  <w:right w:val="single" w:sz="4" w:space="0" w:color="auto"/>
                </w:tcBorders>
              </w:tcPr>
            </w:tcPrChange>
          </w:tcPr>
          <w:p w14:paraId="0A0E24F5" w14:textId="77777777" w:rsidR="00DC6B03" w:rsidRPr="00ED2ED3" w:rsidRDefault="00DC6B03" w:rsidP="00DC6B03">
            <w:pPr>
              <w:pStyle w:val="TAC"/>
              <w:rPr>
                <w:ins w:id="5680" w:author="Fernando Alonso Macias" w:date="2024-11-04T12:45:00Z" w16du:dateUtc="2024-11-04T20:45:00Z"/>
                <w:szCs w:val="18"/>
              </w:rPr>
            </w:pPr>
            <w:ins w:id="5681" w:author="Fernando Alonso Macias" w:date="2024-11-04T12:45:00Z" w16du:dateUtc="2024-11-04T20:45:00Z">
              <w:r w:rsidRPr="00ED2ED3">
                <w:rPr>
                  <w:szCs w:val="18"/>
                </w:rPr>
                <w:t>SSB.1 FR1</w:t>
              </w:r>
            </w:ins>
          </w:p>
        </w:tc>
      </w:tr>
      <w:tr w:rsidR="00DC6B03" w14:paraId="547F23B6" w14:textId="77777777" w:rsidTr="00AE3F93">
        <w:trPr>
          <w:trHeight w:val="187"/>
          <w:jc w:val="center"/>
          <w:ins w:id="5682" w:author="Fernando Alonso Macias" w:date="2024-11-04T12:45:00Z"/>
          <w:trPrChange w:id="568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684"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04C1D7BF" w14:textId="77777777" w:rsidR="00DC6B03" w:rsidRPr="00ED2ED3" w:rsidRDefault="00DC6B03" w:rsidP="00DC6B03">
            <w:pPr>
              <w:pStyle w:val="TAL"/>
              <w:rPr>
                <w:ins w:id="568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68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B7E6818" w14:textId="77777777" w:rsidR="00DC6B03" w:rsidRPr="00ED2ED3" w:rsidRDefault="00DC6B03" w:rsidP="00DC6B03">
            <w:pPr>
              <w:pStyle w:val="TAL"/>
              <w:rPr>
                <w:ins w:id="5687" w:author="Fernando Alonso Macias" w:date="2024-11-04T12:45:00Z" w16du:dateUtc="2024-11-04T20:45:00Z"/>
                <w:szCs w:val="18"/>
              </w:rPr>
            </w:pPr>
            <w:ins w:id="5688"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128" w:type="dxa"/>
            <w:tcBorders>
              <w:top w:val="nil"/>
              <w:left w:val="single" w:sz="4" w:space="0" w:color="auto"/>
              <w:bottom w:val="single" w:sz="4" w:space="0" w:color="auto"/>
              <w:right w:val="single" w:sz="4" w:space="0" w:color="auto"/>
            </w:tcBorders>
            <w:tcPrChange w:id="5689"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5B6C32EA" w14:textId="77777777" w:rsidR="00DC6B03" w:rsidRPr="00ED2ED3" w:rsidRDefault="00DC6B03" w:rsidP="00DC6B03">
            <w:pPr>
              <w:pStyle w:val="TAC"/>
              <w:rPr>
                <w:ins w:id="5690" w:author="Fernando Alonso Macias" w:date="2024-11-04T12:45:00Z" w16du:dateUtc="2024-11-04T20:45:00Z"/>
                <w:szCs w:val="18"/>
              </w:rPr>
            </w:pPr>
          </w:p>
        </w:tc>
        <w:tc>
          <w:tcPr>
            <w:tcW w:w="1352" w:type="dxa"/>
            <w:tcBorders>
              <w:left w:val="single" w:sz="4" w:space="0" w:color="auto"/>
              <w:right w:val="single" w:sz="4" w:space="0" w:color="auto"/>
            </w:tcBorders>
            <w:hideMark/>
            <w:tcPrChange w:id="5691" w:author="Fernando Alonso Macias" w:date="2024-11-04T12:51:00Z" w16du:dateUtc="2024-11-04T20:51:00Z">
              <w:tcPr>
                <w:tcW w:w="1352" w:type="dxa"/>
                <w:gridSpan w:val="2"/>
                <w:tcBorders>
                  <w:left w:val="single" w:sz="4" w:space="0" w:color="auto"/>
                  <w:right w:val="single" w:sz="4" w:space="0" w:color="auto"/>
                </w:tcBorders>
                <w:hideMark/>
              </w:tcPr>
            </w:tcPrChange>
          </w:tcPr>
          <w:p w14:paraId="60EA1ED0" w14:textId="77777777" w:rsidR="00DC6B03" w:rsidRPr="00ED2ED3" w:rsidRDefault="00DC6B03" w:rsidP="00DC6B03">
            <w:pPr>
              <w:pStyle w:val="TAC"/>
              <w:rPr>
                <w:ins w:id="5692" w:author="Fernando Alonso Macias" w:date="2024-11-04T12:45:00Z" w16du:dateUtc="2024-11-04T20:45:00Z"/>
                <w:szCs w:val="18"/>
              </w:rPr>
            </w:pPr>
            <w:ins w:id="5693" w:author="Fernando Alonso Macias" w:date="2024-11-04T12:45:00Z" w16du:dateUtc="2024-11-04T20:45:00Z">
              <w:r w:rsidRPr="00ED2ED3">
                <w:rPr>
                  <w:szCs w:val="18"/>
                </w:rPr>
                <w:t>SSB.2 FR1</w:t>
              </w:r>
            </w:ins>
          </w:p>
        </w:tc>
        <w:tc>
          <w:tcPr>
            <w:tcW w:w="1352" w:type="dxa"/>
            <w:tcBorders>
              <w:left w:val="single" w:sz="4" w:space="0" w:color="auto"/>
              <w:right w:val="single" w:sz="4" w:space="0" w:color="auto"/>
            </w:tcBorders>
            <w:tcPrChange w:id="5694" w:author="Fernando Alonso Macias" w:date="2024-11-04T12:51:00Z" w16du:dateUtc="2024-11-04T20:51:00Z">
              <w:tcPr>
                <w:tcW w:w="1352" w:type="dxa"/>
                <w:gridSpan w:val="2"/>
                <w:tcBorders>
                  <w:left w:val="single" w:sz="4" w:space="0" w:color="auto"/>
                  <w:right w:val="single" w:sz="4" w:space="0" w:color="auto"/>
                </w:tcBorders>
              </w:tcPr>
            </w:tcPrChange>
          </w:tcPr>
          <w:p w14:paraId="10ACE94F" w14:textId="77777777" w:rsidR="00DC6B03" w:rsidRPr="00ED2ED3" w:rsidRDefault="00DC6B03" w:rsidP="00DC6B03">
            <w:pPr>
              <w:pStyle w:val="TAC"/>
              <w:rPr>
                <w:ins w:id="5695" w:author="Fernando Alonso Macias" w:date="2024-11-04T12:45:00Z" w16du:dateUtc="2024-11-04T20:45:00Z"/>
                <w:szCs w:val="18"/>
              </w:rPr>
            </w:pPr>
            <w:ins w:id="5696" w:author="Fernando Alonso Macias" w:date="2024-11-04T12:45:00Z" w16du:dateUtc="2024-11-04T20:45:00Z">
              <w:r w:rsidRPr="00ED2ED3">
                <w:rPr>
                  <w:szCs w:val="18"/>
                </w:rPr>
                <w:t>SSB.2 FR1</w:t>
              </w:r>
            </w:ins>
          </w:p>
        </w:tc>
      </w:tr>
      <w:tr w:rsidR="00DC6B03" w14:paraId="118D5C03" w14:textId="77777777" w:rsidTr="00AE3F93">
        <w:trPr>
          <w:trHeight w:val="187"/>
          <w:jc w:val="center"/>
          <w:ins w:id="5697" w:author="Fernando Alonso Macias" w:date="2024-11-04T12:45:00Z"/>
          <w:trPrChange w:id="5698"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699"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2C89D6CF" w14:textId="77777777" w:rsidR="00DC6B03" w:rsidRPr="00ED2ED3" w:rsidRDefault="00DC6B03" w:rsidP="00DC6B03">
            <w:pPr>
              <w:pStyle w:val="TAL"/>
              <w:rPr>
                <w:ins w:id="5700" w:author="Fernando Alonso Macias" w:date="2024-11-04T12:45:00Z" w16du:dateUtc="2024-11-04T20:45:00Z"/>
                <w:szCs w:val="18"/>
              </w:rPr>
            </w:pPr>
            <w:ins w:id="5701" w:author="Fernando Alonso Macias" w:date="2024-11-04T12:45:00Z" w16du:dateUtc="2024-11-04T20:45:00Z">
              <w:r w:rsidRPr="00ED2ED3">
                <w:rPr>
                  <w:szCs w:val="18"/>
                </w:rPr>
                <w:t>PDSCH/PDCCH subcarrier spacing</w:t>
              </w:r>
            </w:ins>
          </w:p>
        </w:tc>
        <w:tc>
          <w:tcPr>
            <w:tcW w:w="1752" w:type="dxa"/>
            <w:tcBorders>
              <w:top w:val="single" w:sz="4" w:space="0" w:color="auto"/>
              <w:left w:val="single" w:sz="4" w:space="0" w:color="auto"/>
              <w:bottom w:val="single" w:sz="4" w:space="0" w:color="auto"/>
              <w:right w:val="single" w:sz="4" w:space="0" w:color="auto"/>
            </w:tcBorders>
            <w:hideMark/>
            <w:tcPrChange w:id="570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0286EF" w14:textId="77777777" w:rsidR="00DC6B03" w:rsidRPr="00ED2ED3" w:rsidRDefault="00DC6B03" w:rsidP="00DC6B03">
            <w:pPr>
              <w:pStyle w:val="TAL"/>
              <w:rPr>
                <w:ins w:id="5703" w:author="Fernando Alonso Macias" w:date="2024-11-04T12:45:00Z" w16du:dateUtc="2024-11-04T20:45:00Z"/>
                <w:szCs w:val="18"/>
              </w:rPr>
            </w:pPr>
            <w:ins w:id="5704"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128" w:type="dxa"/>
            <w:tcBorders>
              <w:top w:val="single" w:sz="4" w:space="0" w:color="auto"/>
              <w:left w:val="single" w:sz="4" w:space="0" w:color="auto"/>
              <w:bottom w:val="nil"/>
              <w:right w:val="single" w:sz="4" w:space="0" w:color="auto"/>
            </w:tcBorders>
            <w:hideMark/>
            <w:tcPrChange w:id="5705"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5EFF6074" w14:textId="77777777" w:rsidR="00DC6B03" w:rsidRPr="00ED2ED3" w:rsidRDefault="00DC6B03" w:rsidP="00DC6B03">
            <w:pPr>
              <w:pStyle w:val="TAC"/>
              <w:rPr>
                <w:ins w:id="5706" w:author="Fernando Alonso Macias" w:date="2024-11-04T12:45:00Z" w16du:dateUtc="2024-11-04T20:45:00Z"/>
                <w:szCs w:val="18"/>
              </w:rPr>
            </w:pPr>
            <w:ins w:id="5707" w:author="Fernando Alonso Macias" w:date="2024-11-04T12:45:00Z" w16du:dateUtc="2024-11-04T20:45:00Z">
              <w:r w:rsidRPr="00ED2ED3">
                <w:rPr>
                  <w:szCs w:val="18"/>
                </w:rPr>
                <w:t>kHz</w:t>
              </w:r>
            </w:ins>
          </w:p>
        </w:tc>
        <w:tc>
          <w:tcPr>
            <w:tcW w:w="1352" w:type="dxa"/>
            <w:tcBorders>
              <w:left w:val="single" w:sz="4" w:space="0" w:color="auto"/>
              <w:right w:val="single" w:sz="4" w:space="0" w:color="auto"/>
            </w:tcBorders>
            <w:hideMark/>
            <w:tcPrChange w:id="5708" w:author="Fernando Alonso Macias" w:date="2024-11-04T12:51:00Z" w16du:dateUtc="2024-11-04T20:51:00Z">
              <w:tcPr>
                <w:tcW w:w="1352" w:type="dxa"/>
                <w:gridSpan w:val="2"/>
                <w:tcBorders>
                  <w:left w:val="single" w:sz="4" w:space="0" w:color="auto"/>
                  <w:right w:val="single" w:sz="4" w:space="0" w:color="auto"/>
                </w:tcBorders>
                <w:hideMark/>
              </w:tcPr>
            </w:tcPrChange>
          </w:tcPr>
          <w:p w14:paraId="062435FC" w14:textId="77777777" w:rsidR="00DC6B03" w:rsidRPr="00ED2ED3" w:rsidRDefault="00DC6B03" w:rsidP="00DC6B03">
            <w:pPr>
              <w:pStyle w:val="TAC"/>
              <w:rPr>
                <w:ins w:id="5709" w:author="Fernando Alonso Macias" w:date="2024-11-04T12:45:00Z" w16du:dateUtc="2024-11-04T20:45:00Z"/>
                <w:szCs w:val="18"/>
              </w:rPr>
            </w:pPr>
            <w:ins w:id="5710" w:author="Fernando Alonso Macias" w:date="2024-11-04T12:45:00Z" w16du:dateUtc="2024-11-04T20:45:00Z">
              <w:r w:rsidRPr="00ED2ED3">
                <w:rPr>
                  <w:szCs w:val="18"/>
                </w:rPr>
                <w:t>15</w:t>
              </w:r>
            </w:ins>
          </w:p>
        </w:tc>
        <w:tc>
          <w:tcPr>
            <w:tcW w:w="1352" w:type="dxa"/>
            <w:tcBorders>
              <w:left w:val="single" w:sz="4" w:space="0" w:color="auto"/>
              <w:right w:val="single" w:sz="4" w:space="0" w:color="auto"/>
            </w:tcBorders>
            <w:tcPrChange w:id="5711" w:author="Fernando Alonso Macias" w:date="2024-11-04T12:51:00Z" w16du:dateUtc="2024-11-04T20:51:00Z">
              <w:tcPr>
                <w:tcW w:w="1352" w:type="dxa"/>
                <w:gridSpan w:val="2"/>
                <w:tcBorders>
                  <w:left w:val="single" w:sz="4" w:space="0" w:color="auto"/>
                  <w:right w:val="single" w:sz="4" w:space="0" w:color="auto"/>
                </w:tcBorders>
              </w:tcPr>
            </w:tcPrChange>
          </w:tcPr>
          <w:p w14:paraId="3637B0FB" w14:textId="77777777" w:rsidR="00DC6B03" w:rsidRPr="00ED2ED3" w:rsidRDefault="00DC6B03" w:rsidP="00DC6B03">
            <w:pPr>
              <w:pStyle w:val="TAC"/>
              <w:rPr>
                <w:ins w:id="5712" w:author="Fernando Alonso Macias" w:date="2024-11-04T12:45:00Z" w16du:dateUtc="2024-11-04T20:45:00Z"/>
                <w:szCs w:val="18"/>
              </w:rPr>
            </w:pPr>
            <w:ins w:id="5713" w:author="Fernando Alonso Macias" w:date="2024-11-04T12:45:00Z" w16du:dateUtc="2024-11-04T20:45:00Z">
              <w:r w:rsidRPr="00ED2ED3">
                <w:rPr>
                  <w:szCs w:val="18"/>
                </w:rPr>
                <w:t>15</w:t>
              </w:r>
            </w:ins>
          </w:p>
        </w:tc>
      </w:tr>
      <w:tr w:rsidR="00DC6B03" w14:paraId="6E290158" w14:textId="77777777" w:rsidTr="00AE3F93">
        <w:trPr>
          <w:trHeight w:val="187"/>
          <w:jc w:val="center"/>
          <w:ins w:id="5714" w:author="Fernando Alonso Macias" w:date="2024-11-04T12:45:00Z"/>
          <w:trPrChange w:id="5715"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716"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770F95DC" w14:textId="77777777" w:rsidR="00DC6B03" w:rsidRPr="00ED2ED3" w:rsidRDefault="00DC6B03" w:rsidP="00DC6B03">
            <w:pPr>
              <w:pStyle w:val="TAL"/>
              <w:rPr>
                <w:ins w:id="571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71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BF510A9" w14:textId="77777777" w:rsidR="00DC6B03" w:rsidRPr="00ED2ED3" w:rsidRDefault="00DC6B03" w:rsidP="00DC6B03">
            <w:pPr>
              <w:pStyle w:val="TAL"/>
              <w:rPr>
                <w:ins w:id="5719" w:author="Fernando Alonso Macias" w:date="2024-11-04T12:45:00Z" w16du:dateUtc="2024-11-04T20:45:00Z"/>
                <w:szCs w:val="18"/>
              </w:rPr>
            </w:pPr>
            <w:ins w:id="5720"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128" w:type="dxa"/>
            <w:tcBorders>
              <w:top w:val="nil"/>
              <w:left w:val="single" w:sz="4" w:space="0" w:color="auto"/>
              <w:bottom w:val="single" w:sz="4" w:space="0" w:color="auto"/>
              <w:right w:val="single" w:sz="4" w:space="0" w:color="auto"/>
            </w:tcBorders>
            <w:tcPrChange w:id="5721"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38CE10F" w14:textId="77777777" w:rsidR="00DC6B03" w:rsidRPr="00ED2ED3" w:rsidRDefault="00DC6B03" w:rsidP="00DC6B03">
            <w:pPr>
              <w:pStyle w:val="TAC"/>
              <w:rPr>
                <w:ins w:id="5722" w:author="Fernando Alonso Macias" w:date="2024-11-04T12:45:00Z" w16du:dateUtc="2024-11-04T20:45:00Z"/>
                <w:szCs w:val="18"/>
              </w:rPr>
            </w:pPr>
          </w:p>
        </w:tc>
        <w:tc>
          <w:tcPr>
            <w:tcW w:w="1352" w:type="dxa"/>
            <w:tcBorders>
              <w:left w:val="single" w:sz="4" w:space="0" w:color="auto"/>
              <w:bottom w:val="single" w:sz="4" w:space="0" w:color="auto"/>
              <w:right w:val="single" w:sz="4" w:space="0" w:color="auto"/>
            </w:tcBorders>
            <w:hideMark/>
            <w:tcPrChange w:id="5723" w:author="Fernando Alonso Macias" w:date="2024-11-04T12:51:00Z" w16du:dateUtc="2024-11-04T20:51:00Z">
              <w:tcPr>
                <w:tcW w:w="1352" w:type="dxa"/>
                <w:gridSpan w:val="2"/>
                <w:tcBorders>
                  <w:left w:val="single" w:sz="4" w:space="0" w:color="auto"/>
                  <w:bottom w:val="single" w:sz="4" w:space="0" w:color="auto"/>
                  <w:right w:val="single" w:sz="4" w:space="0" w:color="auto"/>
                </w:tcBorders>
                <w:hideMark/>
              </w:tcPr>
            </w:tcPrChange>
          </w:tcPr>
          <w:p w14:paraId="7EA2E917" w14:textId="77777777" w:rsidR="00DC6B03" w:rsidRPr="00ED2ED3" w:rsidRDefault="00DC6B03" w:rsidP="00DC6B03">
            <w:pPr>
              <w:pStyle w:val="TAC"/>
              <w:rPr>
                <w:ins w:id="5724" w:author="Fernando Alonso Macias" w:date="2024-11-04T12:45:00Z" w16du:dateUtc="2024-11-04T20:45:00Z"/>
                <w:szCs w:val="18"/>
              </w:rPr>
            </w:pPr>
            <w:ins w:id="5725" w:author="Fernando Alonso Macias" w:date="2024-11-04T12:45:00Z" w16du:dateUtc="2024-11-04T20:45:00Z">
              <w:r w:rsidRPr="00ED2ED3">
                <w:rPr>
                  <w:szCs w:val="18"/>
                </w:rPr>
                <w:t>30</w:t>
              </w:r>
            </w:ins>
          </w:p>
        </w:tc>
        <w:tc>
          <w:tcPr>
            <w:tcW w:w="1352" w:type="dxa"/>
            <w:tcBorders>
              <w:left w:val="single" w:sz="4" w:space="0" w:color="auto"/>
              <w:bottom w:val="single" w:sz="4" w:space="0" w:color="auto"/>
              <w:right w:val="single" w:sz="4" w:space="0" w:color="auto"/>
            </w:tcBorders>
            <w:tcPrChange w:id="5726" w:author="Fernando Alonso Macias" w:date="2024-11-04T12:51:00Z" w16du:dateUtc="2024-11-04T20:51:00Z">
              <w:tcPr>
                <w:tcW w:w="1352" w:type="dxa"/>
                <w:gridSpan w:val="2"/>
                <w:tcBorders>
                  <w:left w:val="single" w:sz="4" w:space="0" w:color="auto"/>
                  <w:bottom w:val="single" w:sz="4" w:space="0" w:color="auto"/>
                  <w:right w:val="single" w:sz="4" w:space="0" w:color="auto"/>
                </w:tcBorders>
              </w:tcPr>
            </w:tcPrChange>
          </w:tcPr>
          <w:p w14:paraId="4AD5263E" w14:textId="77777777" w:rsidR="00DC6B03" w:rsidRPr="00ED2ED3" w:rsidRDefault="00DC6B03" w:rsidP="00DC6B03">
            <w:pPr>
              <w:pStyle w:val="TAC"/>
              <w:rPr>
                <w:ins w:id="5727" w:author="Fernando Alonso Macias" w:date="2024-11-04T12:45:00Z" w16du:dateUtc="2024-11-04T20:45:00Z"/>
                <w:szCs w:val="18"/>
              </w:rPr>
            </w:pPr>
            <w:ins w:id="5728" w:author="Fernando Alonso Macias" w:date="2024-11-04T12:45:00Z" w16du:dateUtc="2024-11-04T20:45:00Z">
              <w:r w:rsidRPr="00ED2ED3">
                <w:rPr>
                  <w:szCs w:val="18"/>
                </w:rPr>
                <w:t>30</w:t>
              </w:r>
            </w:ins>
          </w:p>
        </w:tc>
      </w:tr>
      <w:tr w:rsidR="00DC6B03" w14:paraId="59F386CB" w14:textId="77777777" w:rsidTr="00AE3F93">
        <w:trPr>
          <w:trHeight w:val="187"/>
          <w:jc w:val="center"/>
          <w:ins w:id="5729" w:author="Fernando Alonso Macias" w:date="2024-11-04T12:45:00Z"/>
          <w:trPrChange w:id="573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3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6259198" w14:textId="77777777" w:rsidR="00DC6B03" w:rsidRPr="00ED2ED3" w:rsidRDefault="00DC6B03" w:rsidP="00DC6B03">
            <w:pPr>
              <w:pStyle w:val="TAL"/>
              <w:rPr>
                <w:ins w:id="5732" w:author="Fernando Alonso Macias" w:date="2024-11-04T12:45:00Z" w16du:dateUtc="2024-11-04T20:45:00Z"/>
                <w:szCs w:val="18"/>
              </w:rPr>
            </w:pPr>
            <w:ins w:id="5733" w:author="Fernando Alonso Macias" w:date="2024-11-04T12:45:00Z" w16du:dateUtc="2024-11-04T20:45:00Z">
              <w:r w:rsidRPr="00ED2ED3">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Change w:id="573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5A4F3B2D" w14:textId="77777777" w:rsidR="00DC6B03" w:rsidRPr="00ED2ED3" w:rsidRDefault="00DC6B03" w:rsidP="00DC6B03">
            <w:pPr>
              <w:pStyle w:val="TAC"/>
              <w:rPr>
                <w:ins w:id="5735" w:author="Fernando Alonso Macias" w:date="2024-11-04T12:45:00Z" w16du:dateUtc="2024-11-04T20:45:00Z"/>
                <w:szCs w:val="18"/>
              </w:rPr>
            </w:pPr>
            <w:ins w:id="5736" w:author="Fernando Alonso Macias" w:date="2024-11-04T12:45:00Z" w16du:dateUtc="2024-11-04T20:45:00Z">
              <w:r w:rsidRPr="00ED2ED3">
                <w:rPr>
                  <w:szCs w:val="18"/>
                  <w:lang w:eastAsia="ja-JP"/>
                </w:rPr>
                <w:t>dB</w:t>
              </w:r>
            </w:ins>
          </w:p>
        </w:tc>
        <w:tc>
          <w:tcPr>
            <w:tcW w:w="1352" w:type="dxa"/>
            <w:tcBorders>
              <w:top w:val="single" w:sz="4" w:space="0" w:color="auto"/>
              <w:left w:val="single" w:sz="4" w:space="0" w:color="auto"/>
              <w:bottom w:val="nil"/>
              <w:right w:val="single" w:sz="4" w:space="0" w:color="auto"/>
            </w:tcBorders>
            <w:hideMark/>
            <w:tcPrChange w:id="5737"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2C9E07B6" w14:textId="77777777" w:rsidR="00DC6B03" w:rsidRPr="00ED2ED3" w:rsidRDefault="00DC6B03" w:rsidP="00DC6B03">
            <w:pPr>
              <w:pStyle w:val="TAC"/>
              <w:rPr>
                <w:ins w:id="5738" w:author="Fernando Alonso Macias" w:date="2024-11-04T12:45:00Z" w16du:dateUtc="2024-11-04T20:45:00Z"/>
                <w:szCs w:val="18"/>
              </w:rPr>
            </w:pPr>
            <w:ins w:id="5739" w:author="Fernando Alonso Macias" w:date="2024-11-04T12:45:00Z" w16du:dateUtc="2024-11-04T20:45:00Z">
              <w:r w:rsidRPr="00ED2ED3">
                <w:rPr>
                  <w:szCs w:val="18"/>
                  <w:lang w:eastAsia="ja-JP"/>
                </w:rPr>
                <w:t>0</w:t>
              </w:r>
            </w:ins>
          </w:p>
        </w:tc>
        <w:tc>
          <w:tcPr>
            <w:tcW w:w="1352" w:type="dxa"/>
            <w:tcBorders>
              <w:top w:val="single" w:sz="4" w:space="0" w:color="auto"/>
              <w:left w:val="single" w:sz="4" w:space="0" w:color="auto"/>
              <w:bottom w:val="nil"/>
              <w:right w:val="single" w:sz="4" w:space="0" w:color="auto"/>
            </w:tcBorders>
            <w:hideMark/>
            <w:tcPrChange w:id="5740"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459AAD34" w14:textId="77777777" w:rsidR="00DC6B03" w:rsidRPr="00ED2ED3" w:rsidRDefault="00DC6B03" w:rsidP="00DC6B03">
            <w:pPr>
              <w:pStyle w:val="TAC"/>
              <w:rPr>
                <w:ins w:id="5741" w:author="Fernando Alonso Macias" w:date="2024-11-04T12:45:00Z" w16du:dateUtc="2024-11-04T20:45:00Z"/>
                <w:szCs w:val="18"/>
              </w:rPr>
            </w:pPr>
            <w:ins w:id="5742" w:author="Fernando Alonso Macias" w:date="2024-11-04T12:45:00Z" w16du:dateUtc="2024-11-04T20:45:00Z">
              <w:r w:rsidRPr="00ED2ED3">
                <w:rPr>
                  <w:szCs w:val="18"/>
                  <w:lang w:eastAsia="ja-JP"/>
                </w:rPr>
                <w:t>0</w:t>
              </w:r>
            </w:ins>
          </w:p>
        </w:tc>
      </w:tr>
      <w:tr w:rsidR="00DC6B03" w14:paraId="79192295" w14:textId="77777777" w:rsidTr="00AE3F93">
        <w:trPr>
          <w:trHeight w:val="187"/>
          <w:jc w:val="center"/>
          <w:ins w:id="5743" w:author="Fernando Alonso Macias" w:date="2024-11-04T12:45:00Z"/>
          <w:trPrChange w:id="5744"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45"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6E8710F4" w14:textId="77777777" w:rsidR="00DC6B03" w:rsidRPr="00ED2ED3" w:rsidRDefault="00DC6B03" w:rsidP="00DC6B03">
            <w:pPr>
              <w:pStyle w:val="TAL"/>
              <w:rPr>
                <w:ins w:id="5746" w:author="Fernando Alonso Macias" w:date="2024-11-04T12:45:00Z" w16du:dateUtc="2024-11-04T20:45:00Z"/>
                <w:szCs w:val="18"/>
              </w:rPr>
            </w:pPr>
            <w:ins w:id="5747" w:author="Fernando Alonso Macias" w:date="2024-11-04T12:45:00Z" w16du:dateUtc="2024-11-04T20:45:00Z">
              <w:r w:rsidRPr="00ED2ED3">
                <w:rPr>
                  <w:szCs w:val="18"/>
                  <w:lang w:eastAsia="ja-JP"/>
                </w:rPr>
                <w:t>EPRE ratio of PBCH DMRS to SSS</w:t>
              </w:r>
            </w:ins>
          </w:p>
        </w:tc>
        <w:tc>
          <w:tcPr>
            <w:tcW w:w="1128" w:type="dxa"/>
            <w:tcBorders>
              <w:top w:val="nil"/>
              <w:left w:val="single" w:sz="4" w:space="0" w:color="auto"/>
              <w:bottom w:val="nil"/>
              <w:right w:val="single" w:sz="4" w:space="0" w:color="auto"/>
            </w:tcBorders>
            <w:tcPrChange w:id="574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EA26078" w14:textId="77777777" w:rsidR="00DC6B03" w:rsidRPr="00ED2ED3" w:rsidRDefault="00DC6B03" w:rsidP="00DC6B03">
            <w:pPr>
              <w:pStyle w:val="TAC"/>
              <w:rPr>
                <w:ins w:id="574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5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65BB0F0" w14:textId="77777777" w:rsidR="00DC6B03" w:rsidRPr="00ED2ED3" w:rsidRDefault="00DC6B03" w:rsidP="00DC6B03">
            <w:pPr>
              <w:pStyle w:val="TAC"/>
              <w:rPr>
                <w:ins w:id="575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5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69FBCC1" w14:textId="77777777" w:rsidR="00DC6B03" w:rsidRPr="00ED2ED3" w:rsidRDefault="00DC6B03" w:rsidP="00DC6B03">
            <w:pPr>
              <w:pStyle w:val="TAC"/>
              <w:rPr>
                <w:ins w:id="5753" w:author="Fernando Alonso Macias" w:date="2024-11-04T12:45:00Z" w16du:dateUtc="2024-11-04T20:45:00Z"/>
                <w:szCs w:val="18"/>
              </w:rPr>
            </w:pPr>
          </w:p>
        </w:tc>
      </w:tr>
      <w:tr w:rsidR="00DC6B03" w14:paraId="5346C920" w14:textId="77777777" w:rsidTr="00AE3F93">
        <w:trPr>
          <w:trHeight w:val="187"/>
          <w:jc w:val="center"/>
          <w:ins w:id="5754" w:author="Fernando Alonso Macias" w:date="2024-11-04T12:45:00Z"/>
          <w:trPrChange w:id="575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5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450B29A" w14:textId="77777777" w:rsidR="00DC6B03" w:rsidRPr="00ED2ED3" w:rsidRDefault="00DC6B03" w:rsidP="00DC6B03">
            <w:pPr>
              <w:pStyle w:val="TAL"/>
              <w:rPr>
                <w:ins w:id="5757" w:author="Fernando Alonso Macias" w:date="2024-11-04T12:45:00Z" w16du:dateUtc="2024-11-04T20:45:00Z"/>
                <w:szCs w:val="18"/>
              </w:rPr>
            </w:pPr>
            <w:ins w:id="5758" w:author="Fernando Alonso Macias" w:date="2024-11-04T12:45:00Z" w16du:dateUtc="2024-11-04T20:45:00Z">
              <w:r w:rsidRPr="00ED2ED3">
                <w:rPr>
                  <w:szCs w:val="18"/>
                  <w:lang w:eastAsia="ja-JP"/>
                </w:rPr>
                <w:t>EPRE ratio of PBCH to PBCH DMRS</w:t>
              </w:r>
            </w:ins>
          </w:p>
        </w:tc>
        <w:tc>
          <w:tcPr>
            <w:tcW w:w="1128" w:type="dxa"/>
            <w:tcBorders>
              <w:top w:val="nil"/>
              <w:left w:val="single" w:sz="4" w:space="0" w:color="auto"/>
              <w:bottom w:val="nil"/>
              <w:right w:val="single" w:sz="4" w:space="0" w:color="auto"/>
            </w:tcBorders>
            <w:tcPrChange w:id="575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6E09D2E" w14:textId="77777777" w:rsidR="00DC6B03" w:rsidRPr="00ED2ED3" w:rsidRDefault="00DC6B03" w:rsidP="00DC6B03">
            <w:pPr>
              <w:pStyle w:val="TAC"/>
              <w:rPr>
                <w:ins w:id="576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6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1FAC261" w14:textId="77777777" w:rsidR="00DC6B03" w:rsidRPr="00ED2ED3" w:rsidRDefault="00DC6B03" w:rsidP="00DC6B03">
            <w:pPr>
              <w:pStyle w:val="TAC"/>
              <w:rPr>
                <w:ins w:id="576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6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BFFE6D1" w14:textId="77777777" w:rsidR="00DC6B03" w:rsidRPr="00ED2ED3" w:rsidRDefault="00DC6B03" w:rsidP="00DC6B03">
            <w:pPr>
              <w:pStyle w:val="TAC"/>
              <w:rPr>
                <w:ins w:id="5764" w:author="Fernando Alonso Macias" w:date="2024-11-04T12:45:00Z" w16du:dateUtc="2024-11-04T20:45:00Z"/>
                <w:szCs w:val="18"/>
              </w:rPr>
            </w:pPr>
          </w:p>
        </w:tc>
      </w:tr>
      <w:tr w:rsidR="00DC6B03" w14:paraId="675D7347" w14:textId="77777777" w:rsidTr="00AE3F93">
        <w:trPr>
          <w:trHeight w:val="187"/>
          <w:jc w:val="center"/>
          <w:ins w:id="5765" w:author="Fernando Alonso Macias" w:date="2024-11-04T12:45:00Z"/>
          <w:trPrChange w:id="5766"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67"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D9EAB5D" w14:textId="77777777" w:rsidR="00DC6B03" w:rsidRPr="00ED2ED3" w:rsidRDefault="00DC6B03" w:rsidP="00DC6B03">
            <w:pPr>
              <w:pStyle w:val="TAL"/>
              <w:rPr>
                <w:ins w:id="5768" w:author="Fernando Alonso Macias" w:date="2024-11-04T12:45:00Z" w16du:dateUtc="2024-11-04T20:45:00Z"/>
                <w:szCs w:val="18"/>
              </w:rPr>
            </w:pPr>
            <w:ins w:id="5769" w:author="Fernando Alonso Macias" w:date="2024-11-04T12:45:00Z" w16du:dateUtc="2024-11-04T20:45:00Z">
              <w:r w:rsidRPr="00ED2ED3">
                <w:rPr>
                  <w:szCs w:val="18"/>
                  <w:lang w:eastAsia="ja-JP"/>
                </w:rPr>
                <w:t>EPRE ratio of PDCCH DMRS to SSS</w:t>
              </w:r>
            </w:ins>
          </w:p>
        </w:tc>
        <w:tc>
          <w:tcPr>
            <w:tcW w:w="1128" w:type="dxa"/>
            <w:tcBorders>
              <w:top w:val="nil"/>
              <w:left w:val="single" w:sz="4" w:space="0" w:color="auto"/>
              <w:bottom w:val="nil"/>
              <w:right w:val="single" w:sz="4" w:space="0" w:color="auto"/>
            </w:tcBorders>
            <w:tcPrChange w:id="5770"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B20E75A" w14:textId="77777777" w:rsidR="00DC6B03" w:rsidRPr="00ED2ED3" w:rsidRDefault="00DC6B03" w:rsidP="00DC6B03">
            <w:pPr>
              <w:pStyle w:val="TAC"/>
              <w:rPr>
                <w:ins w:id="577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7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85835FF" w14:textId="77777777" w:rsidR="00DC6B03" w:rsidRPr="00ED2ED3" w:rsidRDefault="00DC6B03" w:rsidP="00DC6B03">
            <w:pPr>
              <w:pStyle w:val="TAC"/>
              <w:rPr>
                <w:ins w:id="577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7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B1C4A5B" w14:textId="77777777" w:rsidR="00DC6B03" w:rsidRPr="00ED2ED3" w:rsidRDefault="00DC6B03" w:rsidP="00DC6B03">
            <w:pPr>
              <w:pStyle w:val="TAC"/>
              <w:rPr>
                <w:ins w:id="5775" w:author="Fernando Alonso Macias" w:date="2024-11-04T12:45:00Z" w16du:dateUtc="2024-11-04T20:45:00Z"/>
                <w:szCs w:val="18"/>
              </w:rPr>
            </w:pPr>
          </w:p>
        </w:tc>
      </w:tr>
      <w:tr w:rsidR="00DC6B03" w14:paraId="7378CE7C" w14:textId="77777777" w:rsidTr="00AE3F93">
        <w:trPr>
          <w:trHeight w:val="187"/>
          <w:jc w:val="center"/>
          <w:ins w:id="5776" w:author="Fernando Alonso Macias" w:date="2024-11-04T12:45:00Z"/>
          <w:trPrChange w:id="5777"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78"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071C4C0E" w14:textId="77777777" w:rsidR="00DC6B03" w:rsidRPr="00ED2ED3" w:rsidRDefault="00DC6B03" w:rsidP="00DC6B03">
            <w:pPr>
              <w:pStyle w:val="TAL"/>
              <w:rPr>
                <w:ins w:id="5779" w:author="Fernando Alonso Macias" w:date="2024-11-04T12:45:00Z" w16du:dateUtc="2024-11-04T20:45:00Z"/>
                <w:szCs w:val="18"/>
              </w:rPr>
            </w:pPr>
            <w:ins w:id="5780" w:author="Fernando Alonso Macias" w:date="2024-11-04T12:45:00Z" w16du:dateUtc="2024-11-04T20:45:00Z">
              <w:r w:rsidRPr="00ED2ED3">
                <w:rPr>
                  <w:szCs w:val="18"/>
                  <w:lang w:eastAsia="ja-JP"/>
                </w:rPr>
                <w:t>EPRE ratio of PDCCH to PDCCH DMRS</w:t>
              </w:r>
            </w:ins>
          </w:p>
        </w:tc>
        <w:tc>
          <w:tcPr>
            <w:tcW w:w="1128" w:type="dxa"/>
            <w:tcBorders>
              <w:top w:val="nil"/>
              <w:left w:val="single" w:sz="4" w:space="0" w:color="auto"/>
              <w:bottom w:val="nil"/>
              <w:right w:val="single" w:sz="4" w:space="0" w:color="auto"/>
            </w:tcBorders>
            <w:tcPrChange w:id="578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39E5FB8" w14:textId="77777777" w:rsidR="00DC6B03" w:rsidRPr="00ED2ED3" w:rsidRDefault="00DC6B03" w:rsidP="00DC6B03">
            <w:pPr>
              <w:pStyle w:val="TAC"/>
              <w:rPr>
                <w:ins w:id="57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8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DCAFD3F" w14:textId="77777777" w:rsidR="00DC6B03" w:rsidRPr="00ED2ED3" w:rsidRDefault="00DC6B03" w:rsidP="00DC6B03">
            <w:pPr>
              <w:pStyle w:val="TAC"/>
              <w:rPr>
                <w:ins w:id="578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8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F6226D6" w14:textId="77777777" w:rsidR="00DC6B03" w:rsidRPr="00ED2ED3" w:rsidRDefault="00DC6B03" w:rsidP="00DC6B03">
            <w:pPr>
              <w:pStyle w:val="TAC"/>
              <w:rPr>
                <w:ins w:id="5786" w:author="Fernando Alonso Macias" w:date="2024-11-04T12:45:00Z" w16du:dateUtc="2024-11-04T20:45:00Z"/>
                <w:szCs w:val="18"/>
              </w:rPr>
            </w:pPr>
          </w:p>
        </w:tc>
      </w:tr>
      <w:tr w:rsidR="00DC6B03" w14:paraId="4AF683AD" w14:textId="77777777" w:rsidTr="00AE3F93">
        <w:trPr>
          <w:trHeight w:val="187"/>
          <w:jc w:val="center"/>
          <w:ins w:id="5787" w:author="Fernando Alonso Macias" w:date="2024-11-04T12:45:00Z"/>
          <w:trPrChange w:id="5788"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89"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C9656DE" w14:textId="77777777" w:rsidR="00DC6B03" w:rsidRPr="00ED2ED3" w:rsidRDefault="00DC6B03" w:rsidP="00DC6B03">
            <w:pPr>
              <w:pStyle w:val="TAL"/>
              <w:rPr>
                <w:ins w:id="5790" w:author="Fernando Alonso Macias" w:date="2024-11-04T12:45:00Z" w16du:dateUtc="2024-11-04T20:45:00Z"/>
                <w:szCs w:val="18"/>
              </w:rPr>
            </w:pPr>
            <w:ins w:id="5791" w:author="Fernando Alonso Macias" w:date="2024-11-04T12:45:00Z" w16du:dateUtc="2024-11-04T20:45:00Z">
              <w:r w:rsidRPr="00ED2ED3">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Change w:id="579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E8F6B2D" w14:textId="77777777" w:rsidR="00DC6B03" w:rsidRPr="00ED2ED3" w:rsidRDefault="00DC6B03" w:rsidP="00DC6B03">
            <w:pPr>
              <w:pStyle w:val="TAC"/>
              <w:rPr>
                <w:ins w:id="579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9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F0F5FCF" w14:textId="77777777" w:rsidR="00DC6B03" w:rsidRPr="00ED2ED3" w:rsidRDefault="00DC6B03" w:rsidP="00DC6B03">
            <w:pPr>
              <w:pStyle w:val="TAC"/>
              <w:rPr>
                <w:ins w:id="579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9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BDB6676" w14:textId="77777777" w:rsidR="00DC6B03" w:rsidRPr="00ED2ED3" w:rsidRDefault="00DC6B03" w:rsidP="00DC6B03">
            <w:pPr>
              <w:pStyle w:val="TAC"/>
              <w:rPr>
                <w:ins w:id="5797" w:author="Fernando Alonso Macias" w:date="2024-11-04T12:45:00Z" w16du:dateUtc="2024-11-04T20:45:00Z"/>
                <w:szCs w:val="18"/>
              </w:rPr>
            </w:pPr>
          </w:p>
        </w:tc>
      </w:tr>
      <w:tr w:rsidR="00DC6B03" w14:paraId="57286E3A" w14:textId="77777777" w:rsidTr="00AE3F93">
        <w:trPr>
          <w:trHeight w:val="187"/>
          <w:jc w:val="center"/>
          <w:ins w:id="5798" w:author="Fernando Alonso Macias" w:date="2024-11-04T12:45:00Z"/>
          <w:trPrChange w:id="579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0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6E265046" w14:textId="77777777" w:rsidR="00DC6B03" w:rsidRPr="00ED2ED3" w:rsidRDefault="00DC6B03" w:rsidP="00DC6B03">
            <w:pPr>
              <w:pStyle w:val="TAL"/>
              <w:rPr>
                <w:ins w:id="5801" w:author="Fernando Alonso Macias" w:date="2024-11-04T12:45:00Z" w16du:dateUtc="2024-11-04T20:45:00Z"/>
                <w:szCs w:val="18"/>
              </w:rPr>
            </w:pPr>
            <w:ins w:id="5802" w:author="Fernando Alonso Macias" w:date="2024-11-04T12:45:00Z" w16du:dateUtc="2024-11-04T20:45:00Z">
              <w:r w:rsidRPr="00ED2ED3">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Change w:id="5803"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EE271C2" w14:textId="77777777" w:rsidR="00DC6B03" w:rsidRPr="00ED2ED3" w:rsidRDefault="00DC6B03" w:rsidP="00DC6B03">
            <w:pPr>
              <w:pStyle w:val="TAC"/>
              <w:rPr>
                <w:ins w:id="580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0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03301B5" w14:textId="77777777" w:rsidR="00DC6B03" w:rsidRPr="00ED2ED3" w:rsidRDefault="00DC6B03" w:rsidP="00DC6B03">
            <w:pPr>
              <w:pStyle w:val="TAC"/>
              <w:rPr>
                <w:ins w:id="580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0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FD55B9E" w14:textId="77777777" w:rsidR="00DC6B03" w:rsidRPr="00ED2ED3" w:rsidRDefault="00DC6B03" w:rsidP="00DC6B03">
            <w:pPr>
              <w:pStyle w:val="TAC"/>
              <w:rPr>
                <w:ins w:id="5808" w:author="Fernando Alonso Macias" w:date="2024-11-04T12:45:00Z" w16du:dateUtc="2024-11-04T20:45:00Z"/>
                <w:szCs w:val="18"/>
              </w:rPr>
            </w:pPr>
          </w:p>
        </w:tc>
      </w:tr>
      <w:tr w:rsidR="00DC6B03" w14:paraId="7170072D" w14:textId="77777777" w:rsidTr="00AE3F93">
        <w:trPr>
          <w:trHeight w:val="187"/>
          <w:jc w:val="center"/>
          <w:ins w:id="5809" w:author="Fernando Alonso Macias" w:date="2024-11-04T12:45:00Z"/>
          <w:trPrChange w:id="581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1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51978E4" w14:textId="77777777" w:rsidR="00DC6B03" w:rsidRPr="00ED2ED3" w:rsidRDefault="00DC6B03" w:rsidP="00DC6B03">
            <w:pPr>
              <w:pStyle w:val="TAL"/>
              <w:rPr>
                <w:ins w:id="5812" w:author="Fernando Alonso Macias" w:date="2024-11-04T12:45:00Z" w16du:dateUtc="2024-11-04T20:45:00Z"/>
                <w:szCs w:val="18"/>
              </w:rPr>
            </w:pPr>
            <w:ins w:id="5813" w:author="Fernando Alonso Macias" w:date="2024-11-04T12:45:00Z" w16du:dateUtc="2024-11-04T20:45:00Z">
              <w:r w:rsidRPr="00ED2ED3">
                <w:rPr>
                  <w:szCs w:val="18"/>
                  <w:lang w:eastAsia="ja-JP"/>
                </w:rPr>
                <w:t>EPRE ratio of OCNG DMRS to SSS(Note 1)</w:t>
              </w:r>
            </w:ins>
          </w:p>
        </w:tc>
        <w:tc>
          <w:tcPr>
            <w:tcW w:w="1128" w:type="dxa"/>
            <w:tcBorders>
              <w:top w:val="nil"/>
              <w:left w:val="single" w:sz="4" w:space="0" w:color="auto"/>
              <w:bottom w:val="nil"/>
              <w:right w:val="single" w:sz="4" w:space="0" w:color="auto"/>
            </w:tcBorders>
            <w:tcPrChange w:id="581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7D3FAA27" w14:textId="77777777" w:rsidR="00DC6B03" w:rsidRPr="00ED2ED3" w:rsidRDefault="00DC6B03" w:rsidP="00DC6B03">
            <w:pPr>
              <w:pStyle w:val="TAC"/>
              <w:rPr>
                <w:ins w:id="581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1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0E6F8685" w14:textId="77777777" w:rsidR="00DC6B03" w:rsidRPr="00ED2ED3" w:rsidRDefault="00DC6B03" w:rsidP="00DC6B03">
            <w:pPr>
              <w:pStyle w:val="TAC"/>
              <w:rPr>
                <w:ins w:id="581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1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788429A" w14:textId="77777777" w:rsidR="00DC6B03" w:rsidRPr="00ED2ED3" w:rsidRDefault="00DC6B03" w:rsidP="00DC6B03">
            <w:pPr>
              <w:pStyle w:val="TAC"/>
              <w:rPr>
                <w:ins w:id="5819" w:author="Fernando Alonso Macias" w:date="2024-11-04T12:45:00Z" w16du:dateUtc="2024-11-04T20:45:00Z"/>
                <w:szCs w:val="18"/>
              </w:rPr>
            </w:pPr>
          </w:p>
        </w:tc>
      </w:tr>
      <w:tr w:rsidR="00DC6B03" w14:paraId="14BD61FB" w14:textId="77777777" w:rsidTr="00C3307D">
        <w:trPr>
          <w:trHeight w:val="187"/>
          <w:jc w:val="center"/>
          <w:ins w:id="5820" w:author="Fernando Alonso Macias" w:date="2024-11-04T12:45:00Z"/>
          <w:trPrChange w:id="5821" w:author="Fernando Alonso Macias" w:date="2024-11-04T13:06:00Z" w16du:dateUtc="2024-11-04T21:06: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22" w:author="Fernando Alonso Macias" w:date="2024-11-04T13:06:00Z" w16du:dateUtc="2024-11-04T21:06: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1D04580" w14:textId="77777777" w:rsidR="00DC6B03" w:rsidRPr="00ED2ED3" w:rsidRDefault="00DC6B03" w:rsidP="00DC6B03">
            <w:pPr>
              <w:pStyle w:val="TAL"/>
              <w:rPr>
                <w:ins w:id="5823" w:author="Fernando Alonso Macias" w:date="2024-11-04T12:45:00Z" w16du:dateUtc="2024-11-04T20:45:00Z"/>
                <w:szCs w:val="18"/>
              </w:rPr>
            </w:pPr>
            <w:ins w:id="5824" w:author="Fernando Alonso Macias" w:date="2024-11-04T12:45:00Z" w16du:dateUtc="2024-11-04T20:45:00Z">
              <w:r w:rsidRPr="00ED2ED3">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Change w:id="5825" w:author="Fernando Alonso Macias" w:date="2024-11-04T13:06:00Z" w16du:dateUtc="2024-11-04T21:06:00Z">
              <w:tcPr>
                <w:tcW w:w="1128" w:type="dxa"/>
                <w:gridSpan w:val="2"/>
                <w:tcBorders>
                  <w:top w:val="nil"/>
                  <w:left w:val="single" w:sz="4" w:space="0" w:color="auto"/>
                  <w:bottom w:val="single" w:sz="4" w:space="0" w:color="auto"/>
                  <w:right w:val="single" w:sz="4" w:space="0" w:color="auto"/>
                </w:tcBorders>
              </w:tcPr>
            </w:tcPrChange>
          </w:tcPr>
          <w:p w14:paraId="5E073EF4" w14:textId="77777777" w:rsidR="00DC6B03" w:rsidRPr="00ED2ED3" w:rsidRDefault="00DC6B03" w:rsidP="00DC6B03">
            <w:pPr>
              <w:pStyle w:val="TAC"/>
              <w:rPr>
                <w:ins w:id="5826"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827"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5706EF6E" w14:textId="77777777" w:rsidR="00DC6B03" w:rsidRPr="00ED2ED3" w:rsidRDefault="00DC6B03" w:rsidP="00DC6B03">
            <w:pPr>
              <w:pStyle w:val="TAC"/>
              <w:rPr>
                <w:ins w:id="582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829"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401C322B" w14:textId="77777777" w:rsidR="00DC6B03" w:rsidRPr="00ED2ED3" w:rsidRDefault="00DC6B03" w:rsidP="00DC6B03">
            <w:pPr>
              <w:pStyle w:val="TAC"/>
              <w:rPr>
                <w:ins w:id="5830" w:author="Fernando Alonso Macias" w:date="2024-11-04T12:45:00Z" w16du:dateUtc="2024-11-04T20:45:00Z"/>
                <w:szCs w:val="18"/>
              </w:rPr>
            </w:pPr>
          </w:p>
        </w:tc>
      </w:tr>
      <w:tr w:rsidR="00C3307D" w14:paraId="2EFE389D" w14:textId="77777777" w:rsidTr="00C3307D">
        <w:tblPrEx>
          <w:tblPrExChange w:id="5831" w:author="Fernando Alonso Macias" w:date="2024-11-04T13:06:00Z" w16du:dateUtc="2024-11-04T21:06:00Z">
            <w:tblPrEx>
              <w:tblW w:w="8065" w:type="dxa"/>
            </w:tblPrEx>
          </w:tblPrExChange>
        </w:tblPrEx>
        <w:trPr>
          <w:trHeight w:val="187"/>
          <w:jc w:val="center"/>
          <w:ins w:id="5832" w:author="Fernando Alonso Macias" w:date="2024-11-04T12:45:00Z"/>
          <w:trPrChange w:id="5833" w:author="Fernando Alonso Macias" w:date="2024-11-04T13:06:00Z" w16du:dateUtc="2024-11-04T21:06:00Z">
            <w:trPr>
              <w:trHeight w:val="187"/>
              <w:jc w:val="center"/>
            </w:trPr>
          </w:trPrChange>
        </w:trPr>
        <w:tc>
          <w:tcPr>
            <w:tcW w:w="1401" w:type="dxa"/>
            <w:tcBorders>
              <w:top w:val="single" w:sz="4" w:space="0" w:color="auto"/>
              <w:left w:val="single" w:sz="4" w:space="0" w:color="auto"/>
              <w:bottom w:val="nil"/>
              <w:right w:val="single" w:sz="4" w:space="0" w:color="auto"/>
            </w:tcBorders>
            <w:hideMark/>
            <w:tcPrChange w:id="5834" w:author="Fernando Alonso Macias" w:date="2024-11-04T13:06:00Z" w16du:dateUtc="2024-11-04T21:06:00Z">
              <w:tcPr>
                <w:tcW w:w="1401" w:type="dxa"/>
                <w:gridSpan w:val="2"/>
                <w:tcBorders>
                  <w:top w:val="single" w:sz="4" w:space="0" w:color="auto"/>
                  <w:left w:val="single" w:sz="4" w:space="0" w:color="auto"/>
                  <w:bottom w:val="nil"/>
                  <w:right w:val="single" w:sz="4" w:space="0" w:color="auto"/>
                </w:tcBorders>
                <w:hideMark/>
              </w:tcPr>
            </w:tcPrChange>
          </w:tcPr>
          <w:p w14:paraId="3CFF8A61" w14:textId="77777777" w:rsidR="00C3307D" w:rsidRPr="00ED2ED3" w:rsidRDefault="00C3307D" w:rsidP="00C3307D">
            <w:pPr>
              <w:pStyle w:val="TAL"/>
              <w:rPr>
                <w:ins w:id="5835" w:author="Fernando Alonso Macias" w:date="2024-11-04T12:45:00Z" w16du:dateUtc="2024-11-04T20:45:00Z"/>
                <w:szCs w:val="18"/>
                <w:vertAlign w:val="superscript"/>
              </w:rPr>
            </w:pPr>
            <w:ins w:id="5836" w:author="Fernando Alonso Macias" w:date="2024-11-04T12:45:00Z" w16du:dateUtc="2024-11-04T20:45:00Z">
              <w:r w:rsidRPr="00ED2ED3">
                <w:rPr>
                  <w:rFonts w:eastAsia="Calibri"/>
                  <w:noProof/>
                  <w:position w:val="-12"/>
                  <w:szCs w:val="18"/>
                </w:rPr>
                <w:object w:dxaOrig="432" w:dyaOrig="288" w14:anchorId="019C6345">
                  <v:shape id="_x0000_i1234" type="#_x0000_t75" style="width:21pt;height:16pt" o:ole="" fillcolor="window">
                    <v:imagedata r:id="rId12" o:title=""/>
                  </v:shape>
                  <o:OLEObject Type="Embed" ProgID="Equation.3" ShapeID="_x0000_i1234" DrawAspect="Content" ObjectID="_1793763013" r:id="rId225"/>
                </w:object>
              </w:r>
            </w:ins>
            <w:ins w:id="5837" w:author="Fernando Alonso Macias" w:date="2024-11-04T12:45:00Z" w16du:dateUtc="2024-11-04T20:45:00Z">
              <w:r w:rsidRPr="00ED2ED3">
                <w:rPr>
                  <w:szCs w:val="18"/>
                  <w:vertAlign w:val="superscript"/>
                </w:rPr>
                <w:t>Note2</w:t>
              </w:r>
            </w:ins>
          </w:p>
        </w:tc>
        <w:tc>
          <w:tcPr>
            <w:tcW w:w="1080" w:type="dxa"/>
            <w:tcBorders>
              <w:top w:val="single" w:sz="4" w:space="0" w:color="auto"/>
              <w:left w:val="single" w:sz="4" w:space="0" w:color="auto"/>
              <w:bottom w:val="nil"/>
              <w:right w:val="single" w:sz="4" w:space="0" w:color="auto"/>
            </w:tcBorders>
            <w:tcPrChange w:id="5838" w:author="Fernando Alonso Macias" w:date="2024-11-04T13:06:00Z" w16du:dateUtc="2024-11-04T21:06:00Z">
              <w:tcPr>
                <w:tcW w:w="1080" w:type="dxa"/>
                <w:gridSpan w:val="3"/>
                <w:tcBorders>
                  <w:top w:val="single" w:sz="4" w:space="0" w:color="auto"/>
                  <w:left w:val="single" w:sz="4" w:space="0" w:color="auto"/>
                  <w:bottom w:val="nil"/>
                  <w:right w:val="single" w:sz="4" w:space="0" w:color="auto"/>
                </w:tcBorders>
              </w:tcPr>
            </w:tcPrChange>
          </w:tcPr>
          <w:p w14:paraId="4064A32A" w14:textId="3C47DBBE" w:rsidR="00C3307D" w:rsidRPr="00ED2ED3" w:rsidRDefault="00C3307D" w:rsidP="00C3307D">
            <w:pPr>
              <w:pStyle w:val="TAL"/>
              <w:rPr>
                <w:ins w:id="5839" w:author="Fernando Alonso Macias" w:date="2024-11-04T12:45:00Z" w16du:dateUtc="2024-11-04T20:45:00Z"/>
                <w:szCs w:val="18"/>
                <w:vertAlign w:val="superscript"/>
              </w:rPr>
            </w:pPr>
            <w:ins w:id="5840" w:author="Fernando Alonso Macias" w:date="2024-11-04T12:52:00Z" w16du:dateUtc="2024-11-04T20:52:00Z">
              <w:r w:rsidRPr="00ED2ED3">
                <w:rPr>
                  <w:szCs w:val="18"/>
                </w:rPr>
                <w:t>Config</w:t>
              </w:r>
              <w:r w:rsidRPr="00ED2ED3">
                <w:rPr>
                  <w:rFonts w:eastAsia="Malgun Gothic"/>
                  <w:szCs w:val="18"/>
                </w:rPr>
                <w:t xml:space="preserve"> </w:t>
              </w:r>
              <w:r w:rsidRPr="00ED2ED3">
                <w:rPr>
                  <w:szCs w:val="18"/>
                </w:rPr>
                <w:t>1, 2</w:t>
              </w:r>
            </w:ins>
          </w:p>
        </w:tc>
        <w:tc>
          <w:tcPr>
            <w:tcW w:w="1752" w:type="dxa"/>
            <w:tcBorders>
              <w:top w:val="single" w:sz="4" w:space="0" w:color="auto"/>
              <w:left w:val="single" w:sz="4" w:space="0" w:color="auto"/>
              <w:bottom w:val="single" w:sz="4" w:space="0" w:color="auto"/>
              <w:right w:val="single" w:sz="4" w:space="0" w:color="auto"/>
            </w:tcBorders>
            <w:hideMark/>
            <w:tcPrChange w:id="5841"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6FD458F2" w14:textId="584A3A0F" w:rsidR="00C3307D" w:rsidRPr="00ED2ED3" w:rsidRDefault="00C3307D" w:rsidP="00C3307D">
            <w:pPr>
              <w:pStyle w:val="TAL"/>
              <w:rPr>
                <w:ins w:id="5842" w:author="Fernando Alonso Macias" w:date="2024-11-04T12:45:00Z" w16du:dateUtc="2024-11-04T20:45:00Z"/>
                <w:szCs w:val="18"/>
              </w:rPr>
            </w:pPr>
            <w:ins w:id="5843" w:author="Fernando Alonso Macias" w:date="2024-11-04T13:05:00Z" w16du:dateUtc="2024-11-04T21:0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5844" w:author="Fernando Alonso Macias" w:date="2024-11-04T13:06:00Z" w16du:dateUtc="2024-11-04T21:06:00Z">
              <w:tcPr>
                <w:tcW w:w="1128" w:type="dxa"/>
                <w:gridSpan w:val="2"/>
                <w:tcBorders>
                  <w:top w:val="single" w:sz="4" w:space="0" w:color="auto"/>
                  <w:left w:val="single" w:sz="4" w:space="0" w:color="auto"/>
                  <w:bottom w:val="nil"/>
                  <w:right w:val="single" w:sz="4" w:space="0" w:color="auto"/>
                </w:tcBorders>
                <w:hideMark/>
              </w:tcPr>
            </w:tcPrChange>
          </w:tcPr>
          <w:p w14:paraId="40654230" w14:textId="77777777" w:rsidR="00C3307D" w:rsidRPr="00ED2ED3" w:rsidRDefault="00C3307D" w:rsidP="00C3307D">
            <w:pPr>
              <w:pStyle w:val="TAC"/>
              <w:rPr>
                <w:ins w:id="5845" w:author="Fernando Alonso Macias" w:date="2024-11-04T12:45:00Z" w16du:dateUtc="2024-11-04T20:45:00Z"/>
                <w:szCs w:val="18"/>
              </w:rPr>
            </w:pPr>
            <w:ins w:id="5846" w:author="Fernando Alonso Macias" w:date="2024-11-04T12:45:00Z" w16du:dateUtc="2024-11-04T20:45:00Z">
              <w:r w:rsidRPr="00ED2ED3">
                <w:rPr>
                  <w:szCs w:val="18"/>
                </w:rPr>
                <w:t>dBm/15kHz</w:t>
              </w:r>
            </w:ins>
          </w:p>
        </w:tc>
        <w:tc>
          <w:tcPr>
            <w:tcW w:w="1352" w:type="dxa"/>
            <w:tcBorders>
              <w:top w:val="single" w:sz="4" w:space="0" w:color="auto"/>
              <w:left w:val="single" w:sz="4" w:space="0" w:color="auto"/>
              <w:bottom w:val="nil"/>
              <w:right w:val="single" w:sz="4" w:space="0" w:color="auto"/>
            </w:tcBorders>
            <w:hideMark/>
            <w:tcPrChange w:id="5847" w:author="Fernando Alonso Macias" w:date="2024-11-04T13:06:00Z" w16du:dateUtc="2024-11-04T21:06:00Z">
              <w:tcPr>
                <w:tcW w:w="1352" w:type="dxa"/>
                <w:gridSpan w:val="2"/>
                <w:tcBorders>
                  <w:top w:val="single" w:sz="4" w:space="0" w:color="auto"/>
                  <w:left w:val="single" w:sz="4" w:space="0" w:color="auto"/>
                  <w:bottom w:val="nil"/>
                  <w:right w:val="single" w:sz="4" w:space="0" w:color="auto"/>
                </w:tcBorders>
                <w:hideMark/>
              </w:tcPr>
            </w:tcPrChange>
          </w:tcPr>
          <w:p w14:paraId="07A8F219" w14:textId="59C0CC3B" w:rsidR="00C3307D" w:rsidRPr="00ED2ED3" w:rsidRDefault="00C3307D" w:rsidP="00C3307D">
            <w:pPr>
              <w:pStyle w:val="TAC"/>
              <w:rPr>
                <w:ins w:id="5848" w:author="Fernando Alonso Macias" w:date="2024-11-04T12:45:00Z" w16du:dateUtc="2024-11-04T20:45:00Z"/>
                <w:szCs w:val="18"/>
              </w:rPr>
            </w:pPr>
            <w:ins w:id="5849" w:author="Fernando Alonso Macias" w:date="2024-11-04T12:45:00Z" w16du:dateUtc="2024-11-04T20:45:00Z">
              <w:r w:rsidRPr="00ED2ED3">
                <w:rPr>
                  <w:szCs w:val="18"/>
                  <w:lang w:eastAsia="ko-KR"/>
                </w:rPr>
                <w:t>-</w:t>
              </w:r>
            </w:ins>
            <w:ins w:id="5850" w:author="Fernando Alonso Macias" w:date="2024-11-04T12:53:00Z" w16du:dateUtc="2024-11-04T20:53: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5851"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75C6792" w14:textId="612024FA" w:rsidR="00C3307D" w:rsidRPr="00ED2ED3" w:rsidRDefault="00C3307D" w:rsidP="00C3307D">
            <w:pPr>
              <w:pStyle w:val="TAC"/>
              <w:rPr>
                <w:ins w:id="5852" w:author="Fernando Alonso Macias" w:date="2024-11-04T12:45:00Z" w16du:dateUtc="2024-11-04T20:45:00Z"/>
                <w:szCs w:val="18"/>
                <w:lang w:eastAsia="ko-KR"/>
              </w:rPr>
            </w:pPr>
            <w:ins w:id="5853" w:author="Fernando Alonso Macias" w:date="2024-11-04T13:06:00Z" w16du:dateUtc="2024-11-04T21:06:00Z">
              <w:r w:rsidRPr="00ED2ED3">
                <w:rPr>
                  <w:szCs w:val="18"/>
                  <w:lang w:eastAsia="ko-KR"/>
                </w:rPr>
                <w:t>-114</w:t>
              </w:r>
            </w:ins>
          </w:p>
        </w:tc>
      </w:tr>
      <w:tr w:rsidR="00C3307D" w14:paraId="35FA74BE" w14:textId="77777777" w:rsidTr="00C3307D">
        <w:tblPrEx>
          <w:tblPrExChange w:id="5854" w:author="Fernando Alonso Macias" w:date="2024-11-04T13:06:00Z" w16du:dateUtc="2024-11-04T21:06:00Z">
            <w:tblPrEx>
              <w:tblW w:w="8065" w:type="dxa"/>
            </w:tblPrEx>
          </w:tblPrExChange>
        </w:tblPrEx>
        <w:trPr>
          <w:trHeight w:val="187"/>
          <w:jc w:val="center"/>
          <w:ins w:id="5855" w:author="Fernando Alonso Macias" w:date="2024-11-04T12:45:00Z"/>
          <w:trPrChange w:id="5856"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57"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39D7D2F4" w14:textId="77777777" w:rsidR="00C3307D" w:rsidRPr="00ED2ED3" w:rsidRDefault="00C3307D" w:rsidP="00C3307D">
            <w:pPr>
              <w:pStyle w:val="TAL"/>
              <w:rPr>
                <w:ins w:id="5858" w:author="Fernando Alonso Macias" w:date="2024-11-04T12:45:00Z" w16du:dateUtc="2024-11-04T20:45:00Z"/>
                <w:szCs w:val="18"/>
                <w:lang w:eastAsia="ko-KR"/>
              </w:rPr>
            </w:pPr>
          </w:p>
        </w:tc>
        <w:tc>
          <w:tcPr>
            <w:tcW w:w="1080" w:type="dxa"/>
            <w:tcBorders>
              <w:top w:val="nil"/>
              <w:left w:val="single" w:sz="4" w:space="0" w:color="auto"/>
              <w:bottom w:val="nil"/>
              <w:right w:val="single" w:sz="4" w:space="0" w:color="auto"/>
            </w:tcBorders>
            <w:tcPrChange w:id="5859"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69CE9A27" w14:textId="7E52641E" w:rsidR="00C3307D" w:rsidRPr="00ED2ED3" w:rsidRDefault="00C3307D" w:rsidP="00C3307D">
            <w:pPr>
              <w:pStyle w:val="TAL"/>
              <w:rPr>
                <w:ins w:id="5860" w:author="Fernando Alonso Macias" w:date="2024-11-04T12:45:00Z" w16du:dateUtc="2024-11-04T20:45: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Change w:id="5861"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35FCB012" w14:textId="15A801EC" w:rsidR="00C3307D" w:rsidRPr="00ED2ED3" w:rsidRDefault="00C3307D" w:rsidP="00C3307D">
            <w:pPr>
              <w:pStyle w:val="TAL"/>
              <w:rPr>
                <w:ins w:id="5862" w:author="Fernando Alonso Macias" w:date="2024-11-04T12:45:00Z" w16du:dateUtc="2024-11-04T20:45:00Z"/>
                <w:szCs w:val="18"/>
              </w:rPr>
            </w:pPr>
            <w:ins w:id="5863" w:author="Fernando Alonso Macias" w:date="2024-11-04T13:05:00Z" w16du:dateUtc="2024-11-04T21:05:00Z">
              <w:r w:rsidRPr="00ED2ED3">
                <w:rPr>
                  <w:szCs w:val="18"/>
                </w:rPr>
                <w:t>NR_FDD_FR1_B</w:t>
              </w:r>
            </w:ins>
          </w:p>
        </w:tc>
        <w:tc>
          <w:tcPr>
            <w:tcW w:w="1128" w:type="dxa"/>
            <w:tcBorders>
              <w:top w:val="nil"/>
              <w:left w:val="single" w:sz="4" w:space="0" w:color="auto"/>
              <w:bottom w:val="nil"/>
              <w:right w:val="single" w:sz="4" w:space="0" w:color="auto"/>
            </w:tcBorders>
            <w:hideMark/>
            <w:tcPrChange w:id="5864"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39FB7D94" w14:textId="77777777" w:rsidR="00C3307D" w:rsidRPr="00ED2ED3" w:rsidRDefault="00C3307D" w:rsidP="00C3307D">
            <w:pPr>
              <w:pStyle w:val="TAC"/>
              <w:rPr>
                <w:ins w:id="586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66"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00D64D8" w14:textId="77777777" w:rsidR="00C3307D" w:rsidRPr="00ED2ED3" w:rsidRDefault="00C3307D" w:rsidP="00C3307D">
            <w:pPr>
              <w:pStyle w:val="TAC"/>
              <w:rPr>
                <w:ins w:id="5867"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868"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CE27049" w14:textId="5192A5B9" w:rsidR="00C3307D" w:rsidRPr="00ED2ED3" w:rsidRDefault="00C3307D" w:rsidP="00C3307D">
            <w:pPr>
              <w:pStyle w:val="TAC"/>
              <w:rPr>
                <w:ins w:id="5869" w:author="Fernando Alonso Macias" w:date="2024-11-04T12:45:00Z" w16du:dateUtc="2024-11-04T20:45:00Z"/>
                <w:szCs w:val="18"/>
              </w:rPr>
            </w:pPr>
            <w:ins w:id="5870" w:author="Fernando Alonso Macias" w:date="2024-11-04T13:06:00Z" w16du:dateUtc="2024-11-04T21:06:00Z">
              <w:r w:rsidRPr="00ED2ED3">
                <w:rPr>
                  <w:szCs w:val="18"/>
                  <w:lang w:eastAsia="ko-KR"/>
                </w:rPr>
                <w:t>-113.5</w:t>
              </w:r>
            </w:ins>
          </w:p>
        </w:tc>
      </w:tr>
      <w:tr w:rsidR="00C3307D" w14:paraId="2E656AA9" w14:textId="77777777" w:rsidTr="00C3307D">
        <w:tblPrEx>
          <w:tblPrExChange w:id="5871" w:author="Fernando Alonso Macias" w:date="2024-11-04T13:06:00Z" w16du:dateUtc="2024-11-04T21:06:00Z">
            <w:tblPrEx>
              <w:tblW w:w="8065" w:type="dxa"/>
            </w:tblPrEx>
          </w:tblPrExChange>
        </w:tblPrEx>
        <w:trPr>
          <w:trHeight w:val="187"/>
          <w:jc w:val="center"/>
          <w:ins w:id="5872" w:author="Fernando Alonso Macias" w:date="2024-11-04T12:45:00Z"/>
          <w:trPrChange w:id="5873"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74"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1DBD32CB" w14:textId="77777777" w:rsidR="00C3307D" w:rsidRPr="00ED2ED3" w:rsidRDefault="00C3307D" w:rsidP="00C3307D">
            <w:pPr>
              <w:pStyle w:val="TAL"/>
              <w:rPr>
                <w:ins w:id="587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876"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645D646E" w14:textId="0ECE5C72" w:rsidR="00C3307D" w:rsidRPr="00ED2ED3" w:rsidRDefault="00C3307D" w:rsidP="00C3307D">
            <w:pPr>
              <w:pStyle w:val="TAL"/>
              <w:rPr>
                <w:ins w:id="587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878"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6DE2ADC5" w14:textId="6AE70F0C" w:rsidR="00C3307D" w:rsidRPr="00ED2ED3" w:rsidRDefault="00C3307D" w:rsidP="00C3307D">
            <w:pPr>
              <w:pStyle w:val="TAL"/>
              <w:rPr>
                <w:ins w:id="5879" w:author="Fernando Alonso Macias" w:date="2024-11-04T12:45:00Z" w16du:dateUtc="2024-11-04T20:45:00Z"/>
                <w:szCs w:val="18"/>
              </w:rPr>
            </w:pPr>
            <w:ins w:id="5880" w:author="Fernando Alonso Macias" w:date="2024-11-04T13:05:00Z" w16du:dateUtc="2024-11-04T21:05:00Z">
              <w:r w:rsidRPr="00ED2ED3">
                <w:rPr>
                  <w:szCs w:val="18"/>
                </w:rPr>
                <w:t>NR_TDD_FR1_C</w:t>
              </w:r>
            </w:ins>
          </w:p>
        </w:tc>
        <w:tc>
          <w:tcPr>
            <w:tcW w:w="1128" w:type="dxa"/>
            <w:tcBorders>
              <w:top w:val="nil"/>
              <w:left w:val="single" w:sz="4" w:space="0" w:color="auto"/>
              <w:bottom w:val="nil"/>
              <w:right w:val="single" w:sz="4" w:space="0" w:color="auto"/>
            </w:tcBorders>
            <w:hideMark/>
            <w:tcPrChange w:id="5881"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C31484B" w14:textId="77777777" w:rsidR="00C3307D" w:rsidRPr="00ED2ED3" w:rsidRDefault="00C3307D" w:rsidP="00C3307D">
            <w:pPr>
              <w:pStyle w:val="TAC"/>
              <w:rPr>
                <w:ins w:id="58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83"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79AF241C" w14:textId="77777777" w:rsidR="00C3307D" w:rsidRPr="00ED2ED3" w:rsidRDefault="00C3307D" w:rsidP="00C3307D">
            <w:pPr>
              <w:pStyle w:val="TAC"/>
              <w:rPr>
                <w:ins w:id="588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885"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F092F39" w14:textId="6B899B66" w:rsidR="00C3307D" w:rsidRPr="00ED2ED3" w:rsidRDefault="00C3307D" w:rsidP="00C3307D">
            <w:pPr>
              <w:pStyle w:val="TAC"/>
              <w:rPr>
                <w:ins w:id="5886" w:author="Fernando Alonso Macias" w:date="2024-11-04T12:45:00Z" w16du:dateUtc="2024-11-04T20:45:00Z"/>
                <w:szCs w:val="18"/>
              </w:rPr>
            </w:pPr>
            <w:ins w:id="5887" w:author="Fernando Alonso Macias" w:date="2024-11-04T13:06:00Z" w16du:dateUtc="2024-11-04T21:06:00Z">
              <w:r w:rsidRPr="00ED2ED3">
                <w:rPr>
                  <w:szCs w:val="18"/>
                  <w:lang w:eastAsia="ko-KR"/>
                </w:rPr>
                <w:t>-113</w:t>
              </w:r>
            </w:ins>
          </w:p>
        </w:tc>
      </w:tr>
      <w:tr w:rsidR="00C3307D" w14:paraId="221AD2A6" w14:textId="77777777" w:rsidTr="00C3307D">
        <w:tblPrEx>
          <w:tblPrExChange w:id="5888" w:author="Fernando Alonso Macias" w:date="2024-11-04T13:06:00Z" w16du:dateUtc="2024-11-04T21:06:00Z">
            <w:tblPrEx>
              <w:tblW w:w="8065" w:type="dxa"/>
            </w:tblPrEx>
          </w:tblPrExChange>
        </w:tblPrEx>
        <w:trPr>
          <w:trHeight w:val="187"/>
          <w:jc w:val="center"/>
          <w:ins w:id="5889" w:author="Fernando Alonso Macias" w:date="2024-11-04T12:45:00Z"/>
          <w:trPrChange w:id="5890"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91"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2D902B00" w14:textId="77777777" w:rsidR="00C3307D" w:rsidRPr="00ED2ED3" w:rsidRDefault="00C3307D" w:rsidP="00C3307D">
            <w:pPr>
              <w:pStyle w:val="TAL"/>
              <w:rPr>
                <w:ins w:id="589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893"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03B99DC7" w14:textId="1E89F531" w:rsidR="00C3307D" w:rsidRPr="00ED2ED3" w:rsidRDefault="00C3307D" w:rsidP="00C3307D">
            <w:pPr>
              <w:pStyle w:val="TAL"/>
              <w:rPr>
                <w:ins w:id="589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895"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2E6A09B" w14:textId="57D26E6F" w:rsidR="00C3307D" w:rsidRPr="00ED2ED3" w:rsidRDefault="00C3307D" w:rsidP="00C3307D">
            <w:pPr>
              <w:pStyle w:val="TAL"/>
              <w:rPr>
                <w:ins w:id="5896" w:author="Fernando Alonso Macias" w:date="2024-11-04T12:45:00Z" w16du:dateUtc="2024-11-04T20:45:00Z"/>
                <w:szCs w:val="18"/>
                <w:lang w:val="sv-SE"/>
              </w:rPr>
            </w:pPr>
            <w:ins w:id="5897" w:author="Fernando Alonso Macias" w:date="2024-11-04T13:05:00Z" w16du:dateUtc="2024-11-04T21:0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5898"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64AC0E75" w14:textId="77777777" w:rsidR="00C3307D" w:rsidRPr="00ED2ED3" w:rsidRDefault="00C3307D" w:rsidP="00C3307D">
            <w:pPr>
              <w:pStyle w:val="TAC"/>
              <w:rPr>
                <w:ins w:id="5899"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5900"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37B38888" w14:textId="77777777" w:rsidR="00C3307D" w:rsidRPr="00ED2ED3" w:rsidRDefault="00C3307D" w:rsidP="00C3307D">
            <w:pPr>
              <w:pStyle w:val="TAC"/>
              <w:rPr>
                <w:ins w:id="5901"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5902"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D8994B5" w14:textId="4E041A65" w:rsidR="00C3307D" w:rsidRPr="00ED2ED3" w:rsidRDefault="00C3307D" w:rsidP="00C3307D">
            <w:pPr>
              <w:pStyle w:val="TAC"/>
              <w:rPr>
                <w:ins w:id="5903" w:author="Fernando Alonso Macias" w:date="2024-11-04T12:45:00Z" w16du:dateUtc="2024-11-04T20:45:00Z"/>
                <w:szCs w:val="18"/>
              </w:rPr>
            </w:pPr>
            <w:ins w:id="5904" w:author="Fernando Alonso Macias" w:date="2024-11-04T13:06:00Z" w16du:dateUtc="2024-11-04T21:06:00Z">
              <w:r w:rsidRPr="00ED2ED3">
                <w:rPr>
                  <w:szCs w:val="18"/>
                  <w:lang w:eastAsia="ko-KR"/>
                </w:rPr>
                <w:t>-112.5</w:t>
              </w:r>
            </w:ins>
          </w:p>
        </w:tc>
      </w:tr>
      <w:tr w:rsidR="00C3307D" w14:paraId="7AD297E5" w14:textId="77777777" w:rsidTr="00C3307D">
        <w:tblPrEx>
          <w:tblPrExChange w:id="5905" w:author="Fernando Alonso Macias" w:date="2024-11-04T13:06:00Z" w16du:dateUtc="2024-11-04T21:06:00Z">
            <w:tblPrEx>
              <w:tblW w:w="8065" w:type="dxa"/>
            </w:tblPrEx>
          </w:tblPrExChange>
        </w:tblPrEx>
        <w:trPr>
          <w:trHeight w:val="187"/>
          <w:jc w:val="center"/>
          <w:ins w:id="5906" w:author="Fernando Alonso Macias" w:date="2024-11-04T12:45:00Z"/>
          <w:trPrChange w:id="5907"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08"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059775AC" w14:textId="77777777" w:rsidR="00C3307D" w:rsidRPr="00ED2ED3" w:rsidRDefault="00C3307D" w:rsidP="00C3307D">
            <w:pPr>
              <w:pStyle w:val="TAL"/>
              <w:rPr>
                <w:ins w:id="590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10"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7A0FFD8C" w14:textId="35BF43C4" w:rsidR="00C3307D" w:rsidRPr="00ED2ED3" w:rsidRDefault="00C3307D" w:rsidP="00C3307D">
            <w:pPr>
              <w:pStyle w:val="TAL"/>
              <w:rPr>
                <w:ins w:id="591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12"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527EDC7E" w14:textId="3AF7F4E2" w:rsidR="00C3307D" w:rsidRPr="00ED2ED3" w:rsidRDefault="00C3307D" w:rsidP="00C3307D">
            <w:pPr>
              <w:pStyle w:val="TAL"/>
              <w:rPr>
                <w:ins w:id="5913" w:author="Fernando Alonso Macias" w:date="2024-11-04T12:45:00Z" w16du:dateUtc="2024-11-04T20:45:00Z"/>
                <w:szCs w:val="18"/>
                <w:lang w:val="sv-SE"/>
              </w:rPr>
            </w:pPr>
            <w:ins w:id="5914" w:author="Fernando Alonso Macias" w:date="2024-11-04T13:05:00Z" w16du:dateUtc="2024-11-04T21:0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5915"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67DDB8B2" w14:textId="77777777" w:rsidR="00C3307D" w:rsidRPr="00ED2ED3" w:rsidRDefault="00C3307D" w:rsidP="00C3307D">
            <w:pPr>
              <w:pStyle w:val="TAC"/>
              <w:rPr>
                <w:ins w:id="5916"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5917"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40036639" w14:textId="77777777" w:rsidR="00C3307D" w:rsidRPr="00ED2ED3" w:rsidRDefault="00C3307D" w:rsidP="00C3307D">
            <w:pPr>
              <w:pStyle w:val="TAC"/>
              <w:rPr>
                <w:ins w:id="5918"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5919"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755F37" w14:textId="4D122711" w:rsidR="00C3307D" w:rsidRPr="00ED2ED3" w:rsidRDefault="00C3307D" w:rsidP="00C3307D">
            <w:pPr>
              <w:pStyle w:val="TAC"/>
              <w:rPr>
                <w:ins w:id="5920" w:author="Fernando Alonso Macias" w:date="2024-11-04T12:45:00Z" w16du:dateUtc="2024-11-04T20:45:00Z"/>
                <w:szCs w:val="18"/>
              </w:rPr>
            </w:pPr>
            <w:ins w:id="5921" w:author="Fernando Alonso Macias" w:date="2024-11-04T13:06:00Z" w16du:dateUtc="2024-11-04T21:06:00Z">
              <w:r w:rsidRPr="00ED2ED3">
                <w:rPr>
                  <w:szCs w:val="18"/>
                  <w:lang w:eastAsia="ko-KR"/>
                </w:rPr>
                <w:t>-112</w:t>
              </w:r>
            </w:ins>
          </w:p>
        </w:tc>
      </w:tr>
      <w:tr w:rsidR="00C3307D" w14:paraId="590CA84D" w14:textId="77777777" w:rsidTr="00C3307D">
        <w:tblPrEx>
          <w:tblPrExChange w:id="5922" w:author="Fernando Alonso Macias" w:date="2024-11-04T13:06:00Z" w16du:dateUtc="2024-11-04T21:06:00Z">
            <w:tblPrEx>
              <w:tblW w:w="8065" w:type="dxa"/>
            </w:tblPrEx>
          </w:tblPrExChange>
        </w:tblPrEx>
        <w:trPr>
          <w:trHeight w:val="187"/>
          <w:jc w:val="center"/>
          <w:ins w:id="5923" w:author="Fernando Alonso Macias" w:date="2024-11-04T12:45:00Z"/>
          <w:trPrChange w:id="5924"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25" w:author="Fernando Alonso Macias" w:date="2024-11-04T13:06:00Z" w16du:dateUtc="2024-11-04T21:06:00Z">
              <w:tcPr>
                <w:tcW w:w="1401" w:type="dxa"/>
                <w:gridSpan w:val="2"/>
                <w:tcBorders>
                  <w:top w:val="nil"/>
                  <w:left w:val="single" w:sz="4" w:space="0" w:color="auto"/>
                  <w:bottom w:val="nil"/>
                  <w:right w:val="single" w:sz="4" w:space="0" w:color="auto"/>
                </w:tcBorders>
              </w:tcPr>
            </w:tcPrChange>
          </w:tcPr>
          <w:p w14:paraId="21AE45FA" w14:textId="77777777" w:rsidR="00C3307D" w:rsidRPr="00ED2ED3" w:rsidRDefault="00C3307D" w:rsidP="00C3307D">
            <w:pPr>
              <w:pStyle w:val="TAL"/>
              <w:rPr>
                <w:ins w:id="592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27"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7C1A2100" w14:textId="4116C5C7" w:rsidR="00C3307D" w:rsidRPr="00ED2ED3" w:rsidRDefault="00C3307D" w:rsidP="00C3307D">
            <w:pPr>
              <w:pStyle w:val="TAL"/>
              <w:rPr>
                <w:ins w:id="592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29"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11710419" w14:textId="4ECA84E4" w:rsidR="00C3307D" w:rsidRPr="00ED2ED3" w:rsidRDefault="00C3307D" w:rsidP="00C3307D">
            <w:pPr>
              <w:pStyle w:val="TAL"/>
              <w:rPr>
                <w:ins w:id="5930" w:author="Fernando Alonso Macias" w:date="2024-11-04T12:45:00Z" w16du:dateUtc="2024-11-04T20:45:00Z"/>
                <w:szCs w:val="18"/>
              </w:rPr>
            </w:pPr>
            <w:ins w:id="5931" w:author="Fernando Alonso Macias" w:date="2024-11-04T13:05:00Z" w16du:dateUtc="2024-11-04T21:05:00Z">
              <w:r w:rsidRPr="00ED2ED3">
                <w:rPr>
                  <w:szCs w:val="18"/>
                </w:rPr>
                <w:t>NR_FDD_FR1_F</w:t>
              </w:r>
            </w:ins>
          </w:p>
        </w:tc>
        <w:tc>
          <w:tcPr>
            <w:tcW w:w="1128" w:type="dxa"/>
            <w:tcBorders>
              <w:top w:val="nil"/>
              <w:left w:val="single" w:sz="4" w:space="0" w:color="auto"/>
              <w:bottom w:val="nil"/>
              <w:right w:val="single" w:sz="4" w:space="0" w:color="auto"/>
            </w:tcBorders>
            <w:tcPrChange w:id="5932" w:author="Fernando Alonso Macias" w:date="2024-11-04T13:06:00Z" w16du:dateUtc="2024-11-04T21:06:00Z">
              <w:tcPr>
                <w:tcW w:w="1128" w:type="dxa"/>
                <w:gridSpan w:val="2"/>
                <w:tcBorders>
                  <w:top w:val="nil"/>
                  <w:left w:val="single" w:sz="4" w:space="0" w:color="auto"/>
                  <w:bottom w:val="nil"/>
                  <w:right w:val="single" w:sz="4" w:space="0" w:color="auto"/>
                </w:tcBorders>
              </w:tcPr>
            </w:tcPrChange>
          </w:tcPr>
          <w:p w14:paraId="37B6F9BE" w14:textId="77777777" w:rsidR="00C3307D" w:rsidRPr="00ED2ED3" w:rsidRDefault="00C3307D" w:rsidP="00C3307D">
            <w:pPr>
              <w:pStyle w:val="TAC"/>
              <w:rPr>
                <w:ins w:id="5933"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5934"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197AC85" w14:textId="77777777" w:rsidR="00C3307D" w:rsidRPr="00ED2ED3" w:rsidRDefault="00C3307D" w:rsidP="00C3307D">
            <w:pPr>
              <w:pStyle w:val="TAC"/>
              <w:rPr>
                <w:ins w:id="5935"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36"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2C20A29" w14:textId="3A510996" w:rsidR="00C3307D" w:rsidRPr="00ED2ED3" w:rsidRDefault="00C3307D" w:rsidP="00C3307D">
            <w:pPr>
              <w:pStyle w:val="TAC"/>
              <w:rPr>
                <w:ins w:id="5937" w:author="Fernando Alonso Macias" w:date="2024-11-04T12:45:00Z" w16du:dateUtc="2024-11-04T20:45:00Z"/>
                <w:szCs w:val="18"/>
                <w:lang w:eastAsia="ko-KR"/>
              </w:rPr>
            </w:pPr>
            <w:ins w:id="5938" w:author="Fernando Alonso Macias" w:date="2024-11-04T13:06:00Z" w16du:dateUtc="2024-11-04T21:06:00Z">
              <w:r w:rsidRPr="00ED2ED3">
                <w:rPr>
                  <w:szCs w:val="18"/>
                  <w:lang w:eastAsia="ko-KR"/>
                </w:rPr>
                <w:t>-111.5</w:t>
              </w:r>
            </w:ins>
          </w:p>
        </w:tc>
      </w:tr>
      <w:tr w:rsidR="00C3307D" w14:paraId="6E24D407" w14:textId="77777777" w:rsidTr="00C3307D">
        <w:tblPrEx>
          <w:tblPrExChange w:id="5939" w:author="Fernando Alonso Macias" w:date="2024-11-04T13:06:00Z" w16du:dateUtc="2024-11-04T21:06:00Z">
            <w:tblPrEx>
              <w:tblW w:w="8065" w:type="dxa"/>
            </w:tblPrEx>
          </w:tblPrExChange>
        </w:tblPrEx>
        <w:trPr>
          <w:trHeight w:val="187"/>
          <w:jc w:val="center"/>
          <w:ins w:id="5940" w:author="Fernando Alonso Macias" w:date="2024-11-04T12:45:00Z"/>
          <w:trPrChange w:id="5941"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42"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544DA098" w14:textId="77777777" w:rsidR="00C3307D" w:rsidRPr="00ED2ED3" w:rsidRDefault="00C3307D" w:rsidP="00C3307D">
            <w:pPr>
              <w:pStyle w:val="TAL"/>
              <w:rPr>
                <w:ins w:id="5943" w:author="Fernando Alonso Macias" w:date="2024-11-04T12:45:00Z" w16du:dateUtc="2024-11-04T20:45:00Z"/>
                <w:szCs w:val="18"/>
                <w:lang w:eastAsia="ko-KR"/>
              </w:rPr>
            </w:pPr>
          </w:p>
        </w:tc>
        <w:tc>
          <w:tcPr>
            <w:tcW w:w="1080" w:type="dxa"/>
            <w:tcBorders>
              <w:top w:val="nil"/>
              <w:left w:val="single" w:sz="4" w:space="0" w:color="auto"/>
              <w:bottom w:val="nil"/>
              <w:right w:val="single" w:sz="4" w:space="0" w:color="auto"/>
            </w:tcBorders>
            <w:tcPrChange w:id="5944"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55A17C68" w14:textId="1961B446" w:rsidR="00C3307D" w:rsidRPr="00ED2ED3" w:rsidRDefault="00C3307D" w:rsidP="00C3307D">
            <w:pPr>
              <w:pStyle w:val="TAL"/>
              <w:rPr>
                <w:ins w:id="5945" w:author="Fernando Alonso Macias" w:date="2024-11-04T12:45:00Z" w16du:dateUtc="2024-11-04T20:45: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Change w:id="5946"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2F2E8FA1" w14:textId="52E6A2AE" w:rsidR="00C3307D" w:rsidRPr="00ED2ED3" w:rsidRDefault="00C3307D" w:rsidP="00C3307D">
            <w:pPr>
              <w:pStyle w:val="TAL"/>
              <w:rPr>
                <w:ins w:id="5947" w:author="Fernando Alonso Macias" w:date="2024-11-04T12:45:00Z" w16du:dateUtc="2024-11-04T20:45:00Z"/>
                <w:szCs w:val="18"/>
              </w:rPr>
            </w:pPr>
            <w:ins w:id="5948" w:author="Fernando Alonso Macias" w:date="2024-11-04T13:05:00Z" w16du:dateUtc="2024-11-04T21:05:00Z">
              <w:r w:rsidRPr="00ED2ED3">
                <w:rPr>
                  <w:szCs w:val="18"/>
                </w:rPr>
                <w:t>NR_FDD_FR1_G</w:t>
              </w:r>
            </w:ins>
          </w:p>
        </w:tc>
        <w:tc>
          <w:tcPr>
            <w:tcW w:w="1128" w:type="dxa"/>
            <w:tcBorders>
              <w:top w:val="nil"/>
              <w:left w:val="single" w:sz="4" w:space="0" w:color="auto"/>
              <w:bottom w:val="nil"/>
              <w:right w:val="single" w:sz="4" w:space="0" w:color="auto"/>
            </w:tcBorders>
            <w:hideMark/>
            <w:tcPrChange w:id="5949"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848D1E8" w14:textId="77777777" w:rsidR="00C3307D" w:rsidRPr="00ED2ED3" w:rsidRDefault="00C3307D" w:rsidP="00C3307D">
            <w:pPr>
              <w:pStyle w:val="TAC"/>
              <w:rPr>
                <w:ins w:id="595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951"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CA97086" w14:textId="77777777" w:rsidR="00C3307D" w:rsidRPr="00ED2ED3" w:rsidRDefault="00C3307D" w:rsidP="00C3307D">
            <w:pPr>
              <w:pStyle w:val="TAC"/>
              <w:rPr>
                <w:ins w:id="5952"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53"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B4E83D8" w14:textId="06BDE54F" w:rsidR="00C3307D" w:rsidRPr="00ED2ED3" w:rsidRDefault="00C3307D" w:rsidP="00C3307D">
            <w:pPr>
              <w:pStyle w:val="TAC"/>
              <w:rPr>
                <w:ins w:id="5954" w:author="Fernando Alonso Macias" w:date="2024-11-04T12:45:00Z" w16du:dateUtc="2024-11-04T20:45:00Z"/>
                <w:szCs w:val="18"/>
              </w:rPr>
            </w:pPr>
            <w:ins w:id="5955" w:author="Fernando Alonso Macias" w:date="2024-11-04T13:06:00Z" w16du:dateUtc="2024-11-04T21:06:00Z">
              <w:r w:rsidRPr="00ED2ED3">
                <w:rPr>
                  <w:szCs w:val="18"/>
                  <w:lang w:eastAsia="ko-KR"/>
                </w:rPr>
                <w:t>-111</w:t>
              </w:r>
            </w:ins>
          </w:p>
        </w:tc>
      </w:tr>
      <w:tr w:rsidR="00C3307D" w14:paraId="4EA2980F" w14:textId="77777777" w:rsidTr="00C3307D">
        <w:tblPrEx>
          <w:tblPrExChange w:id="5956" w:author="Fernando Alonso Macias" w:date="2024-11-04T13:06:00Z" w16du:dateUtc="2024-11-04T21:06:00Z">
            <w:tblPrEx>
              <w:tblW w:w="8065" w:type="dxa"/>
            </w:tblPrEx>
          </w:tblPrExChange>
        </w:tblPrEx>
        <w:trPr>
          <w:trHeight w:val="187"/>
          <w:jc w:val="center"/>
          <w:ins w:id="5957" w:author="Fernando Alonso Macias" w:date="2024-11-04T12:45:00Z"/>
          <w:trPrChange w:id="5958"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59"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32DE68A8" w14:textId="77777777" w:rsidR="00C3307D" w:rsidRPr="00ED2ED3" w:rsidRDefault="00C3307D" w:rsidP="00C3307D">
            <w:pPr>
              <w:pStyle w:val="TAL"/>
              <w:rPr>
                <w:ins w:id="596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61"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15E6F33A" w14:textId="323B9561" w:rsidR="00C3307D" w:rsidRPr="00ED2ED3" w:rsidRDefault="00C3307D" w:rsidP="00C3307D">
            <w:pPr>
              <w:pStyle w:val="TAL"/>
              <w:rPr>
                <w:ins w:id="596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63"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580DB416" w14:textId="7A85EA17" w:rsidR="00C3307D" w:rsidRPr="00ED2ED3" w:rsidRDefault="00C3307D" w:rsidP="00C3307D">
            <w:pPr>
              <w:pStyle w:val="TAL"/>
              <w:rPr>
                <w:ins w:id="5964" w:author="Fernando Alonso Macias" w:date="2024-11-04T12:45:00Z" w16du:dateUtc="2024-11-04T20:45:00Z"/>
                <w:szCs w:val="18"/>
              </w:rPr>
            </w:pPr>
            <w:ins w:id="5965" w:author="Fernando Alonso Macias" w:date="2024-11-04T13:05:00Z" w16du:dateUtc="2024-11-04T21:05:00Z">
              <w:r w:rsidRPr="00ED2ED3">
                <w:rPr>
                  <w:szCs w:val="18"/>
                </w:rPr>
                <w:t>NR_FDD_FR1_H</w:t>
              </w:r>
            </w:ins>
          </w:p>
        </w:tc>
        <w:tc>
          <w:tcPr>
            <w:tcW w:w="1128" w:type="dxa"/>
            <w:tcBorders>
              <w:top w:val="nil"/>
              <w:left w:val="single" w:sz="4" w:space="0" w:color="auto"/>
              <w:bottom w:val="nil"/>
              <w:right w:val="single" w:sz="4" w:space="0" w:color="auto"/>
            </w:tcBorders>
            <w:hideMark/>
            <w:tcPrChange w:id="5966"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0C29CCA" w14:textId="77777777" w:rsidR="00C3307D" w:rsidRPr="00ED2ED3" w:rsidRDefault="00C3307D" w:rsidP="00C3307D">
            <w:pPr>
              <w:pStyle w:val="TAC"/>
              <w:rPr>
                <w:ins w:id="596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968"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6505C154" w14:textId="77777777" w:rsidR="00C3307D" w:rsidRPr="00ED2ED3" w:rsidRDefault="00C3307D" w:rsidP="00C3307D">
            <w:pPr>
              <w:pStyle w:val="TAC"/>
              <w:rPr>
                <w:ins w:id="5969"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70"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8D6AC74" w14:textId="6FC8DD56" w:rsidR="00C3307D" w:rsidRPr="00ED2ED3" w:rsidRDefault="00C3307D" w:rsidP="00C3307D">
            <w:pPr>
              <w:pStyle w:val="TAC"/>
              <w:rPr>
                <w:ins w:id="5971" w:author="Fernando Alonso Macias" w:date="2024-11-04T12:45:00Z" w16du:dateUtc="2024-11-04T20:45:00Z"/>
                <w:szCs w:val="18"/>
              </w:rPr>
            </w:pPr>
            <w:ins w:id="5972" w:author="Fernando Alonso Macias" w:date="2024-11-04T13:06:00Z" w16du:dateUtc="2024-11-04T21:06:00Z">
              <w:r w:rsidRPr="00ED2ED3">
                <w:rPr>
                  <w:szCs w:val="18"/>
                  <w:lang w:eastAsia="ko-KR"/>
                </w:rPr>
                <w:t>-110.5</w:t>
              </w:r>
            </w:ins>
          </w:p>
        </w:tc>
      </w:tr>
      <w:tr w:rsidR="00C3307D" w14:paraId="58122DF5" w14:textId="77777777" w:rsidTr="00C3307D">
        <w:tblPrEx>
          <w:tblPrExChange w:id="5973" w:author="Fernando Alonso Macias" w:date="2024-11-04T13:06:00Z" w16du:dateUtc="2024-11-04T21:06:00Z">
            <w:tblPrEx>
              <w:tblW w:w="8065" w:type="dxa"/>
            </w:tblPrEx>
          </w:tblPrExChange>
        </w:tblPrEx>
        <w:trPr>
          <w:trHeight w:val="187"/>
          <w:jc w:val="center"/>
          <w:ins w:id="5974" w:author="Fernando Alonso Macias" w:date="2024-11-04T12:45:00Z"/>
          <w:trPrChange w:id="5975"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76" w:author="Fernando Alonso Macias" w:date="2024-11-04T13:06:00Z" w16du:dateUtc="2024-11-04T21:06:00Z">
              <w:tcPr>
                <w:tcW w:w="1401" w:type="dxa"/>
                <w:gridSpan w:val="2"/>
                <w:tcBorders>
                  <w:top w:val="nil"/>
                  <w:left w:val="single" w:sz="4" w:space="0" w:color="auto"/>
                  <w:bottom w:val="single" w:sz="4" w:space="0" w:color="auto"/>
                  <w:right w:val="single" w:sz="4" w:space="0" w:color="auto"/>
                </w:tcBorders>
              </w:tcPr>
            </w:tcPrChange>
          </w:tcPr>
          <w:p w14:paraId="4CCEBD28" w14:textId="77777777" w:rsidR="00C3307D" w:rsidRPr="00ED2ED3" w:rsidRDefault="00C3307D" w:rsidP="00C3307D">
            <w:pPr>
              <w:pStyle w:val="TAL"/>
              <w:rPr>
                <w:ins w:id="5977"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5978" w:author="Fernando Alonso Macias" w:date="2024-11-04T13:06:00Z" w16du:dateUtc="2024-11-04T21:06:00Z">
              <w:tcPr>
                <w:tcW w:w="1080" w:type="dxa"/>
                <w:gridSpan w:val="3"/>
                <w:tcBorders>
                  <w:top w:val="nil"/>
                  <w:left w:val="single" w:sz="4" w:space="0" w:color="auto"/>
                  <w:bottom w:val="single" w:sz="4" w:space="0" w:color="auto"/>
                  <w:right w:val="single" w:sz="4" w:space="0" w:color="auto"/>
                </w:tcBorders>
              </w:tcPr>
            </w:tcPrChange>
          </w:tcPr>
          <w:p w14:paraId="4EB060F3" w14:textId="32965885" w:rsidR="00C3307D" w:rsidRPr="00ED2ED3" w:rsidRDefault="00C3307D" w:rsidP="00C3307D">
            <w:pPr>
              <w:pStyle w:val="TAL"/>
              <w:rPr>
                <w:ins w:id="597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5980"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tcPr>
            </w:tcPrChange>
          </w:tcPr>
          <w:p w14:paraId="5F841A86" w14:textId="0D23D348" w:rsidR="00C3307D" w:rsidRPr="00ED2ED3" w:rsidRDefault="00C3307D" w:rsidP="00C3307D">
            <w:pPr>
              <w:pStyle w:val="TAL"/>
              <w:rPr>
                <w:ins w:id="5981" w:author="Fernando Alonso Macias" w:date="2024-11-04T12:45:00Z" w16du:dateUtc="2024-11-04T20:45:00Z"/>
                <w:szCs w:val="18"/>
              </w:rPr>
            </w:pPr>
            <w:ins w:id="5982" w:author="Fernando Alonso Macias" w:date="2024-11-04T13:05:00Z" w16du:dateUtc="2024-11-04T21:0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5983" w:author="Fernando Alonso Macias" w:date="2024-11-04T13:06:00Z" w16du:dateUtc="2024-11-04T21:06:00Z">
              <w:tcPr>
                <w:tcW w:w="1128" w:type="dxa"/>
                <w:gridSpan w:val="2"/>
                <w:tcBorders>
                  <w:top w:val="nil"/>
                  <w:left w:val="single" w:sz="4" w:space="0" w:color="auto"/>
                  <w:bottom w:val="single" w:sz="4" w:space="0" w:color="auto"/>
                  <w:right w:val="single" w:sz="4" w:space="0" w:color="auto"/>
                </w:tcBorders>
              </w:tcPr>
            </w:tcPrChange>
          </w:tcPr>
          <w:p w14:paraId="69FA751F" w14:textId="77777777" w:rsidR="00C3307D" w:rsidRPr="00ED2ED3" w:rsidRDefault="00C3307D" w:rsidP="00C3307D">
            <w:pPr>
              <w:pStyle w:val="TAC"/>
              <w:rPr>
                <w:ins w:id="5984"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985"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486C1C6C" w14:textId="77777777" w:rsidR="00C3307D" w:rsidRPr="00ED2ED3" w:rsidRDefault="00C3307D" w:rsidP="00C3307D">
            <w:pPr>
              <w:pStyle w:val="TAC"/>
              <w:rPr>
                <w:ins w:id="5986"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5987"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tcPr>
            </w:tcPrChange>
          </w:tcPr>
          <w:p w14:paraId="768B463B" w14:textId="3BBD1E44" w:rsidR="00C3307D" w:rsidRPr="00ED2ED3" w:rsidRDefault="00C3307D" w:rsidP="00C3307D">
            <w:pPr>
              <w:pStyle w:val="TAC"/>
              <w:rPr>
                <w:ins w:id="5988" w:author="Fernando Alonso Macias" w:date="2024-11-04T12:45:00Z" w16du:dateUtc="2024-11-04T20:45:00Z"/>
                <w:szCs w:val="18"/>
                <w:lang w:eastAsia="ko-KR"/>
              </w:rPr>
            </w:pPr>
            <w:ins w:id="5989" w:author="Fernando Alonso Macias" w:date="2024-11-04T13:06:00Z" w16du:dateUtc="2024-11-04T21:06:00Z">
              <w:r w:rsidRPr="00ED2ED3">
                <w:rPr>
                  <w:rFonts w:eastAsia="SimSun" w:hint="eastAsia"/>
                  <w:szCs w:val="18"/>
                  <w:lang w:val="en-US" w:eastAsia="zh-CN"/>
                </w:rPr>
                <w:t>-107.5</w:t>
              </w:r>
            </w:ins>
          </w:p>
        </w:tc>
      </w:tr>
      <w:tr w:rsidR="00C3307D" w14:paraId="7EDE0D9B" w14:textId="77777777" w:rsidTr="00C3307D">
        <w:tblPrEx>
          <w:tblPrExChange w:id="5990" w:author="Fernando Alonso Macias" w:date="2024-11-04T13:06:00Z" w16du:dateUtc="2024-11-04T21:06:00Z">
            <w:tblPrEx>
              <w:tblW w:w="8065" w:type="dxa"/>
            </w:tblPrEx>
          </w:tblPrExChange>
        </w:tblPrEx>
        <w:trPr>
          <w:trHeight w:val="187"/>
          <w:jc w:val="center"/>
          <w:ins w:id="5991" w:author="Fernando Alonso Macias" w:date="2024-11-04T13:04:00Z"/>
          <w:trPrChange w:id="5992"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93" w:author="Fernando Alonso Macias" w:date="2024-11-04T13:06:00Z" w16du:dateUtc="2024-11-04T21:06:00Z">
              <w:tcPr>
                <w:tcW w:w="1401" w:type="dxa"/>
                <w:gridSpan w:val="2"/>
                <w:tcBorders>
                  <w:top w:val="nil"/>
                  <w:left w:val="single" w:sz="4" w:space="0" w:color="auto"/>
                  <w:bottom w:val="nil"/>
                  <w:right w:val="single" w:sz="4" w:space="0" w:color="auto"/>
                </w:tcBorders>
              </w:tcPr>
            </w:tcPrChange>
          </w:tcPr>
          <w:p w14:paraId="7AF9C3CB" w14:textId="38BAD59A" w:rsidR="00C3307D" w:rsidRPr="00ED2ED3" w:rsidRDefault="00C3307D" w:rsidP="00C3307D">
            <w:pPr>
              <w:pStyle w:val="TAL"/>
              <w:rPr>
                <w:ins w:id="5994" w:author="Fernando Alonso Macias" w:date="2024-11-04T13:04:00Z" w16du:dateUtc="2024-11-04T21:04:00Z"/>
                <w:szCs w:val="18"/>
              </w:rPr>
            </w:pPr>
          </w:p>
        </w:tc>
        <w:tc>
          <w:tcPr>
            <w:tcW w:w="1080" w:type="dxa"/>
            <w:tcBorders>
              <w:top w:val="single" w:sz="4" w:space="0" w:color="auto"/>
              <w:left w:val="single" w:sz="4" w:space="0" w:color="auto"/>
              <w:bottom w:val="nil"/>
              <w:right w:val="single" w:sz="4" w:space="0" w:color="auto"/>
            </w:tcBorders>
            <w:tcPrChange w:id="5995" w:author="Fernando Alonso Macias" w:date="2024-11-04T13:06:00Z" w16du:dateUtc="2024-11-04T21:06:00Z">
              <w:tcPr>
                <w:tcW w:w="1080" w:type="dxa"/>
                <w:gridSpan w:val="3"/>
                <w:tcBorders>
                  <w:top w:val="single" w:sz="4" w:space="0" w:color="auto"/>
                  <w:left w:val="single" w:sz="4" w:space="0" w:color="auto"/>
                  <w:bottom w:val="nil"/>
                  <w:right w:val="single" w:sz="4" w:space="0" w:color="auto"/>
                </w:tcBorders>
              </w:tcPr>
            </w:tcPrChange>
          </w:tcPr>
          <w:p w14:paraId="5AD92AE5" w14:textId="331BA920" w:rsidR="00C3307D" w:rsidRPr="00ED2ED3" w:rsidRDefault="00C3307D" w:rsidP="00C3307D">
            <w:pPr>
              <w:pStyle w:val="TAL"/>
              <w:rPr>
                <w:ins w:id="5996" w:author="Fernando Alonso Macias" w:date="2024-11-04T13:04:00Z" w16du:dateUtc="2024-11-04T21:04:00Z"/>
                <w:szCs w:val="18"/>
              </w:rPr>
            </w:pPr>
            <w:ins w:id="5997" w:author="Fernando Alonso Macias" w:date="2024-11-04T13:04:00Z" w16du:dateUtc="2024-11-04T21:04:00Z">
              <w:r w:rsidRPr="00ED2ED3">
                <w:rPr>
                  <w:szCs w:val="18"/>
                </w:rPr>
                <w:t>Config</w:t>
              </w:r>
              <w:r w:rsidRPr="00ED2ED3">
                <w:rPr>
                  <w:rFonts w:eastAsia="Malgun Gothic"/>
                  <w:szCs w:val="18"/>
                </w:rPr>
                <w:t xml:space="preserve"> </w:t>
              </w:r>
            </w:ins>
            <w:ins w:id="5998" w:author="Fernando Alonso Macias" w:date="2024-11-04T13:05:00Z" w16du:dateUtc="2024-11-04T21:05:00Z">
              <w:r w:rsidRPr="00ED2ED3">
                <w:rPr>
                  <w:szCs w:val="18"/>
                </w:rPr>
                <w:t>3</w:t>
              </w:r>
            </w:ins>
          </w:p>
        </w:tc>
        <w:tc>
          <w:tcPr>
            <w:tcW w:w="1752" w:type="dxa"/>
            <w:tcBorders>
              <w:top w:val="single" w:sz="4" w:space="0" w:color="auto"/>
              <w:left w:val="single" w:sz="4" w:space="0" w:color="auto"/>
              <w:bottom w:val="single" w:sz="4" w:space="0" w:color="auto"/>
              <w:right w:val="single" w:sz="4" w:space="0" w:color="auto"/>
            </w:tcBorders>
            <w:tcPrChange w:id="5999" w:author="Fernando Alonso Macias" w:date="2024-11-04T13:06:00Z" w16du:dateUtc="2024-11-04T21:06:00Z">
              <w:tcPr>
                <w:tcW w:w="1752" w:type="dxa"/>
                <w:gridSpan w:val="2"/>
                <w:tcBorders>
                  <w:top w:val="single" w:sz="4" w:space="0" w:color="auto"/>
                  <w:left w:val="single" w:sz="4" w:space="0" w:color="auto"/>
                  <w:bottom w:val="single" w:sz="4" w:space="0" w:color="auto"/>
                  <w:right w:val="nil"/>
                </w:tcBorders>
              </w:tcPr>
            </w:tcPrChange>
          </w:tcPr>
          <w:p w14:paraId="584F7F9D" w14:textId="185AA0CD" w:rsidR="00C3307D" w:rsidRPr="00ED2ED3" w:rsidRDefault="00C3307D" w:rsidP="00C3307D">
            <w:pPr>
              <w:pStyle w:val="TAL"/>
              <w:rPr>
                <w:ins w:id="6000" w:author="Fernando Alonso Macias" w:date="2024-11-04T13:04:00Z" w16du:dateUtc="2024-11-04T21:04:00Z"/>
                <w:szCs w:val="18"/>
              </w:rPr>
            </w:pPr>
            <w:ins w:id="6001" w:author="Fernando Alonso Macias" w:date="2024-11-04T13:05:00Z" w16du:dateUtc="2024-11-04T21:05: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tcPrChange w:id="6002" w:author="Fernando Alonso Macias" w:date="2024-11-04T13:06:00Z" w16du:dateUtc="2024-11-04T21:06:00Z">
              <w:tcPr>
                <w:tcW w:w="1128" w:type="dxa"/>
                <w:gridSpan w:val="2"/>
                <w:tcBorders>
                  <w:top w:val="nil"/>
                  <w:left w:val="nil"/>
                  <w:bottom w:val="nil"/>
                  <w:right w:val="nil"/>
                </w:tcBorders>
              </w:tcPr>
            </w:tcPrChange>
          </w:tcPr>
          <w:p w14:paraId="7CDF7D80" w14:textId="10C7AC8E" w:rsidR="00C3307D" w:rsidRPr="00ED2ED3" w:rsidRDefault="00C3307D" w:rsidP="00C3307D">
            <w:pPr>
              <w:pStyle w:val="TAC"/>
              <w:rPr>
                <w:ins w:id="6003"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Change w:id="6004" w:author="Fernando Alonso Macias" w:date="2024-11-04T13:06:00Z" w16du:dateUtc="2024-11-04T21:06:00Z">
              <w:tcPr>
                <w:tcW w:w="1352" w:type="dxa"/>
                <w:gridSpan w:val="2"/>
                <w:tcBorders>
                  <w:top w:val="nil"/>
                  <w:left w:val="nil"/>
                  <w:bottom w:val="single" w:sz="4" w:space="0" w:color="auto"/>
                  <w:right w:val="single" w:sz="4" w:space="0" w:color="auto"/>
                </w:tcBorders>
              </w:tcPr>
            </w:tcPrChange>
          </w:tcPr>
          <w:p w14:paraId="24DEA50B" w14:textId="706CA81A" w:rsidR="00C3307D" w:rsidRPr="00ED2ED3" w:rsidRDefault="00C3307D" w:rsidP="00C3307D">
            <w:pPr>
              <w:pStyle w:val="TAC"/>
              <w:rPr>
                <w:ins w:id="6005" w:author="Fernando Alonso Macias" w:date="2024-11-04T13:04:00Z" w16du:dateUtc="2024-11-04T21:04:00Z"/>
                <w:rFonts w:eastAsia="Calibri"/>
                <w:szCs w:val="18"/>
              </w:rPr>
            </w:pPr>
            <w:ins w:id="6006" w:author="Fernando Alonso Macias" w:date="2024-11-04T13:04:00Z" w16du:dateUtc="2024-11-04T21:04:00Z">
              <w:r w:rsidRPr="00ED2ED3">
                <w:rPr>
                  <w:szCs w:val="18"/>
                  <w:lang w:eastAsia="ko-KR"/>
                </w:rPr>
                <w:t>-</w:t>
              </w:r>
            </w:ins>
            <w:ins w:id="6007" w:author="Fernando Alonso Macias" w:date="2024-11-04T13:06:00Z" w16du:dateUtc="2024-11-04T21:06:00Z">
              <w:r w:rsidRPr="00ED2ED3">
                <w:rPr>
                  <w:szCs w:val="18"/>
                  <w:lang w:eastAsia="ko-KR"/>
                </w:rPr>
                <w:t>91</w:t>
              </w:r>
            </w:ins>
          </w:p>
        </w:tc>
        <w:tc>
          <w:tcPr>
            <w:tcW w:w="1352" w:type="dxa"/>
            <w:tcBorders>
              <w:top w:val="single" w:sz="4" w:space="0" w:color="auto"/>
              <w:left w:val="single" w:sz="4" w:space="0" w:color="auto"/>
              <w:bottom w:val="single" w:sz="4" w:space="0" w:color="auto"/>
              <w:right w:val="single" w:sz="4" w:space="0" w:color="auto"/>
            </w:tcBorders>
            <w:tcPrChange w:id="6008"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tcPr>
            </w:tcPrChange>
          </w:tcPr>
          <w:p w14:paraId="0C6E4F1F" w14:textId="457C833B" w:rsidR="00C3307D" w:rsidRPr="00ED2ED3" w:rsidRDefault="00C3307D" w:rsidP="00C3307D">
            <w:pPr>
              <w:pStyle w:val="TAC"/>
              <w:rPr>
                <w:ins w:id="6009" w:author="Fernando Alonso Macias" w:date="2024-11-04T13:04:00Z" w16du:dateUtc="2024-11-04T21:04:00Z"/>
                <w:rFonts w:eastAsia="SimSun"/>
                <w:szCs w:val="18"/>
                <w:lang w:val="en-US" w:eastAsia="zh-CN"/>
              </w:rPr>
            </w:pPr>
            <w:ins w:id="6010" w:author="Fernando Alonso Macias" w:date="2024-11-04T13:06:00Z" w16du:dateUtc="2024-11-04T21:06:00Z">
              <w:r w:rsidRPr="00ED2ED3">
                <w:rPr>
                  <w:szCs w:val="18"/>
                  <w:lang w:eastAsia="ko-KR"/>
                </w:rPr>
                <w:t>-114</w:t>
              </w:r>
            </w:ins>
          </w:p>
        </w:tc>
      </w:tr>
      <w:tr w:rsidR="00C3307D" w14:paraId="0AB5A7FD" w14:textId="77777777" w:rsidTr="00C3307D">
        <w:trPr>
          <w:trHeight w:val="187"/>
          <w:jc w:val="center"/>
          <w:ins w:id="6011" w:author="Fernando Alonso Macias" w:date="2024-11-04T13:04:00Z"/>
        </w:trPr>
        <w:tc>
          <w:tcPr>
            <w:tcW w:w="1401" w:type="dxa"/>
            <w:tcBorders>
              <w:top w:val="nil"/>
              <w:left w:val="single" w:sz="4" w:space="0" w:color="auto"/>
              <w:bottom w:val="nil"/>
              <w:right w:val="single" w:sz="4" w:space="0" w:color="auto"/>
            </w:tcBorders>
          </w:tcPr>
          <w:p w14:paraId="24C63465" w14:textId="77777777" w:rsidR="00C3307D" w:rsidRPr="00ED2ED3" w:rsidRDefault="00C3307D" w:rsidP="00C3307D">
            <w:pPr>
              <w:pStyle w:val="TAL"/>
              <w:rPr>
                <w:ins w:id="6012"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2D4CC73" w14:textId="77777777" w:rsidR="00C3307D" w:rsidRPr="00ED2ED3" w:rsidRDefault="00C3307D" w:rsidP="00C3307D">
            <w:pPr>
              <w:pStyle w:val="TAL"/>
              <w:rPr>
                <w:ins w:id="6013"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18B435BD" w14:textId="544BAD80" w:rsidR="00C3307D" w:rsidRPr="00ED2ED3" w:rsidRDefault="00C3307D" w:rsidP="00C3307D">
            <w:pPr>
              <w:pStyle w:val="TAL"/>
              <w:rPr>
                <w:ins w:id="6014" w:author="Fernando Alonso Macias" w:date="2024-11-04T13:04:00Z" w16du:dateUtc="2024-11-04T21:04:00Z"/>
                <w:szCs w:val="18"/>
              </w:rPr>
            </w:pPr>
            <w:ins w:id="6015" w:author="Fernando Alonso Macias" w:date="2024-11-04T13:05:00Z" w16du:dateUtc="2024-11-04T21:05:00Z">
              <w:r w:rsidRPr="00ED2ED3">
                <w:rPr>
                  <w:szCs w:val="18"/>
                </w:rPr>
                <w:t>NR_FDD_FR1_B</w:t>
              </w:r>
            </w:ins>
          </w:p>
        </w:tc>
        <w:tc>
          <w:tcPr>
            <w:tcW w:w="1128" w:type="dxa"/>
            <w:tcBorders>
              <w:top w:val="nil"/>
              <w:left w:val="single" w:sz="4" w:space="0" w:color="auto"/>
              <w:bottom w:val="nil"/>
              <w:right w:val="single" w:sz="4" w:space="0" w:color="auto"/>
            </w:tcBorders>
          </w:tcPr>
          <w:p w14:paraId="547E64F5" w14:textId="77777777" w:rsidR="00C3307D" w:rsidRPr="00ED2ED3" w:rsidRDefault="00C3307D" w:rsidP="00C3307D">
            <w:pPr>
              <w:pStyle w:val="TAC"/>
              <w:rPr>
                <w:ins w:id="6016"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0FF3E7EB" w14:textId="77777777" w:rsidR="00C3307D" w:rsidRPr="00ED2ED3" w:rsidRDefault="00C3307D" w:rsidP="00C3307D">
            <w:pPr>
              <w:pStyle w:val="TAC"/>
              <w:rPr>
                <w:ins w:id="6017"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B14DED7" w14:textId="61C9E1D5" w:rsidR="00C3307D" w:rsidRPr="00ED2ED3" w:rsidRDefault="00C3307D" w:rsidP="00C3307D">
            <w:pPr>
              <w:pStyle w:val="TAC"/>
              <w:rPr>
                <w:ins w:id="6018" w:author="Fernando Alonso Macias" w:date="2024-11-04T13:04:00Z" w16du:dateUtc="2024-11-04T21:04:00Z"/>
                <w:rFonts w:eastAsia="SimSun"/>
                <w:szCs w:val="18"/>
                <w:lang w:val="en-US" w:eastAsia="zh-CN"/>
              </w:rPr>
            </w:pPr>
            <w:ins w:id="6019" w:author="Fernando Alonso Macias" w:date="2024-11-04T13:06:00Z" w16du:dateUtc="2024-11-04T21:06:00Z">
              <w:r w:rsidRPr="00ED2ED3">
                <w:rPr>
                  <w:szCs w:val="18"/>
                  <w:lang w:eastAsia="ko-KR"/>
                </w:rPr>
                <w:t>-113.5</w:t>
              </w:r>
            </w:ins>
          </w:p>
        </w:tc>
      </w:tr>
      <w:tr w:rsidR="00C3307D" w14:paraId="0C3772F6" w14:textId="77777777" w:rsidTr="00C3307D">
        <w:trPr>
          <w:trHeight w:val="187"/>
          <w:jc w:val="center"/>
          <w:ins w:id="6020" w:author="Fernando Alonso Macias" w:date="2024-11-04T13:04:00Z"/>
        </w:trPr>
        <w:tc>
          <w:tcPr>
            <w:tcW w:w="1401" w:type="dxa"/>
            <w:tcBorders>
              <w:top w:val="nil"/>
              <w:left w:val="single" w:sz="4" w:space="0" w:color="auto"/>
              <w:bottom w:val="nil"/>
              <w:right w:val="single" w:sz="4" w:space="0" w:color="auto"/>
            </w:tcBorders>
          </w:tcPr>
          <w:p w14:paraId="669D4C3E" w14:textId="77777777" w:rsidR="00C3307D" w:rsidRPr="00ED2ED3" w:rsidRDefault="00C3307D" w:rsidP="00C3307D">
            <w:pPr>
              <w:pStyle w:val="TAL"/>
              <w:rPr>
                <w:ins w:id="6021"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3B82E561" w14:textId="77777777" w:rsidR="00C3307D" w:rsidRPr="00ED2ED3" w:rsidRDefault="00C3307D" w:rsidP="00C3307D">
            <w:pPr>
              <w:pStyle w:val="TAL"/>
              <w:rPr>
                <w:ins w:id="6022"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27A68192" w14:textId="5702646F" w:rsidR="00C3307D" w:rsidRPr="00ED2ED3" w:rsidRDefault="00C3307D" w:rsidP="00C3307D">
            <w:pPr>
              <w:pStyle w:val="TAL"/>
              <w:rPr>
                <w:ins w:id="6023" w:author="Fernando Alonso Macias" w:date="2024-11-04T13:04:00Z" w16du:dateUtc="2024-11-04T21:04:00Z"/>
                <w:szCs w:val="18"/>
              </w:rPr>
            </w:pPr>
            <w:ins w:id="6024" w:author="Fernando Alonso Macias" w:date="2024-11-04T13:05:00Z" w16du:dateUtc="2024-11-04T21:05:00Z">
              <w:r w:rsidRPr="00ED2ED3">
                <w:rPr>
                  <w:szCs w:val="18"/>
                </w:rPr>
                <w:t>NR_TDD_FR1_C</w:t>
              </w:r>
            </w:ins>
          </w:p>
        </w:tc>
        <w:tc>
          <w:tcPr>
            <w:tcW w:w="1128" w:type="dxa"/>
            <w:tcBorders>
              <w:top w:val="nil"/>
              <w:left w:val="single" w:sz="4" w:space="0" w:color="auto"/>
              <w:bottom w:val="nil"/>
              <w:right w:val="single" w:sz="4" w:space="0" w:color="auto"/>
            </w:tcBorders>
          </w:tcPr>
          <w:p w14:paraId="39C594E2" w14:textId="77777777" w:rsidR="00C3307D" w:rsidRPr="00ED2ED3" w:rsidRDefault="00C3307D" w:rsidP="00C3307D">
            <w:pPr>
              <w:pStyle w:val="TAC"/>
              <w:rPr>
                <w:ins w:id="6025"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6BED6995" w14:textId="77777777" w:rsidR="00C3307D" w:rsidRPr="00ED2ED3" w:rsidRDefault="00C3307D" w:rsidP="00C3307D">
            <w:pPr>
              <w:pStyle w:val="TAC"/>
              <w:rPr>
                <w:ins w:id="6026"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DF85DE9" w14:textId="56685423" w:rsidR="00C3307D" w:rsidRPr="00ED2ED3" w:rsidRDefault="00C3307D" w:rsidP="00C3307D">
            <w:pPr>
              <w:pStyle w:val="TAC"/>
              <w:rPr>
                <w:ins w:id="6027" w:author="Fernando Alonso Macias" w:date="2024-11-04T13:04:00Z" w16du:dateUtc="2024-11-04T21:04:00Z"/>
                <w:rFonts w:eastAsia="SimSun"/>
                <w:szCs w:val="18"/>
                <w:lang w:val="en-US" w:eastAsia="zh-CN"/>
              </w:rPr>
            </w:pPr>
            <w:ins w:id="6028" w:author="Fernando Alonso Macias" w:date="2024-11-04T13:06:00Z" w16du:dateUtc="2024-11-04T21:06:00Z">
              <w:r w:rsidRPr="00ED2ED3">
                <w:rPr>
                  <w:szCs w:val="18"/>
                  <w:lang w:eastAsia="ko-KR"/>
                </w:rPr>
                <w:t>-113</w:t>
              </w:r>
            </w:ins>
          </w:p>
        </w:tc>
      </w:tr>
      <w:tr w:rsidR="00C3307D" w14:paraId="3A6C30D2" w14:textId="77777777" w:rsidTr="00C3307D">
        <w:trPr>
          <w:trHeight w:val="187"/>
          <w:jc w:val="center"/>
          <w:ins w:id="6029" w:author="Fernando Alonso Macias" w:date="2024-11-04T13:04:00Z"/>
        </w:trPr>
        <w:tc>
          <w:tcPr>
            <w:tcW w:w="1401" w:type="dxa"/>
            <w:tcBorders>
              <w:top w:val="nil"/>
              <w:left w:val="single" w:sz="4" w:space="0" w:color="auto"/>
              <w:bottom w:val="nil"/>
              <w:right w:val="single" w:sz="4" w:space="0" w:color="auto"/>
            </w:tcBorders>
          </w:tcPr>
          <w:p w14:paraId="1F71C8BA" w14:textId="77777777" w:rsidR="00C3307D" w:rsidRPr="00ED2ED3" w:rsidRDefault="00C3307D" w:rsidP="00C3307D">
            <w:pPr>
              <w:pStyle w:val="TAL"/>
              <w:rPr>
                <w:ins w:id="6030"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B2E5A97" w14:textId="77777777" w:rsidR="00C3307D" w:rsidRPr="00ED2ED3" w:rsidRDefault="00C3307D" w:rsidP="00C3307D">
            <w:pPr>
              <w:pStyle w:val="TAL"/>
              <w:rPr>
                <w:ins w:id="6031"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C563695" w14:textId="0664273E" w:rsidR="00C3307D" w:rsidRPr="00ED2ED3" w:rsidRDefault="00C3307D" w:rsidP="00C3307D">
            <w:pPr>
              <w:pStyle w:val="TAL"/>
              <w:rPr>
                <w:ins w:id="6032" w:author="Fernando Alonso Macias" w:date="2024-11-04T13:04:00Z" w16du:dateUtc="2024-11-04T21:04:00Z"/>
                <w:szCs w:val="18"/>
              </w:rPr>
            </w:pPr>
            <w:ins w:id="6033" w:author="Fernando Alonso Macias" w:date="2024-11-04T13:05:00Z" w16du:dateUtc="2024-11-04T21:05:00Z">
              <w:r w:rsidRPr="00ED2ED3">
                <w:rPr>
                  <w:szCs w:val="18"/>
                  <w:lang w:val="sv-SE"/>
                </w:rPr>
                <w:t>NR_FDD_FR1_D, NR_TDD_FR1_D</w:t>
              </w:r>
            </w:ins>
          </w:p>
        </w:tc>
        <w:tc>
          <w:tcPr>
            <w:tcW w:w="1128" w:type="dxa"/>
            <w:tcBorders>
              <w:top w:val="nil"/>
              <w:left w:val="single" w:sz="4" w:space="0" w:color="auto"/>
              <w:bottom w:val="nil"/>
              <w:right w:val="single" w:sz="4" w:space="0" w:color="auto"/>
            </w:tcBorders>
          </w:tcPr>
          <w:p w14:paraId="4278E957" w14:textId="77777777" w:rsidR="00C3307D" w:rsidRPr="00ED2ED3" w:rsidRDefault="00C3307D" w:rsidP="00C3307D">
            <w:pPr>
              <w:pStyle w:val="TAC"/>
              <w:rPr>
                <w:ins w:id="6034"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339C8825" w14:textId="77777777" w:rsidR="00C3307D" w:rsidRPr="00ED2ED3" w:rsidRDefault="00C3307D" w:rsidP="00C3307D">
            <w:pPr>
              <w:pStyle w:val="TAC"/>
              <w:rPr>
                <w:ins w:id="6035"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71FCF9B" w14:textId="2BA59494" w:rsidR="00C3307D" w:rsidRPr="00ED2ED3" w:rsidRDefault="00C3307D" w:rsidP="00C3307D">
            <w:pPr>
              <w:pStyle w:val="TAC"/>
              <w:rPr>
                <w:ins w:id="6036" w:author="Fernando Alonso Macias" w:date="2024-11-04T13:04:00Z" w16du:dateUtc="2024-11-04T21:04:00Z"/>
                <w:rFonts w:eastAsia="SimSun"/>
                <w:szCs w:val="18"/>
                <w:lang w:val="en-US" w:eastAsia="zh-CN"/>
              </w:rPr>
            </w:pPr>
            <w:ins w:id="6037" w:author="Fernando Alonso Macias" w:date="2024-11-04T13:06:00Z" w16du:dateUtc="2024-11-04T21:06:00Z">
              <w:r w:rsidRPr="00ED2ED3">
                <w:rPr>
                  <w:szCs w:val="18"/>
                  <w:lang w:eastAsia="ko-KR"/>
                </w:rPr>
                <w:t>-112.5</w:t>
              </w:r>
            </w:ins>
          </w:p>
        </w:tc>
      </w:tr>
      <w:tr w:rsidR="00C3307D" w14:paraId="1F027A82" w14:textId="77777777" w:rsidTr="00C3307D">
        <w:trPr>
          <w:trHeight w:val="187"/>
          <w:jc w:val="center"/>
          <w:ins w:id="6038" w:author="Fernando Alonso Macias" w:date="2024-11-04T13:04:00Z"/>
        </w:trPr>
        <w:tc>
          <w:tcPr>
            <w:tcW w:w="1401" w:type="dxa"/>
            <w:tcBorders>
              <w:top w:val="nil"/>
              <w:left w:val="single" w:sz="4" w:space="0" w:color="auto"/>
              <w:bottom w:val="nil"/>
              <w:right w:val="single" w:sz="4" w:space="0" w:color="auto"/>
            </w:tcBorders>
          </w:tcPr>
          <w:p w14:paraId="42B0FDA7" w14:textId="77777777" w:rsidR="00C3307D" w:rsidRPr="00ED2ED3" w:rsidRDefault="00C3307D" w:rsidP="00C3307D">
            <w:pPr>
              <w:pStyle w:val="TAL"/>
              <w:rPr>
                <w:ins w:id="6039"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1AFFBDF8" w14:textId="77777777" w:rsidR="00C3307D" w:rsidRPr="00ED2ED3" w:rsidRDefault="00C3307D" w:rsidP="00C3307D">
            <w:pPr>
              <w:pStyle w:val="TAL"/>
              <w:rPr>
                <w:ins w:id="6040"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027A5D0" w14:textId="45ACE558" w:rsidR="00C3307D" w:rsidRPr="00ED2ED3" w:rsidRDefault="00C3307D" w:rsidP="00C3307D">
            <w:pPr>
              <w:pStyle w:val="TAL"/>
              <w:rPr>
                <w:ins w:id="6041" w:author="Fernando Alonso Macias" w:date="2024-11-04T13:04:00Z" w16du:dateUtc="2024-11-04T21:04:00Z"/>
                <w:szCs w:val="18"/>
                <w:lang w:val="es-ES"/>
                <w:rPrChange w:id="6042" w:author="Fernando Alonso Macias" w:date="2024-11-04T13:24:00Z" w16du:dateUtc="2024-11-04T21:24:00Z">
                  <w:rPr>
                    <w:ins w:id="6043" w:author="Fernando Alonso Macias" w:date="2024-11-04T13:04:00Z" w16du:dateUtc="2024-11-04T21:04:00Z"/>
                  </w:rPr>
                </w:rPrChange>
              </w:rPr>
            </w:pPr>
            <w:ins w:id="6044" w:author="Fernando Alonso Macias" w:date="2024-11-04T13:05:00Z" w16du:dateUtc="2024-11-04T21:05:00Z">
              <w:r w:rsidRPr="00ED2ED3">
                <w:rPr>
                  <w:szCs w:val="18"/>
                  <w:lang w:val="sv-SE"/>
                </w:rPr>
                <w:t>NR_FDD_FR1_E, NR_TDD_FR1_E</w:t>
              </w:r>
            </w:ins>
          </w:p>
        </w:tc>
        <w:tc>
          <w:tcPr>
            <w:tcW w:w="1128" w:type="dxa"/>
            <w:tcBorders>
              <w:top w:val="nil"/>
              <w:left w:val="single" w:sz="4" w:space="0" w:color="auto"/>
              <w:bottom w:val="nil"/>
              <w:right w:val="single" w:sz="4" w:space="0" w:color="auto"/>
            </w:tcBorders>
          </w:tcPr>
          <w:p w14:paraId="6C110AC8" w14:textId="77777777" w:rsidR="00C3307D" w:rsidRPr="00ED2ED3" w:rsidRDefault="00C3307D" w:rsidP="00C3307D">
            <w:pPr>
              <w:pStyle w:val="TAC"/>
              <w:rPr>
                <w:ins w:id="6045" w:author="Fernando Alonso Macias" w:date="2024-11-04T13:04:00Z" w16du:dateUtc="2024-11-04T21:04:00Z"/>
                <w:szCs w:val="18"/>
                <w:lang w:val="es-ES"/>
                <w:rPrChange w:id="6046" w:author="Fernando Alonso Macias" w:date="2024-11-04T13:24:00Z" w16du:dateUtc="2024-11-04T21:24:00Z">
                  <w:rPr>
                    <w:ins w:id="6047" w:author="Fernando Alonso Macias" w:date="2024-11-04T13:04:00Z" w16du:dateUtc="2024-11-04T21:04:00Z"/>
                  </w:rPr>
                </w:rPrChange>
              </w:rPr>
            </w:pPr>
          </w:p>
        </w:tc>
        <w:tc>
          <w:tcPr>
            <w:tcW w:w="1352" w:type="dxa"/>
            <w:tcBorders>
              <w:top w:val="nil"/>
              <w:left w:val="single" w:sz="4" w:space="0" w:color="auto"/>
              <w:bottom w:val="single" w:sz="4" w:space="0" w:color="auto"/>
              <w:right w:val="single" w:sz="4" w:space="0" w:color="auto"/>
            </w:tcBorders>
          </w:tcPr>
          <w:p w14:paraId="64D77BE9" w14:textId="77777777" w:rsidR="00C3307D" w:rsidRPr="00ED2ED3" w:rsidRDefault="00C3307D" w:rsidP="00C3307D">
            <w:pPr>
              <w:pStyle w:val="TAC"/>
              <w:rPr>
                <w:ins w:id="6048" w:author="Fernando Alonso Macias" w:date="2024-11-04T13:04:00Z" w16du:dateUtc="2024-11-04T21:04:00Z"/>
                <w:rFonts w:eastAsia="Calibri"/>
                <w:szCs w:val="18"/>
                <w:lang w:val="es-ES"/>
                <w:rPrChange w:id="6049" w:author="Fernando Alonso Macias" w:date="2024-11-04T13:24:00Z" w16du:dateUtc="2024-11-04T21:24:00Z">
                  <w:rPr>
                    <w:ins w:id="6050" w:author="Fernando Alonso Macias" w:date="2024-11-04T13:04:00Z" w16du:dateUtc="2024-11-04T21:04:00Z"/>
                    <w:rFonts w:eastAsia="Calibri"/>
                    <w:szCs w:val="22"/>
                  </w:rPr>
                </w:rPrChange>
              </w:rPr>
            </w:pPr>
          </w:p>
        </w:tc>
        <w:tc>
          <w:tcPr>
            <w:tcW w:w="1352" w:type="dxa"/>
            <w:tcBorders>
              <w:top w:val="single" w:sz="4" w:space="0" w:color="auto"/>
              <w:left w:val="single" w:sz="4" w:space="0" w:color="auto"/>
              <w:bottom w:val="single" w:sz="4" w:space="0" w:color="auto"/>
              <w:right w:val="single" w:sz="4" w:space="0" w:color="auto"/>
            </w:tcBorders>
          </w:tcPr>
          <w:p w14:paraId="39B99128" w14:textId="14308467" w:rsidR="00C3307D" w:rsidRPr="00ED2ED3" w:rsidRDefault="00C3307D" w:rsidP="00C3307D">
            <w:pPr>
              <w:pStyle w:val="TAC"/>
              <w:rPr>
                <w:ins w:id="6051" w:author="Fernando Alonso Macias" w:date="2024-11-04T13:04:00Z" w16du:dateUtc="2024-11-04T21:04:00Z"/>
                <w:rFonts w:eastAsia="SimSun"/>
                <w:szCs w:val="18"/>
                <w:lang w:val="en-US" w:eastAsia="zh-CN"/>
              </w:rPr>
            </w:pPr>
            <w:ins w:id="6052" w:author="Fernando Alonso Macias" w:date="2024-11-04T13:06:00Z" w16du:dateUtc="2024-11-04T21:06:00Z">
              <w:r w:rsidRPr="00ED2ED3">
                <w:rPr>
                  <w:szCs w:val="18"/>
                  <w:lang w:eastAsia="ko-KR"/>
                </w:rPr>
                <w:t>-112</w:t>
              </w:r>
            </w:ins>
          </w:p>
        </w:tc>
      </w:tr>
      <w:tr w:rsidR="00C3307D" w14:paraId="082CD609" w14:textId="77777777" w:rsidTr="00C3307D">
        <w:trPr>
          <w:trHeight w:val="187"/>
          <w:jc w:val="center"/>
          <w:ins w:id="6053" w:author="Fernando Alonso Macias" w:date="2024-11-04T13:04:00Z"/>
        </w:trPr>
        <w:tc>
          <w:tcPr>
            <w:tcW w:w="1401" w:type="dxa"/>
            <w:tcBorders>
              <w:top w:val="nil"/>
              <w:left w:val="single" w:sz="4" w:space="0" w:color="auto"/>
              <w:bottom w:val="nil"/>
              <w:right w:val="single" w:sz="4" w:space="0" w:color="auto"/>
            </w:tcBorders>
          </w:tcPr>
          <w:p w14:paraId="1E66E107" w14:textId="77777777" w:rsidR="00C3307D" w:rsidRPr="00ED2ED3" w:rsidRDefault="00C3307D" w:rsidP="00C3307D">
            <w:pPr>
              <w:pStyle w:val="TAL"/>
              <w:rPr>
                <w:ins w:id="6054"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BD37D9E" w14:textId="77777777" w:rsidR="00C3307D" w:rsidRPr="00ED2ED3" w:rsidRDefault="00C3307D" w:rsidP="00C3307D">
            <w:pPr>
              <w:pStyle w:val="TAL"/>
              <w:rPr>
                <w:ins w:id="6055"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2B86F975" w14:textId="037203C6" w:rsidR="00C3307D" w:rsidRPr="00ED2ED3" w:rsidRDefault="00C3307D" w:rsidP="00C3307D">
            <w:pPr>
              <w:pStyle w:val="TAL"/>
              <w:rPr>
                <w:ins w:id="6056" w:author="Fernando Alonso Macias" w:date="2024-11-04T13:04:00Z" w16du:dateUtc="2024-11-04T21:04:00Z"/>
                <w:szCs w:val="18"/>
              </w:rPr>
            </w:pPr>
            <w:ins w:id="6057" w:author="Fernando Alonso Macias" w:date="2024-11-04T13:05:00Z" w16du:dateUtc="2024-11-04T21:05:00Z">
              <w:r w:rsidRPr="00ED2ED3">
                <w:rPr>
                  <w:szCs w:val="18"/>
                </w:rPr>
                <w:t>NR_FDD_FR1_F</w:t>
              </w:r>
            </w:ins>
          </w:p>
        </w:tc>
        <w:tc>
          <w:tcPr>
            <w:tcW w:w="1128" w:type="dxa"/>
            <w:tcBorders>
              <w:top w:val="nil"/>
              <w:left w:val="single" w:sz="4" w:space="0" w:color="auto"/>
              <w:bottom w:val="nil"/>
              <w:right w:val="single" w:sz="4" w:space="0" w:color="auto"/>
            </w:tcBorders>
          </w:tcPr>
          <w:p w14:paraId="741CB612" w14:textId="77777777" w:rsidR="00C3307D" w:rsidRPr="00ED2ED3" w:rsidRDefault="00C3307D" w:rsidP="00C3307D">
            <w:pPr>
              <w:pStyle w:val="TAC"/>
              <w:rPr>
                <w:ins w:id="6058"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0C81D611" w14:textId="77777777" w:rsidR="00C3307D" w:rsidRPr="00ED2ED3" w:rsidRDefault="00C3307D" w:rsidP="00C3307D">
            <w:pPr>
              <w:pStyle w:val="TAC"/>
              <w:rPr>
                <w:ins w:id="6059"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BFDF1A9" w14:textId="4CED3399" w:rsidR="00C3307D" w:rsidRPr="00ED2ED3" w:rsidRDefault="00C3307D" w:rsidP="00C3307D">
            <w:pPr>
              <w:pStyle w:val="TAC"/>
              <w:rPr>
                <w:ins w:id="6060" w:author="Fernando Alonso Macias" w:date="2024-11-04T13:04:00Z" w16du:dateUtc="2024-11-04T21:04:00Z"/>
                <w:rFonts w:eastAsia="SimSun"/>
                <w:szCs w:val="18"/>
                <w:lang w:val="en-US" w:eastAsia="zh-CN"/>
              </w:rPr>
            </w:pPr>
            <w:ins w:id="6061" w:author="Fernando Alonso Macias" w:date="2024-11-04T13:06:00Z" w16du:dateUtc="2024-11-04T21:06:00Z">
              <w:r w:rsidRPr="00ED2ED3">
                <w:rPr>
                  <w:szCs w:val="18"/>
                  <w:lang w:eastAsia="ko-KR"/>
                </w:rPr>
                <w:t>-111.5</w:t>
              </w:r>
            </w:ins>
          </w:p>
        </w:tc>
      </w:tr>
      <w:tr w:rsidR="00C3307D" w14:paraId="4E832F60" w14:textId="77777777" w:rsidTr="00C3307D">
        <w:trPr>
          <w:trHeight w:val="187"/>
          <w:jc w:val="center"/>
          <w:ins w:id="6062" w:author="Fernando Alonso Macias" w:date="2024-11-04T13:04:00Z"/>
        </w:trPr>
        <w:tc>
          <w:tcPr>
            <w:tcW w:w="1401" w:type="dxa"/>
            <w:tcBorders>
              <w:top w:val="nil"/>
              <w:left w:val="single" w:sz="4" w:space="0" w:color="auto"/>
              <w:bottom w:val="nil"/>
              <w:right w:val="single" w:sz="4" w:space="0" w:color="auto"/>
            </w:tcBorders>
          </w:tcPr>
          <w:p w14:paraId="326EF1A7" w14:textId="77777777" w:rsidR="00C3307D" w:rsidRPr="00ED2ED3" w:rsidRDefault="00C3307D" w:rsidP="00C3307D">
            <w:pPr>
              <w:pStyle w:val="TAL"/>
              <w:rPr>
                <w:ins w:id="6063"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53950A8" w14:textId="77777777" w:rsidR="00C3307D" w:rsidRPr="00ED2ED3" w:rsidRDefault="00C3307D" w:rsidP="00C3307D">
            <w:pPr>
              <w:pStyle w:val="TAL"/>
              <w:rPr>
                <w:ins w:id="6064"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2D837B0" w14:textId="633EEF77" w:rsidR="00C3307D" w:rsidRPr="00ED2ED3" w:rsidRDefault="00C3307D" w:rsidP="00C3307D">
            <w:pPr>
              <w:pStyle w:val="TAL"/>
              <w:rPr>
                <w:ins w:id="6065" w:author="Fernando Alonso Macias" w:date="2024-11-04T13:04:00Z" w16du:dateUtc="2024-11-04T21:04:00Z"/>
                <w:szCs w:val="18"/>
              </w:rPr>
            </w:pPr>
            <w:ins w:id="6066" w:author="Fernando Alonso Macias" w:date="2024-11-04T13:05:00Z" w16du:dateUtc="2024-11-04T21:05:00Z">
              <w:r w:rsidRPr="00ED2ED3">
                <w:rPr>
                  <w:szCs w:val="18"/>
                </w:rPr>
                <w:t>NR_FDD_FR1_G</w:t>
              </w:r>
            </w:ins>
          </w:p>
        </w:tc>
        <w:tc>
          <w:tcPr>
            <w:tcW w:w="1128" w:type="dxa"/>
            <w:tcBorders>
              <w:top w:val="nil"/>
              <w:left w:val="single" w:sz="4" w:space="0" w:color="auto"/>
              <w:bottom w:val="nil"/>
              <w:right w:val="single" w:sz="4" w:space="0" w:color="auto"/>
            </w:tcBorders>
          </w:tcPr>
          <w:p w14:paraId="1BDD420B" w14:textId="77777777" w:rsidR="00C3307D" w:rsidRPr="00ED2ED3" w:rsidRDefault="00C3307D" w:rsidP="00C3307D">
            <w:pPr>
              <w:pStyle w:val="TAC"/>
              <w:rPr>
                <w:ins w:id="6067"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123B5114" w14:textId="77777777" w:rsidR="00C3307D" w:rsidRPr="00ED2ED3" w:rsidRDefault="00C3307D" w:rsidP="00C3307D">
            <w:pPr>
              <w:pStyle w:val="TAC"/>
              <w:rPr>
                <w:ins w:id="6068"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8A21EC5" w14:textId="5AC93D0A" w:rsidR="00C3307D" w:rsidRPr="00ED2ED3" w:rsidRDefault="00C3307D" w:rsidP="00C3307D">
            <w:pPr>
              <w:pStyle w:val="TAC"/>
              <w:rPr>
                <w:ins w:id="6069" w:author="Fernando Alonso Macias" w:date="2024-11-04T13:04:00Z" w16du:dateUtc="2024-11-04T21:04:00Z"/>
                <w:rFonts w:eastAsia="SimSun"/>
                <w:szCs w:val="18"/>
                <w:lang w:val="en-US" w:eastAsia="zh-CN"/>
              </w:rPr>
            </w:pPr>
            <w:ins w:id="6070" w:author="Fernando Alonso Macias" w:date="2024-11-04T13:06:00Z" w16du:dateUtc="2024-11-04T21:06:00Z">
              <w:r w:rsidRPr="00ED2ED3">
                <w:rPr>
                  <w:szCs w:val="18"/>
                  <w:lang w:eastAsia="ko-KR"/>
                </w:rPr>
                <w:t>-111</w:t>
              </w:r>
            </w:ins>
          </w:p>
        </w:tc>
      </w:tr>
      <w:tr w:rsidR="00C3307D" w14:paraId="42271080" w14:textId="77777777" w:rsidTr="00C3307D">
        <w:trPr>
          <w:trHeight w:val="187"/>
          <w:jc w:val="center"/>
          <w:ins w:id="6071" w:author="Fernando Alonso Macias" w:date="2024-11-04T13:04:00Z"/>
        </w:trPr>
        <w:tc>
          <w:tcPr>
            <w:tcW w:w="1401" w:type="dxa"/>
            <w:tcBorders>
              <w:top w:val="nil"/>
              <w:left w:val="single" w:sz="4" w:space="0" w:color="auto"/>
              <w:bottom w:val="nil"/>
              <w:right w:val="single" w:sz="4" w:space="0" w:color="auto"/>
            </w:tcBorders>
          </w:tcPr>
          <w:p w14:paraId="37701053" w14:textId="77777777" w:rsidR="00C3307D" w:rsidRPr="00ED2ED3" w:rsidRDefault="00C3307D" w:rsidP="00C3307D">
            <w:pPr>
              <w:pStyle w:val="TAL"/>
              <w:rPr>
                <w:ins w:id="6072"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12F11D3" w14:textId="77777777" w:rsidR="00C3307D" w:rsidRPr="00ED2ED3" w:rsidRDefault="00C3307D" w:rsidP="00C3307D">
            <w:pPr>
              <w:pStyle w:val="TAL"/>
              <w:rPr>
                <w:ins w:id="6073"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5CBA50A" w14:textId="3B390E1A" w:rsidR="00C3307D" w:rsidRPr="00ED2ED3" w:rsidRDefault="00C3307D" w:rsidP="00C3307D">
            <w:pPr>
              <w:pStyle w:val="TAL"/>
              <w:rPr>
                <w:ins w:id="6074" w:author="Fernando Alonso Macias" w:date="2024-11-04T13:04:00Z" w16du:dateUtc="2024-11-04T21:04:00Z"/>
                <w:szCs w:val="18"/>
              </w:rPr>
            </w:pPr>
            <w:ins w:id="6075" w:author="Fernando Alonso Macias" w:date="2024-11-04T13:05:00Z" w16du:dateUtc="2024-11-04T21:05:00Z">
              <w:r w:rsidRPr="00ED2ED3">
                <w:rPr>
                  <w:szCs w:val="18"/>
                </w:rPr>
                <w:t>NR_FDD_FR1_H</w:t>
              </w:r>
            </w:ins>
          </w:p>
        </w:tc>
        <w:tc>
          <w:tcPr>
            <w:tcW w:w="1128" w:type="dxa"/>
            <w:tcBorders>
              <w:top w:val="nil"/>
              <w:left w:val="single" w:sz="4" w:space="0" w:color="auto"/>
              <w:bottom w:val="nil"/>
              <w:right w:val="single" w:sz="4" w:space="0" w:color="auto"/>
            </w:tcBorders>
          </w:tcPr>
          <w:p w14:paraId="50876538" w14:textId="77777777" w:rsidR="00C3307D" w:rsidRPr="00ED2ED3" w:rsidRDefault="00C3307D" w:rsidP="00C3307D">
            <w:pPr>
              <w:pStyle w:val="TAC"/>
              <w:rPr>
                <w:ins w:id="6076"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75430775" w14:textId="77777777" w:rsidR="00C3307D" w:rsidRPr="00ED2ED3" w:rsidRDefault="00C3307D" w:rsidP="00C3307D">
            <w:pPr>
              <w:pStyle w:val="TAC"/>
              <w:rPr>
                <w:ins w:id="6077"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78205D9" w14:textId="707ACC43" w:rsidR="00C3307D" w:rsidRPr="00ED2ED3" w:rsidRDefault="00C3307D" w:rsidP="00C3307D">
            <w:pPr>
              <w:pStyle w:val="TAC"/>
              <w:rPr>
                <w:ins w:id="6078" w:author="Fernando Alonso Macias" w:date="2024-11-04T13:04:00Z" w16du:dateUtc="2024-11-04T21:04:00Z"/>
                <w:rFonts w:eastAsia="SimSun"/>
                <w:szCs w:val="18"/>
                <w:lang w:val="en-US" w:eastAsia="zh-CN"/>
              </w:rPr>
            </w:pPr>
            <w:ins w:id="6079" w:author="Fernando Alonso Macias" w:date="2024-11-04T13:06:00Z" w16du:dateUtc="2024-11-04T21:06:00Z">
              <w:r w:rsidRPr="00ED2ED3">
                <w:rPr>
                  <w:szCs w:val="18"/>
                  <w:lang w:eastAsia="ko-KR"/>
                </w:rPr>
                <w:t>-110.5</w:t>
              </w:r>
            </w:ins>
          </w:p>
        </w:tc>
      </w:tr>
      <w:tr w:rsidR="00C3307D" w14:paraId="4D6779C6" w14:textId="77777777" w:rsidTr="00C3307D">
        <w:tblPrEx>
          <w:tblPrExChange w:id="6080" w:author="Fernando Alonso Macias" w:date="2024-11-04T13:08:00Z" w16du:dateUtc="2024-11-04T21:08:00Z">
            <w:tblPrEx>
              <w:tblW w:w="8065" w:type="dxa"/>
            </w:tblPrEx>
          </w:tblPrExChange>
        </w:tblPrEx>
        <w:trPr>
          <w:trHeight w:val="187"/>
          <w:jc w:val="center"/>
          <w:ins w:id="6081" w:author="Fernando Alonso Macias" w:date="2024-11-04T13:04:00Z"/>
          <w:trPrChange w:id="6082" w:author="Fernando Alonso Macias" w:date="2024-11-04T13:08:00Z" w16du:dateUtc="2024-11-04T21:08:00Z">
            <w:trPr>
              <w:trHeight w:val="187"/>
              <w:jc w:val="center"/>
            </w:trPr>
          </w:trPrChange>
        </w:trPr>
        <w:tc>
          <w:tcPr>
            <w:tcW w:w="1401" w:type="dxa"/>
            <w:tcBorders>
              <w:top w:val="nil"/>
              <w:left w:val="single" w:sz="4" w:space="0" w:color="auto"/>
              <w:bottom w:val="single" w:sz="4" w:space="0" w:color="auto"/>
              <w:right w:val="single" w:sz="4" w:space="0" w:color="auto"/>
            </w:tcBorders>
            <w:tcPrChange w:id="6083" w:author="Fernando Alonso Macias" w:date="2024-11-04T13:08:00Z" w16du:dateUtc="2024-11-04T21:08:00Z">
              <w:tcPr>
                <w:tcW w:w="1401" w:type="dxa"/>
                <w:gridSpan w:val="2"/>
                <w:tcBorders>
                  <w:top w:val="nil"/>
                  <w:left w:val="single" w:sz="4" w:space="0" w:color="auto"/>
                  <w:bottom w:val="single" w:sz="4" w:space="0" w:color="auto"/>
                  <w:right w:val="single" w:sz="4" w:space="0" w:color="auto"/>
                </w:tcBorders>
              </w:tcPr>
            </w:tcPrChange>
          </w:tcPr>
          <w:p w14:paraId="68236BBD" w14:textId="77777777" w:rsidR="00C3307D" w:rsidRPr="00ED2ED3" w:rsidRDefault="00C3307D" w:rsidP="00C3307D">
            <w:pPr>
              <w:pStyle w:val="TAL"/>
              <w:rPr>
                <w:ins w:id="6084" w:author="Fernando Alonso Macias" w:date="2024-11-04T13:04:00Z" w16du:dateUtc="2024-11-04T21:04:00Z"/>
                <w:szCs w:val="18"/>
              </w:rPr>
            </w:pPr>
          </w:p>
        </w:tc>
        <w:tc>
          <w:tcPr>
            <w:tcW w:w="1080" w:type="dxa"/>
            <w:tcBorders>
              <w:top w:val="nil"/>
              <w:left w:val="single" w:sz="4" w:space="0" w:color="auto"/>
              <w:bottom w:val="single" w:sz="4" w:space="0" w:color="auto"/>
              <w:right w:val="single" w:sz="4" w:space="0" w:color="auto"/>
            </w:tcBorders>
            <w:tcPrChange w:id="6085" w:author="Fernando Alonso Macias" w:date="2024-11-04T13:08:00Z" w16du:dateUtc="2024-11-04T21:08:00Z">
              <w:tcPr>
                <w:tcW w:w="1080" w:type="dxa"/>
                <w:gridSpan w:val="3"/>
                <w:tcBorders>
                  <w:top w:val="nil"/>
                  <w:left w:val="single" w:sz="4" w:space="0" w:color="auto"/>
                  <w:bottom w:val="single" w:sz="4" w:space="0" w:color="auto"/>
                  <w:right w:val="single" w:sz="4" w:space="0" w:color="auto"/>
                </w:tcBorders>
              </w:tcPr>
            </w:tcPrChange>
          </w:tcPr>
          <w:p w14:paraId="31E9201B" w14:textId="77777777" w:rsidR="00C3307D" w:rsidRPr="00ED2ED3" w:rsidRDefault="00C3307D" w:rsidP="00C3307D">
            <w:pPr>
              <w:pStyle w:val="TAL"/>
              <w:rPr>
                <w:ins w:id="6086"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Change w:id="6087" w:author="Fernando Alonso Macias" w:date="2024-11-04T13:08:00Z" w16du:dateUtc="2024-11-04T21:08:00Z">
              <w:tcPr>
                <w:tcW w:w="1752" w:type="dxa"/>
                <w:gridSpan w:val="2"/>
                <w:tcBorders>
                  <w:top w:val="single" w:sz="4" w:space="0" w:color="auto"/>
                  <w:left w:val="single" w:sz="4" w:space="0" w:color="auto"/>
                  <w:bottom w:val="single" w:sz="4" w:space="0" w:color="auto"/>
                  <w:right w:val="nil"/>
                </w:tcBorders>
              </w:tcPr>
            </w:tcPrChange>
          </w:tcPr>
          <w:p w14:paraId="57817B9B" w14:textId="66497EDF" w:rsidR="00C3307D" w:rsidRPr="00ED2ED3" w:rsidRDefault="00C3307D" w:rsidP="00C3307D">
            <w:pPr>
              <w:pStyle w:val="TAL"/>
              <w:rPr>
                <w:ins w:id="6088" w:author="Fernando Alonso Macias" w:date="2024-11-04T13:04:00Z" w16du:dateUtc="2024-11-04T21:04:00Z"/>
                <w:szCs w:val="18"/>
              </w:rPr>
            </w:pPr>
            <w:ins w:id="6089" w:author="Fernando Alonso Macias" w:date="2024-11-04T13:05:00Z" w16du:dateUtc="2024-11-04T21:0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090" w:author="Fernando Alonso Macias" w:date="2024-11-04T13:08:00Z" w16du:dateUtc="2024-11-04T21:08:00Z">
              <w:tcPr>
                <w:tcW w:w="1128" w:type="dxa"/>
                <w:gridSpan w:val="2"/>
                <w:tcBorders>
                  <w:top w:val="nil"/>
                  <w:left w:val="nil"/>
                  <w:bottom w:val="nil"/>
                  <w:right w:val="nil"/>
                </w:tcBorders>
              </w:tcPr>
            </w:tcPrChange>
          </w:tcPr>
          <w:p w14:paraId="1D6FD44F" w14:textId="77777777" w:rsidR="00C3307D" w:rsidRPr="00ED2ED3" w:rsidRDefault="00C3307D" w:rsidP="00C3307D">
            <w:pPr>
              <w:pStyle w:val="TAC"/>
              <w:rPr>
                <w:ins w:id="6091"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Change w:id="6092" w:author="Fernando Alonso Macias" w:date="2024-11-04T13:08:00Z" w16du:dateUtc="2024-11-04T21:08:00Z">
              <w:tcPr>
                <w:tcW w:w="1352" w:type="dxa"/>
                <w:gridSpan w:val="2"/>
                <w:tcBorders>
                  <w:top w:val="nil"/>
                  <w:left w:val="nil"/>
                  <w:bottom w:val="single" w:sz="4" w:space="0" w:color="auto"/>
                  <w:right w:val="single" w:sz="4" w:space="0" w:color="auto"/>
                </w:tcBorders>
              </w:tcPr>
            </w:tcPrChange>
          </w:tcPr>
          <w:p w14:paraId="66309CDC" w14:textId="77777777" w:rsidR="00C3307D" w:rsidRPr="00ED2ED3" w:rsidRDefault="00C3307D" w:rsidP="00C3307D">
            <w:pPr>
              <w:pStyle w:val="TAC"/>
              <w:rPr>
                <w:ins w:id="6093"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6094"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tcPr>
            </w:tcPrChange>
          </w:tcPr>
          <w:p w14:paraId="71FE8CAB" w14:textId="06D5245B" w:rsidR="00C3307D" w:rsidRPr="00ED2ED3" w:rsidRDefault="00C3307D" w:rsidP="00C3307D">
            <w:pPr>
              <w:pStyle w:val="TAC"/>
              <w:rPr>
                <w:ins w:id="6095" w:author="Fernando Alonso Macias" w:date="2024-11-04T13:04:00Z" w16du:dateUtc="2024-11-04T21:04:00Z"/>
                <w:rFonts w:eastAsia="SimSun"/>
                <w:szCs w:val="18"/>
                <w:lang w:val="en-US" w:eastAsia="zh-CN"/>
              </w:rPr>
            </w:pPr>
            <w:ins w:id="6096" w:author="Fernando Alonso Macias" w:date="2024-11-04T13:06:00Z" w16du:dateUtc="2024-11-04T21:06:00Z">
              <w:r w:rsidRPr="00ED2ED3">
                <w:rPr>
                  <w:rFonts w:eastAsia="SimSun" w:hint="eastAsia"/>
                  <w:szCs w:val="18"/>
                  <w:lang w:val="en-US" w:eastAsia="zh-CN"/>
                </w:rPr>
                <w:t>-107.5</w:t>
              </w:r>
            </w:ins>
          </w:p>
        </w:tc>
      </w:tr>
      <w:tr w:rsidR="00C3307D" w14:paraId="2F7CC995" w14:textId="77777777" w:rsidTr="00C3307D">
        <w:tblPrEx>
          <w:tblPrExChange w:id="6097" w:author="Fernando Alonso Macias" w:date="2024-11-04T13:08:00Z" w16du:dateUtc="2024-11-04T21:08:00Z">
            <w:tblPrEx>
              <w:tblW w:w="8065" w:type="dxa"/>
            </w:tblPrEx>
          </w:tblPrExChange>
        </w:tblPrEx>
        <w:trPr>
          <w:trHeight w:val="187"/>
          <w:jc w:val="center"/>
          <w:ins w:id="6098" w:author="Fernando Alonso Macias" w:date="2024-11-04T12:45:00Z"/>
          <w:trPrChange w:id="6099"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00"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74CD6E" w14:textId="36DEBAA4" w:rsidR="00C3307D" w:rsidRPr="00ED2ED3" w:rsidRDefault="00C3307D" w:rsidP="00C3307D">
            <w:pPr>
              <w:pStyle w:val="TAL"/>
              <w:rPr>
                <w:ins w:id="6101" w:author="Fernando Alonso Macias" w:date="2024-11-04T12:45:00Z" w16du:dateUtc="2024-11-04T20:45:00Z"/>
                <w:rFonts w:eastAsia="Calibri"/>
                <w:szCs w:val="18"/>
              </w:rPr>
            </w:pPr>
            <w:ins w:id="6102" w:author="Fernando Alonso Macias" w:date="2024-11-04T13:07:00Z" w16du:dateUtc="2024-11-04T21:07:00Z">
              <w:r w:rsidRPr="00ED2ED3">
                <w:rPr>
                  <w:rFonts w:eastAsia="Calibri"/>
                  <w:noProof/>
                  <w:position w:val="-12"/>
                  <w:szCs w:val="18"/>
                </w:rPr>
                <w:object w:dxaOrig="432" w:dyaOrig="288" w14:anchorId="52F5B2F1">
                  <v:shape id="_x0000_i1235" type="#_x0000_t75" style="width:21pt;height:15.5pt" o:ole="" fillcolor="window">
                    <v:imagedata r:id="rId12" o:title=""/>
                  </v:shape>
                  <o:OLEObject Type="Embed" ProgID="Equation.3" ShapeID="_x0000_i1235" DrawAspect="Content" ObjectID="_1793763014" r:id="rId226"/>
                </w:object>
              </w:r>
            </w:ins>
            <w:ins w:id="6103" w:author="Fernando Alonso Macias" w:date="2024-11-04T13:07:00Z" w16du:dateUtc="2024-11-04T21:07:00Z">
              <w:r w:rsidRPr="00ED2ED3">
                <w:rPr>
                  <w:szCs w:val="18"/>
                  <w:vertAlign w:val="superscript"/>
                </w:rPr>
                <w:t>Note2</w:t>
              </w:r>
            </w:ins>
          </w:p>
        </w:tc>
        <w:tc>
          <w:tcPr>
            <w:tcW w:w="1080" w:type="dxa"/>
            <w:tcBorders>
              <w:top w:val="single" w:sz="4" w:space="0" w:color="auto"/>
              <w:left w:val="single" w:sz="4" w:space="0" w:color="auto"/>
              <w:bottom w:val="nil"/>
              <w:right w:val="single" w:sz="4" w:space="0" w:color="auto"/>
            </w:tcBorders>
            <w:hideMark/>
            <w:tcPrChange w:id="6104" w:author="Fernando Alonso Macias" w:date="2024-11-04T13:08:00Z" w16du:dateUtc="2024-11-04T21:08:00Z">
              <w:tcPr>
                <w:tcW w:w="1080" w:type="dxa"/>
                <w:gridSpan w:val="3"/>
                <w:tcBorders>
                  <w:top w:val="single" w:sz="4" w:space="0" w:color="auto"/>
                  <w:left w:val="single" w:sz="4" w:space="0" w:color="auto"/>
                  <w:bottom w:val="nil"/>
                  <w:right w:val="single" w:sz="4" w:space="0" w:color="auto"/>
                </w:tcBorders>
                <w:hideMark/>
              </w:tcPr>
            </w:tcPrChange>
          </w:tcPr>
          <w:p w14:paraId="6DF9F443" w14:textId="5529C123" w:rsidR="00C3307D" w:rsidRPr="00ED2ED3" w:rsidRDefault="00C3307D" w:rsidP="00C3307D">
            <w:pPr>
              <w:pStyle w:val="TAL"/>
              <w:rPr>
                <w:ins w:id="6105" w:author="Fernando Alonso Macias" w:date="2024-11-04T12:45:00Z" w16du:dateUtc="2024-11-04T20:45:00Z"/>
                <w:rFonts w:eastAsia="Calibri"/>
                <w:szCs w:val="18"/>
              </w:rPr>
            </w:pPr>
            <w:ins w:id="6106" w:author="Fernando Alonso Macias" w:date="2024-11-04T12:45:00Z" w16du:dateUtc="2024-11-04T20:45:00Z">
              <w:r w:rsidRPr="00ED2ED3">
                <w:rPr>
                  <w:szCs w:val="18"/>
                </w:rPr>
                <w:t>Config</w:t>
              </w:r>
              <w:r w:rsidRPr="00ED2ED3">
                <w:rPr>
                  <w:rFonts w:eastAsia="Malgun Gothic"/>
                  <w:szCs w:val="18"/>
                </w:rPr>
                <w:t xml:space="preserve"> </w:t>
              </w:r>
            </w:ins>
            <w:ins w:id="6107" w:author="Fernando Alonso Macias" w:date="2024-11-04T13:07:00Z" w16du:dateUtc="2024-11-04T21:07:00Z">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108"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291C9F8F" w14:textId="0730345B" w:rsidR="00C3307D" w:rsidRPr="00ED2ED3" w:rsidRDefault="00C3307D" w:rsidP="00C3307D">
            <w:pPr>
              <w:pStyle w:val="TAL"/>
              <w:rPr>
                <w:ins w:id="6109" w:author="Fernando Alonso Macias" w:date="2024-11-04T12:45:00Z" w16du:dateUtc="2024-11-04T20:45:00Z"/>
                <w:rFonts w:eastAsia="Calibri"/>
                <w:szCs w:val="18"/>
              </w:rPr>
            </w:pPr>
            <w:ins w:id="6110" w:author="Fernando Alonso Macias" w:date="2024-11-04T13:08:00Z" w16du:dateUtc="2024-11-04T21:08: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tcPrChange w:id="6111"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4A21F61C" w14:textId="58725976" w:rsidR="00C3307D" w:rsidRPr="00ED2ED3" w:rsidRDefault="00C3307D" w:rsidP="00C3307D">
            <w:pPr>
              <w:pStyle w:val="TAC"/>
              <w:rPr>
                <w:ins w:id="6112" w:author="Fernando Alonso Macias" w:date="2024-11-04T12:45:00Z" w16du:dateUtc="2024-11-04T20:45:00Z"/>
                <w:szCs w:val="18"/>
              </w:rPr>
            </w:pPr>
            <w:ins w:id="6113" w:author="Fernando Alonso Macias" w:date="2024-11-04T13:08:00Z" w16du:dateUtc="2024-11-04T21:08:00Z">
              <w:r w:rsidRPr="00ED2ED3">
                <w:rPr>
                  <w:szCs w:val="18"/>
                </w:rPr>
                <w:t>dBm/SCS</w:t>
              </w:r>
            </w:ins>
          </w:p>
        </w:tc>
        <w:tc>
          <w:tcPr>
            <w:tcW w:w="1352" w:type="dxa"/>
            <w:tcBorders>
              <w:top w:val="single" w:sz="4" w:space="0" w:color="auto"/>
              <w:left w:val="single" w:sz="4" w:space="0" w:color="auto"/>
              <w:bottom w:val="nil"/>
              <w:right w:val="single" w:sz="4" w:space="0" w:color="auto"/>
            </w:tcBorders>
            <w:hideMark/>
            <w:tcPrChange w:id="6114" w:author="Fernando Alonso Macias" w:date="2024-11-04T13:08:00Z" w16du:dateUtc="2024-11-04T21:08:00Z">
              <w:tcPr>
                <w:tcW w:w="1352" w:type="dxa"/>
                <w:gridSpan w:val="2"/>
                <w:tcBorders>
                  <w:top w:val="single" w:sz="4" w:space="0" w:color="auto"/>
                  <w:left w:val="single" w:sz="4" w:space="0" w:color="auto"/>
                  <w:bottom w:val="nil"/>
                  <w:right w:val="single" w:sz="4" w:space="0" w:color="auto"/>
                </w:tcBorders>
                <w:hideMark/>
              </w:tcPr>
            </w:tcPrChange>
          </w:tcPr>
          <w:p w14:paraId="13EB5CC0" w14:textId="3E415CCC" w:rsidR="00C3307D" w:rsidRPr="00ED2ED3" w:rsidRDefault="00C3307D" w:rsidP="00C3307D">
            <w:pPr>
              <w:pStyle w:val="TAC"/>
              <w:rPr>
                <w:ins w:id="6115" w:author="Fernando Alonso Macias" w:date="2024-11-04T12:45:00Z" w16du:dateUtc="2024-11-04T20:45:00Z"/>
                <w:szCs w:val="18"/>
              </w:rPr>
            </w:pPr>
            <w:ins w:id="6116" w:author="Fernando Alonso Macias" w:date="2024-11-04T12:45:00Z" w16du:dateUtc="2024-11-04T20:45:00Z">
              <w:r w:rsidRPr="00ED2ED3">
                <w:rPr>
                  <w:szCs w:val="18"/>
                  <w:lang w:eastAsia="ko-KR"/>
                </w:rPr>
                <w:t>-</w:t>
              </w:r>
            </w:ins>
            <w:ins w:id="6117" w:author="Fernando Alonso Macias" w:date="2024-11-04T13:09:00Z" w16du:dateUtc="2024-11-04T21:09: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6118"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751FDA7" w14:textId="65432FC1" w:rsidR="00C3307D" w:rsidRPr="00ED2ED3" w:rsidRDefault="00C3307D" w:rsidP="00C3307D">
            <w:pPr>
              <w:pStyle w:val="TAC"/>
              <w:rPr>
                <w:ins w:id="6119" w:author="Fernando Alonso Macias" w:date="2024-11-04T12:45:00Z" w16du:dateUtc="2024-11-04T20:45:00Z"/>
                <w:szCs w:val="18"/>
              </w:rPr>
            </w:pPr>
            <w:ins w:id="6120" w:author="Fernando Alonso Macias" w:date="2024-11-04T13:09:00Z" w16du:dateUtc="2024-11-04T21:09:00Z">
              <w:r w:rsidRPr="00ED2ED3">
                <w:rPr>
                  <w:szCs w:val="18"/>
                </w:rPr>
                <w:t>-114</w:t>
              </w:r>
            </w:ins>
          </w:p>
        </w:tc>
      </w:tr>
      <w:tr w:rsidR="00C3307D" w14:paraId="1F6B7FFF" w14:textId="77777777" w:rsidTr="00C3307D">
        <w:tblPrEx>
          <w:tblPrExChange w:id="6121" w:author="Fernando Alonso Macias" w:date="2024-11-04T13:08:00Z" w16du:dateUtc="2024-11-04T21:08:00Z">
            <w:tblPrEx>
              <w:tblW w:w="8065" w:type="dxa"/>
            </w:tblPrEx>
          </w:tblPrExChange>
        </w:tblPrEx>
        <w:trPr>
          <w:trHeight w:val="187"/>
          <w:jc w:val="center"/>
          <w:ins w:id="6122" w:author="Fernando Alonso Macias" w:date="2024-11-04T12:45:00Z"/>
          <w:trPrChange w:id="6123"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24"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614E31C4" w14:textId="77777777" w:rsidR="00C3307D" w:rsidRPr="00ED2ED3" w:rsidRDefault="00C3307D" w:rsidP="00C3307D">
            <w:pPr>
              <w:pStyle w:val="TAL"/>
              <w:rPr>
                <w:ins w:id="6125"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26"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0FD827D7" w14:textId="77777777" w:rsidR="00C3307D" w:rsidRPr="00ED2ED3" w:rsidRDefault="00C3307D" w:rsidP="00C3307D">
            <w:pPr>
              <w:pStyle w:val="TAL"/>
              <w:rPr>
                <w:ins w:id="6127"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28"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727D0B57" w14:textId="62DEB502" w:rsidR="00C3307D" w:rsidRPr="00ED2ED3" w:rsidRDefault="00C3307D" w:rsidP="00C3307D">
            <w:pPr>
              <w:pStyle w:val="TAL"/>
              <w:rPr>
                <w:ins w:id="6129" w:author="Fernando Alonso Macias" w:date="2024-11-04T12:45:00Z" w16du:dateUtc="2024-11-04T20:45:00Z"/>
                <w:rFonts w:eastAsia="Calibri"/>
                <w:szCs w:val="18"/>
              </w:rPr>
            </w:pPr>
            <w:ins w:id="6130" w:author="Fernando Alonso Macias" w:date="2024-11-04T13:08:00Z" w16du:dateUtc="2024-11-04T21:08:00Z">
              <w:r w:rsidRPr="00ED2ED3">
                <w:rPr>
                  <w:szCs w:val="18"/>
                </w:rPr>
                <w:t>NR_FDD_FR1_B</w:t>
              </w:r>
            </w:ins>
          </w:p>
        </w:tc>
        <w:tc>
          <w:tcPr>
            <w:tcW w:w="1128" w:type="dxa"/>
            <w:tcBorders>
              <w:top w:val="nil"/>
              <w:left w:val="single" w:sz="4" w:space="0" w:color="auto"/>
              <w:bottom w:val="nil"/>
              <w:right w:val="single" w:sz="4" w:space="0" w:color="auto"/>
            </w:tcBorders>
            <w:tcPrChange w:id="6131"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4228F733" w14:textId="77777777" w:rsidR="00C3307D" w:rsidRPr="00ED2ED3" w:rsidRDefault="00C3307D" w:rsidP="00C3307D">
            <w:pPr>
              <w:pStyle w:val="TAC"/>
              <w:rPr>
                <w:ins w:id="613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133"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38A03D43" w14:textId="77777777" w:rsidR="00C3307D" w:rsidRPr="00ED2ED3" w:rsidRDefault="00C3307D" w:rsidP="00C3307D">
            <w:pPr>
              <w:pStyle w:val="TAC"/>
              <w:rPr>
                <w:ins w:id="613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135"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65B1618" w14:textId="5E4A5E0C" w:rsidR="00C3307D" w:rsidRPr="00ED2ED3" w:rsidRDefault="00C3307D" w:rsidP="00C3307D">
            <w:pPr>
              <w:pStyle w:val="TAC"/>
              <w:rPr>
                <w:ins w:id="6136" w:author="Fernando Alonso Macias" w:date="2024-11-04T12:45:00Z" w16du:dateUtc="2024-11-04T20:45:00Z"/>
                <w:szCs w:val="18"/>
              </w:rPr>
            </w:pPr>
            <w:ins w:id="6137" w:author="Fernando Alonso Macias" w:date="2024-11-04T13:09:00Z" w16du:dateUtc="2024-11-04T21:09:00Z">
              <w:r w:rsidRPr="00ED2ED3">
                <w:rPr>
                  <w:szCs w:val="18"/>
                </w:rPr>
                <w:t>-113.5</w:t>
              </w:r>
            </w:ins>
          </w:p>
        </w:tc>
      </w:tr>
      <w:tr w:rsidR="00C3307D" w14:paraId="023B4463" w14:textId="77777777" w:rsidTr="00C3307D">
        <w:tblPrEx>
          <w:tblPrExChange w:id="6138" w:author="Fernando Alonso Macias" w:date="2024-11-04T13:08:00Z" w16du:dateUtc="2024-11-04T21:08:00Z">
            <w:tblPrEx>
              <w:tblW w:w="8065" w:type="dxa"/>
            </w:tblPrEx>
          </w:tblPrExChange>
        </w:tblPrEx>
        <w:trPr>
          <w:trHeight w:val="187"/>
          <w:jc w:val="center"/>
          <w:ins w:id="6139" w:author="Fernando Alonso Macias" w:date="2024-11-04T12:45:00Z"/>
          <w:trPrChange w:id="6140"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41"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1A150D" w14:textId="77777777" w:rsidR="00C3307D" w:rsidRPr="00ED2ED3" w:rsidRDefault="00C3307D" w:rsidP="00C3307D">
            <w:pPr>
              <w:pStyle w:val="TAL"/>
              <w:rPr>
                <w:ins w:id="6142"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43"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55A6957F" w14:textId="77777777" w:rsidR="00C3307D" w:rsidRPr="00ED2ED3" w:rsidRDefault="00C3307D" w:rsidP="00C3307D">
            <w:pPr>
              <w:pStyle w:val="TAL"/>
              <w:rPr>
                <w:ins w:id="6144"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45"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72C21A0D" w14:textId="7F6E3945" w:rsidR="00C3307D" w:rsidRPr="00ED2ED3" w:rsidRDefault="00C3307D" w:rsidP="00C3307D">
            <w:pPr>
              <w:pStyle w:val="TAL"/>
              <w:rPr>
                <w:ins w:id="6146" w:author="Fernando Alonso Macias" w:date="2024-11-04T12:45:00Z" w16du:dateUtc="2024-11-04T20:45:00Z"/>
                <w:rFonts w:eastAsia="Calibri"/>
                <w:szCs w:val="18"/>
              </w:rPr>
            </w:pPr>
            <w:ins w:id="6147" w:author="Fernando Alonso Macias" w:date="2024-11-04T13:08:00Z" w16du:dateUtc="2024-11-04T21:08:00Z">
              <w:r w:rsidRPr="00ED2ED3">
                <w:rPr>
                  <w:szCs w:val="18"/>
                </w:rPr>
                <w:t>NR_TDD_FR1_C</w:t>
              </w:r>
            </w:ins>
          </w:p>
        </w:tc>
        <w:tc>
          <w:tcPr>
            <w:tcW w:w="1128" w:type="dxa"/>
            <w:tcBorders>
              <w:top w:val="nil"/>
              <w:left w:val="single" w:sz="4" w:space="0" w:color="auto"/>
              <w:bottom w:val="nil"/>
              <w:right w:val="single" w:sz="4" w:space="0" w:color="auto"/>
            </w:tcBorders>
            <w:tcPrChange w:id="6148"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1B6E5AAA" w14:textId="77777777" w:rsidR="00C3307D" w:rsidRPr="00ED2ED3" w:rsidRDefault="00C3307D" w:rsidP="00C3307D">
            <w:pPr>
              <w:pStyle w:val="TAC"/>
              <w:rPr>
                <w:ins w:id="614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150"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398DBA2" w14:textId="77777777" w:rsidR="00C3307D" w:rsidRPr="00ED2ED3" w:rsidRDefault="00C3307D" w:rsidP="00C3307D">
            <w:pPr>
              <w:pStyle w:val="TAC"/>
              <w:rPr>
                <w:ins w:id="615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152"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A2ED8AD" w14:textId="2D6D16DB" w:rsidR="00C3307D" w:rsidRPr="00ED2ED3" w:rsidRDefault="00C3307D" w:rsidP="00C3307D">
            <w:pPr>
              <w:pStyle w:val="TAC"/>
              <w:rPr>
                <w:ins w:id="6153" w:author="Fernando Alonso Macias" w:date="2024-11-04T12:45:00Z" w16du:dateUtc="2024-11-04T20:45:00Z"/>
                <w:szCs w:val="18"/>
              </w:rPr>
            </w:pPr>
            <w:ins w:id="6154" w:author="Fernando Alonso Macias" w:date="2024-11-04T13:09:00Z" w16du:dateUtc="2024-11-04T21:09:00Z">
              <w:r w:rsidRPr="00ED2ED3">
                <w:rPr>
                  <w:szCs w:val="18"/>
                </w:rPr>
                <w:t>-113</w:t>
              </w:r>
            </w:ins>
          </w:p>
        </w:tc>
      </w:tr>
      <w:tr w:rsidR="00C3307D" w14:paraId="14B11E3B" w14:textId="77777777" w:rsidTr="00C3307D">
        <w:tblPrEx>
          <w:tblPrExChange w:id="6155" w:author="Fernando Alonso Macias" w:date="2024-11-04T13:08:00Z" w16du:dateUtc="2024-11-04T21:08:00Z">
            <w:tblPrEx>
              <w:tblW w:w="8065" w:type="dxa"/>
            </w:tblPrEx>
          </w:tblPrExChange>
        </w:tblPrEx>
        <w:trPr>
          <w:trHeight w:val="187"/>
          <w:jc w:val="center"/>
          <w:ins w:id="6156" w:author="Fernando Alonso Macias" w:date="2024-11-04T12:45:00Z"/>
          <w:trPrChange w:id="6157"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58"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36BB2DC8" w14:textId="77777777" w:rsidR="00C3307D" w:rsidRPr="00ED2ED3" w:rsidRDefault="00C3307D" w:rsidP="00C3307D">
            <w:pPr>
              <w:pStyle w:val="TAL"/>
              <w:rPr>
                <w:ins w:id="6159"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60"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45D824C1" w14:textId="77777777" w:rsidR="00C3307D" w:rsidRPr="00ED2ED3" w:rsidRDefault="00C3307D" w:rsidP="00C3307D">
            <w:pPr>
              <w:pStyle w:val="TAL"/>
              <w:rPr>
                <w:ins w:id="6161"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62"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1006DB74" w14:textId="5ACE6AD5" w:rsidR="00C3307D" w:rsidRPr="00ED2ED3" w:rsidRDefault="00C3307D" w:rsidP="00C3307D">
            <w:pPr>
              <w:pStyle w:val="TAL"/>
              <w:rPr>
                <w:ins w:id="6163" w:author="Fernando Alonso Macias" w:date="2024-11-04T12:45:00Z" w16du:dateUtc="2024-11-04T20:45:00Z"/>
                <w:rFonts w:eastAsia="Calibri"/>
                <w:szCs w:val="18"/>
                <w:lang w:val="sv-SE"/>
              </w:rPr>
            </w:pPr>
            <w:ins w:id="6164" w:author="Fernando Alonso Macias" w:date="2024-11-04T13:08:00Z" w16du:dateUtc="2024-11-04T21:08: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165"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721DB4B9" w14:textId="77777777" w:rsidR="00C3307D" w:rsidRPr="00ED2ED3" w:rsidRDefault="00C3307D" w:rsidP="00C3307D">
            <w:pPr>
              <w:pStyle w:val="TAC"/>
              <w:rPr>
                <w:ins w:id="6166"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167"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8AB1743" w14:textId="77777777" w:rsidR="00C3307D" w:rsidRPr="00ED2ED3" w:rsidRDefault="00C3307D" w:rsidP="00C3307D">
            <w:pPr>
              <w:pStyle w:val="TAC"/>
              <w:rPr>
                <w:ins w:id="6168"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169"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6A8617F" w14:textId="5F24C94C" w:rsidR="00C3307D" w:rsidRPr="00ED2ED3" w:rsidRDefault="00C3307D" w:rsidP="00C3307D">
            <w:pPr>
              <w:pStyle w:val="TAC"/>
              <w:rPr>
                <w:ins w:id="6170" w:author="Fernando Alonso Macias" w:date="2024-11-04T12:45:00Z" w16du:dateUtc="2024-11-04T20:45:00Z"/>
                <w:szCs w:val="18"/>
              </w:rPr>
            </w:pPr>
            <w:ins w:id="6171" w:author="Fernando Alonso Macias" w:date="2024-11-04T13:09:00Z" w16du:dateUtc="2024-11-04T21:09:00Z">
              <w:r w:rsidRPr="00ED2ED3">
                <w:rPr>
                  <w:szCs w:val="18"/>
                </w:rPr>
                <w:t>-112.5</w:t>
              </w:r>
            </w:ins>
          </w:p>
        </w:tc>
      </w:tr>
      <w:tr w:rsidR="00C3307D" w14:paraId="4D6A1CAF" w14:textId="77777777" w:rsidTr="00C3307D">
        <w:tblPrEx>
          <w:tblPrExChange w:id="6172" w:author="Fernando Alonso Macias" w:date="2024-11-04T13:08:00Z" w16du:dateUtc="2024-11-04T21:08:00Z">
            <w:tblPrEx>
              <w:tblW w:w="8065" w:type="dxa"/>
            </w:tblPrEx>
          </w:tblPrExChange>
        </w:tblPrEx>
        <w:trPr>
          <w:trHeight w:val="187"/>
          <w:jc w:val="center"/>
          <w:ins w:id="6173" w:author="Fernando Alonso Macias" w:date="2024-11-04T12:45:00Z"/>
          <w:trPrChange w:id="6174"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75"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69E16FC8" w14:textId="77777777" w:rsidR="00C3307D" w:rsidRPr="00ED2ED3" w:rsidRDefault="00C3307D" w:rsidP="00C3307D">
            <w:pPr>
              <w:pStyle w:val="TAL"/>
              <w:rPr>
                <w:ins w:id="6176"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77"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088A4E43" w14:textId="77777777" w:rsidR="00C3307D" w:rsidRPr="00ED2ED3" w:rsidRDefault="00C3307D" w:rsidP="00C3307D">
            <w:pPr>
              <w:pStyle w:val="TAL"/>
              <w:rPr>
                <w:ins w:id="6178"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79"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3CE90475" w14:textId="6A3CAF39" w:rsidR="00C3307D" w:rsidRPr="00ED2ED3" w:rsidRDefault="00C3307D" w:rsidP="00C3307D">
            <w:pPr>
              <w:pStyle w:val="TAL"/>
              <w:rPr>
                <w:ins w:id="6180" w:author="Fernando Alonso Macias" w:date="2024-11-04T12:45:00Z" w16du:dateUtc="2024-11-04T20:45:00Z"/>
                <w:rFonts w:eastAsia="Calibri"/>
                <w:szCs w:val="18"/>
                <w:lang w:val="sv-SE"/>
              </w:rPr>
            </w:pPr>
            <w:ins w:id="6181" w:author="Fernando Alonso Macias" w:date="2024-11-04T13:08:00Z" w16du:dateUtc="2024-11-04T21:08: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182"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525CC51C" w14:textId="77777777" w:rsidR="00C3307D" w:rsidRPr="00ED2ED3" w:rsidRDefault="00C3307D" w:rsidP="00C3307D">
            <w:pPr>
              <w:pStyle w:val="TAC"/>
              <w:rPr>
                <w:ins w:id="6183"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184"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4C029D63" w14:textId="77777777" w:rsidR="00C3307D" w:rsidRPr="00ED2ED3" w:rsidRDefault="00C3307D" w:rsidP="00C3307D">
            <w:pPr>
              <w:pStyle w:val="TAC"/>
              <w:rPr>
                <w:ins w:id="6185"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186"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B5CAD1E" w14:textId="5EE50B96" w:rsidR="00C3307D" w:rsidRPr="00ED2ED3" w:rsidRDefault="00C3307D" w:rsidP="00C3307D">
            <w:pPr>
              <w:pStyle w:val="TAC"/>
              <w:rPr>
                <w:ins w:id="6187" w:author="Fernando Alonso Macias" w:date="2024-11-04T12:45:00Z" w16du:dateUtc="2024-11-04T20:45:00Z"/>
                <w:szCs w:val="18"/>
              </w:rPr>
            </w:pPr>
            <w:ins w:id="6188" w:author="Fernando Alonso Macias" w:date="2024-11-04T13:09:00Z" w16du:dateUtc="2024-11-04T21:09:00Z">
              <w:r w:rsidRPr="00ED2ED3">
                <w:rPr>
                  <w:szCs w:val="18"/>
                </w:rPr>
                <w:t>-112</w:t>
              </w:r>
            </w:ins>
          </w:p>
        </w:tc>
      </w:tr>
      <w:tr w:rsidR="00C3307D" w14:paraId="384AC585" w14:textId="77777777" w:rsidTr="00C3307D">
        <w:tblPrEx>
          <w:tblPrExChange w:id="6189" w:author="Fernando Alonso Macias" w:date="2024-11-04T13:08:00Z" w16du:dateUtc="2024-11-04T21:08:00Z">
            <w:tblPrEx>
              <w:tblW w:w="8065" w:type="dxa"/>
            </w:tblPrEx>
          </w:tblPrExChange>
        </w:tblPrEx>
        <w:trPr>
          <w:trHeight w:val="187"/>
          <w:jc w:val="center"/>
          <w:ins w:id="6190" w:author="Fernando Alonso Macias" w:date="2024-11-04T12:45:00Z"/>
          <w:trPrChange w:id="6191"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92"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DB35AB" w14:textId="77777777" w:rsidR="00C3307D" w:rsidRPr="00ED2ED3" w:rsidRDefault="00C3307D" w:rsidP="00C3307D">
            <w:pPr>
              <w:pStyle w:val="TAL"/>
              <w:rPr>
                <w:ins w:id="6193"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94"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46A6E7FE" w14:textId="77777777" w:rsidR="00C3307D" w:rsidRPr="00ED2ED3" w:rsidRDefault="00C3307D" w:rsidP="00C3307D">
            <w:pPr>
              <w:pStyle w:val="TAL"/>
              <w:rPr>
                <w:ins w:id="6195"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96"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C1ED351" w14:textId="6A37FDC2" w:rsidR="00C3307D" w:rsidRPr="00ED2ED3" w:rsidRDefault="00C3307D" w:rsidP="00C3307D">
            <w:pPr>
              <w:pStyle w:val="TAL"/>
              <w:rPr>
                <w:ins w:id="6197" w:author="Fernando Alonso Macias" w:date="2024-11-04T12:45:00Z" w16du:dateUtc="2024-11-04T20:45:00Z"/>
                <w:szCs w:val="18"/>
              </w:rPr>
            </w:pPr>
            <w:ins w:id="6198" w:author="Fernando Alonso Macias" w:date="2024-11-04T13:08:00Z" w16du:dateUtc="2024-11-04T21:08:00Z">
              <w:r w:rsidRPr="00ED2ED3">
                <w:rPr>
                  <w:szCs w:val="18"/>
                </w:rPr>
                <w:t>NR_FDD_FR1_F</w:t>
              </w:r>
            </w:ins>
          </w:p>
        </w:tc>
        <w:tc>
          <w:tcPr>
            <w:tcW w:w="1128" w:type="dxa"/>
            <w:tcBorders>
              <w:top w:val="nil"/>
              <w:left w:val="single" w:sz="4" w:space="0" w:color="auto"/>
              <w:bottom w:val="nil"/>
              <w:right w:val="single" w:sz="4" w:space="0" w:color="auto"/>
            </w:tcBorders>
            <w:tcPrChange w:id="6199"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159D8E50" w14:textId="77777777" w:rsidR="00C3307D" w:rsidRPr="00ED2ED3" w:rsidRDefault="00C3307D" w:rsidP="00C3307D">
            <w:pPr>
              <w:pStyle w:val="TAC"/>
              <w:rPr>
                <w:ins w:id="620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01"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58695C44" w14:textId="77777777" w:rsidR="00C3307D" w:rsidRPr="00ED2ED3" w:rsidRDefault="00C3307D" w:rsidP="00C3307D">
            <w:pPr>
              <w:pStyle w:val="TAC"/>
              <w:rPr>
                <w:ins w:id="620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03"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05884C" w14:textId="07CE595D" w:rsidR="00C3307D" w:rsidRPr="00ED2ED3" w:rsidRDefault="00C3307D" w:rsidP="00C3307D">
            <w:pPr>
              <w:pStyle w:val="TAC"/>
              <w:rPr>
                <w:ins w:id="6204" w:author="Fernando Alonso Macias" w:date="2024-11-04T12:45:00Z" w16du:dateUtc="2024-11-04T20:45:00Z"/>
                <w:szCs w:val="18"/>
                <w:lang w:eastAsia="ko-KR"/>
              </w:rPr>
            </w:pPr>
            <w:ins w:id="6205" w:author="Fernando Alonso Macias" w:date="2024-11-04T13:09:00Z" w16du:dateUtc="2024-11-04T21:09:00Z">
              <w:r w:rsidRPr="00ED2ED3">
                <w:rPr>
                  <w:szCs w:val="18"/>
                </w:rPr>
                <w:t>-111.5</w:t>
              </w:r>
            </w:ins>
          </w:p>
        </w:tc>
      </w:tr>
      <w:tr w:rsidR="00C3307D" w14:paraId="23D35801" w14:textId="77777777" w:rsidTr="00C3307D">
        <w:tblPrEx>
          <w:tblPrExChange w:id="6206" w:author="Fernando Alonso Macias" w:date="2024-11-04T13:08:00Z" w16du:dateUtc="2024-11-04T21:08:00Z">
            <w:tblPrEx>
              <w:tblW w:w="8065" w:type="dxa"/>
            </w:tblPrEx>
          </w:tblPrExChange>
        </w:tblPrEx>
        <w:trPr>
          <w:trHeight w:val="187"/>
          <w:jc w:val="center"/>
          <w:ins w:id="6207" w:author="Fernando Alonso Macias" w:date="2024-11-04T12:45:00Z"/>
          <w:trPrChange w:id="6208"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209"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27884719" w14:textId="77777777" w:rsidR="00C3307D" w:rsidRPr="00ED2ED3" w:rsidRDefault="00C3307D" w:rsidP="00C3307D">
            <w:pPr>
              <w:pStyle w:val="TAL"/>
              <w:rPr>
                <w:ins w:id="6210"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211"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321C645F" w14:textId="77777777" w:rsidR="00C3307D" w:rsidRPr="00ED2ED3" w:rsidRDefault="00C3307D" w:rsidP="00C3307D">
            <w:pPr>
              <w:pStyle w:val="TAL"/>
              <w:rPr>
                <w:ins w:id="6212"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213"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64365A2" w14:textId="32C6A2D4" w:rsidR="00C3307D" w:rsidRPr="00ED2ED3" w:rsidRDefault="00C3307D" w:rsidP="00C3307D">
            <w:pPr>
              <w:pStyle w:val="TAL"/>
              <w:rPr>
                <w:ins w:id="6214" w:author="Fernando Alonso Macias" w:date="2024-11-04T12:45:00Z" w16du:dateUtc="2024-11-04T20:45:00Z"/>
                <w:rFonts w:eastAsia="Calibri"/>
                <w:szCs w:val="18"/>
              </w:rPr>
            </w:pPr>
            <w:ins w:id="6215" w:author="Fernando Alonso Macias" w:date="2024-11-04T13:08:00Z" w16du:dateUtc="2024-11-04T21:08:00Z">
              <w:r w:rsidRPr="00ED2ED3">
                <w:rPr>
                  <w:szCs w:val="18"/>
                </w:rPr>
                <w:t>NR_FDD_FR1_G</w:t>
              </w:r>
            </w:ins>
          </w:p>
        </w:tc>
        <w:tc>
          <w:tcPr>
            <w:tcW w:w="1128" w:type="dxa"/>
            <w:tcBorders>
              <w:top w:val="nil"/>
              <w:left w:val="single" w:sz="4" w:space="0" w:color="auto"/>
              <w:bottom w:val="nil"/>
              <w:right w:val="single" w:sz="4" w:space="0" w:color="auto"/>
            </w:tcBorders>
            <w:tcPrChange w:id="6216"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629EB883" w14:textId="77777777" w:rsidR="00C3307D" w:rsidRPr="00ED2ED3" w:rsidRDefault="00C3307D" w:rsidP="00C3307D">
            <w:pPr>
              <w:pStyle w:val="TAC"/>
              <w:rPr>
                <w:ins w:id="621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18"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E19706C" w14:textId="77777777" w:rsidR="00C3307D" w:rsidRPr="00ED2ED3" w:rsidRDefault="00C3307D" w:rsidP="00C3307D">
            <w:pPr>
              <w:pStyle w:val="TAC"/>
              <w:rPr>
                <w:ins w:id="621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20"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0FAE296" w14:textId="45369077" w:rsidR="00C3307D" w:rsidRPr="00ED2ED3" w:rsidRDefault="00C3307D" w:rsidP="00C3307D">
            <w:pPr>
              <w:pStyle w:val="TAC"/>
              <w:rPr>
                <w:ins w:id="6221" w:author="Fernando Alonso Macias" w:date="2024-11-04T12:45:00Z" w16du:dateUtc="2024-11-04T20:45:00Z"/>
                <w:szCs w:val="18"/>
              </w:rPr>
            </w:pPr>
            <w:ins w:id="6222" w:author="Fernando Alonso Macias" w:date="2024-11-04T13:09:00Z" w16du:dateUtc="2024-11-04T21:09:00Z">
              <w:r w:rsidRPr="00ED2ED3">
                <w:rPr>
                  <w:szCs w:val="18"/>
                </w:rPr>
                <w:t>-111</w:t>
              </w:r>
            </w:ins>
          </w:p>
        </w:tc>
      </w:tr>
      <w:tr w:rsidR="00C3307D" w14:paraId="773601A9" w14:textId="77777777" w:rsidTr="00C3307D">
        <w:tblPrEx>
          <w:tblPrExChange w:id="6223" w:author="Fernando Alonso Macias" w:date="2024-11-04T13:08:00Z" w16du:dateUtc="2024-11-04T21:08:00Z">
            <w:tblPrEx>
              <w:tblW w:w="8065" w:type="dxa"/>
            </w:tblPrEx>
          </w:tblPrExChange>
        </w:tblPrEx>
        <w:trPr>
          <w:trHeight w:val="187"/>
          <w:jc w:val="center"/>
          <w:ins w:id="6224" w:author="Fernando Alonso Macias" w:date="2024-11-04T12:45:00Z"/>
          <w:trPrChange w:id="6225"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226"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DE3EB16" w14:textId="77777777" w:rsidR="00C3307D" w:rsidRPr="00ED2ED3" w:rsidRDefault="00C3307D" w:rsidP="00C3307D">
            <w:pPr>
              <w:pStyle w:val="TAL"/>
              <w:rPr>
                <w:ins w:id="6227"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228"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2BBEAB32" w14:textId="77777777" w:rsidR="00C3307D" w:rsidRPr="00ED2ED3" w:rsidRDefault="00C3307D" w:rsidP="00C3307D">
            <w:pPr>
              <w:pStyle w:val="TAL"/>
              <w:rPr>
                <w:ins w:id="6229"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230"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4CBA6EE9" w14:textId="7B4C67E4" w:rsidR="00C3307D" w:rsidRPr="00ED2ED3" w:rsidRDefault="00C3307D" w:rsidP="00C3307D">
            <w:pPr>
              <w:pStyle w:val="TAL"/>
              <w:rPr>
                <w:ins w:id="6231" w:author="Fernando Alonso Macias" w:date="2024-11-04T12:45:00Z" w16du:dateUtc="2024-11-04T20:45:00Z"/>
                <w:rFonts w:eastAsia="Calibri"/>
                <w:szCs w:val="18"/>
              </w:rPr>
            </w:pPr>
            <w:ins w:id="6232" w:author="Fernando Alonso Macias" w:date="2024-11-04T13:08:00Z" w16du:dateUtc="2024-11-04T21:08:00Z">
              <w:r w:rsidRPr="00ED2ED3">
                <w:rPr>
                  <w:szCs w:val="18"/>
                </w:rPr>
                <w:t>NR_FDD_FR1_H</w:t>
              </w:r>
            </w:ins>
          </w:p>
        </w:tc>
        <w:tc>
          <w:tcPr>
            <w:tcW w:w="1128" w:type="dxa"/>
            <w:tcBorders>
              <w:top w:val="nil"/>
              <w:left w:val="single" w:sz="4" w:space="0" w:color="auto"/>
              <w:bottom w:val="nil"/>
              <w:right w:val="single" w:sz="4" w:space="0" w:color="auto"/>
            </w:tcBorders>
            <w:tcPrChange w:id="6233"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273DC101" w14:textId="77777777" w:rsidR="00C3307D" w:rsidRPr="00ED2ED3" w:rsidRDefault="00C3307D" w:rsidP="00C3307D">
            <w:pPr>
              <w:pStyle w:val="TAC"/>
              <w:rPr>
                <w:ins w:id="623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35"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07220D79" w14:textId="77777777" w:rsidR="00C3307D" w:rsidRPr="00ED2ED3" w:rsidRDefault="00C3307D" w:rsidP="00C3307D">
            <w:pPr>
              <w:pStyle w:val="TAC"/>
              <w:rPr>
                <w:ins w:id="623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37"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06B80B9" w14:textId="1128804E" w:rsidR="00C3307D" w:rsidRPr="00ED2ED3" w:rsidRDefault="00C3307D" w:rsidP="00C3307D">
            <w:pPr>
              <w:pStyle w:val="TAC"/>
              <w:rPr>
                <w:ins w:id="6238" w:author="Fernando Alonso Macias" w:date="2024-11-04T12:45:00Z" w16du:dateUtc="2024-11-04T20:45:00Z"/>
                <w:szCs w:val="18"/>
              </w:rPr>
            </w:pPr>
            <w:ins w:id="6239" w:author="Fernando Alonso Macias" w:date="2024-11-04T13:09:00Z" w16du:dateUtc="2024-11-04T21:09:00Z">
              <w:r w:rsidRPr="00ED2ED3">
                <w:rPr>
                  <w:szCs w:val="18"/>
                </w:rPr>
                <w:t>-110.5</w:t>
              </w:r>
            </w:ins>
          </w:p>
        </w:tc>
      </w:tr>
      <w:tr w:rsidR="00C3307D" w14:paraId="54791869" w14:textId="77777777" w:rsidTr="00C3307D">
        <w:tblPrEx>
          <w:tblPrExChange w:id="6240" w:author="Fernando Alonso Macias" w:date="2024-11-04T13:09:00Z" w16du:dateUtc="2024-11-04T21:09:00Z">
            <w:tblPrEx>
              <w:tblW w:w="8065" w:type="dxa"/>
            </w:tblPrEx>
          </w:tblPrExChange>
        </w:tblPrEx>
        <w:trPr>
          <w:trHeight w:val="187"/>
          <w:jc w:val="center"/>
          <w:ins w:id="6241" w:author="Fernando Alonso Macias" w:date="2024-11-04T12:45:00Z"/>
          <w:trPrChange w:id="624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4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6DEAA308" w14:textId="77777777" w:rsidR="00C3307D" w:rsidRPr="00ED2ED3" w:rsidRDefault="00C3307D" w:rsidP="00C3307D">
            <w:pPr>
              <w:pStyle w:val="TAL"/>
              <w:rPr>
                <w:ins w:id="6244" w:author="Fernando Alonso Macias" w:date="2024-11-04T12:45:00Z" w16du:dateUtc="2024-11-04T20:45:00Z"/>
                <w:rFonts w:eastAsia="Calibri"/>
                <w:szCs w:val="18"/>
              </w:rPr>
            </w:pPr>
          </w:p>
        </w:tc>
        <w:tc>
          <w:tcPr>
            <w:tcW w:w="1080" w:type="dxa"/>
            <w:tcBorders>
              <w:top w:val="nil"/>
              <w:left w:val="single" w:sz="4" w:space="0" w:color="auto"/>
              <w:bottom w:val="single" w:sz="4" w:space="0" w:color="auto"/>
              <w:right w:val="single" w:sz="4" w:space="0" w:color="auto"/>
            </w:tcBorders>
            <w:tcPrChange w:id="6245" w:author="Fernando Alonso Macias" w:date="2024-11-04T13:09:00Z" w16du:dateUtc="2024-11-04T21:09:00Z">
              <w:tcPr>
                <w:tcW w:w="1080" w:type="dxa"/>
                <w:gridSpan w:val="3"/>
                <w:tcBorders>
                  <w:top w:val="nil"/>
                  <w:left w:val="single" w:sz="4" w:space="0" w:color="auto"/>
                  <w:bottom w:val="single" w:sz="4" w:space="0" w:color="auto"/>
                  <w:right w:val="single" w:sz="4" w:space="0" w:color="auto"/>
                </w:tcBorders>
              </w:tcPr>
            </w:tcPrChange>
          </w:tcPr>
          <w:p w14:paraId="5D7D66CF" w14:textId="77777777" w:rsidR="00C3307D" w:rsidRPr="00ED2ED3" w:rsidRDefault="00C3307D" w:rsidP="00C3307D">
            <w:pPr>
              <w:pStyle w:val="TAL"/>
              <w:rPr>
                <w:ins w:id="6246"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24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2EDE0B9C" w14:textId="10040B3C" w:rsidR="00C3307D" w:rsidRPr="00ED2ED3" w:rsidRDefault="00C3307D" w:rsidP="00C3307D">
            <w:pPr>
              <w:pStyle w:val="TAL"/>
              <w:rPr>
                <w:ins w:id="6248" w:author="Fernando Alonso Macias" w:date="2024-11-04T12:45:00Z" w16du:dateUtc="2024-11-04T20:45:00Z"/>
                <w:szCs w:val="18"/>
              </w:rPr>
            </w:pPr>
            <w:ins w:id="6249" w:author="Fernando Alonso Macias" w:date="2024-11-04T13:08:00Z" w16du:dateUtc="2024-11-04T21:08: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6250" w:author="Fernando Alonso Macias" w:date="2024-11-04T13:09:00Z" w16du:dateUtc="2024-11-04T21:09:00Z">
              <w:tcPr>
                <w:tcW w:w="1128" w:type="dxa"/>
                <w:gridSpan w:val="2"/>
                <w:tcBorders>
                  <w:top w:val="nil"/>
                  <w:left w:val="single" w:sz="4" w:space="0" w:color="auto"/>
                  <w:bottom w:val="single" w:sz="4" w:space="0" w:color="auto"/>
                  <w:right w:val="single" w:sz="4" w:space="0" w:color="auto"/>
                </w:tcBorders>
              </w:tcPr>
            </w:tcPrChange>
          </w:tcPr>
          <w:p w14:paraId="1770358B" w14:textId="77777777" w:rsidR="00C3307D" w:rsidRPr="00ED2ED3" w:rsidRDefault="00C3307D" w:rsidP="00C3307D">
            <w:pPr>
              <w:pStyle w:val="TAC"/>
              <w:rPr>
                <w:ins w:id="6251"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25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46C2CF1E" w14:textId="77777777" w:rsidR="00C3307D" w:rsidRPr="00ED2ED3" w:rsidRDefault="00C3307D" w:rsidP="00C3307D">
            <w:pPr>
              <w:pStyle w:val="TAC"/>
              <w:rPr>
                <w:ins w:id="625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625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3A907F86" w14:textId="70097F9D" w:rsidR="00C3307D" w:rsidRPr="00ED2ED3" w:rsidRDefault="00C3307D" w:rsidP="00C3307D">
            <w:pPr>
              <w:pStyle w:val="TAC"/>
              <w:rPr>
                <w:ins w:id="6255" w:author="Fernando Alonso Macias" w:date="2024-11-04T12:45:00Z" w16du:dateUtc="2024-11-04T20:45:00Z"/>
                <w:szCs w:val="18"/>
                <w:lang w:eastAsia="ko-KR"/>
              </w:rPr>
            </w:pPr>
            <w:ins w:id="6256" w:author="Fernando Alonso Macias" w:date="2024-11-04T13:09:00Z" w16du:dateUtc="2024-11-04T21:09:00Z">
              <w:r w:rsidRPr="00ED2ED3">
                <w:rPr>
                  <w:szCs w:val="18"/>
                </w:rPr>
                <w:t>-107.5</w:t>
              </w:r>
            </w:ins>
          </w:p>
        </w:tc>
      </w:tr>
      <w:tr w:rsidR="00C3307D" w14:paraId="57795804" w14:textId="77777777" w:rsidTr="00C3307D">
        <w:tblPrEx>
          <w:tblPrExChange w:id="6257" w:author="Fernando Alonso Macias" w:date="2024-11-04T13:09:00Z" w16du:dateUtc="2024-11-04T21:09:00Z">
            <w:tblPrEx>
              <w:tblW w:w="8065" w:type="dxa"/>
            </w:tblPrEx>
          </w:tblPrExChange>
        </w:tblPrEx>
        <w:trPr>
          <w:trHeight w:val="187"/>
          <w:jc w:val="center"/>
          <w:ins w:id="6258" w:author="Fernando Alonso Macias" w:date="2024-11-04T13:07:00Z"/>
          <w:trPrChange w:id="6259"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60"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4B3AA23D" w14:textId="77777777" w:rsidR="00C3307D" w:rsidRPr="00ED2ED3" w:rsidRDefault="00C3307D" w:rsidP="00C3307D">
            <w:pPr>
              <w:pStyle w:val="TAL"/>
              <w:rPr>
                <w:ins w:id="6261" w:author="Fernando Alonso Macias" w:date="2024-11-04T13:07:00Z" w16du:dateUtc="2024-11-04T21:07:00Z"/>
                <w:rFonts w:eastAsia="Calibri"/>
                <w:szCs w:val="18"/>
              </w:rPr>
            </w:pPr>
          </w:p>
        </w:tc>
        <w:tc>
          <w:tcPr>
            <w:tcW w:w="1080" w:type="dxa"/>
            <w:tcBorders>
              <w:top w:val="single" w:sz="4" w:space="0" w:color="auto"/>
              <w:left w:val="single" w:sz="4" w:space="0" w:color="auto"/>
              <w:bottom w:val="nil"/>
              <w:right w:val="single" w:sz="4" w:space="0" w:color="auto"/>
            </w:tcBorders>
            <w:tcPrChange w:id="6262" w:author="Fernando Alonso Macias" w:date="2024-11-04T13:09:00Z" w16du:dateUtc="2024-11-04T21:09:00Z">
              <w:tcPr>
                <w:tcW w:w="1080" w:type="dxa"/>
                <w:gridSpan w:val="3"/>
                <w:tcBorders>
                  <w:top w:val="single" w:sz="4" w:space="0" w:color="auto"/>
                  <w:left w:val="single" w:sz="4" w:space="0" w:color="auto"/>
                  <w:bottom w:val="nil"/>
                  <w:right w:val="single" w:sz="4" w:space="0" w:color="auto"/>
                </w:tcBorders>
              </w:tcPr>
            </w:tcPrChange>
          </w:tcPr>
          <w:p w14:paraId="236EE99C" w14:textId="4DF453FC" w:rsidR="00C3307D" w:rsidRPr="00ED2ED3" w:rsidRDefault="00C3307D" w:rsidP="00C3307D">
            <w:pPr>
              <w:pStyle w:val="TAL"/>
              <w:rPr>
                <w:ins w:id="6263" w:author="Fernando Alonso Macias" w:date="2024-11-04T13:07:00Z" w16du:dateUtc="2024-11-04T21:07:00Z"/>
                <w:rFonts w:eastAsia="Calibri"/>
                <w:szCs w:val="18"/>
              </w:rPr>
            </w:pPr>
            <w:ins w:id="6264" w:author="Fernando Alonso Macias" w:date="2024-11-04T13:08:00Z" w16du:dateUtc="2024-11-04T21:08:00Z">
              <w:r w:rsidRPr="00ED2ED3">
                <w:rPr>
                  <w:rFonts w:eastAsia="Calibri"/>
                  <w:szCs w:val="18"/>
                </w:rPr>
                <w:t>Config 3</w:t>
              </w:r>
            </w:ins>
          </w:p>
        </w:tc>
        <w:tc>
          <w:tcPr>
            <w:tcW w:w="1752" w:type="dxa"/>
            <w:tcBorders>
              <w:top w:val="single" w:sz="4" w:space="0" w:color="auto"/>
              <w:left w:val="single" w:sz="4" w:space="0" w:color="auto"/>
              <w:bottom w:val="single" w:sz="4" w:space="0" w:color="auto"/>
              <w:right w:val="single" w:sz="4" w:space="0" w:color="auto"/>
            </w:tcBorders>
            <w:tcPrChange w:id="6265"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7104CB47" w14:textId="062FA9AF" w:rsidR="00C3307D" w:rsidRPr="00ED2ED3" w:rsidRDefault="00C3307D" w:rsidP="00C3307D">
            <w:pPr>
              <w:pStyle w:val="TAL"/>
              <w:rPr>
                <w:ins w:id="6266" w:author="Fernando Alonso Macias" w:date="2024-11-04T13:07:00Z" w16du:dateUtc="2024-11-04T21:07:00Z"/>
                <w:szCs w:val="18"/>
              </w:rPr>
            </w:pPr>
            <w:ins w:id="6267" w:author="Fernando Alonso Macias" w:date="2024-11-04T13:08:00Z" w16du:dateUtc="2024-11-04T21:08: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tcPrChange w:id="6268" w:author="Fernando Alonso Macias" w:date="2024-11-04T13:09:00Z" w16du:dateUtc="2024-11-04T21:09:00Z">
              <w:tcPr>
                <w:tcW w:w="1128" w:type="dxa"/>
                <w:gridSpan w:val="2"/>
                <w:tcBorders>
                  <w:top w:val="nil"/>
                  <w:left w:val="nil"/>
                  <w:bottom w:val="nil"/>
                  <w:right w:val="nil"/>
                </w:tcBorders>
              </w:tcPr>
            </w:tcPrChange>
          </w:tcPr>
          <w:p w14:paraId="5FF7592E" w14:textId="77777777" w:rsidR="00C3307D" w:rsidRPr="00ED2ED3" w:rsidRDefault="00C3307D" w:rsidP="00C3307D">
            <w:pPr>
              <w:pStyle w:val="TAC"/>
              <w:rPr>
                <w:ins w:id="6269" w:author="Fernando Alonso Macias" w:date="2024-11-04T13:07:00Z" w16du:dateUtc="2024-11-04T21:07:00Z"/>
                <w:szCs w:val="18"/>
              </w:rPr>
            </w:pPr>
          </w:p>
        </w:tc>
        <w:tc>
          <w:tcPr>
            <w:tcW w:w="1352" w:type="dxa"/>
            <w:tcBorders>
              <w:top w:val="single" w:sz="4" w:space="0" w:color="auto"/>
              <w:left w:val="single" w:sz="4" w:space="0" w:color="auto"/>
              <w:bottom w:val="nil"/>
              <w:right w:val="single" w:sz="4" w:space="0" w:color="auto"/>
            </w:tcBorders>
            <w:tcPrChange w:id="6270"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2F251340" w14:textId="0B4552C8" w:rsidR="00C3307D" w:rsidRPr="00ED2ED3" w:rsidRDefault="00C3307D" w:rsidP="00C3307D">
            <w:pPr>
              <w:pStyle w:val="TAC"/>
              <w:rPr>
                <w:ins w:id="6271" w:author="Fernando Alonso Macias" w:date="2024-11-04T13:07:00Z" w16du:dateUtc="2024-11-04T21:07:00Z"/>
                <w:szCs w:val="18"/>
              </w:rPr>
            </w:pPr>
            <w:ins w:id="6272" w:author="Fernando Alonso Macias" w:date="2024-11-04T13:09:00Z" w16du:dateUtc="2024-11-04T21:09:00Z">
              <w:r w:rsidRPr="00ED2ED3">
                <w:rPr>
                  <w:szCs w:val="18"/>
                </w:rPr>
                <w:t>-88</w:t>
              </w:r>
            </w:ins>
          </w:p>
        </w:tc>
        <w:tc>
          <w:tcPr>
            <w:tcW w:w="1352" w:type="dxa"/>
            <w:tcBorders>
              <w:top w:val="single" w:sz="4" w:space="0" w:color="auto"/>
              <w:left w:val="single" w:sz="4" w:space="0" w:color="auto"/>
              <w:bottom w:val="single" w:sz="4" w:space="0" w:color="auto"/>
              <w:right w:val="single" w:sz="4" w:space="0" w:color="auto"/>
            </w:tcBorders>
            <w:tcPrChange w:id="6273"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3C605A6A" w14:textId="377194CF" w:rsidR="00C3307D" w:rsidRPr="00ED2ED3" w:rsidRDefault="00C3307D" w:rsidP="00C3307D">
            <w:pPr>
              <w:pStyle w:val="TAC"/>
              <w:rPr>
                <w:ins w:id="6274" w:author="Fernando Alonso Macias" w:date="2024-11-04T13:07:00Z" w16du:dateUtc="2024-11-04T21:07:00Z"/>
                <w:rFonts w:eastAsia="SimSun"/>
                <w:szCs w:val="18"/>
                <w:lang w:val="en-US" w:eastAsia="zh-CN"/>
              </w:rPr>
            </w:pPr>
            <w:ins w:id="6275" w:author="Fernando Alonso Macias" w:date="2024-11-04T13:09:00Z" w16du:dateUtc="2024-11-04T21:09:00Z">
              <w:r w:rsidRPr="00ED2ED3">
                <w:rPr>
                  <w:szCs w:val="18"/>
                </w:rPr>
                <w:t>-111</w:t>
              </w:r>
            </w:ins>
          </w:p>
        </w:tc>
      </w:tr>
      <w:tr w:rsidR="00C3307D" w14:paraId="30F89595" w14:textId="77777777" w:rsidTr="00C3307D">
        <w:tblPrEx>
          <w:tblPrExChange w:id="6276" w:author="Fernando Alonso Macias" w:date="2024-11-04T13:09:00Z" w16du:dateUtc="2024-11-04T21:09:00Z">
            <w:tblPrEx>
              <w:tblW w:w="8065" w:type="dxa"/>
            </w:tblPrEx>
          </w:tblPrExChange>
        </w:tblPrEx>
        <w:trPr>
          <w:trHeight w:val="187"/>
          <w:jc w:val="center"/>
          <w:ins w:id="6277" w:author="Fernando Alonso Macias" w:date="2024-11-04T13:07:00Z"/>
          <w:trPrChange w:id="6278"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79"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47DC37A" w14:textId="77777777" w:rsidR="00C3307D" w:rsidRPr="00ED2ED3" w:rsidRDefault="00C3307D" w:rsidP="00C3307D">
            <w:pPr>
              <w:pStyle w:val="TAL"/>
              <w:rPr>
                <w:ins w:id="6280"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281"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67C0D7BD" w14:textId="77777777" w:rsidR="00C3307D" w:rsidRPr="00ED2ED3" w:rsidRDefault="00C3307D" w:rsidP="00C3307D">
            <w:pPr>
              <w:pStyle w:val="TAL"/>
              <w:rPr>
                <w:ins w:id="6282"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283"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6C21653E" w14:textId="6D8D4A7B" w:rsidR="00C3307D" w:rsidRPr="00ED2ED3" w:rsidRDefault="00C3307D" w:rsidP="00C3307D">
            <w:pPr>
              <w:pStyle w:val="TAL"/>
              <w:rPr>
                <w:ins w:id="6284" w:author="Fernando Alonso Macias" w:date="2024-11-04T13:07:00Z" w16du:dateUtc="2024-11-04T21:07:00Z"/>
                <w:szCs w:val="18"/>
              </w:rPr>
            </w:pPr>
            <w:ins w:id="6285" w:author="Fernando Alonso Macias" w:date="2024-11-04T13:08:00Z" w16du:dateUtc="2024-11-04T21:08:00Z">
              <w:r w:rsidRPr="00ED2ED3">
                <w:rPr>
                  <w:szCs w:val="18"/>
                </w:rPr>
                <w:t>NR_FDD_FR1_B</w:t>
              </w:r>
            </w:ins>
          </w:p>
        </w:tc>
        <w:tc>
          <w:tcPr>
            <w:tcW w:w="1128" w:type="dxa"/>
            <w:tcBorders>
              <w:top w:val="nil"/>
              <w:left w:val="single" w:sz="4" w:space="0" w:color="auto"/>
              <w:bottom w:val="nil"/>
              <w:right w:val="single" w:sz="4" w:space="0" w:color="auto"/>
            </w:tcBorders>
            <w:tcPrChange w:id="6286"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5835F7D4" w14:textId="77777777" w:rsidR="00C3307D" w:rsidRPr="00ED2ED3" w:rsidRDefault="00C3307D" w:rsidP="00C3307D">
            <w:pPr>
              <w:pStyle w:val="TAC"/>
              <w:rPr>
                <w:ins w:id="6287"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288"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2971670B" w14:textId="77777777" w:rsidR="00C3307D" w:rsidRPr="00ED2ED3" w:rsidRDefault="00C3307D" w:rsidP="00C3307D">
            <w:pPr>
              <w:pStyle w:val="TAC"/>
              <w:rPr>
                <w:ins w:id="6289"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290"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7E8AE177" w14:textId="1B669CE6" w:rsidR="00C3307D" w:rsidRPr="00ED2ED3" w:rsidRDefault="00C3307D" w:rsidP="00C3307D">
            <w:pPr>
              <w:pStyle w:val="TAC"/>
              <w:rPr>
                <w:ins w:id="6291" w:author="Fernando Alonso Macias" w:date="2024-11-04T13:07:00Z" w16du:dateUtc="2024-11-04T21:07:00Z"/>
                <w:rFonts w:eastAsia="SimSun"/>
                <w:szCs w:val="18"/>
                <w:lang w:val="en-US" w:eastAsia="zh-CN"/>
              </w:rPr>
            </w:pPr>
            <w:ins w:id="6292" w:author="Fernando Alonso Macias" w:date="2024-11-04T13:09:00Z" w16du:dateUtc="2024-11-04T21:09:00Z">
              <w:r w:rsidRPr="00ED2ED3">
                <w:rPr>
                  <w:szCs w:val="18"/>
                </w:rPr>
                <w:t>-110.5</w:t>
              </w:r>
            </w:ins>
          </w:p>
        </w:tc>
      </w:tr>
      <w:tr w:rsidR="00C3307D" w14:paraId="3333982D" w14:textId="77777777" w:rsidTr="00C3307D">
        <w:tblPrEx>
          <w:tblPrExChange w:id="6293" w:author="Fernando Alonso Macias" w:date="2024-11-04T13:09:00Z" w16du:dateUtc="2024-11-04T21:09:00Z">
            <w:tblPrEx>
              <w:tblW w:w="8065" w:type="dxa"/>
            </w:tblPrEx>
          </w:tblPrExChange>
        </w:tblPrEx>
        <w:trPr>
          <w:trHeight w:val="187"/>
          <w:jc w:val="center"/>
          <w:ins w:id="6294" w:author="Fernando Alonso Macias" w:date="2024-11-04T13:07:00Z"/>
          <w:trPrChange w:id="6295"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96"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454A5736" w14:textId="77777777" w:rsidR="00C3307D" w:rsidRPr="00ED2ED3" w:rsidRDefault="00C3307D" w:rsidP="00C3307D">
            <w:pPr>
              <w:pStyle w:val="TAL"/>
              <w:rPr>
                <w:ins w:id="6297"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298"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500083C4" w14:textId="77777777" w:rsidR="00C3307D" w:rsidRPr="00ED2ED3" w:rsidRDefault="00C3307D" w:rsidP="00C3307D">
            <w:pPr>
              <w:pStyle w:val="TAL"/>
              <w:rPr>
                <w:ins w:id="6299"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00"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3ECBC52E" w14:textId="606F3B74" w:rsidR="00C3307D" w:rsidRPr="00ED2ED3" w:rsidRDefault="00C3307D" w:rsidP="00C3307D">
            <w:pPr>
              <w:pStyle w:val="TAL"/>
              <w:rPr>
                <w:ins w:id="6301" w:author="Fernando Alonso Macias" w:date="2024-11-04T13:07:00Z" w16du:dateUtc="2024-11-04T21:07:00Z"/>
                <w:szCs w:val="18"/>
              </w:rPr>
            </w:pPr>
            <w:ins w:id="6302" w:author="Fernando Alonso Macias" w:date="2024-11-04T13:08:00Z" w16du:dateUtc="2024-11-04T21:08:00Z">
              <w:r w:rsidRPr="00ED2ED3">
                <w:rPr>
                  <w:szCs w:val="18"/>
                </w:rPr>
                <w:t>NR_TDD_FR1_C</w:t>
              </w:r>
            </w:ins>
          </w:p>
        </w:tc>
        <w:tc>
          <w:tcPr>
            <w:tcW w:w="1128" w:type="dxa"/>
            <w:tcBorders>
              <w:top w:val="nil"/>
              <w:left w:val="single" w:sz="4" w:space="0" w:color="auto"/>
              <w:bottom w:val="nil"/>
              <w:right w:val="single" w:sz="4" w:space="0" w:color="auto"/>
            </w:tcBorders>
            <w:tcPrChange w:id="6303"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2A583A6C" w14:textId="77777777" w:rsidR="00C3307D" w:rsidRPr="00ED2ED3" w:rsidRDefault="00C3307D" w:rsidP="00C3307D">
            <w:pPr>
              <w:pStyle w:val="TAC"/>
              <w:rPr>
                <w:ins w:id="6304"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05"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15C60A5E" w14:textId="77777777" w:rsidR="00C3307D" w:rsidRPr="00ED2ED3" w:rsidRDefault="00C3307D" w:rsidP="00C3307D">
            <w:pPr>
              <w:pStyle w:val="TAC"/>
              <w:rPr>
                <w:ins w:id="6306"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0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69887669" w14:textId="4A9DD2E9" w:rsidR="00C3307D" w:rsidRPr="00ED2ED3" w:rsidRDefault="00C3307D" w:rsidP="00C3307D">
            <w:pPr>
              <w:pStyle w:val="TAC"/>
              <w:rPr>
                <w:ins w:id="6308" w:author="Fernando Alonso Macias" w:date="2024-11-04T13:07:00Z" w16du:dateUtc="2024-11-04T21:07:00Z"/>
                <w:rFonts w:eastAsia="SimSun"/>
                <w:szCs w:val="18"/>
                <w:lang w:val="en-US" w:eastAsia="zh-CN"/>
              </w:rPr>
            </w:pPr>
            <w:ins w:id="6309" w:author="Fernando Alonso Macias" w:date="2024-11-04T13:09:00Z" w16du:dateUtc="2024-11-04T21:09:00Z">
              <w:r w:rsidRPr="00ED2ED3">
                <w:rPr>
                  <w:szCs w:val="18"/>
                </w:rPr>
                <w:t>-110</w:t>
              </w:r>
            </w:ins>
          </w:p>
        </w:tc>
      </w:tr>
      <w:tr w:rsidR="00C3307D" w14:paraId="4FB22095" w14:textId="77777777" w:rsidTr="00C3307D">
        <w:tblPrEx>
          <w:tblPrExChange w:id="6310" w:author="Fernando Alonso Macias" w:date="2024-11-04T13:09:00Z" w16du:dateUtc="2024-11-04T21:09:00Z">
            <w:tblPrEx>
              <w:tblW w:w="8065" w:type="dxa"/>
            </w:tblPrEx>
          </w:tblPrExChange>
        </w:tblPrEx>
        <w:trPr>
          <w:trHeight w:val="187"/>
          <w:jc w:val="center"/>
          <w:ins w:id="6311" w:author="Fernando Alonso Macias" w:date="2024-11-04T13:07:00Z"/>
          <w:trPrChange w:id="631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1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2D0BA2D4" w14:textId="77777777" w:rsidR="00C3307D" w:rsidRPr="00ED2ED3" w:rsidRDefault="00C3307D" w:rsidP="00C3307D">
            <w:pPr>
              <w:pStyle w:val="TAL"/>
              <w:rPr>
                <w:ins w:id="6314"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15"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3272666C" w14:textId="77777777" w:rsidR="00C3307D" w:rsidRPr="00ED2ED3" w:rsidRDefault="00C3307D" w:rsidP="00C3307D">
            <w:pPr>
              <w:pStyle w:val="TAL"/>
              <w:rPr>
                <w:ins w:id="6316"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1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69D01B0B" w14:textId="2648CB33" w:rsidR="00C3307D" w:rsidRPr="00ED2ED3" w:rsidRDefault="00C3307D" w:rsidP="00C3307D">
            <w:pPr>
              <w:pStyle w:val="TAL"/>
              <w:rPr>
                <w:ins w:id="6318" w:author="Fernando Alonso Macias" w:date="2024-11-04T13:07:00Z" w16du:dateUtc="2024-11-04T21:07:00Z"/>
                <w:szCs w:val="18"/>
              </w:rPr>
            </w:pPr>
            <w:ins w:id="6319" w:author="Fernando Alonso Macias" w:date="2024-11-04T13:08:00Z" w16du:dateUtc="2024-11-04T21:08: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320"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6FAA5EB8" w14:textId="77777777" w:rsidR="00C3307D" w:rsidRPr="00ED2ED3" w:rsidRDefault="00C3307D" w:rsidP="00C3307D">
            <w:pPr>
              <w:pStyle w:val="TAC"/>
              <w:rPr>
                <w:ins w:id="6321"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2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76009DFE" w14:textId="77777777" w:rsidR="00C3307D" w:rsidRPr="00ED2ED3" w:rsidRDefault="00C3307D" w:rsidP="00C3307D">
            <w:pPr>
              <w:pStyle w:val="TAC"/>
              <w:rPr>
                <w:ins w:id="6323"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2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0BA21DF" w14:textId="23B106B1" w:rsidR="00C3307D" w:rsidRPr="00ED2ED3" w:rsidRDefault="00C3307D" w:rsidP="00C3307D">
            <w:pPr>
              <w:pStyle w:val="TAC"/>
              <w:rPr>
                <w:ins w:id="6325" w:author="Fernando Alonso Macias" w:date="2024-11-04T13:07:00Z" w16du:dateUtc="2024-11-04T21:07:00Z"/>
                <w:rFonts w:eastAsia="SimSun"/>
                <w:szCs w:val="18"/>
                <w:lang w:val="en-US" w:eastAsia="zh-CN"/>
              </w:rPr>
            </w:pPr>
            <w:ins w:id="6326" w:author="Fernando Alonso Macias" w:date="2024-11-04T13:09:00Z" w16du:dateUtc="2024-11-04T21:09:00Z">
              <w:r w:rsidRPr="00ED2ED3">
                <w:rPr>
                  <w:szCs w:val="18"/>
                </w:rPr>
                <w:t>-109.5</w:t>
              </w:r>
            </w:ins>
          </w:p>
        </w:tc>
      </w:tr>
      <w:tr w:rsidR="00C3307D" w:rsidRPr="00C3307D" w14:paraId="6B055A42" w14:textId="77777777" w:rsidTr="00C3307D">
        <w:tblPrEx>
          <w:tblPrExChange w:id="6327" w:author="Fernando Alonso Macias" w:date="2024-11-04T13:09:00Z" w16du:dateUtc="2024-11-04T21:09:00Z">
            <w:tblPrEx>
              <w:tblW w:w="8065" w:type="dxa"/>
            </w:tblPrEx>
          </w:tblPrExChange>
        </w:tblPrEx>
        <w:trPr>
          <w:trHeight w:val="187"/>
          <w:jc w:val="center"/>
          <w:ins w:id="6328" w:author="Fernando Alonso Macias" w:date="2024-11-04T13:07:00Z"/>
          <w:trPrChange w:id="6329"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30"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64FD7B50" w14:textId="77777777" w:rsidR="00C3307D" w:rsidRPr="00ED2ED3" w:rsidRDefault="00C3307D" w:rsidP="00C3307D">
            <w:pPr>
              <w:pStyle w:val="TAL"/>
              <w:rPr>
                <w:ins w:id="6331"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32"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6B70A8D1" w14:textId="77777777" w:rsidR="00C3307D" w:rsidRPr="00ED2ED3" w:rsidRDefault="00C3307D" w:rsidP="00C3307D">
            <w:pPr>
              <w:pStyle w:val="TAL"/>
              <w:rPr>
                <w:ins w:id="6333"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34"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5C094453" w14:textId="51A8393F" w:rsidR="00C3307D" w:rsidRPr="00ED2ED3" w:rsidRDefault="00C3307D" w:rsidP="00C3307D">
            <w:pPr>
              <w:pStyle w:val="TAL"/>
              <w:rPr>
                <w:ins w:id="6335" w:author="Fernando Alonso Macias" w:date="2024-11-04T13:07:00Z" w16du:dateUtc="2024-11-04T21:07:00Z"/>
                <w:szCs w:val="18"/>
                <w:lang w:val="es-ES"/>
                <w:rPrChange w:id="6336" w:author="Fernando Alonso Macias" w:date="2024-11-04T13:24:00Z" w16du:dateUtc="2024-11-04T21:24:00Z">
                  <w:rPr>
                    <w:ins w:id="6337" w:author="Fernando Alonso Macias" w:date="2024-11-04T13:07:00Z" w16du:dateUtc="2024-11-04T21:07:00Z"/>
                  </w:rPr>
                </w:rPrChange>
              </w:rPr>
            </w:pPr>
            <w:ins w:id="6338" w:author="Fernando Alonso Macias" w:date="2024-11-04T13:08:00Z" w16du:dateUtc="2024-11-04T21:08: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339" w:author="Fernando Alonso Macias" w:date="2024-11-04T13:09:00Z" w16du:dateUtc="2024-11-04T21:09:00Z">
              <w:tcPr>
                <w:tcW w:w="1128" w:type="dxa"/>
                <w:gridSpan w:val="2"/>
                <w:tcBorders>
                  <w:top w:val="nil"/>
                  <w:left w:val="nil"/>
                  <w:bottom w:val="nil"/>
                  <w:right w:val="nil"/>
                </w:tcBorders>
              </w:tcPr>
            </w:tcPrChange>
          </w:tcPr>
          <w:p w14:paraId="6A8EFB4B" w14:textId="77777777" w:rsidR="00C3307D" w:rsidRPr="00ED2ED3" w:rsidRDefault="00C3307D" w:rsidP="00C3307D">
            <w:pPr>
              <w:pStyle w:val="TAC"/>
              <w:rPr>
                <w:ins w:id="6340" w:author="Fernando Alonso Macias" w:date="2024-11-04T13:07:00Z" w16du:dateUtc="2024-11-04T21:07:00Z"/>
                <w:szCs w:val="18"/>
                <w:lang w:val="es-ES"/>
                <w:rPrChange w:id="6341" w:author="Fernando Alonso Macias" w:date="2024-11-04T13:24:00Z" w16du:dateUtc="2024-11-04T21:24:00Z">
                  <w:rPr>
                    <w:ins w:id="6342" w:author="Fernando Alonso Macias" w:date="2024-11-04T13:07:00Z" w16du:dateUtc="2024-11-04T21:07:00Z"/>
                  </w:rPr>
                </w:rPrChange>
              </w:rPr>
            </w:pPr>
          </w:p>
        </w:tc>
        <w:tc>
          <w:tcPr>
            <w:tcW w:w="1352" w:type="dxa"/>
            <w:tcBorders>
              <w:top w:val="nil"/>
              <w:left w:val="single" w:sz="4" w:space="0" w:color="auto"/>
              <w:bottom w:val="nil"/>
              <w:right w:val="single" w:sz="4" w:space="0" w:color="auto"/>
            </w:tcBorders>
            <w:tcPrChange w:id="6343"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0A4B4F9B" w14:textId="77777777" w:rsidR="00C3307D" w:rsidRPr="00ED2ED3" w:rsidRDefault="00C3307D" w:rsidP="00C3307D">
            <w:pPr>
              <w:pStyle w:val="TAC"/>
              <w:rPr>
                <w:ins w:id="6344" w:author="Fernando Alonso Macias" w:date="2024-11-04T13:07:00Z" w16du:dateUtc="2024-11-04T21:07:00Z"/>
                <w:szCs w:val="18"/>
                <w:lang w:val="es-ES"/>
                <w:rPrChange w:id="6345" w:author="Fernando Alonso Macias" w:date="2024-11-04T13:24:00Z" w16du:dateUtc="2024-11-04T21:24:00Z">
                  <w:rPr>
                    <w:ins w:id="6346" w:author="Fernando Alonso Macias" w:date="2024-11-04T13:07:00Z" w16du:dateUtc="2024-11-04T21:07:00Z"/>
                  </w:rPr>
                </w:rPrChange>
              </w:rPr>
            </w:pPr>
          </w:p>
        </w:tc>
        <w:tc>
          <w:tcPr>
            <w:tcW w:w="1352" w:type="dxa"/>
            <w:tcBorders>
              <w:top w:val="single" w:sz="4" w:space="0" w:color="auto"/>
              <w:left w:val="single" w:sz="4" w:space="0" w:color="auto"/>
              <w:bottom w:val="single" w:sz="4" w:space="0" w:color="auto"/>
              <w:right w:val="single" w:sz="4" w:space="0" w:color="auto"/>
            </w:tcBorders>
            <w:tcPrChange w:id="634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06399B3E" w14:textId="595A8A2B" w:rsidR="00C3307D" w:rsidRPr="00ED2ED3" w:rsidRDefault="00C3307D" w:rsidP="00C3307D">
            <w:pPr>
              <w:pStyle w:val="TAC"/>
              <w:rPr>
                <w:ins w:id="6348" w:author="Fernando Alonso Macias" w:date="2024-11-04T13:07:00Z" w16du:dateUtc="2024-11-04T21:07:00Z"/>
                <w:rFonts w:eastAsia="SimSun"/>
                <w:szCs w:val="18"/>
                <w:lang w:val="es-ES" w:eastAsia="zh-CN"/>
                <w:rPrChange w:id="6349" w:author="Fernando Alonso Macias" w:date="2024-11-04T13:24:00Z" w16du:dateUtc="2024-11-04T21:24:00Z">
                  <w:rPr>
                    <w:ins w:id="6350" w:author="Fernando Alonso Macias" w:date="2024-11-04T13:07:00Z" w16du:dateUtc="2024-11-04T21:07:00Z"/>
                    <w:rFonts w:eastAsia="SimSun"/>
                    <w:lang w:val="en-US" w:eastAsia="zh-CN"/>
                  </w:rPr>
                </w:rPrChange>
              </w:rPr>
            </w:pPr>
            <w:ins w:id="6351" w:author="Fernando Alonso Macias" w:date="2024-11-04T13:09:00Z" w16du:dateUtc="2024-11-04T21:09:00Z">
              <w:r w:rsidRPr="00ED2ED3">
                <w:rPr>
                  <w:szCs w:val="18"/>
                </w:rPr>
                <w:t>-109</w:t>
              </w:r>
            </w:ins>
          </w:p>
        </w:tc>
      </w:tr>
      <w:tr w:rsidR="00C3307D" w14:paraId="59065BE7" w14:textId="77777777" w:rsidTr="00C3307D">
        <w:tblPrEx>
          <w:tblPrExChange w:id="6352" w:author="Fernando Alonso Macias" w:date="2024-11-04T13:09:00Z" w16du:dateUtc="2024-11-04T21:09:00Z">
            <w:tblPrEx>
              <w:tblW w:w="8065" w:type="dxa"/>
            </w:tblPrEx>
          </w:tblPrExChange>
        </w:tblPrEx>
        <w:trPr>
          <w:trHeight w:val="187"/>
          <w:jc w:val="center"/>
          <w:ins w:id="6353" w:author="Fernando Alonso Macias" w:date="2024-11-04T13:07:00Z"/>
          <w:trPrChange w:id="6354"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55"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2F183CEC" w14:textId="77777777" w:rsidR="00C3307D" w:rsidRPr="00ED2ED3" w:rsidRDefault="00C3307D" w:rsidP="00C3307D">
            <w:pPr>
              <w:pStyle w:val="TAL"/>
              <w:rPr>
                <w:ins w:id="6356" w:author="Fernando Alonso Macias" w:date="2024-11-04T13:07:00Z" w16du:dateUtc="2024-11-04T21:07:00Z"/>
                <w:rFonts w:eastAsia="Calibri"/>
                <w:szCs w:val="18"/>
                <w:lang w:val="es-ES"/>
                <w:rPrChange w:id="6357" w:author="Fernando Alonso Macias" w:date="2024-11-04T13:24:00Z" w16du:dateUtc="2024-11-04T21:24:00Z">
                  <w:rPr>
                    <w:ins w:id="6358" w:author="Fernando Alonso Macias" w:date="2024-11-04T13:07:00Z" w16du:dateUtc="2024-11-04T21:07:00Z"/>
                    <w:rFonts w:eastAsia="Calibri"/>
                    <w:szCs w:val="22"/>
                  </w:rPr>
                </w:rPrChange>
              </w:rPr>
            </w:pPr>
          </w:p>
        </w:tc>
        <w:tc>
          <w:tcPr>
            <w:tcW w:w="1080" w:type="dxa"/>
            <w:tcBorders>
              <w:top w:val="nil"/>
              <w:left w:val="single" w:sz="4" w:space="0" w:color="auto"/>
              <w:bottom w:val="nil"/>
              <w:right w:val="single" w:sz="4" w:space="0" w:color="auto"/>
            </w:tcBorders>
            <w:tcPrChange w:id="6359"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4FE5EA19" w14:textId="77777777" w:rsidR="00C3307D" w:rsidRPr="00ED2ED3" w:rsidRDefault="00C3307D" w:rsidP="00C3307D">
            <w:pPr>
              <w:pStyle w:val="TAL"/>
              <w:rPr>
                <w:ins w:id="6360" w:author="Fernando Alonso Macias" w:date="2024-11-04T13:07:00Z" w16du:dateUtc="2024-11-04T21:07:00Z"/>
                <w:rFonts w:eastAsia="Calibri"/>
                <w:szCs w:val="18"/>
                <w:lang w:val="es-ES"/>
                <w:rPrChange w:id="6361" w:author="Fernando Alonso Macias" w:date="2024-11-04T13:24:00Z" w16du:dateUtc="2024-11-04T21:24:00Z">
                  <w:rPr>
                    <w:ins w:id="6362" w:author="Fernando Alonso Macias" w:date="2024-11-04T13:07:00Z" w16du:dateUtc="2024-11-04T21:07:00Z"/>
                    <w:rFonts w:eastAsia="Calibri"/>
                    <w:szCs w:val="22"/>
                  </w:rPr>
                </w:rPrChange>
              </w:rPr>
            </w:pPr>
          </w:p>
        </w:tc>
        <w:tc>
          <w:tcPr>
            <w:tcW w:w="1752" w:type="dxa"/>
            <w:tcBorders>
              <w:top w:val="single" w:sz="4" w:space="0" w:color="auto"/>
              <w:left w:val="single" w:sz="4" w:space="0" w:color="auto"/>
              <w:bottom w:val="single" w:sz="4" w:space="0" w:color="auto"/>
              <w:right w:val="single" w:sz="4" w:space="0" w:color="auto"/>
            </w:tcBorders>
            <w:tcPrChange w:id="6363"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42529C0C" w14:textId="3DA8F7EF" w:rsidR="00C3307D" w:rsidRPr="00ED2ED3" w:rsidRDefault="00C3307D" w:rsidP="00C3307D">
            <w:pPr>
              <w:pStyle w:val="TAL"/>
              <w:rPr>
                <w:ins w:id="6364" w:author="Fernando Alonso Macias" w:date="2024-11-04T13:07:00Z" w16du:dateUtc="2024-11-04T21:07:00Z"/>
                <w:szCs w:val="18"/>
              </w:rPr>
            </w:pPr>
            <w:ins w:id="6365" w:author="Fernando Alonso Macias" w:date="2024-11-04T13:08:00Z" w16du:dateUtc="2024-11-04T21:08:00Z">
              <w:r w:rsidRPr="00ED2ED3">
                <w:rPr>
                  <w:szCs w:val="18"/>
                </w:rPr>
                <w:t>NR_FDD_FR1_F</w:t>
              </w:r>
            </w:ins>
          </w:p>
        </w:tc>
        <w:tc>
          <w:tcPr>
            <w:tcW w:w="1128" w:type="dxa"/>
            <w:tcBorders>
              <w:top w:val="nil"/>
              <w:left w:val="single" w:sz="4" w:space="0" w:color="auto"/>
              <w:bottom w:val="nil"/>
              <w:right w:val="single" w:sz="4" w:space="0" w:color="auto"/>
            </w:tcBorders>
            <w:tcPrChange w:id="6366"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76393F77" w14:textId="77777777" w:rsidR="00C3307D" w:rsidRPr="00ED2ED3" w:rsidRDefault="00C3307D" w:rsidP="00C3307D">
            <w:pPr>
              <w:pStyle w:val="TAC"/>
              <w:rPr>
                <w:ins w:id="6367"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68"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0D44A089" w14:textId="77777777" w:rsidR="00C3307D" w:rsidRPr="00ED2ED3" w:rsidRDefault="00C3307D" w:rsidP="00C3307D">
            <w:pPr>
              <w:pStyle w:val="TAC"/>
              <w:rPr>
                <w:ins w:id="6369"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70"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CCF5541" w14:textId="0173739C" w:rsidR="00C3307D" w:rsidRPr="00ED2ED3" w:rsidRDefault="00C3307D" w:rsidP="00C3307D">
            <w:pPr>
              <w:pStyle w:val="TAC"/>
              <w:rPr>
                <w:ins w:id="6371" w:author="Fernando Alonso Macias" w:date="2024-11-04T13:07:00Z" w16du:dateUtc="2024-11-04T21:07:00Z"/>
                <w:rFonts w:eastAsia="SimSun"/>
                <w:szCs w:val="18"/>
                <w:lang w:val="en-US" w:eastAsia="zh-CN"/>
              </w:rPr>
            </w:pPr>
            <w:ins w:id="6372" w:author="Fernando Alonso Macias" w:date="2024-11-04T13:09:00Z" w16du:dateUtc="2024-11-04T21:09:00Z">
              <w:r w:rsidRPr="00ED2ED3">
                <w:rPr>
                  <w:szCs w:val="18"/>
                </w:rPr>
                <w:t>-108.5</w:t>
              </w:r>
            </w:ins>
          </w:p>
        </w:tc>
      </w:tr>
      <w:tr w:rsidR="00C3307D" w14:paraId="44AF6D33" w14:textId="77777777" w:rsidTr="00C3307D">
        <w:tblPrEx>
          <w:tblPrExChange w:id="6373" w:author="Fernando Alonso Macias" w:date="2024-11-04T13:09:00Z" w16du:dateUtc="2024-11-04T21:09:00Z">
            <w:tblPrEx>
              <w:tblW w:w="8065" w:type="dxa"/>
            </w:tblPrEx>
          </w:tblPrExChange>
        </w:tblPrEx>
        <w:trPr>
          <w:trHeight w:val="187"/>
          <w:jc w:val="center"/>
          <w:ins w:id="6374" w:author="Fernando Alonso Macias" w:date="2024-11-04T13:07:00Z"/>
          <w:trPrChange w:id="6375"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76"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F02D900" w14:textId="77777777" w:rsidR="00C3307D" w:rsidRPr="00ED2ED3" w:rsidRDefault="00C3307D" w:rsidP="00C3307D">
            <w:pPr>
              <w:pStyle w:val="TAL"/>
              <w:rPr>
                <w:ins w:id="6377"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78"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7B4B8ED7" w14:textId="77777777" w:rsidR="00C3307D" w:rsidRPr="00ED2ED3" w:rsidRDefault="00C3307D" w:rsidP="00C3307D">
            <w:pPr>
              <w:pStyle w:val="TAL"/>
              <w:rPr>
                <w:ins w:id="6379"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80"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1CB3D700" w14:textId="163C61B2" w:rsidR="00C3307D" w:rsidRPr="00ED2ED3" w:rsidRDefault="00C3307D" w:rsidP="00C3307D">
            <w:pPr>
              <w:pStyle w:val="TAL"/>
              <w:rPr>
                <w:ins w:id="6381" w:author="Fernando Alonso Macias" w:date="2024-11-04T13:07:00Z" w16du:dateUtc="2024-11-04T21:07:00Z"/>
                <w:szCs w:val="18"/>
              </w:rPr>
            </w:pPr>
            <w:ins w:id="6382" w:author="Fernando Alonso Macias" w:date="2024-11-04T13:08:00Z" w16du:dateUtc="2024-11-04T21:08:00Z">
              <w:r w:rsidRPr="00ED2ED3">
                <w:rPr>
                  <w:szCs w:val="18"/>
                </w:rPr>
                <w:t>NR_FDD_FR1_G</w:t>
              </w:r>
            </w:ins>
          </w:p>
        </w:tc>
        <w:tc>
          <w:tcPr>
            <w:tcW w:w="1128" w:type="dxa"/>
            <w:tcBorders>
              <w:top w:val="nil"/>
              <w:left w:val="single" w:sz="4" w:space="0" w:color="auto"/>
              <w:bottom w:val="nil"/>
              <w:right w:val="single" w:sz="4" w:space="0" w:color="auto"/>
            </w:tcBorders>
            <w:tcPrChange w:id="6383"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3A4BEF72" w14:textId="77777777" w:rsidR="00C3307D" w:rsidRPr="00ED2ED3" w:rsidRDefault="00C3307D" w:rsidP="00C3307D">
            <w:pPr>
              <w:pStyle w:val="TAC"/>
              <w:rPr>
                <w:ins w:id="6384"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85"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0E2DB718" w14:textId="77777777" w:rsidR="00C3307D" w:rsidRPr="00ED2ED3" w:rsidRDefault="00C3307D" w:rsidP="00C3307D">
            <w:pPr>
              <w:pStyle w:val="TAC"/>
              <w:rPr>
                <w:ins w:id="6386"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8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0AD5BC8F" w14:textId="4526CEEF" w:rsidR="00C3307D" w:rsidRPr="00ED2ED3" w:rsidRDefault="00C3307D" w:rsidP="00C3307D">
            <w:pPr>
              <w:pStyle w:val="TAC"/>
              <w:rPr>
                <w:ins w:id="6388" w:author="Fernando Alonso Macias" w:date="2024-11-04T13:07:00Z" w16du:dateUtc="2024-11-04T21:07:00Z"/>
                <w:rFonts w:eastAsia="SimSun"/>
                <w:szCs w:val="18"/>
                <w:lang w:val="en-US" w:eastAsia="zh-CN"/>
              </w:rPr>
            </w:pPr>
            <w:ins w:id="6389" w:author="Fernando Alonso Macias" w:date="2024-11-04T13:09:00Z" w16du:dateUtc="2024-11-04T21:09:00Z">
              <w:r w:rsidRPr="00ED2ED3">
                <w:rPr>
                  <w:szCs w:val="18"/>
                </w:rPr>
                <w:t>-108</w:t>
              </w:r>
            </w:ins>
          </w:p>
        </w:tc>
      </w:tr>
      <w:tr w:rsidR="00C3307D" w14:paraId="6C2F2838" w14:textId="77777777" w:rsidTr="00C3307D">
        <w:tblPrEx>
          <w:tblPrExChange w:id="6390" w:author="Fernando Alonso Macias" w:date="2024-11-04T13:09:00Z" w16du:dateUtc="2024-11-04T21:09:00Z">
            <w:tblPrEx>
              <w:tblW w:w="8065" w:type="dxa"/>
            </w:tblPrEx>
          </w:tblPrExChange>
        </w:tblPrEx>
        <w:trPr>
          <w:trHeight w:val="187"/>
          <w:jc w:val="center"/>
          <w:ins w:id="6391" w:author="Fernando Alonso Macias" w:date="2024-11-04T13:07:00Z"/>
          <w:trPrChange w:id="639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9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F3D1EB9" w14:textId="77777777" w:rsidR="00C3307D" w:rsidRPr="00ED2ED3" w:rsidRDefault="00C3307D" w:rsidP="00C3307D">
            <w:pPr>
              <w:pStyle w:val="TAL"/>
              <w:rPr>
                <w:ins w:id="6394"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95"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36D06B43" w14:textId="77777777" w:rsidR="00C3307D" w:rsidRPr="00ED2ED3" w:rsidRDefault="00C3307D" w:rsidP="00C3307D">
            <w:pPr>
              <w:pStyle w:val="TAL"/>
              <w:rPr>
                <w:ins w:id="6396"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9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74AFAAD3" w14:textId="257CA349" w:rsidR="00C3307D" w:rsidRPr="00ED2ED3" w:rsidRDefault="00C3307D" w:rsidP="00C3307D">
            <w:pPr>
              <w:pStyle w:val="TAL"/>
              <w:rPr>
                <w:ins w:id="6398" w:author="Fernando Alonso Macias" w:date="2024-11-04T13:07:00Z" w16du:dateUtc="2024-11-04T21:07:00Z"/>
                <w:szCs w:val="18"/>
              </w:rPr>
            </w:pPr>
            <w:ins w:id="6399" w:author="Fernando Alonso Macias" w:date="2024-11-04T13:08:00Z" w16du:dateUtc="2024-11-04T21:08:00Z">
              <w:r w:rsidRPr="00ED2ED3">
                <w:rPr>
                  <w:szCs w:val="18"/>
                </w:rPr>
                <w:t>NR_FDD_FR1_H</w:t>
              </w:r>
            </w:ins>
          </w:p>
        </w:tc>
        <w:tc>
          <w:tcPr>
            <w:tcW w:w="1128" w:type="dxa"/>
            <w:tcBorders>
              <w:top w:val="nil"/>
              <w:left w:val="single" w:sz="4" w:space="0" w:color="auto"/>
              <w:bottom w:val="nil"/>
              <w:right w:val="single" w:sz="4" w:space="0" w:color="auto"/>
            </w:tcBorders>
            <w:tcPrChange w:id="6400"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1239576B" w14:textId="77777777" w:rsidR="00C3307D" w:rsidRPr="00ED2ED3" w:rsidRDefault="00C3307D" w:rsidP="00C3307D">
            <w:pPr>
              <w:pStyle w:val="TAC"/>
              <w:rPr>
                <w:ins w:id="6401"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40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3CDB539A" w14:textId="77777777" w:rsidR="00C3307D" w:rsidRPr="00ED2ED3" w:rsidRDefault="00C3307D" w:rsidP="00C3307D">
            <w:pPr>
              <w:pStyle w:val="TAC"/>
              <w:rPr>
                <w:ins w:id="6403"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40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45230978" w14:textId="7CDD878E" w:rsidR="00C3307D" w:rsidRPr="00ED2ED3" w:rsidRDefault="00C3307D" w:rsidP="00C3307D">
            <w:pPr>
              <w:pStyle w:val="TAC"/>
              <w:rPr>
                <w:ins w:id="6405" w:author="Fernando Alonso Macias" w:date="2024-11-04T13:07:00Z" w16du:dateUtc="2024-11-04T21:07:00Z"/>
                <w:rFonts w:eastAsia="SimSun"/>
                <w:szCs w:val="18"/>
                <w:lang w:val="en-US" w:eastAsia="zh-CN"/>
              </w:rPr>
            </w:pPr>
            <w:ins w:id="6406" w:author="Fernando Alonso Macias" w:date="2024-11-04T13:09:00Z" w16du:dateUtc="2024-11-04T21:09:00Z">
              <w:r w:rsidRPr="00ED2ED3">
                <w:rPr>
                  <w:szCs w:val="18"/>
                </w:rPr>
                <w:t>-107.5</w:t>
              </w:r>
            </w:ins>
          </w:p>
        </w:tc>
      </w:tr>
      <w:tr w:rsidR="00C3307D" w14:paraId="66D26C52" w14:textId="77777777" w:rsidTr="00C3307D">
        <w:tblPrEx>
          <w:tblPrExChange w:id="6407" w:author="Fernando Alonso Macias" w:date="2024-11-04T13:09:00Z" w16du:dateUtc="2024-11-04T21:09:00Z">
            <w:tblPrEx>
              <w:tblW w:w="8065" w:type="dxa"/>
            </w:tblPrEx>
          </w:tblPrExChange>
        </w:tblPrEx>
        <w:trPr>
          <w:trHeight w:val="187"/>
          <w:jc w:val="center"/>
          <w:ins w:id="6408" w:author="Fernando Alonso Macias" w:date="2024-11-04T13:07:00Z"/>
          <w:trPrChange w:id="6409" w:author="Fernando Alonso Macias" w:date="2024-11-04T13:09:00Z" w16du:dateUtc="2024-11-04T21:09:00Z">
            <w:trPr>
              <w:trHeight w:val="187"/>
              <w:jc w:val="center"/>
            </w:trPr>
          </w:trPrChange>
        </w:trPr>
        <w:tc>
          <w:tcPr>
            <w:tcW w:w="1401" w:type="dxa"/>
            <w:tcBorders>
              <w:top w:val="nil"/>
              <w:left w:val="single" w:sz="4" w:space="0" w:color="auto"/>
              <w:bottom w:val="single" w:sz="4" w:space="0" w:color="auto"/>
              <w:right w:val="single" w:sz="4" w:space="0" w:color="auto"/>
            </w:tcBorders>
            <w:tcPrChange w:id="6410" w:author="Fernando Alonso Macias" w:date="2024-11-04T13:09:00Z" w16du:dateUtc="2024-11-04T21:09:00Z">
              <w:tcPr>
                <w:tcW w:w="1401" w:type="dxa"/>
                <w:gridSpan w:val="2"/>
                <w:tcBorders>
                  <w:top w:val="nil"/>
                  <w:left w:val="single" w:sz="4" w:space="0" w:color="auto"/>
                  <w:bottom w:val="single" w:sz="4" w:space="0" w:color="auto"/>
                  <w:right w:val="single" w:sz="4" w:space="0" w:color="auto"/>
                </w:tcBorders>
              </w:tcPr>
            </w:tcPrChange>
          </w:tcPr>
          <w:p w14:paraId="1A1B41FA" w14:textId="77777777" w:rsidR="00C3307D" w:rsidRPr="00ED2ED3" w:rsidRDefault="00C3307D" w:rsidP="00C3307D">
            <w:pPr>
              <w:pStyle w:val="TAL"/>
              <w:rPr>
                <w:ins w:id="6411" w:author="Fernando Alonso Macias" w:date="2024-11-04T13:07:00Z" w16du:dateUtc="2024-11-04T21:07:00Z"/>
                <w:rFonts w:eastAsia="Calibri"/>
                <w:szCs w:val="18"/>
              </w:rPr>
            </w:pPr>
          </w:p>
        </w:tc>
        <w:tc>
          <w:tcPr>
            <w:tcW w:w="1080" w:type="dxa"/>
            <w:tcBorders>
              <w:top w:val="nil"/>
              <w:left w:val="single" w:sz="4" w:space="0" w:color="auto"/>
              <w:bottom w:val="single" w:sz="4" w:space="0" w:color="auto"/>
              <w:right w:val="single" w:sz="4" w:space="0" w:color="auto"/>
            </w:tcBorders>
            <w:tcPrChange w:id="6412" w:author="Fernando Alonso Macias" w:date="2024-11-04T13:09:00Z" w16du:dateUtc="2024-11-04T21:09:00Z">
              <w:tcPr>
                <w:tcW w:w="1080" w:type="dxa"/>
                <w:gridSpan w:val="3"/>
                <w:tcBorders>
                  <w:top w:val="nil"/>
                  <w:left w:val="single" w:sz="4" w:space="0" w:color="auto"/>
                  <w:bottom w:val="single" w:sz="4" w:space="0" w:color="auto"/>
                  <w:right w:val="single" w:sz="4" w:space="0" w:color="auto"/>
                </w:tcBorders>
              </w:tcPr>
            </w:tcPrChange>
          </w:tcPr>
          <w:p w14:paraId="22BEC354" w14:textId="77777777" w:rsidR="00C3307D" w:rsidRPr="00ED2ED3" w:rsidRDefault="00C3307D" w:rsidP="00C3307D">
            <w:pPr>
              <w:pStyle w:val="TAL"/>
              <w:rPr>
                <w:ins w:id="6413"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414"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0B582724" w14:textId="3990F525" w:rsidR="00C3307D" w:rsidRPr="00ED2ED3" w:rsidRDefault="00C3307D" w:rsidP="00C3307D">
            <w:pPr>
              <w:pStyle w:val="TAL"/>
              <w:rPr>
                <w:ins w:id="6415" w:author="Fernando Alonso Macias" w:date="2024-11-04T13:07:00Z" w16du:dateUtc="2024-11-04T21:07:00Z"/>
                <w:szCs w:val="18"/>
              </w:rPr>
            </w:pPr>
            <w:ins w:id="6416" w:author="Fernando Alonso Macias" w:date="2024-11-04T13:08:00Z" w16du:dateUtc="2024-11-04T21:08: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417" w:author="Fernando Alonso Macias" w:date="2024-11-04T13:09:00Z" w16du:dateUtc="2024-11-04T21:09:00Z">
              <w:tcPr>
                <w:tcW w:w="1128" w:type="dxa"/>
                <w:gridSpan w:val="2"/>
                <w:tcBorders>
                  <w:top w:val="nil"/>
                  <w:left w:val="nil"/>
                  <w:bottom w:val="nil"/>
                  <w:right w:val="nil"/>
                </w:tcBorders>
              </w:tcPr>
            </w:tcPrChange>
          </w:tcPr>
          <w:p w14:paraId="4FE23757" w14:textId="77777777" w:rsidR="00C3307D" w:rsidRPr="00ED2ED3" w:rsidRDefault="00C3307D" w:rsidP="00C3307D">
            <w:pPr>
              <w:pStyle w:val="TAC"/>
              <w:rPr>
                <w:ins w:id="6418" w:author="Fernando Alonso Macias" w:date="2024-11-04T13:07:00Z" w16du:dateUtc="2024-11-04T21:07:00Z"/>
                <w:szCs w:val="18"/>
              </w:rPr>
            </w:pPr>
          </w:p>
        </w:tc>
        <w:tc>
          <w:tcPr>
            <w:tcW w:w="1352" w:type="dxa"/>
            <w:tcBorders>
              <w:top w:val="nil"/>
              <w:left w:val="single" w:sz="4" w:space="0" w:color="auto"/>
              <w:bottom w:val="single" w:sz="4" w:space="0" w:color="auto"/>
              <w:right w:val="single" w:sz="4" w:space="0" w:color="auto"/>
            </w:tcBorders>
            <w:tcPrChange w:id="6419"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3471E557" w14:textId="77777777" w:rsidR="00C3307D" w:rsidRPr="00ED2ED3" w:rsidRDefault="00C3307D" w:rsidP="00C3307D">
            <w:pPr>
              <w:pStyle w:val="TAC"/>
              <w:rPr>
                <w:ins w:id="6420"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421"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0780131" w14:textId="59A64AFF" w:rsidR="00C3307D" w:rsidRPr="00ED2ED3" w:rsidRDefault="00C3307D" w:rsidP="00C3307D">
            <w:pPr>
              <w:pStyle w:val="TAC"/>
              <w:rPr>
                <w:ins w:id="6422" w:author="Fernando Alonso Macias" w:date="2024-11-04T13:07:00Z" w16du:dateUtc="2024-11-04T21:07:00Z"/>
                <w:rFonts w:eastAsia="SimSun"/>
                <w:szCs w:val="18"/>
                <w:lang w:val="en-US" w:eastAsia="zh-CN"/>
              </w:rPr>
            </w:pPr>
            <w:ins w:id="6423" w:author="Fernando Alonso Macias" w:date="2024-11-04T13:09:00Z" w16du:dateUtc="2024-11-04T21:09:00Z">
              <w:r w:rsidRPr="00ED2ED3">
                <w:rPr>
                  <w:szCs w:val="18"/>
                </w:rPr>
                <w:t>-104.5</w:t>
              </w:r>
            </w:ins>
          </w:p>
        </w:tc>
      </w:tr>
      <w:tr w:rsidR="00DC6B03" w14:paraId="2C74E49A" w14:textId="77777777" w:rsidTr="00C3307D">
        <w:trPr>
          <w:trHeight w:val="187"/>
          <w:jc w:val="center"/>
          <w:ins w:id="6424" w:author="Fernando Alonso Macias" w:date="2024-11-04T12:45:00Z"/>
          <w:trPrChange w:id="6425" w:author="Fernando Alonso Macias" w:date="2024-11-04T13:09:00Z" w16du:dateUtc="2024-11-04T21:09: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6426" w:author="Fernando Alonso Macias" w:date="2024-11-04T13:09:00Z" w16du:dateUtc="2024-11-04T21:09: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4AA6117" w14:textId="77777777" w:rsidR="00DC6B03" w:rsidRPr="00ED2ED3" w:rsidRDefault="00DC6B03" w:rsidP="00DC6B03">
            <w:pPr>
              <w:pStyle w:val="TAL"/>
              <w:rPr>
                <w:ins w:id="6427" w:author="Fernando Alonso Macias" w:date="2024-11-04T12:45:00Z" w16du:dateUtc="2024-11-04T20:45:00Z"/>
                <w:i/>
                <w:szCs w:val="18"/>
              </w:rPr>
            </w:pPr>
            <w:ins w:id="6428" w:author="Fernando Alonso Macias" w:date="2024-11-04T12:45:00Z" w16du:dateUtc="2024-11-04T20:45:00Z">
              <w:r w:rsidRPr="00ED2ED3">
                <w:rPr>
                  <w:rFonts w:eastAsia="Calibri"/>
                  <w:i/>
                  <w:noProof/>
                  <w:position w:val="-12"/>
                  <w:szCs w:val="18"/>
                </w:rPr>
                <w:object w:dxaOrig="732" w:dyaOrig="288" w14:anchorId="74EB3702">
                  <v:shape id="_x0000_i1236" type="#_x0000_t75" style="width:36pt;height:15.5pt" o:ole="" fillcolor="window">
                    <v:imagedata r:id="rId227" o:title=""/>
                  </v:shape>
                  <o:OLEObject Type="Embed" ProgID="Equation.3" ShapeID="_x0000_i1236" DrawAspect="Content" ObjectID="_1793763015" r:id="rId228"/>
                </w:object>
              </w:r>
            </w:ins>
          </w:p>
        </w:tc>
        <w:tc>
          <w:tcPr>
            <w:tcW w:w="1128" w:type="dxa"/>
            <w:tcBorders>
              <w:top w:val="single" w:sz="4" w:space="0" w:color="auto"/>
              <w:left w:val="single" w:sz="4" w:space="0" w:color="auto"/>
              <w:bottom w:val="single" w:sz="4" w:space="0" w:color="auto"/>
              <w:right w:val="single" w:sz="4" w:space="0" w:color="auto"/>
            </w:tcBorders>
            <w:hideMark/>
            <w:tcPrChange w:id="6429" w:author="Fernando Alonso Macias" w:date="2024-11-04T13:09:00Z" w16du:dateUtc="2024-11-04T21:09: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575B8D3D" w14:textId="77777777" w:rsidR="00DC6B03" w:rsidRPr="00ED2ED3" w:rsidRDefault="00DC6B03" w:rsidP="00DC6B03">
            <w:pPr>
              <w:pStyle w:val="TAC"/>
              <w:rPr>
                <w:ins w:id="6430" w:author="Fernando Alonso Macias" w:date="2024-11-04T12:45:00Z" w16du:dateUtc="2024-11-04T20:45:00Z"/>
                <w:szCs w:val="18"/>
              </w:rPr>
            </w:pPr>
            <w:ins w:id="6431" w:author="Fernando Alonso Macias" w:date="2024-11-04T12:45:00Z" w16du:dateUtc="2024-11-04T20:45:00Z">
              <w:r w:rsidRPr="00ED2ED3">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Change w:id="6432"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E464DDA" w14:textId="7269C79C" w:rsidR="00DC6B03" w:rsidRPr="00ED2ED3" w:rsidRDefault="00C3307D" w:rsidP="00DC6B03">
            <w:pPr>
              <w:pStyle w:val="TAC"/>
              <w:rPr>
                <w:ins w:id="6433" w:author="Fernando Alonso Macias" w:date="2024-11-04T12:45:00Z" w16du:dateUtc="2024-11-04T20:45:00Z"/>
                <w:szCs w:val="18"/>
              </w:rPr>
            </w:pPr>
            <w:ins w:id="6434" w:author="Fernando Alonso Macias" w:date="2024-11-04T13:09:00Z" w16du:dateUtc="2024-11-04T21:09:00Z">
              <w:r w:rsidRPr="00ED2ED3">
                <w:rPr>
                  <w:szCs w:val="18"/>
                </w:rPr>
                <w:t>-1.76</w:t>
              </w:r>
            </w:ins>
          </w:p>
        </w:tc>
        <w:tc>
          <w:tcPr>
            <w:tcW w:w="1352" w:type="dxa"/>
            <w:tcBorders>
              <w:top w:val="single" w:sz="4" w:space="0" w:color="auto"/>
              <w:left w:val="single" w:sz="4" w:space="0" w:color="auto"/>
              <w:bottom w:val="single" w:sz="4" w:space="0" w:color="auto"/>
              <w:right w:val="single" w:sz="4" w:space="0" w:color="auto"/>
            </w:tcBorders>
            <w:hideMark/>
            <w:tcPrChange w:id="6435"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A25853B" w14:textId="77777777" w:rsidR="00DC6B03" w:rsidRPr="00ED2ED3" w:rsidRDefault="00DC6B03" w:rsidP="00DC6B03">
            <w:pPr>
              <w:pStyle w:val="TAC"/>
              <w:rPr>
                <w:ins w:id="6436" w:author="Fernando Alonso Macias" w:date="2024-11-04T12:45:00Z" w16du:dateUtc="2024-11-04T20:45:00Z"/>
                <w:szCs w:val="18"/>
              </w:rPr>
            </w:pPr>
            <w:ins w:id="6437" w:author="Fernando Alonso Macias" w:date="2024-11-04T12:45:00Z" w16du:dateUtc="2024-11-04T20:45:00Z">
              <w:r w:rsidRPr="00ED2ED3">
                <w:rPr>
                  <w:szCs w:val="18"/>
                </w:rPr>
                <w:t>-5.46</w:t>
              </w:r>
            </w:ins>
          </w:p>
        </w:tc>
      </w:tr>
      <w:tr w:rsidR="00DC6B03" w14:paraId="46BEF8DC" w14:textId="77777777" w:rsidTr="00AE3F93">
        <w:trPr>
          <w:trHeight w:val="187"/>
          <w:jc w:val="center"/>
          <w:ins w:id="6438" w:author="Fernando Alonso Macias" w:date="2024-11-04T12:45:00Z"/>
          <w:trPrChange w:id="643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644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1B72BC51" w14:textId="77777777" w:rsidR="00DC6B03" w:rsidRPr="00ED2ED3" w:rsidRDefault="00DC6B03" w:rsidP="00DC6B03">
            <w:pPr>
              <w:pStyle w:val="TAL"/>
              <w:rPr>
                <w:ins w:id="6441" w:author="Fernando Alonso Macias" w:date="2024-11-04T12:45:00Z" w16du:dateUtc="2024-11-04T20:45:00Z"/>
                <w:szCs w:val="18"/>
              </w:rPr>
            </w:pPr>
            <w:ins w:id="6442" w:author="Fernando Alonso Macias" w:date="2024-11-04T12:45:00Z" w16du:dateUtc="2024-11-04T20:45:00Z">
              <w:r w:rsidRPr="00ED2ED3">
                <w:rPr>
                  <w:rFonts w:eastAsia="Calibri"/>
                  <w:noProof/>
                  <w:position w:val="-12"/>
                  <w:szCs w:val="18"/>
                </w:rPr>
                <w:object w:dxaOrig="876" w:dyaOrig="288" w14:anchorId="7EAA4F32">
                  <v:shape id="_x0000_i1237" type="#_x0000_t75" style="width:46pt;height:15.5pt" o:ole="" fillcolor="window">
                    <v:imagedata r:id="rId17" o:title=""/>
                  </v:shape>
                  <o:OLEObject Type="Embed" ProgID="Equation.3" ShapeID="_x0000_i1237" DrawAspect="Content" ObjectID="_1793763016" r:id="rId229"/>
                </w:object>
              </w:r>
            </w:ins>
          </w:p>
        </w:tc>
        <w:tc>
          <w:tcPr>
            <w:tcW w:w="1128" w:type="dxa"/>
            <w:tcBorders>
              <w:top w:val="single" w:sz="4" w:space="0" w:color="auto"/>
              <w:left w:val="single" w:sz="4" w:space="0" w:color="auto"/>
              <w:bottom w:val="single" w:sz="4" w:space="0" w:color="auto"/>
              <w:right w:val="single" w:sz="4" w:space="0" w:color="auto"/>
            </w:tcBorders>
            <w:hideMark/>
            <w:tcPrChange w:id="6443"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1BAF3722" w14:textId="77777777" w:rsidR="00DC6B03" w:rsidRPr="00ED2ED3" w:rsidRDefault="00DC6B03" w:rsidP="00DC6B03">
            <w:pPr>
              <w:pStyle w:val="TAC"/>
              <w:rPr>
                <w:ins w:id="6444" w:author="Fernando Alonso Macias" w:date="2024-11-04T12:45:00Z" w16du:dateUtc="2024-11-04T20:45:00Z"/>
                <w:szCs w:val="18"/>
              </w:rPr>
            </w:pPr>
            <w:ins w:id="6445" w:author="Fernando Alonso Macias" w:date="2024-11-04T12:45:00Z" w16du:dateUtc="2024-11-04T20:45:00Z">
              <w:r w:rsidRPr="00ED2ED3">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Change w:id="644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BE2E6AC" w14:textId="6CFB1FF3" w:rsidR="00DC6B03" w:rsidRPr="00ED2ED3" w:rsidRDefault="00C3307D" w:rsidP="00DC6B03">
            <w:pPr>
              <w:pStyle w:val="TAC"/>
              <w:rPr>
                <w:ins w:id="6447" w:author="Fernando Alonso Macias" w:date="2024-11-04T12:45:00Z" w16du:dateUtc="2024-11-04T20:45:00Z"/>
                <w:szCs w:val="18"/>
              </w:rPr>
            </w:pPr>
            <w:ins w:id="6448" w:author="Fernando Alonso Macias" w:date="2024-11-04T13:09:00Z" w16du:dateUtc="2024-11-04T21:09:00Z">
              <w:r w:rsidRPr="00ED2ED3">
                <w:rPr>
                  <w:szCs w:val="18"/>
                  <w:lang w:eastAsia="ko-KR"/>
                </w:rPr>
                <w:t>3</w:t>
              </w:r>
            </w:ins>
          </w:p>
        </w:tc>
        <w:tc>
          <w:tcPr>
            <w:tcW w:w="1352" w:type="dxa"/>
            <w:tcBorders>
              <w:top w:val="single" w:sz="4" w:space="0" w:color="auto"/>
              <w:left w:val="single" w:sz="4" w:space="0" w:color="auto"/>
              <w:bottom w:val="single" w:sz="4" w:space="0" w:color="auto"/>
              <w:right w:val="single" w:sz="4" w:space="0" w:color="auto"/>
            </w:tcBorders>
            <w:hideMark/>
            <w:tcPrChange w:id="64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AB82DBA" w14:textId="77777777" w:rsidR="00DC6B03" w:rsidRPr="00ED2ED3" w:rsidRDefault="00DC6B03" w:rsidP="00DC6B03">
            <w:pPr>
              <w:pStyle w:val="TAC"/>
              <w:rPr>
                <w:ins w:id="6450" w:author="Fernando Alonso Macias" w:date="2024-11-04T12:45:00Z" w16du:dateUtc="2024-11-04T20:45:00Z"/>
                <w:szCs w:val="18"/>
              </w:rPr>
            </w:pPr>
            <w:ins w:id="6451" w:author="Fernando Alonso Macias" w:date="2024-11-04T12:45:00Z" w16du:dateUtc="2024-11-04T20:45:00Z">
              <w:r w:rsidRPr="00ED2ED3">
                <w:rPr>
                  <w:szCs w:val="18"/>
                  <w:lang w:eastAsia="ko-KR"/>
                </w:rPr>
                <w:t>-4</w:t>
              </w:r>
            </w:ins>
          </w:p>
        </w:tc>
      </w:tr>
      <w:tr w:rsidR="00C3307D" w14:paraId="27E9C03E" w14:textId="77777777" w:rsidTr="00AE3F93">
        <w:trPr>
          <w:trHeight w:val="187"/>
          <w:jc w:val="center"/>
          <w:ins w:id="6452" w:author="Fernando Alonso Macias" w:date="2024-11-04T12:45:00Z"/>
          <w:trPrChange w:id="6453" w:author="Fernando Alonso Macias" w:date="2024-11-04T12:51:00Z" w16du:dateUtc="2024-11-04T20:51:00Z">
            <w:trPr>
              <w:gridAfter w:val="0"/>
              <w:trHeight w:val="187"/>
              <w:jc w:val="center"/>
            </w:trPr>
          </w:trPrChange>
        </w:trPr>
        <w:tc>
          <w:tcPr>
            <w:tcW w:w="1401" w:type="dxa"/>
            <w:tcBorders>
              <w:top w:val="single" w:sz="4" w:space="0" w:color="auto"/>
              <w:left w:val="single" w:sz="4" w:space="0" w:color="auto"/>
              <w:bottom w:val="nil"/>
              <w:right w:val="single" w:sz="4" w:space="0" w:color="auto"/>
            </w:tcBorders>
            <w:hideMark/>
            <w:tcPrChange w:id="6454" w:author="Fernando Alonso Macias" w:date="2024-11-04T12:51:00Z" w16du:dateUtc="2024-11-04T20:51:00Z">
              <w:tcPr>
                <w:tcW w:w="989" w:type="dxa"/>
                <w:tcBorders>
                  <w:top w:val="single" w:sz="4" w:space="0" w:color="auto"/>
                  <w:left w:val="single" w:sz="4" w:space="0" w:color="auto"/>
                  <w:bottom w:val="nil"/>
                  <w:right w:val="single" w:sz="4" w:space="0" w:color="auto"/>
                </w:tcBorders>
                <w:hideMark/>
              </w:tcPr>
            </w:tcPrChange>
          </w:tcPr>
          <w:p w14:paraId="275DE3EB" w14:textId="77777777" w:rsidR="00C3307D" w:rsidRPr="00ED2ED3" w:rsidRDefault="00C3307D" w:rsidP="00C3307D">
            <w:pPr>
              <w:pStyle w:val="TAL"/>
              <w:rPr>
                <w:ins w:id="6455" w:author="Fernando Alonso Macias" w:date="2024-11-04T12:45:00Z" w16du:dateUtc="2024-11-04T20:45:00Z"/>
                <w:rFonts w:eastAsia="Calibri"/>
                <w:szCs w:val="18"/>
              </w:rPr>
            </w:pPr>
            <w:ins w:id="6456" w:author="Fernando Alonso Macias" w:date="2024-11-04T12:45:00Z" w16du:dateUtc="2024-11-04T20:45:00Z">
              <w:r w:rsidRPr="00ED2ED3">
                <w:rPr>
                  <w:szCs w:val="18"/>
                </w:rPr>
                <w:t>SS-RSRP</w:t>
              </w:r>
              <w:r w:rsidRPr="00ED2ED3">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Change w:id="6457"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57FD7999" w14:textId="77777777" w:rsidR="00C3307D" w:rsidRPr="00ED2ED3" w:rsidRDefault="00C3307D" w:rsidP="00C3307D">
            <w:pPr>
              <w:pStyle w:val="TAL"/>
              <w:rPr>
                <w:ins w:id="6458" w:author="Fernando Alonso Macias" w:date="2024-11-04T12:45:00Z" w16du:dateUtc="2024-11-04T20:45:00Z"/>
                <w:rFonts w:eastAsia="Calibri"/>
                <w:szCs w:val="18"/>
              </w:rPr>
            </w:pPr>
            <w:ins w:id="6459"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4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22ECA82" w14:textId="77777777" w:rsidR="00C3307D" w:rsidRPr="00ED2ED3" w:rsidRDefault="00C3307D" w:rsidP="00C3307D">
            <w:pPr>
              <w:pStyle w:val="TAL"/>
              <w:rPr>
                <w:ins w:id="6461" w:author="Fernando Alonso Macias" w:date="2024-11-04T12:45:00Z" w16du:dateUtc="2024-11-04T20:45:00Z"/>
                <w:rFonts w:eastAsia="Calibri"/>
                <w:szCs w:val="18"/>
              </w:rPr>
            </w:pPr>
            <w:ins w:id="6462"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6463"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481BB498" w14:textId="77777777" w:rsidR="00C3307D" w:rsidRPr="00ED2ED3" w:rsidRDefault="00C3307D" w:rsidP="00C3307D">
            <w:pPr>
              <w:pStyle w:val="TAC"/>
              <w:rPr>
                <w:ins w:id="6464" w:author="Fernando Alonso Macias" w:date="2024-11-04T12:45:00Z" w16du:dateUtc="2024-11-04T20:45:00Z"/>
                <w:szCs w:val="18"/>
              </w:rPr>
            </w:pPr>
            <w:ins w:id="6465" w:author="Fernando Alonso Macias" w:date="2024-11-04T12:45:00Z" w16du:dateUtc="2024-11-04T20:45:00Z">
              <w:r w:rsidRPr="00ED2ED3">
                <w:rPr>
                  <w:szCs w:val="18"/>
                </w:rPr>
                <w:t>dBm/SCS</w:t>
              </w:r>
            </w:ins>
          </w:p>
        </w:tc>
        <w:tc>
          <w:tcPr>
            <w:tcW w:w="1352" w:type="dxa"/>
            <w:tcBorders>
              <w:top w:val="single" w:sz="4" w:space="0" w:color="auto"/>
              <w:left w:val="single" w:sz="4" w:space="0" w:color="auto"/>
              <w:bottom w:val="nil"/>
              <w:right w:val="single" w:sz="4" w:space="0" w:color="auto"/>
            </w:tcBorders>
            <w:hideMark/>
            <w:tcPrChange w:id="6466"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69EBFD1D" w14:textId="7809117E" w:rsidR="00C3307D" w:rsidRPr="00ED2ED3" w:rsidRDefault="00C3307D" w:rsidP="00C3307D">
            <w:pPr>
              <w:pStyle w:val="TAC"/>
              <w:rPr>
                <w:ins w:id="6467" w:author="Fernando Alonso Macias" w:date="2024-11-04T12:45:00Z" w16du:dateUtc="2024-11-04T20:45:00Z"/>
                <w:szCs w:val="18"/>
                <w:lang w:eastAsia="ko-KR"/>
              </w:rPr>
            </w:pPr>
            <w:ins w:id="6468" w:author="Fernando Alonso Macias" w:date="2024-11-04T12:45:00Z" w16du:dateUtc="2024-11-04T20:45:00Z">
              <w:r w:rsidRPr="00ED2ED3">
                <w:rPr>
                  <w:szCs w:val="18"/>
                  <w:lang w:eastAsia="ko-KR"/>
                </w:rPr>
                <w:t>-8</w:t>
              </w:r>
            </w:ins>
            <w:ins w:id="6469" w:author="Fernando Alonso Macias" w:date="2024-11-04T13:10:00Z" w16du:dateUtc="2024-11-04T21:10:00Z">
              <w:r w:rsidRPr="00ED2ED3">
                <w:rPr>
                  <w:szCs w:val="18"/>
                  <w:lang w:eastAsia="ko-KR"/>
                </w:rPr>
                <w:t>2</w:t>
              </w:r>
            </w:ins>
          </w:p>
        </w:tc>
        <w:tc>
          <w:tcPr>
            <w:tcW w:w="1352" w:type="dxa"/>
            <w:tcBorders>
              <w:top w:val="single" w:sz="4" w:space="0" w:color="auto"/>
              <w:left w:val="single" w:sz="4" w:space="0" w:color="auto"/>
              <w:bottom w:val="single" w:sz="4" w:space="0" w:color="auto"/>
              <w:right w:val="single" w:sz="4" w:space="0" w:color="auto"/>
            </w:tcBorders>
            <w:hideMark/>
            <w:tcPrChange w:id="64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D5A2FD5" w14:textId="488952FA" w:rsidR="00C3307D" w:rsidRPr="00ED2ED3" w:rsidRDefault="00C3307D" w:rsidP="00C3307D">
            <w:pPr>
              <w:pStyle w:val="TAC"/>
              <w:rPr>
                <w:ins w:id="6471" w:author="Fernando Alonso Macias" w:date="2024-11-04T12:45:00Z" w16du:dateUtc="2024-11-04T20:45:00Z"/>
                <w:szCs w:val="18"/>
                <w:lang w:eastAsia="ko-KR"/>
              </w:rPr>
            </w:pPr>
            <w:ins w:id="6472" w:author="Fernando Alonso Macias" w:date="2024-11-04T13:10:00Z" w16du:dateUtc="2024-11-04T21:10:00Z">
              <w:r w:rsidRPr="00ED2ED3">
                <w:rPr>
                  <w:szCs w:val="18"/>
                </w:rPr>
                <w:t>-118</w:t>
              </w:r>
            </w:ins>
          </w:p>
        </w:tc>
      </w:tr>
      <w:tr w:rsidR="00C3307D" w14:paraId="0A400A9C" w14:textId="77777777" w:rsidTr="00AE3F93">
        <w:trPr>
          <w:trHeight w:val="187"/>
          <w:jc w:val="center"/>
          <w:ins w:id="6473" w:author="Fernando Alonso Macias" w:date="2024-11-04T12:45:00Z"/>
          <w:trPrChange w:id="6474"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475" w:author="Fernando Alonso Macias" w:date="2024-11-04T12:51:00Z" w16du:dateUtc="2024-11-04T20:51:00Z">
              <w:tcPr>
                <w:tcW w:w="989" w:type="dxa"/>
                <w:tcBorders>
                  <w:top w:val="nil"/>
                  <w:left w:val="single" w:sz="4" w:space="0" w:color="auto"/>
                  <w:bottom w:val="nil"/>
                  <w:right w:val="single" w:sz="4" w:space="0" w:color="auto"/>
                </w:tcBorders>
              </w:tcPr>
            </w:tcPrChange>
          </w:tcPr>
          <w:p w14:paraId="4D80D766" w14:textId="77777777" w:rsidR="00C3307D" w:rsidRPr="00ED2ED3" w:rsidRDefault="00C3307D" w:rsidP="00C3307D">
            <w:pPr>
              <w:pStyle w:val="TAL"/>
              <w:rPr>
                <w:ins w:id="647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47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62D44BD4" w14:textId="77777777" w:rsidR="00C3307D" w:rsidRPr="00ED2ED3" w:rsidRDefault="00C3307D" w:rsidP="00C3307D">
            <w:pPr>
              <w:pStyle w:val="TAL"/>
              <w:rPr>
                <w:ins w:id="647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47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6DF3D0" w14:textId="77777777" w:rsidR="00C3307D" w:rsidRPr="00ED2ED3" w:rsidRDefault="00C3307D" w:rsidP="00C3307D">
            <w:pPr>
              <w:pStyle w:val="TAL"/>
              <w:rPr>
                <w:ins w:id="6480" w:author="Fernando Alonso Macias" w:date="2024-11-04T12:45:00Z" w16du:dateUtc="2024-11-04T20:45:00Z"/>
                <w:rFonts w:eastAsia="Calibri"/>
                <w:szCs w:val="18"/>
              </w:rPr>
            </w:pPr>
            <w:ins w:id="6481"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tcPrChange w:id="648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62F2656" w14:textId="77777777" w:rsidR="00C3307D" w:rsidRPr="00ED2ED3" w:rsidRDefault="00C3307D" w:rsidP="00C3307D">
            <w:pPr>
              <w:pStyle w:val="TAC"/>
              <w:rPr>
                <w:ins w:id="648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48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9DE9ECA" w14:textId="77777777" w:rsidR="00C3307D" w:rsidRPr="00ED2ED3" w:rsidRDefault="00C3307D" w:rsidP="00C3307D">
            <w:pPr>
              <w:pStyle w:val="TAC"/>
              <w:rPr>
                <w:ins w:id="648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48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C7E744A" w14:textId="77553AD0" w:rsidR="00C3307D" w:rsidRPr="00ED2ED3" w:rsidRDefault="00C3307D" w:rsidP="00C3307D">
            <w:pPr>
              <w:pStyle w:val="TAC"/>
              <w:rPr>
                <w:ins w:id="6487" w:author="Fernando Alonso Macias" w:date="2024-11-04T12:45:00Z" w16du:dateUtc="2024-11-04T20:45:00Z"/>
                <w:szCs w:val="18"/>
                <w:lang w:eastAsia="ko-KR"/>
              </w:rPr>
            </w:pPr>
            <w:ins w:id="6488" w:author="Fernando Alonso Macias" w:date="2024-11-04T13:10:00Z" w16du:dateUtc="2024-11-04T21:10:00Z">
              <w:r w:rsidRPr="00ED2ED3">
                <w:rPr>
                  <w:szCs w:val="18"/>
                </w:rPr>
                <w:t>-117.5</w:t>
              </w:r>
            </w:ins>
          </w:p>
        </w:tc>
      </w:tr>
      <w:tr w:rsidR="00C3307D" w14:paraId="5FD2C6F6" w14:textId="77777777" w:rsidTr="00AE3F93">
        <w:trPr>
          <w:trHeight w:val="187"/>
          <w:jc w:val="center"/>
          <w:ins w:id="6489" w:author="Fernando Alonso Macias" w:date="2024-11-04T12:45:00Z"/>
          <w:trPrChange w:id="649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491" w:author="Fernando Alonso Macias" w:date="2024-11-04T12:51:00Z" w16du:dateUtc="2024-11-04T20:51:00Z">
              <w:tcPr>
                <w:tcW w:w="989" w:type="dxa"/>
                <w:tcBorders>
                  <w:top w:val="nil"/>
                  <w:left w:val="single" w:sz="4" w:space="0" w:color="auto"/>
                  <w:bottom w:val="nil"/>
                  <w:right w:val="single" w:sz="4" w:space="0" w:color="auto"/>
                </w:tcBorders>
              </w:tcPr>
            </w:tcPrChange>
          </w:tcPr>
          <w:p w14:paraId="55E3C056" w14:textId="77777777" w:rsidR="00C3307D" w:rsidRPr="00ED2ED3" w:rsidRDefault="00C3307D" w:rsidP="00C3307D">
            <w:pPr>
              <w:pStyle w:val="TAL"/>
              <w:rPr>
                <w:ins w:id="649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49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D568FE4" w14:textId="77777777" w:rsidR="00C3307D" w:rsidRPr="00ED2ED3" w:rsidRDefault="00C3307D" w:rsidP="00C3307D">
            <w:pPr>
              <w:pStyle w:val="TAL"/>
              <w:rPr>
                <w:ins w:id="649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49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CDADFD8" w14:textId="77777777" w:rsidR="00C3307D" w:rsidRPr="00ED2ED3" w:rsidRDefault="00C3307D" w:rsidP="00C3307D">
            <w:pPr>
              <w:pStyle w:val="TAL"/>
              <w:rPr>
                <w:ins w:id="6496" w:author="Fernando Alonso Macias" w:date="2024-11-04T12:45:00Z" w16du:dateUtc="2024-11-04T20:45:00Z"/>
                <w:rFonts w:eastAsia="Calibri"/>
                <w:szCs w:val="18"/>
              </w:rPr>
            </w:pPr>
            <w:ins w:id="6497"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tcPrChange w:id="649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3CA15EC" w14:textId="77777777" w:rsidR="00C3307D" w:rsidRPr="00ED2ED3" w:rsidRDefault="00C3307D" w:rsidP="00C3307D">
            <w:pPr>
              <w:pStyle w:val="TAC"/>
              <w:rPr>
                <w:ins w:id="649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0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AB7B7E8" w14:textId="77777777" w:rsidR="00C3307D" w:rsidRPr="00ED2ED3" w:rsidRDefault="00C3307D" w:rsidP="00C3307D">
            <w:pPr>
              <w:pStyle w:val="TAC"/>
              <w:rPr>
                <w:ins w:id="650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0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5170977" w14:textId="6CECB305" w:rsidR="00C3307D" w:rsidRPr="00ED2ED3" w:rsidRDefault="00C3307D" w:rsidP="00C3307D">
            <w:pPr>
              <w:pStyle w:val="TAC"/>
              <w:rPr>
                <w:ins w:id="6503" w:author="Fernando Alonso Macias" w:date="2024-11-04T12:45:00Z" w16du:dateUtc="2024-11-04T20:45:00Z"/>
                <w:szCs w:val="18"/>
                <w:lang w:eastAsia="ko-KR"/>
              </w:rPr>
            </w:pPr>
            <w:ins w:id="6504" w:author="Fernando Alonso Macias" w:date="2024-11-04T13:10:00Z" w16du:dateUtc="2024-11-04T21:10:00Z">
              <w:r w:rsidRPr="00ED2ED3">
                <w:rPr>
                  <w:szCs w:val="18"/>
                </w:rPr>
                <w:t>-117</w:t>
              </w:r>
            </w:ins>
          </w:p>
        </w:tc>
      </w:tr>
      <w:tr w:rsidR="00C3307D" w14:paraId="3E4BBD95" w14:textId="77777777" w:rsidTr="00AE3F93">
        <w:trPr>
          <w:trHeight w:val="187"/>
          <w:jc w:val="center"/>
          <w:ins w:id="6505" w:author="Fernando Alonso Macias" w:date="2024-11-04T12:45:00Z"/>
          <w:trPrChange w:id="650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07" w:author="Fernando Alonso Macias" w:date="2024-11-04T12:51:00Z" w16du:dateUtc="2024-11-04T20:51:00Z">
              <w:tcPr>
                <w:tcW w:w="989" w:type="dxa"/>
                <w:tcBorders>
                  <w:top w:val="nil"/>
                  <w:left w:val="single" w:sz="4" w:space="0" w:color="auto"/>
                  <w:bottom w:val="nil"/>
                  <w:right w:val="single" w:sz="4" w:space="0" w:color="auto"/>
                </w:tcBorders>
              </w:tcPr>
            </w:tcPrChange>
          </w:tcPr>
          <w:p w14:paraId="3427B611" w14:textId="77777777" w:rsidR="00C3307D" w:rsidRPr="00ED2ED3" w:rsidRDefault="00C3307D" w:rsidP="00C3307D">
            <w:pPr>
              <w:pStyle w:val="TAL"/>
              <w:rPr>
                <w:ins w:id="6508"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09"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28076D3" w14:textId="77777777" w:rsidR="00C3307D" w:rsidRPr="00ED2ED3" w:rsidRDefault="00C3307D" w:rsidP="00C3307D">
            <w:pPr>
              <w:pStyle w:val="TAL"/>
              <w:rPr>
                <w:ins w:id="651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1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55B75E3" w14:textId="77777777" w:rsidR="00C3307D" w:rsidRPr="00ED2ED3" w:rsidRDefault="00C3307D" w:rsidP="00C3307D">
            <w:pPr>
              <w:pStyle w:val="TAL"/>
              <w:rPr>
                <w:ins w:id="6512" w:author="Fernando Alonso Macias" w:date="2024-11-04T12:45:00Z" w16du:dateUtc="2024-11-04T20:45:00Z"/>
                <w:rFonts w:eastAsia="Calibri"/>
                <w:szCs w:val="18"/>
                <w:lang w:val="sv-SE"/>
              </w:rPr>
            </w:pPr>
            <w:ins w:id="6513"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51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0C65B68" w14:textId="77777777" w:rsidR="00C3307D" w:rsidRPr="00ED2ED3" w:rsidRDefault="00C3307D" w:rsidP="00C3307D">
            <w:pPr>
              <w:pStyle w:val="TAC"/>
              <w:rPr>
                <w:ins w:id="6515"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51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4AD8BBC" w14:textId="77777777" w:rsidR="00C3307D" w:rsidRPr="00ED2ED3" w:rsidRDefault="00C3307D" w:rsidP="00C3307D">
            <w:pPr>
              <w:pStyle w:val="TAC"/>
              <w:rPr>
                <w:ins w:id="6517"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51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0D674CE" w14:textId="487E2B53" w:rsidR="00C3307D" w:rsidRPr="00ED2ED3" w:rsidRDefault="00C3307D" w:rsidP="00C3307D">
            <w:pPr>
              <w:pStyle w:val="TAC"/>
              <w:rPr>
                <w:ins w:id="6519" w:author="Fernando Alonso Macias" w:date="2024-11-04T12:45:00Z" w16du:dateUtc="2024-11-04T20:45:00Z"/>
                <w:szCs w:val="18"/>
                <w:lang w:eastAsia="ko-KR"/>
              </w:rPr>
            </w:pPr>
            <w:ins w:id="6520" w:author="Fernando Alonso Macias" w:date="2024-11-04T13:10:00Z" w16du:dateUtc="2024-11-04T21:10:00Z">
              <w:r w:rsidRPr="00ED2ED3">
                <w:rPr>
                  <w:szCs w:val="18"/>
                </w:rPr>
                <w:t>-116.5</w:t>
              </w:r>
            </w:ins>
          </w:p>
        </w:tc>
      </w:tr>
      <w:tr w:rsidR="00C3307D" w14:paraId="34CF91E4" w14:textId="77777777" w:rsidTr="00AE3F93">
        <w:trPr>
          <w:trHeight w:val="187"/>
          <w:jc w:val="center"/>
          <w:ins w:id="6521" w:author="Fernando Alonso Macias" w:date="2024-11-04T12:45:00Z"/>
          <w:trPrChange w:id="652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23" w:author="Fernando Alonso Macias" w:date="2024-11-04T12:51:00Z" w16du:dateUtc="2024-11-04T20:51:00Z">
              <w:tcPr>
                <w:tcW w:w="989" w:type="dxa"/>
                <w:tcBorders>
                  <w:top w:val="nil"/>
                  <w:left w:val="single" w:sz="4" w:space="0" w:color="auto"/>
                  <w:bottom w:val="nil"/>
                  <w:right w:val="single" w:sz="4" w:space="0" w:color="auto"/>
                </w:tcBorders>
              </w:tcPr>
            </w:tcPrChange>
          </w:tcPr>
          <w:p w14:paraId="7AB4C030" w14:textId="77777777" w:rsidR="00C3307D" w:rsidRPr="00ED2ED3" w:rsidRDefault="00C3307D" w:rsidP="00C3307D">
            <w:pPr>
              <w:pStyle w:val="TAL"/>
              <w:rPr>
                <w:ins w:id="652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2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33DEC8C" w14:textId="77777777" w:rsidR="00C3307D" w:rsidRPr="00ED2ED3" w:rsidRDefault="00C3307D" w:rsidP="00C3307D">
            <w:pPr>
              <w:pStyle w:val="TAL"/>
              <w:rPr>
                <w:ins w:id="652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2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9A87B1E" w14:textId="77777777" w:rsidR="00C3307D" w:rsidRPr="00ED2ED3" w:rsidRDefault="00C3307D" w:rsidP="00C3307D">
            <w:pPr>
              <w:pStyle w:val="TAL"/>
              <w:rPr>
                <w:ins w:id="6528" w:author="Fernando Alonso Macias" w:date="2024-11-04T12:45:00Z" w16du:dateUtc="2024-11-04T20:45:00Z"/>
                <w:rFonts w:eastAsia="Calibri"/>
                <w:szCs w:val="18"/>
                <w:lang w:val="sv-SE"/>
              </w:rPr>
            </w:pPr>
            <w:ins w:id="6529"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530"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F8819F2" w14:textId="77777777" w:rsidR="00C3307D" w:rsidRPr="00ED2ED3" w:rsidRDefault="00C3307D" w:rsidP="00C3307D">
            <w:pPr>
              <w:pStyle w:val="TAC"/>
              <w:rPr>
                <w:ins w:id="6531"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53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35846FC" w14:textId="77777777" w:rsidR="00C3307D" w:rsidRPr="00ED2ED3" w:rsidRDefault="00C3307D" w:rsidP="00C3307D">
            <w:pPr>
              <w:pStyle w:val="TAC"/>
              <w:rPr>
                <w:ins w:id="6533"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53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CA804DE" w14:textId="5AC7C147" w:rsidR="00C3307D" w:rsidRPr="00ED2ED3" w:rsidRDefault="00C3307D" w:rsidP="00C3307D">
            <w:pPr>
              <w:pStyle w:val="TAC"/>
              <w:rPr>
                <w:ins w:id="6535" w:author="Fernando Alonso Macias" w:date="2024-11-04T12:45:00Z" w16du:dateUtc="2024-11-04T20:45:00Z"/>
                <w:szCs w:val="18"/>
                <w:lang w:eastAsia="ko-KR"/>
              </w:rPr>
            </w:pPr>
            <w:ins w:id="6536" w:author="Fernando Alonso Macias" w:date="2024-11-04T13:10:00Z" w16du:dateUtc="2024-11-04T21:10:00Z">
              <w:r w:rsidRPr="00ED2ED3">
                <w:rPr>
                  <w:szCs w:val="18"/>
                </w:rPr>
                <w:t>-116</w:t>
              </w:r>
            </w:ins>
          </w:p>
        </w:tc>
      </w:tr>
      <w:tr w:rsidR="00C3307D" w14:paraId="282E5D47" w14:textId="77777777" w:rsidTr="00AE3F93">
        <w:trPr>
          <w:trHeight w:val="187"/>
          <w:jc w:val="center"/>
          <w:ins w:id="6537" w:author="Fernando Alonso Macias" w:date="2024-11-04T12:45:00Z"/>
          <w:trPrChange w:id="6538"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39"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1C981F" w14:textId="77777777" w:rsidR="00C3307D" w:rsidRPr="00ED2ED3" w:rsidRDefault="00C3307D" w:rsidP="00C3307D">
            <w:pPr>
              <w:pStyle w:val="TAL"/>
              <w:rPr>
                <w:ins w:id="654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41"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6048AE4" w14:textId="77777777" w:rsidR="00C3307D" w:rsidRPr="00ED2ED3" w:rsidRDefault="00C3307D" w:rsidP="00C3307D">
            <w:pPr>
              <w:pStyle w:val="TAL"/>
              <w:rPr>
                <w:ins w:id="654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4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7513E6C" w14:textId="77777777" w:rsidR="00C3307D" w:rsidRPr="00ED2ED3" w:rsidRDefault="00C3307D" w:rsidP="00C3307D">
            <w:pPr>
              <w:pStyle w:val="TAL"/>
              <w:rPr>
                <w:ins w:id="6544" w:author="Fernando Alonso Macias" w:date="2024-11-04T12:45:00Z" w16du:dateUtc="2024-11-04T20:45:00Z"/>
                <w:szCs w:val="18"/>
              </w:rPr>
            </w:pPr>
            <w:ins w:id="6545"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546"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2D476CC" w14:textId="77777777" w:rsidR="00C3307D" w:rsidRPr="00ED2ED3" w:rsidRDefault="00C3307D" w:rsidP="00C3307D">
            <w:pPr>
              <w:pStyle w:val="TAC"/>
              <w:rPr>
                <w:ins w:id="654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4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BDE477A" w14:textId="77777777" w:rsidR="00C3307D" w:rsidRPr="00ED2ED3" w:rsidRDefault="00C3307D" w:rsidP="00C3307D">
            <w:pPr>
              <w:pStyle w:val="TAC"/>
              <w:rPr>
                <w:ins w:id="654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5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968E537" w14:textId="331B3626" w:rsidR="00C3307D" w:rsidRPr="00ED2ED3" w:rsidRDefault="00C3307D" w:rsidP="00C3307D">
            <w:pPr>
              <w:pStyle w:val="TAC"/>
              <w:rPr>
                <w:ins w:id="6551" w:author="Fernando Alonso Macias" w:date="2024-11-04T12:45:00Z" w16du:dateUtc="2024-11-04T20:45:00Z"/>
                <w:szCs w:val="18"/>
              </w:rPr>
            </w:pPr>
            <w:ins w:id="6552" w:author="Fernando Alonso Macias" w:date="2024-11-04T13:10:00Z" w16du:dateUtc="2024-11-04T21:10:00Z">
              <w:r w:rsidRPr="00ED2ED3">
                <w:rPr>
                  <w:szCs w:val="18"/>
                </w:rPr>
                <w:t>-115.5</w:t>
              </w:r>
            </w:ins>
          </w:p>
        </w:tc>
      </w:tr>
      <w:tr w:rsidR="00C3307D" w14:paraId="04EC5CA5" w14:textId="77777777" w:rsidTr="00AE3F93">
        <w:trPr>
          <w:trHeight w:val="187"/>
          <w:jc w:val="center"/>
          <w:ins w:id="6553" w:author="Fernando Alonso Macias" w:date="2024-11-04T12:45:00Z"/>
          <w:trPrChange w:id="6554"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55" w:author="Fernando Alonso Macias" w:date="2024-11-04T12:51:00Z" w16du:dateUtc="2024-11-04T20:51:00Z">
              <w:tcPr>
                <w:tcW w:w="989" w:type="dxa"/>
                <w:tcBorders>
                  <w:top w:val="nil"/>
                  <w:left w:val="single" w:sz="4" w:space="0" w:color="auto"/>
                  <w:bottom w:val="nil"/>
                  <w:right w:val="single" w:sz="4" w:space="0" w:color="auto"/>
                </w:tcBorders>
              </w:tcPr>
            </w:tcPrChange>
          </w:tcPr>
          <w:p w14:paraId="15BD2EA8" w14:textId="77777777" w:rsidR="00C3307D" w:rsidRPr="00ED2ED3" w:rsidRDefault="00C3307D" w:rsidP="00C3307D">
            <w:pPr>
              <w:pStyle w:val="TAL"/>
              <w:rPr>
                <w:ins w:id="655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5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5B3AFE9" w14:textId="77777777" w:rsidR="00C3307D" w:rsidRPr="00ED2ED3" w:rsidRDefault="00C3307D" w:rsidP="00C3307D">
            <w:pPr>
              <w:pStyle w:val="TAL"/>
              <w:rPr>
                <w:ins w:id="655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5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9703F0F" w14:textId="77777777" w:rsidR="00C3307D" w:rsidRPr="00ED2ED3" w:rsidRDefault="00C3307D" w:rsidP="00C3307D">
            <w:pPr>
              <w:pStyle w:val="TAL"/>
              <w:rPr>
                <w:ins w:id="6560" w:author="Fernando Alonso Macias" w:date="2024-11-04T12:45:00Z" w16du:dateUtc="2024-11-04T20:45:00Z"/>
                <w:rFonts w:eastAsia="Calibri"/>
                <w:szCs w:val="18"/>
              </w:rPr>
            </w:pPr>
            <w:ins w:id="6561"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tcPrChange w:id="656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22FEBE1" w14:textId="77777777" w:rsidR="00C3307D" w:rsidRPr="00ED2ED3" w:rsidRDefault="00C3307D" w:rsidP="00C3307D">
            <w:pPr>
              <w:pStyle w:val="TAC"/>
              <w:rPr>
                <w:ins w:id="656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6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378F0E1" w14:textId="77777777" w:rsidR="00C3307D" w:rsidRPr="00ED2ED3" w:rsidRDefault="00C3307D" w:rsidP="00C3307D">
            <w:pPr>
              <w:pStyle w:val="TAC"/>
              <w:rPr>
                <w:ins w:id="656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6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1BDAEEC" w14:textId="2FC5B2E3" w:rsidR="00C3307D" w:rsidRPr="00ED2ED3" w:rsidRDefault="00C3307D" w:rsidP="00C3307D">
            <w:pPr>
              <w:pStyle w:val="TAC"/>
              <w:rPr>
                <w:ins w:id="6567" w:author="Fernando Alonso Macias" w:date="2024-11-04T12:45:00Z" w16du:dateUtc="2024-11-04T20:45:00Z"/>
                <w:szCs w:val="18"/>
                <w:lang w:eastAsia="ko-KR"/>
              </w:rPr>
            </w:pPr>
            <w:ins w:id="6568" w:author="Fernando Alonso Macias" w:date="2024-11-04T13:10:00Z" w16du:dateUtc="2024-11-04T21:10:00Z">
              <w:r w:rsidRPr="00ED2ED3">
                <w:rPr>
                  <w:szCs w:val="18"/>
                </w:rPr>
                <w:t>-115</w:t>
              </w:r>
            </w:ins>
          </w:p>
        </w:tc>
      </w:tr>
      <w:tr w:rsidR="00C3307D" w14:paraId="2AFC89FF" w14:textId="77777777" w:rsidTr="00AE3F93">
        <w:trPr>
          <w:trHeight w:val="187"/>
          <w:jc w:val="center"/>
          <w:ins w:id="6569" w:author="Fernando Alonso Macias" w:date="2024-11-04T12:45:00Z"/>
          <w:trPrChange w:id="657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71" w:author="Fernando Alonso Macias" w:date="2024-11-04T12:51:00Z" w16du:dateUtc="2024-11-04T20:51:00Z">
              <w:tcPr>
                <w:tcW w:w="989" w:type="dxa"/>
                <w:tcBorders>
                  <w:top w:val="nil"/>
                  <w:left w:val="single" w:sz="4" w:space="0" w:color="auto"/>
                  <w:bottom w:val="nil"/>
                  <w:right w:val="single" w:sz="4" w:space="0" w:color="auto"/>
                </w:tcBorders>
              </w:tcPr>
            </w:tcPrChange>
          </w:tcPr>
          <w:p w14:paraId="7AAACF4C" w14:textId="77777777" w:rsidR="00C3307D" w:rsidRPr="00ED2ED3" w:rsidRDefault="00C3307D" w:rsidP="00C3307D">
            <w:pPr>
              <w:pStyle w:val="TAL"/>
              <w:rPr>
                <w:ins w:id="657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7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5DFA101" w14:textId="77777777" w:rsidR="00C3307D" w:rsidRPr="00ED2ED3" w:rsidRDefault="00C3307D" w:rsidP="00C3307D">
            <w:pPr>
              <w:pStyle w:val="TAL"/>
              <w:rPr>
                <w:ins w:id="657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7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F3069B8" w14:textId="77777777" w:rsidR="00C3307D" w:rsidRPr="00ED2ED3" w:rsidRDefault="00C3307D" w:rsidP="00C3307D">
            <w:pPr>
              <w:pStyle w:val="TAL"/>
              <w:rPr>
                <w:ins w:id="6576" w:author="Fernando Alonso Macias" w:date="2024-11-04T12:45:00Z" w16du:dateUtc="2024-11-04T20:45:00Z"/>
                <w:rFonts w:eastAsia="Calibri"/>
                <w:szCs w:val="18"/>
              </w:rPr>
            </w:pPr>
            <w:ins w:id="6577"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657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F54A730" w14:textId="77777777" w:rsidR="00C3307D" w:rsidRPr="00ED2ED3" w:rsidRDefault="00C3307D" w:rsidP="00C3307D">
            <w:pPr>
              <w:pStyle w:val="TAC"/>
              <w:rPr>
                <w:ins w:id="657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8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D9EB347" w14:textId="77777777" w:rsidR="00C3307D" w:rsidRPr="00ED2ED3" w:rsidRDefault="00C3307D" w:rsidP="00C3307D">
            <w:pPr>
              <w:pStyle w:val="TAC"/>
              <w:rPr>
                <w:ins w:id="658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8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C5098A4" w14:textId="3193EE17" w:rsidR="00C3307D" w:rsidRPr="00ED2ED3" w:rsidRDefault="00C3307D" w:rsidP="00C3307D">
            <w:pPr>
              <w:pStyle w:val="TAC"/>
              <w:rPr>
                <w:ins w:id="6583" w:author="Fernando Alonso Macias" w:date="2024-11-04T12:45:00Z" w16du:dateUtc="2024-11-04T20:45:00Z"/>
                <w:szCs w:val="18"/>
                <w:lang w:eastAsia="ko-KR"/>
              </w:rPr>
            </w:pPr>
            <w:ins w:id="6584" w:author="Fernando Alonso Macias" w:date="2024-11-04T13:10:00Z" w16du:dateUtc="2024-11-04T21:10:00Z">
              <w:r w:rsidRPr="00ED2ED3">
                <w:rPr>
                  <w:szCs w:val="18"/>
                </w:rPr>
                <w:t>-114.5</w:t>
              </w:r>
            </w:ins>
          </w:p>
        </w:tc>
      </w:tr>
      <w:tr w:rsidR="00C3307D" w14:paraId="66652ABB" w14:textId="77777777" w:rsidTr="00AE3F93">
        <w:trPr>
          <w:trHeight w:val="187"/>
          <w:jc w:val="center"/>
          <w:ins w:id="6585" w:author="Fernando Alonso Macias" w:date="2024-11-04T12:45:00Z"/>
          <w:trPrChange w:id="658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87" w:author="Fernando Alonso Macias" w:date="2024-11-04T12:51:00Z" w16du:dateUtc="2024-11-04T20:51:00Z">
              <w:tcPr>
                <w:tcW w:w="989" w:type="dxa"/>
                <w:tcBorders>
                  <w:top w:val="nil"/>
                  <w:left w:val="single" w:sz="4" w:space="0" w:color="auto"/>
                  <w:bottom w:val="nil"/>
                  <w:right w:val="single" w:sz="4" w:space="0" w:color="auto"/>
                </w:tcBorders>
              </w:tcPr>
            </w:tcPrChange>
          </w:tcPr>
          <w:p w14:paraId="3546BAE1" w14:textId="77777777" w:rsidR="00C3307D" w:rsidRPr="00ED2ED3" w:rsidRDefault="00C3307D" w:rsidP="00C3307D">
            <w:pPr>
              <w:pStyle w:val="TAL"/>
              <w:rPr>
                <w:ins w:id="6588"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6589"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757C08E6" w14:textId="77777777" w:rsidR="00C3307D" w:rsidRPr="00ED2ED3" w:rsidRDefault="00C3307D" w:rsidP="00C3307D">
            <w:pPr>
              <w:pStyle w:val="TAL"/>
              <w:rPr>
                <w:ins w:id="659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65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326E647B" w14:textId="77777777" w:rsidR="00C3307D" w:rsidRPr="00ED2ED3" w:rsidRDefault="00C3307D" w:rsidP="00C3307D">
            <w:pPr>
              <w:pStyle w:val="TAL"/>
              <w:rPr>
                <w:ins w:id="6592" w:author="Fernando Alonso Macias" w:date="2024-11-04T12:45:00Z" w16du:dateUtc="2024-11-04T20:45:00Z"/>
                <w:szCs w:val="18"/>
              </w:rPr>
            </w:pPr>
            <w:ins w:id="6593"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659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0117F26" w14:textId="77777777" w:rsidR="00C3307D" w:rsidRPr="00ED2ED3" w:rsidRDefault="00C3307D" w:rsidP="00C3307D">
            <w:pPr>
              <w:pStyle w:val="TAC"/>
              <w:rPr>
                <w:ins w:id="6595"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596"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4A47C50C" w14:textId="77777777" w:rsidR="00C3307D" w:rsidRPr="00ED2ED3" w:rsidRDefault="00C3307D" w:rsidP="00C3307D">
            <w:pPr>
              <w:pStyle w:val="TAC"/>
              <w:rPr>
                <w:ins w:id="6597"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659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3E5F3AF2" w14:textId="10E76C8E" w:rsidR="00C3307D" w:rsidRPr="00ED2ED3" w:rsidRDefault="00C3307D" w:rsidP="00C3307D">
            <w:pPr>
              <w:pStyle w:val="TAC"/>
              <w:rPr>
                <w:ins w:id="6599" w:author="Fernando Alonso Macias" w:date="2024-11-04T12:45:00Z" w16du:dateUtc="2024-11-04T20:45:00Z"/>
                <w:szCs w:val="18"/>
              </w:rPr>
            </w:pPr>
            <w:ins w:id="6600" w:author="Fernando Alonso Macias" w:date="2024-11-04T13:10:00Z" w16du:dateUtc="2024-11-04T21:10:00Z">
              <w:r w:rsidRPr="00ED2ED3">
                <w:rPr>
                  <w:szCs w:val="18"/>
                </w:rPr>
                <w:t>-111.5</w:t>
              </w:r>
            </w:ins>
          </w:p>
        </w:tc>
      </w:tr>
      <w:tr w:rsidR="00C3307D" w14:paraId="0FF21F7D" w14:textId="77777777" w:rsidTr="00AE3F93">
        <w:trPr>
          <w:trHeight w:val="187"/>
          <w:jc w:val="center"/>
          <w:ins w:id="6601" w:author="Fernando Alonso Macias" w:date="2024-11-04T12:45:00Z"/>
          <w:trPrChange w:id="660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0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2253973" w14:textId="77777777" w:rsidR="00C3307D" w:rsidRPr="00ED2ED3" w:rsidRDefault="00C3307D" w:rsidP="00C3307D">
            <w:pPr>
              <w:pStyle w:val="TAL"/>
              <w:rPr>
                <w:ins w:id="6604" w:author="Fernando Alonso Macias" w:date="2024-11-04T12:45:00Z" w16du:dateUtc="2024-11-04T20:45:00Z"/>
                <w:szCs w:val="18"/>
                <w:lang w:eastAsia="ko-KR"/>
              </w:rPr>
            </w:pPr>
          </w:p>
        </w:tc>
        <w:tc>
          <w:tcPr>
            <w:tcW w:w="1080" w:type="dxa"/>
            <w:tcBorders>
              <w:top w:val="single" w:sz="4" w:space="0" w:color="auto"/>
              <w:left w:val="single" w:sz="4" w:space="0" w:color="auto"/>
              <w:bottom w:val="nil"/>
              <w:right w:val="single" w:sz="4" w:space="0" w:color="auto"/>
            </w:tcBorders>
            <w:hideMark/>
            <w:tcPrChange w:id="6605"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7919D1BB" w14:textId="77777777" w:rsidR="00C3307D" w:rsidRPr="00ED2ED3" w:rsidRDefault="00C3307D" w:rsidP="00C3307D">
            <w:pPr>
              <w:pStyle w:val="TAL"/>
              <w:rPr>
                <w:ins w:id="6606" w:author="Fernando Alonso Macias" w:date="2024-11-04T12:45:00Z" w16du:dateUtc="2024-11-04T20:45:00Z"/>
                <w:szCs w:val="18"/>
              </w:rPr>
            </w:pPr>
            <w:ins w:id="6607"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752" w:type="dxa"/>
            <w:tcBorders>
              <w:top w:val="single" w:sz="4" w:space="0" w:color="auto"/>
              <w:left w:val="single" w:sz="4" w:space="0" w:color="auto"/>
              <w:bottom w:val="single" w:sz="4" w:space="0" w:color="auto"/>
              <w:right w:val="single" w:sz="4" w:space="0" w:color="auto"/>
            </w:tcBorders>
            <w:hideMark/>
            <w:tcPrChange w:id="660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E8FF4C8" w14:textId="77777777" w:rsidR="00C3307D" w:rsidRPr="00ED2ED3" w:rsidRDefault="00C3307D" w:rsidP="00C3307D">
            <w:pPr>
              <w:pStyle w:val="TAL"/>
              <w:rPr>
                <w:ins w:id="6609" w:author="Fernando Alonso Macias" w:date="2024-11-04T12:45:00Z" w16du:dateUtc="2024-11-04T20:45:00Z"/>
                <w:szCs w:val="18"/>
              </w:rPr>
            </w:pPr>
            <w:ins w:id="6610"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hideMark/>
            <w:tcPrChange w:id="6611"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23AE949E" w14:textId="77777777" w:rsidR="00C3307D" w:rsidRPr="00ED2ED3" w:rsidRDefault="00C3307D" w:rsidP="00C3307D">
            <w:pPr>
              <w:pStyle w:val="TAC"/>
              <w:rPr>
                <w:ins w:id="6612" w:author="Fernando Alonso Macias" w:date="2024-11-04T12:45:00Z" w16du:dateUtc="2024-11-04T20:45:00Z"/>
                <w:szCs w:val="18"/>
              </w:rPr>
            </w:pPr>
          </w:p>
        </w:tc>
        <w:tc>
          <w:tcPr>
            <w:tcW w:w="1352" w:type="dxa"/>
            <w:tcBorders>
              <w:top w:val="single" w:sz="4" w:space="0" w:color="auto"/>
              <w:left w:val="single" w:sz="4" w:space="0" w:color="auto"/>
              <w:bottom w:val="nil"/>
              <w:right w:val="single" w:sz="4" w:space="0" w:color="auto"/>
            </w:tcBorders>
            <w:hideMark/>
            <w:tcPrChange w:id="6613"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7B8843E4" w14:textId="51A591FD" w:rsidR="00C3307D" w:rsidRPr="00ED2ED3" w:rsidRDefault="00C3307D" w:rsidP="00C3307D">
            <w:pPr>
              <w:pStyle w:val="TAC"/>
              <w:rPr>
                <w:ins w:id="6614" w:author="Fernando Alonso Macias" w:date="2024-11-04T12:45:00Z" w16du:dateUtc="2024-11-04T20:45:00Z"/>
                <w:szCs w:val="18"/>
              </w:rPr>
            </w:pPr>
            <w:ins w:id="6615" w:author="Fernando Alonso Macias" w:date="2024-11-04T12:45:00Z" w16du:dateUtc="2024-11-04T20:45: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661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5A18182" w14:textId="37808252" w:rsidR="00C3307D" w:rsidRPr="00ED2ED3" w:rsidRDefault="00C3307D" w:rsidP="00C3307D">
            <w:pPr>
              <w:pStyle w:val="TAC"/>
              <w:rPr>
                <w:ins w:id="6617" w:author="Fernando Alonso Macias" w:date="2024-11-04T12:45:00Z" w16du:dateUtc="2024-11-04T20:45:00Z"/>
                <w:szCs w:val="18"/>
                <w:rPrChange w:id="6618" w:author="Fernando Alonso Macias" w:date="2024-11-04T13:24:00Z" w16du:dateUtc="2024-11-04T21:24:00Z">
                  <w:rPr>
                    <w:ins w:id="6619" w:author="Fernando Alonso Macias" w:date="2024-11-04T12:45:00Z" w16du:dateUtc="2024-11-04T20:45:00Z"/>
                    <w:sz w:val="16"/>
                  </w:rPr>
                </w:rPrChange>
              </w:rPr>
            </w:pPr>
            <w:ins w:id="6620" w:author="Fernando Alonso Macias" w:date="2024-11-04T13:10:00Z" w16du:dateUtc="2024-11-04T21:10:00Z">
              <w:r w:rsidRPr="00ED2ED3">
                <w:rPr>
                  <w:szCs w:val="18"/>
                </w:rPr>
                <w:t>-115</w:t>
              </w:r>
            </w:ins>
          </w:p>
        </w:tc>
      </w:tr>
      <w:tr w:rsidR="00C3307D" w14:paraId="709202DE" w14:textId="77777777" w:rsidTr="00AE3F93">
        <w:trPr>
          <w:trHeight w:val="187"/>
          <w:jc w:val="center"/>
          <w:ins w:id="6621" w:author="Fernando Alonso Macias" w:date="2024-11-04T12:45:00Z"/>
          <w:trPrChange w:id="662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2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6AEA7EB" w14:textId="77777777" w:rsidR="00C3307D" w:rsidRPr="00ED2ED3" w:rsidRDefault="00C3307D" w:rsidP="00C3307D">
            <w:pPr>
              <w:pStyle w:val="TAL"/>
              <w:rPr>
                <w:ins w:id="6624" w:author="Fernando Alonso Macias" w:date="2024-11-04T12:45:00Z" w16du:dateUtc="2024-11-04T20:45:00Z"/>
                <w:szCs w:val="18"/>
                <w:rPrChange w:id="6625" w:author="Fernando Alonso Macias" w:date="2024-11-04T13:24:00Z" w16du:dateUtc="2024-11-04T21:24:00Z">
                  <w:rPr>
                    <w:ins w:id="6626" w:author="Fernando Alonso Macias" w:date="2024-11-04T12:45:00Z" w16du:dateUtc="2024-11-04T20:45:00Z"/>
                    <w:sz w:val="16"/>
                  </w:rPr>
                </w:rPrChange>
              </w:rPr>
            </w:pPr>
          </w:p>
        </w:tc>
        <w:tc>
          <w:tcPr>
            <w:tcW w:w="1080" w:type="dxa"/>
            <w:tcBorders>
              <w:top w:val="nil"/>
              <w:left w:val="single" w:sz="4" w:space="0" w:color="auto"/>
              <w:bottom w:val="nil"/>
              <w:right w:val="single" w:sz="4" w:space="0" w:color="auto"/>
            </w:tcBorders>
            <w:tcPrChange w:id="662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56CD457" w14:textId="77777777" w:rsidR="00C3307D" w:rsidRPr="00ED2ED3" w:rsidRDefault="00C3307D" w:rsidP="00C3307D">
            <w:pPr>
              <w:pStyle w:val="TAL"/>
              <w:rPr>
                <w:ins w:id="662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2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B1ACBA6" w14:textId="77777777" w:rsidR="00C3307D" w:rsidRPr="00ED2ED3" w:rsidRDefault="00C3307D" w:rsidP="00C3307D">
            <w:pPr>
              <w:pStyle w:val="TAL"/>
              <w:rPr>
                <w:ins w:id="6630" w:author="Fernando Alonso Macias" w:date="2024-11-04T12:45:00Z" w16du:dateUtc="2024-11-04T20:45:00Z"/>
                <w:szCs w:val="18"/>
              </w:rPr>
            </w:pPr>
            <w:ins w:id="6631"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hideMark/>
            <w:tcPrChange w:id="6632"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0E036212" w14:textId="77777777" w:rsidR="00C3307D" w:rsidRPr="00ED2ED3" w:rsidRDefault="00C3307D" w:rsidP="00C3307D">
            <w:pPr>
              <w:pStyle w:val="TAC"/>
              <w:rPr>
                <w:ins w:id="663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63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2D5F9F2" w14:textId="77777777" w:rsidR="00C3307D" w:rsidRPr="00ED2ED3" w:rsidRDefault="00C3307D" w:rsidP="00C3307D">
            <w:pPr>
              <w:pStyle w:val="TAC"/>
              <w:rPr>
                <w:ins w:id="6635"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63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5E29599" w14:textId="1DD1F843" w:rsidR="00C3307D" w:rsidRPr="00ED2ED3" w:rsidRDefault="00C3307D" w:rsidP="00C3307D">
            <w:pPr>
              <w:pStyle w:val="TAC"/>
              <w:rPr>
                <w:ins w:id="6637" w:author="Fernando Alonso Macias" w:date="2024-11-04T12:45:00Z" w16du:dateUtc="2024-11-04T20:45:00Z"/>
                <w:szCs w:val="18"/>
                <w:rPrChange w:id="6638" w:author="Fernando Alonso Macias" w:date="2024-11-04T13:24:00Z" w16du:dateUtc="2024-11-04T21:24:00Z">
                  <w:rPr>
                    <w:ins w:id="6639" w:author="Fernando Alonso Macias" w:date="2024-11-04T12:45:00Z" w16du:dateUtc="2024-11-04T20:45:00Z"/>
                    <w:sz w:val="16"/>
                  </w:rPr>
                </w:rPrChange>
              </w:rPr>
            </w:pPr>
            <w:ins w:id="6640" w:author="Fernando Alonso Macias" w:date="2024-11-04T13:10:00Z" w16du:dateUtc="2024-11-04T21:10:00Z">
              <w:r w:rsidRPr="00ED2ED3">
                <w:rPr>
                  <w:szCs w:val="18"/>
                </w:rPr>
                <w:t>-114.5</w:t>
              </w:r>
            </w:ins>
          </w:p>
        </w:tc>
      </w:tr>
      <w:tr w:rsidR="00C3307D" w14:paraId="67A5471A" w14:textId="77777777" w:rsidTr="00AE3F93">
        <w:trPr>
          <w:trHeight w:val="187"/>
          <w:jc w:val="center"/>
          <w:ins w:id="6641" w:author="Fernando Alonso Macias" w:date="2024-11-04T12:45:00Z"/>
          <w:trPrChange w:id="664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4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2C84FB41" w14:textId="77777777" w:rsidR="00C3307D" w:rsidRPr="00ED2ED3" w:rsidRDefault="00C3307D" w:rsidP="00C3307D">
            <w:pPr>
              <w:pStyle w:val="TAL"/>
              <w:rPr>
                <w:ins w:id="664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4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4A7C927" w14:textId="77777777" w:rsidR="00C3307D" w:rsidRPr="00ED2ED3" w:rsidRDefault="00C3307D" w:rsidP="00C3307D">
            <w:pPr>
              <w:pStyle w:val="TAL"/>
              <w:rPr>
                <w:ins w:id="664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4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3DC9D28" w14:textId="77777777" w:rsidR="00C3307D" w:rsidRPr="00ED2ED3" w:rsidRDefault="00C3307D" w:rsidP="00C3307D">
            <w:pPr>
              <w:pStyle w:val="TAL"/>
              <w:rPr>
                <w:ins w:id="6648" w:author="Fernando Alonso Macias" w:date="2024-11-04T12:45:00Z" w16du:dateUtc="2024-11-04T20:45:00Z"/>
                <w:szCs w:val="18"/>
              </w:rPr>
            </w:pPr>
            <w:ins w:id="6649"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hideMark/>
            <w:tcPrChange w:id="6650"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3185E604" w14:textId="77777777" w:rsidR="00C3307D" w:rsidRPr="00ED2ED3" w:rsidRDefault="00C3307D" w:rsidP="00C3307D">
            <w:pPr>
              <w:pStyle w:val="TAC"/>
              <w:rPr>
                <w:ins w:id="665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65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8D6032A" w14:textId="77777777" w:rsidR="00C3307D" w:rsidRPr="00ED2ED3" w:rsidRDefault="00C3307D" w:rsidP="00C3307D">
            <w:pPr>
              <w:pStyle w:val="TAC"/>
              <w:rPr>
                <w:ins w:id="6653"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65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54448AF" w14:textId="49595A1F" w:rsidR="00C3307D" w:rsidRPr="00ED2ED3" w:rsidRDefault="00C3307D" w:rsidP="00C3307D">
            <w:pPr>
              <w:pStyle w:val="TAC"/>
              <w:rPr>
                <w:ins w:id="6655" w:author="Fernando Alonso Macias" w:date="2024-11-04T12:45:00Z" w16du:dateUtc="2024-11-04T20:45:00Z"/>
                <w:szCs w:val="18"/>
                <w:rPrChange w:id="6656" w:author="Fernando Alonso Macias" w:date="2024-11-04T13:24:00Z" w16du:dateUtc="2024-11-04T21:24:00Z">
                  <w:rPr>
                    <w:ins w:id="6657" w:author="Fernando Alonso Macias" w:date="2024-11-04T12:45:00Z" w16du:dateUtc="2024-11-04T20:45:00Z"/>
                    <w:sz w:val="16"/>
                  </w:rPr>
                </w:rPrChange>
              </w:rPr>
            </w:pPr>
            <w:ins w:id="6658" w:author="Fernando Alonso Macias" w:date="2024-11-04T13:10:00Z" w16du:dateUtc="2024-11-04T21:10:00Z">
              <w:r w:rsidRPr="00ED2ED3">
                <w:rPr>
                  <w:szCs w:val="18"/>
                </w:rPr>
                <w:t>-114</w:t>
              </w:r>
            </w:ins>
          </w:p>
        </w:tc>
      </w:tr>
      <w:tr w:rsidR="00C3307D" w14:paraId="4461231B" w14:textId="77777777" w:rsidTr="00AE3F93">
        <w:trPr>
          <w:trHeight w:val="187"/>
          <w:jc w:val="center"/>
          <w:ins w:id="6659" w:author="Fernando Alonso Macias" w:date="2024-11-04T12:45:00Z"/>
          <w:trPrChange w:id="666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61"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4AA58F01" w14:textId="77777777" w:rsidR="00C3307D" w:rsidRPr="00ED2ED3" w:rsidRDefault="00C3307D" w:rsidP="00C3307D">
            <w:pPr>
              <w:pStyle w:val="TAL"/>
              <w:rPr>
                <w:ins w:id="666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6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6BFC0B" w14:textId="77777777" w:rsidR="00C3307D" w:rsidRPr="00ED2ED3" w:rsidRDefault="00C3307D" w:rsidP="00C3307D">
            <w:pPr>
              <w:pStyle w:val="TAL"/>
              <w:rPr>
                <w:ins w:id="666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6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5B1144D" w14:textId="77777777" w:rsidR="00C3307D" w:rsidRPr="00ED2ED3" w:rsidRDefault="00C3307D" w:rsidP="00C3307D">
            <w:pPr>
              <w:pStyle w:val="TAL"/>
              <w:rPr>
                <w:ins w:id="6666" w:author="Fernando Alonso Macias" w:date="2024-11-04T12:45:00Z" w16du:dateUtc="2024-11-04T20:45:00Z"/>
                <w:szCs w:val="18"/>
                <w:lang w:val="sv-SE"/>
              </w:rPr>
            </w:pPr>
            <w:ins w:id="6667"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6668"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5564B3CD" w14:textId="77777777" w:rsidR="00C3307D" w:rsidRPr="00ED2ED3" w:rsidRDefault="00C3307D" w:rsidP="00C3307D">
            <w:pPr>
              <w:pStyle w:val="TAC"/>
              <w:rPr>
                <w:ins w:id="6669"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67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352938C" w14:textId="77777777" w:rsidR="00C3307D" w:rsidRPr="00ED2ED3" w:rsidRDefault="00C3307D" w:rsidP="00C3307D">
            <w:pPr>
              <w:pStyle w:val="TAC"/>
              <w:rPr>
                <w:ins w:id="6671"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67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1F30DB1" w14:textId="3F86111B" w:rsidR="00C3307D" w:rsidRPr="00ED2ED3" w:rsidRDefault="00C3307D" w:rsidP="00C3307D">
            <w:pPr>
              <w:pStyle w:val="TAC"/>
              <w:rPr>
                <w:ins w:id="6673" w:author="Fernando Alonso Macias" w:date="2024-11-04T12:45:00Z" w16du:dateUtc="2024-11-04T20:45:00Z"/>
                <w:szCs w:val="18"/>
                <w:rPrChange w:id="6674" w:author="Fernando Alonso Macias" w:date="2024-11-04T13:24:00Z" w16du:dateUtc="2024-11-04T21:24:00Z">
                  <w:rPr>
                    <w:ins w:id="6675" w:author="Fernando Alonso Macias" w:date="2024-11-04T12:45:00Z" w16du:dateUtc="2024-11-04T20:45:00Z"/>
                    <w:sz w:val="16"/>
                  </w:rPr>
                </w:rPrChange>
              </w:rPr>
            </w:pPr>
            <w:ins w:id="6676" w:author="Fernando Alonso Macias" w:date="2024-11-04T13:10:00Z" w16du:dateUtc="2024-11-04T21:10:00Z">
              <w:r w:rsidRPr="00ED2ED3">
                <w:rPr>
                  <w:szCs w:val="18"/>
                </w:rPr>
                <w:t>-113.5</w:t>
              </w:r>
            </w:ins>
          </w:p>
        </w:tc>
      </w:tr>
      <w:tr w:rsidR="00C3307D" w14:paraId="451A8056" w14:textId="77777777" w:rsidTr="00AE3F93">
        <w:trPr>
          <w:trHeight w:val="187"/>
          <w:jc w:val="center"/>
          <w:ins w:id="6677" w:author="Fernando Alonso Macias" w:date="2024-11-04T12:45:00Z"/>
          <w:trPrChange w:id="6678"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79"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D8C9A8C" w14:textId="77777777" w:rsidR="00C3307D" w:rsidRPr="00ED2ED3" w:rsidRDefault="00C3307D" w:rsidP="00C3307D">
            <w:pPr>
              <w:pStyle w:val="TAL"/>
              <w:rPr>
                <w:ins w:id="668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81"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611E198" w14:textId="77777777" w:rsidR="00C3307D" w:rsidRPr="00ED2ED3" w:rsidRDefault="00C3307D" w:rsidP="00C3307D">
            <w:pPr>
              <w:pStyle w:val="TAL"/>
              <w:rPr>
                <w:ins w:id="668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8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7088446" w14:textId="77777777" w:rsidR="00C3307D" w:rsidRPr="00ED2ED3" w:rsidRDefault="00C3307D" w:rsidP="00C3307D">
            <w:pPr>
              <w:pStyle w:val="TAL"/>
              <w:rPr>
                <w:ins w:id="6684" w:author="Fernando Alonso Macias" w:date="2024-11-04T12:45:00Z" w16du:dateUtc="2024-11-04T20:45:00Z"/>
                <w:szCs w:val="18"/>
                <w:lang w:val="sv-SE"/>
              </w:rPr>
            </w:pPr>
            <w:ins w:id="6685"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6686"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0CC7353E" w14:textId="77777777" w:rsidR="00C3307D" w:rsidRPr="00ED2ED3" w:rsidRDefault="00C3307D" w:rsidP="00C3307D">
            <w:pPr>
              <w:pStyle w:val="TAC"/>
              <w:rPr>
                <w:ins w:id="6687"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68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1524DC2" w14:textId="77777777" w:rsidR="00C3307D" w:rsidRPr="00ED2ED3" w:rsidRDefault="00C3307D" w:rsidP="00C3307D">
            <w:pPr>
              <w:pStyle w:val="TAC"/>
              <w:rPr>
                <w:ins w:id="6689"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69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7DFB31" w14:textId="7D398EE9" w:rsidR="00C3307D" w:rsidRPr="00ED2ED3" w:rsidRDefault="00C3307D" w:rsidP="00C3307D">
            <w:pPr>
              <w:pStyle w:val="TAC"/>
              <w:rPr>
                <w:ins w:id="6691" w:author="Fernando Alonso Macias" w:date="2024-11-04T12:45:00Z" w16du:dateUtc="2024-11-04T20:45:00Z"/>
                <w:szCs w:val="18"/>
                <w:rPrChange w:id="6692" w:author="Fernando Alonso Macias" w:date="2024-11-04T13:24:00Z" w16du:dateUtc="2024-11-04T21:24:00Z">
                  <w:rPr>
                    <w:ins w:id="6693" w:author="Fernando Alonso Macias" w:date="2024-11-04T12:45:00Z" w16du:dateUtc="2024-11-04T20:45:00Z"/>
                    <w:sz w:val="16"/>
                  </w:rPr>
                </w:rPrChange>
              </w:rPr>
            </w:pPr>
            <w:ins w:id="6694" w:author="Fernando Alonso Macias" w:date="2024-11-04T13:10:00Z" w16du:dateUtc="2024-11-04T21:10:00Z">
              <w:r w:rsidRPr="00ED2ED3">
                <w:rPr>
                  <w:szCs w:val="18"/>
                </w:rPr>
                <w:t>-113</w:t>
              </w:r>
            </w:ins>
          </w:p>
        </w:tc>
      </w:tr>
      <w:tr w:rsidR="00C3307D" w14:paraId="45D37155" w14:textId="77777777" w:rsidTr="00AE3F93">
        <w:trPr>
          <w:trHeight w:val="187"/>
          <w:jc w:val="center"/>
          <w:ins w:id="6695" w:author="Fernando Alonso Macias" w:date="2024-11-04T12:45:00Z"/>
          <w:trPrChange w:id="669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697" w:author="Fernando Alonso Macias" w:date="2024-11-04T12:51:00Z" w16du:dateUtc="2024-11-04T20:51:00Z">
              <w:tcPr>
                <w:tcW w:w="989" w:type="dxa"/>
                <w:tcBorders>
                  <w:top w:val="nil"/>
                  <w:left w:val="single" w:sz="4" w:space="0" w:color="auto"/>
                  <w:bottom w:val="nil"/>
                  <w:right w:val="single" w:sz="4" w:space="0" w:color="auto"/>
                </w:tcBorders>
              </w:tcPr>
            </w:tcPrChange>
          </w:tcPr>
          <w:p w14:paraId="24BA2E8C" w14:textId="77777777" w:rsidR="00C3307D" w:rsidRPr="00ED2ED3" w:rsidRDefault="00C3307D" w:rsidP="00C3307D">
            <w:pPr>
              <w:pStyle w:val="TAL"/>
              <w:rPr>
                <w:ins w:id="6698"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99"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5987965" w14:textId="77777777" w:rsidR="00C3307D" w:rsidRPr="00ED2ED3" w:rsidRDefault="00C3307D" w:rsidP="00C3307D">
            <w:pPr>
              <w:pStyle w:val="TAL"/>
              <w:rPr>
                <w:ins w:id="670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0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575C494" w14:textId="77777777" w:rsidR="00C3307D" w:rsidRPr="00ED2ED3" w:rsidRDefault="00C3307D" w:rsidP="00C3307D">
            <w:pPr>
              <w:pStyle w:val="TAL"/>
              <w:rPr>
                <w:ins w:id="6702" w:author="Fernando Alonso Macias" w:date="2024-11-04T12:45:00Z" w16du:dateUtc="2024-11-04T20:45:00Z"/>
                <w:szCs w:val="18"/>
              </w:rPr>
            </w:pPr>
            <w:ins w:id="6703"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70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2030DAC" w14:textId="77777777" w:rsidR="00C3307D" w:rsidRPr="00ED2ED3" w:rsidRDefault="00C3307D" w:rsidP="00C3307D">
            <w:pPr>
              <w:pStyle w:val="TAC"/>
              <w:rPr>
                <w:ins w:id="6705"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670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A306A42" w14:textId="77777777" w:rsidR="00C3307D" w:rsidRPr="00ED2ED3" w:rsidRDefault="00C3307D" w:rsidP="00C3307D">
            <w:pPr>
              <w:pStyle w:val="TAC"/>
              <w:rPr>
                <w:ins w:id="6707"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0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E693999" w14:textId="5B23ED78" w:rsidR="00C3307D" w:rsidRPr="00ED2ED3" w:rsidRDefault="00C3307D" w:rsidP="00C3307D">
            <w:pPr>
              <w:pStyle w:val="TAC"/>
              <w:rPr>
                <w:ins w:id="6709" w:author="Fernando Alonso Macias" w:date="2024-11-04T12:45:00Z" w16du:dateUtc="2024-11-04T20:45:00Z"/>
                <w:szCs w:val="18"/>
              </w:rPr>
            </w:pPr>
            <w:ins w:id="6710" w:author="Fernando Alonso Macias" w:date="2024-11-04T13:10:00Z" w16du:dateUtc="2024-11-04T21:10:00Z">
              <w:r w:rsidRPr="00ED2ED3">
                <w:rPr>
                  <w:szCs w:val="18"/>
                </w:rPr>
                <w:t>-112.5</w:t>
              </w:r>
            </w:ins>
          </w:p>
        </w:tc>
      </w:tr>
      <w:tr w:rsidR="00C3307D" w14:paraId="749EBDB8" w14:textId="77777777" w:rsidTr="00AE3F93">
        <w:trPr>
          <w:trHeight w:val="187"/>
          <w:jc w:val="center"/>
          <w:ins w:id="6711" w:author="Fernando Alonso Macias" w:date="2024-11-04T12:45:00Z"/>
          <w:trPrChange w:id="671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71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BAFA00C" w14:textId="77777777" w:rsidR="00C3307D" w:rsidRPr="00ED2ED3" w:rsidRDefault="00C3307D" w:rsidP="00C3307D">
            <w:pPr>
              <w:pStyle w:val="TAL"/>
              <w:rPr>
                <w:ins w:id="671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71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B9BC1D9" w14:textId="77777777" w:rsidR="00C3307D" w:rsidRPr="00ED2ED3" w:rsidRDefault="00C3307D" w:rsidP="00C3307D">
            <w:pPr>
              <w:pStyle w:val="TAL"/>
              <w:rPr>
                <w:ins w:id="671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1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168ABB4" w14:textId="77777777" w:rsidR="00C3307D" w:rsidRPr="00ED2ED3" w:rsidRDefault="00C3307D" w:rsidP="00C3307D">
            <w:pPr>
              <w:pStyle w:val="TAL"/>
              <w:rPr>
                <w:ins w:id="6718" w:author="Fernando Alonso Macias" w:date="2024-11-04T12:45:00Z" w16du:dateUtc="2024-11-04T20:45:00Z"/>
                <w:szCs w:val="18"/>
              </w:rPr>
            </w:pPr>
            <w:ins w:id="6719"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hideMark/>
            <w:tcPrChange w:id="6720"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478FD442" w14:textId="77777777" w:rsidR="00C3307D" w:rsidRPr="00ED2ED3" w:rsidRDefault="00C3307D" w:rsidP="00C3307D">
            <w:pPr>
              <w:pStyle w:val="TAC"/>
              <w:rPr>
                <w:ins w:id="672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72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3CEC6D5" w14:textId="77777777" w:rsidR="00C3307D" w:rsidRPr="00ED2ED3" w:rsidRDefault="00C3307D" w:rsidP="00C3307D">
            <w:pPr>
              <w:pStyle w:val="TAC"/>
              <w:rPr>
                <w:ins w:id="6723"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2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EAED7EE" w14:textId="75475A03" w:rsidR="00C3307D" w:rsidRPr="00ED2ED3" w:rsidRDefault="00C3307D" w:rsidP="00C3307D">
            <w:pPr>
              <w:pStyle w:val="TAC"/>
              <w:rPr>
                <w:ins w:id="6725" w:author="Fernando Alonso Macias" w:date="2024-11-04T12:45:00Z" w16du:dateUtc="2024-11-04T20:45:00Z"/>
                <w:szCs w:val="18"/>
                <w:rPrChange w:id="6726" w:author="Fernando Alonso Macias" w:date="2024-11-04T13:24:00Z" w16du:dateUtc="2024-11-04T21:24:00Z">
                  <w:rPr>
                    <w:ins w:id="6727" w:author="Fernando Alonso Macias" w:date="2024-11-04T12:45:00Z" w16du:dateUtc="2024-11-04T20:45:00Z"/>
                    <w:sz w:val="16"/>
                  </w:rPr>
                </w:rPrChange>
              </w:rPr>
            </w:pPr>
            <w:ins w:id="6728" w:author="Fernando Alonso Macias" w:date="2024-11-04T13:10:00Z" w16du:dateUtc="2024-11-04T21:10:00Z">
              <w:r w:rsidRPr="00ED2ED3">
                <w:rPr>
                  <w:szCs w:val="18"/>
                </w:rPr>
                <w:t>-112</w:t>
              </w:r>
            </w:ins>
          </w:p>
        </w:tc>
      </w:tr>
      <w:tr w:rsidR="00C3307D" w14:paraId="64784093" w14:textId="77777777" w:rsidTr="00AE3F93">
        <w:trPr>
          <w:trHeight w:val="187"/>
          <w:jc w:val="center"/>
          <w:ins w:id="6729" w:author="Fernando Alonso Macias" w:date="2024-11-04T12:45:00Z"/>
          <w:trPrChange w:id="673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731"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08E12A24" w14:textId="77777777" w:rsidR="00C3307D" w:rsidRPr="00ED2ED3" w:rsidRDefault="00C3307D" w:rsidP="00C3307D">
            <w:pPr>
              <w:pStyle w:val="TAL"/>
              <w:rPr>
                <w:ins w:id="673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73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11A68F1" w14:textId="77777777" w:rsidR="00C3307D" w:rsidRPr="00ED2ED3" w:rsidRDefault="00C3307D" w:rsidP="00C3307D">
            <w:pPr>
              <w:pStyle w:val="TAL"/>
              <w:rPr>
                <w:ins w:id="673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3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D38B26E" w14:textId="77777777" w:rsidR="00C3307D" w:rsidRPr="00ED2ED3" w:rsidRDefault="00C3307D" w:rsidP="00C3307D">
            <w:pPr>
              <w:pStyle w:val="TAL"/>
              <w:rPr>
                <w:ins w:id="6736" w:author="Fernando Alonso Macias" w:date="2024-11-04T12:45:00Z" w16du:dateUtc="2024-11-04T20:45:00Z"/>
                <w:szCs w:val="18"/>
              </w:rPr>
            </w:pPr>
            <w:ins w:id="6737"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hideMark/>
            <w:tcPrChange w:id="6738"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7321E75F" w14:textId="77777777" w:rsidR="00C3307D" w:rsidRPr="00ED2ED3" w:rsidRDefault="00C3307D" w:rsidP="00C3307D">
            <w:pPr>
              <w:pStyle w:val="TAC"/>
              <w:rPr>
                <w:ins w:id="673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74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6B6174D" w14:textId="77777777" w:rsidR="00C3307D" w:rsidRPr="00ED2ED3" w:rsidRDefault="00C3307D" w:rsidP="00C3307D">
            <w:pPr>
              <w:pStyle w:val="TAC"/>
              <w:rPr>
                <w:ins w:id="6741"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4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A8E57A" w14:textId="574AD6FE" w:rsidR="00C3307D" w:rsidRPr="00ED2ED3" w:rsidRDefault="00C3307D" w:rsidP="00C3307D">
            <w:pPr>
              <w:pStyle w:val="TAC"/>
              <w:rPr>
                <w:ins w:id="6743" w:author="Fernando Alonso Macias" w:date="2024-11-04T12:45:00Z" w16du:dateUtc="2024-11-04T20:45:00Z"/>
                <w:szCs w:val="18"/>
                <w:rPrChange w:id="6744" w:author="Fernando Alonso Macias" w:date="2024-11-04T13:24:00Z" w16du:dateUtc="2024-11-04T21:24:00Z">
                  <w:rPr>
                    <w:ins w:id="6745" w:author="Fernando Alonso Macias" w:date="2024-11-04T12:45:00Z" w16du:dateUtc="2024-11-04T20:45:00Z"/>
                    <w:sz w:val="16"/>
                  </w:rPr>
                </w:rPrChange>
              </w:rPr>
            </w:pPr>
            <w:ins w:id="6746" w:author="Fernando Alonso Macias" w:date="2024-11-04T13:10:00Z" w16du:dateUtc="2024-11-04T21:10:00Z">
              <w:r w:rsidRPr="00ED2ED3">
                <w:rPr>
                  <w:szCs w:val="18"/>
                </w:rPr>
                <w:t>-111.5</w:t>
              </w:r>
            </w:ins>
          </w:p>
        </w:tc>
      </w:tr>
      <w:tr w:rsidR="00C3307D" w14:paraId="2E6CD928" w14:textId="77777777" w:rsidTr="00C3307D">
        <w:tblPrEx>
          <w:tblPrExChange w:id="6747" w:author="Fernando Alonso Macias" w:date="2024-11-04T13:12:00Z" w16du:dateUtc="2024-11-04T21:12:00Z">
            <w:tblPrEx>
              <w:tblW w:w="8065" w:type="dxa"/>
            </w:tblPrEx>
          </w:tblPrExChange>
        </w:tblPrEx>
        <w:trPr>
          <w:trHeight w:val="187"/>
          <w:jc w:val="center"/>
          <w:ins w:id="6748" w:author="Fernando Alonso Macias" w:date="2024-11-04T12:45:00Z"/>
          <w:trPrChange w:id="6749" w:author="Fernando Alonso Macias" w:date="2024-11-04T13:12:00Z" w16du:dateUtc="2024-11-04T21:12:00Z">
            <w:trPr>
              <w:trHeight w:val="187"/>
              <w:jc w:val="center"/>
            </w:trPr>
          </w:trPrChange>
        </w:trPr>
        <w:tc>
          <w:tcPr>
            <w:tcW w:w="1401" w:type="dxa"/>
            <w:tcBorders>
              <w:top w:val="nil"/>
              <w:left w:val="single" w:sz="4" w:space="0" w:color="auto"/>
              <w:bottom w:val="single" w:sz="4" w:space="0" w:color="auto"/>
              <w:right w:val="single" w:sz="4" w:space="0" w:color="auto"/>
            </w:tcBorders>
            <w:tcPrChange w:id="6750" w:author="Fernando Alonso Macias" w:date="2024-11-04T13:12:00Z" w16du:dateUtc="2024-11-04T21:12:00Z">
              <w:tcPr>
                <w:tcW w:w="1401" w:type="dxa"/>
                <w:gridSpan w:val="2"/>
                <w:tcBorders>
                  <w:top w:val="nil"/>
                  <w:left w:val="single" w:sz="4" w:space="0" w:color="auto"/>
                  <w:bottom w:val="single" w:sz="4" w:space="0" w:color="auto"/>
                  <w:right w:val="single" w:sz="4" w:space="0" w:color="auto"/>
                </w:tcBorders>
              </w:tcPr>
            </w:tcPrChange>
          </w:tcPr>
          <w:p w14:paraId="74523DA3" w14:textId="77777777" w:rsidR="00C3307D" w:rsidRPr="00ED2ED3" w:rsidRDefault="00C3307D" w:rsidP="00C3307D">
            <w:pPr>
              <w:pStyle w:val="TAL"/>
              <w:rPr>
                <w:ins w:id="675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6752" w:author="Fernando Alonso Macias" w:date="2024-11-04T13:12:00Z" w16du:dateUtc="2024-11-04T21:12:00Z">
              <w:tcPr>
                <w:tcW w:w="1080" w:type="dxa"/>
                <w:gridSpan w:val="3"/>
                <w:tcBorders>
                  <w:top w:val="nil"/>
                  <w:left w:val="single" w:sz="4" w:space="0" w:color="auto"/>
                  <w:bottom w:val="single" w:sz="4" w:space="0" w:color="auto"/>
                  <w:right w:val="single" w:sz="4" w:space="0" w:color="auto"/>
                </w:tcBorders>
              </w:tcPr>
            </w:tcPrChange>
          </w:tcPr>
          <w:p w14:paraId="1213882F" w14:textId="77777777" w:rsidR="00C3307D" w:rsidRPr="00ED2ED3" w:rsidRDefault="00C3307D" w:rsidP="00C3307D">
            <w:pPr>
              <w:pStyle w:val="TAL"/>
              <w:rPr>
                <w:ins w:id="675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6754"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125C3131" w14:textId="77777777" w:rsidR="00C3307D" w:rsidRPr="00ED2ED3" w:rsidRDefault="00C3307D" w:rsidP="00C3307D">
            <w:pPr>
              <w:pStyle w:val="TAL"/>
              <w:rPr>
                <w:ins w:id="6755" w:author="Fernando Alonso Macias" w:date="2024-11-04T12:45:00Z" w16du:dateUtc="2024-11-04T20:45:00Z"/>
                <w:szCs w:val="18"/>
              </w:rPr>
            </w:pPr>
            <w:ins w:id="675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757" w:author="Fernando Alonso Macias" w:date="2024-11-04T13:12:00Z" w16du:dateUtc="2024-11-04T21:12:00Z">
              <w:tcPr>
                <w:tcW w:w="1128" w:type="dxa"/>
                <w:gridSpan w:val="2"/>
                <w:tcBorders>
                  <w:top w:val="nil"/>
                  <w:left w:val="single" w:sz="4" w:space="0" w:color="auto"/>
                  <w:bottom w:val="single" w:sz="4" w:space="0" w:color="auto"/>
                  <w:right w:val="single" w:sz="4" w:space="0" w:color="auto"/>
                </w:tcBorders>
              </w:tcPr>
            </w:tcPrChange>
          </w:tcPr>
          <w:p w14:paraId="75D7EE87" w14:textId="77777777" w:rsidR="00C3307D" w:rsidRPr="00ED2ED3" w:rsidRDefault="00C3307D" w:rsidP="00C3307D">
            <w:pPr>
              <w:pStyle w:val="TAC"/>
              <w:rPr>
                <w:ins w:id="675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759" w:author="Fernando Alonso Macias" w:date="2024-11-04T13:12:00Z" w16du:dateUtc="2024-11-04T21:12:00Z">
              <w:tcPr>
                <w:tcW w:w="1352" w:type="dxa"/>
                <w:gridSpan w:val="2"/>
                <w:tcBorders>
                  <w:top w:val="nil"/>
                  <w:left w:val="single" w:sz="4" w:space="0" w:color="auto"/>
                  <w:bottom w:val="single" w:sz="4" w:space="0" w:color="auto"/>
                  <w:right w:val="single" w:sz="4" w:space="0" w:color="auto"/>
                </w:tcBorders>
              </w:tcPr>
            </w:tcPrChange>
          </w:tcPr>
          <w:p w14:paraId="77E6A70D" w14:textId="77777777" w:rsidR="00C3307D" w:rsidRPr="00ED2ED3" w:rsidRDefault="00C3307D" w:rsidP="00C3307D">
            <w:pPr>
              <w:pStyle w:val="TAC"/>
              <w:rPr>
                <w:ins w:id="6760"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6761"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66A3A138" w14:textId="025C2C0F" w:rsidR="00C3307D" w:rsidRPr="00ED2ED3" w:rsidRDefault="00C3307D" w:rsidP="00C3307D">
            <w:pPr>
              <w:pStyle w:val="TAC"/>
              <w:rPr>
                <w:ins w:id="6762" w:author="Fernando Alonso Macias" w:date="2024-11-04T12:45:00Z" w16du:dateUtc="2024-11-04T20:45:00Z"/>
                <w:szCs w:val="18"/>
              </w:rPr>
            </w:pPr>
            <w:ins w:id="6763" w:author="Fernando Alonso Macias" w:date="2024-11-04T13:10:00Z" w16du:dateUtc="2024-11-04T21:10:00Z">
              <w:r w:rsidRPr="00ED2ED3">
                <w:rPr>
                  <w:szCs w:val="18"/>
                </w:rPr>
                <w:t>-108.5</w:t>
              </w:r>
            </w:ins>
          </w:p>
        </w:tc>
      </w:tr>
      <w:tr w:rsidR="00C3307D" w14:paraId="0AE33195" w14:textId="77777777" w:rsidTr="00C3307D">
        <w:trPr>
          <w:trHeight w:val="187"/>
          <w:jc w:val="center"/>
          <w:ins w:id="6764" w:author="Fernando Alonso Macias" w:date="2024-11-04T13:11:00Z"/>
        </w:trPr>
        <w:tc>
          <w:tcPr>
            <w:tcW w:w="2481" w:type="dxa"/>
            <w:gridSpan w:val="2"/>
            <w:tcBorders>
              <w:top w:val="single" w:sz="4" w:space="0" w:color="auto"/>
              <w:left w:val="single" w:sz="4" w:space="0" w:color="auto"/>
              <w:bottom w:val="nil"/>
              <w:right w:val="single" w:sz="4" w:space="0" w:color="auto"/>
            </w:tcBorders>
          </w:tcPr>
          <w:p w14:paraId="6826E84C" w14:textId="47A50F60" w:rsidR="00C3307D" w:rsidRPr="00ED2ED3" w:rsidRDefault="00C3307D" w:rsidP="00C3307D">
            <w:pPr>
              <w:pStyle w:val="TAL"/>
              <w:rPr>
                <w:ins w:id="6765" w:author="Fernando Alonso Macias" w:date="2024-11-04T13:11:00Z" w16du:dateUtc="2024-11-04T21:11:00Z"/>
                <w:szCs w:val="18"/>
                <w:lang w:eastAsia="ko-KR"/>
              </w:rPr>
            </w:pPr>
            <w:ins w:id="6766" w:author="Fernando Alonso Macias" w:date="2024-11-04T13:11:00Z" w16du:dateUtc="2024-11-04T21:11:00Z">
              <w:r w:rsidRPr="00ED2ED3">
                <w:rPr>
                  <w:szCs w:val="18"/>
                  <w:lang w:eastAsia="ko-KR"/>
                </w:rPr>
                <w:t>SS-RSRQ</w:t>
              </w:r>
              <w:r w:rsidRPr="00ED2ED3">
                <w:rPr>
                  <w:szCs w:val="18"/>
                  <w:vertAlign w:val="superscript"/>
                </w:rPr>
                <w:t xml:space="preserve"> Note3</w:t>
              </w:r>
            </w:ins>
          </w:p>
        </w:tc>
        <w:tc>
          <w:tcPr>
            <w:tcW w:w="1752" w:type="dxa"/>
            <w:tcBorders>
              <w:top w:val="single" w:sz="4" w:space="0" w:color="auto"/>
              <w:left w:val="single" w:sz="4" w:space="0" w:color="auto"/>
              <w:bottom w:val="single" w:sz="4" w:space="0" w:color="auto"/>
              <w:right w:val="single" w:sz="4" w:space="0" w:color="auto"/>
            </w:tcBorders>
          </w:tcPr>
          <w:p w14:paraId="37AA8BBE" w14:textId="2B37EA06" w:rsidR="00C3307D" w:rsidRPr="00ED2ED3" w:rsidRDefault="00C3307D" w:rsidP="00C3307D">
            <w:pPr>
              <w:pStyle w:val="TAL"/>
              <w:rPr>
                <w:ins w:id="6767" w:author="Fernando Alonso Macias" w:date="2024-11-04T13:11:00Z" w16du:dateUtc="2024-11-04T21:11:00Z"/>
                <w:szCs w:val="18"/>
              </w:rPr>
            </w:pPr>
            <w:ins w:id="6768" w:author="Fernando Alonso Macias" w:date="2024-11-04T13:11:00Z" w16du:dateUtc="2024-11-04T21:11: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24BFD396" w14:textId="2F97F37A" w:rsidR="00C3307D" w:rsidRPr="00ED2ED3" w:rsidRDefault="00C3307D" w:rsidP="00C3307D">
            <w:pPr>
              <w:pStyle w:val="TAC"/>
              <w:rPr>
                <w:ins w:id="6769" w:author="Fernando Alonso Macias" w:date="2024-11-04T13:11:00Z" w16du:dateUtc="2024-11-04T21:11:00Z"/>
                <w:szCs w:val="18"/>
                <w:lang w:eastAsia="ko-KR"/>
              </w:rPr>
            </w:pPr>
            <w:ins w:id="6770" w:author="Fernando Alonso Macias" w:date="2024-11-04T13:12:00Z" w16du:dateUtc="2024-11-04T21:12:00Z">
              <w:r w:rsidRPr="00ED2ED3">
                <w:rPr>
                  <w:szCs w:val="18"/>
                  <w:lang w:eastAsia="ko-KR"/>
                </w:rPr>
                <w:t>dB</w:t>
              </w:r>
            </w:ins>
          </w:p>
        </w:tc>
        <w:tc>
          <w:tcPr>
            <w:tcW w:w="1352" w:type="dxa"/>
            <w:tcBorders>
              <w:top w:val="single" w:sz="4" w:space="0" w:color="auto"/>
              <w:left w:val="single" w:sz="4" w:space="0" w:color="auto"/>
              <w:bottom w:val="nil"/>
              <w:right w:val="single" w:sz="4" w:space="0" w:color="auto"/>
            </w:tcBorders>
          </w:tcPr>
          <w:p w14:paraId="6E24F9FB" w14:textId="665FE898" w:rsidR="00C3307D" w:rsidRPr="00ED2ED3" w:rsidRDefault="00C3307D" w:rsidP="00C3307D">
            <w:pPr>
              <w:pStyle w:val="TAC"/>
              <w:rPr>
                <w:ins w:id="6771" w:author="Fernando Alonso Macias" w:date="2024-11-04T13:11:00Z" w16du:dateUtc="2024-11-04T21:11:00Z"/>
                <w:szCs w:val="18"/>
              </w:rPr>
            </w:pPr>
            <w:ins w:id="6772" w:author="Fernando Alonso Macias" w:date="2024-11-04T13:12:00Z" w16du:dateUtc="2024-11-04T21:12:00Z">
              <w:r w:rsidRPr="00ED2ED3">
                <w:rPr>
                  <w:szCs w:val="18"/>
                </w:rPr>
                <w:t>-14.77</w:t>
              </w:r>
            </w:ins>
          </w:p>
        </w:tc>
        <w:tc>
          <w:tcPr>
            <w:tcW w:w="1352" w:type="dxa"/>
            <w:tcBorders>
              <w:top w:val="single" w:sz="4" w:space="0" w:color="auto"/>
              <w:left w:val="single" w:sz="4" w:space="0" w:color="auto"/>
              <w:bottom w:val="nil"/>
              <w:right w:val="single" w:sz="4" w:space="0" w:color="auto"/>
            </w:tcBorders>
          </w:tcPr>
          <w:p w14:paraId="1B96FFE2" w14:textId="1AE6CC72" w:rsidR="00C3307D" w:rsidRPr="00ED2ED3" w:rsidRDefault="00C3307D" w:rsidP="00C3307D">
            <w:pPr>
              <w:pStyle w:val="TAC"/>
              <w:rPr>
                <w:ins w:id="6773" w:author="Fernando Alonso Macias" w:date="2024-11-04T13:11:00Z" w16du:dateUtc="2024-11-04T21:11:00Z"/>
                <w:szCs w:val="18"/>
              </w:rPr>
            </w:pPr>
            <w:ins w:id="6774" w:author="Fernando Alonso Macias" w:date="2024-11-04T13:12:00Z" w16du:dateUtc="2024-11-04T21:12:00Z">
              <w:r w:rsidRPr="00ED2ED3">
                <w:rPr>
                  <w:szCs w:val="18"/>
                </w:rPr>
                <w:t>-17.34</w:t>
              </w:r>
            </w:ins>
          </w:p>
        </w:tc>
      </w:tr>
      <w:tr w:rsidR="00C3307D" w14:paraId="2D6C7444" w14:textId="77777777" w:rsidTr="00C3307D">
        <w:tblPrEx>
          <w:tblPrExChange w:id="6775" w:author="Fernando Alonso Macias" w:date="2024-11-04T13:12:00Z" w16du:dateUtc="2024-11-04T21:12:00Z">
            <w:tblPrEx>
              <w:tblW w:w="8065" w:type="dxa"/>
            </w:tblPrEx>
          </w:tblPrExChange>
        </w:tblPrEx>
        <w:trPr>
          <w:trHeight w:val="187"/>
          <w:jc w:val="center"/>
          <w:ins w:id="6776" w:author="Fernando Alonso Macias" w:date="2024-11-04T13:11:00Z"/>
          <w:trPrChange w:id="6777"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778"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6185EDB1" w14:textId="77777777" w:rsidR="00C3307D" w:rsidRPr="00ED2ED3" w:rsidRDefault="00C3307D" w:rsidP="00C3307D">
            <w:pPr>
              <w:pStyle w:val="TAL"/>
              <w:rPr>
                <w:ins w:id="6779"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780"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69FC7B9C" w14:textId="1B19B5CF" w:rsidR="00C3307D" w:rsidRPr="00ED2ED3" w:rsidRDefault="00C3307D" w:rsidP="00C3307D">
            <w:pPr>
              <w:pStyle w:val="TAL"/>
              <w:rPr>
                <w:ins w:id="6781" w:author="Fernando Alonso Macias" w:date="2024-11-04T13:11:00Z" w16du:dateUtc="2024-11-04T21:11:00Z"/>
                <w:szCs w:val="18"/>
              </w:rPr>
            </w:pPr>
            <w:ins w:id="6782" w:author="Fernando Alonso Macias" w:date="2024-11-04T13:11:00Z" w16du:dateUtc="2024-11-04T21:11:00Z">
              <w:r w:rsidRPr="00ED2ED3">
                <w:rPr>
                  <w:szCs w:val="18"/>
                </w:rPr>
                <w:t>NR_FDD_FR1_B</w:t>
              </w:r>
            </w:ins>
          </w:p>
        </w:tc>
        <w:tc>
          <w:tcPr>
            <w:tcW w:w="1128" w:type="dxa"/>
            <w:tcBorders>
              <w:top w:val="nil"/>
              <w:left w:val="single" w:sz="4" w:space="0" w:color="auto"/>
              <w:bottom w:val="nil"/>
              <w:right w:val="single" w:sz="4" w:space="0" w:color="auto"/>
            </w:tcBorders>
            <w:tcPrChange w:id="6783"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161F077C" w14:textId="77777777" w:rsidR="00C3307D" w:rsidRPr="00ED2ED3" w:rsidRDefault="00C3307D" w:rsidP="00C3307D">
            <w:pPr>
              <w:pStyle w:val="TAC"/>
              <w:rPr>
                <w:ins w:id="6784"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785"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3F6EE488" w14:textId="77777777" w:rsidR="00C3307D" w:rsidRPr="00ED2ED3" w:rsidRDefault="00C3307D" w:rsidP="00C3307D">
            <w:pPr>
              <w:pStyle w:val="TAC"/>
              <w:rPr>
                <w:ins w:id="6786"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787"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1C420FFF" w14:textId="77777777" w:rsidR="00C3307D" w:rsidRPr="00ED2ED3" w:rsidRDefault="00C3307D" w:rsidP="00C3307D">
            <w:pPr>
              <w:pStyle w:val="TAC"/>
              <w:rPr>
                <w:ins w:id="6788" w:author="Fernando Alonso Macias" w:date="2024-11-04T13:11:00Z" w16du:dateUtc="2024-11-04T21:11:00Z"/>
                <w:szCs w:val="18"/>
              </w:rPr>
            </w:pPr>
          </w:p>
        </w:tc>
      </w:tr>
      <w:tr w:rsidR="00C3307D" w14:paraId="58758F10" w14:textId="77777777" w:rsidTr="00C3307D">
        <w:tblPrEx>
          <w:tblPrExChange w:id="6789" w:author="Fernando Alonso Macias" w:date="2024-11-04T13:12:00Z" w16du:dateUtc="2024-11-04T21:12:00Z">
            <w:tblPrEx>
              <w:tblW w:w="8065" w:type="dxa"/>
            </w:tblPrEx>
          </w:tblPrExChange>
        </w:tblPrEx>
        <w:trPr>
          <w:trHeight w:val="187"/>
          <w:jc w:val="center"/>
          <w:ins w:id="6790" w:author="Fernando Alonso Macias" w:date="2024-11-04T13:11:00Z"/>
          <w:trPrChange w:id="6791"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792"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0FA71C76" w14:textId="77777777" w:rsidR="00C3307D" w:rsidRPr="00ED2ED3" w:rsidRDefault="00C3307D" w:rsidP="00C3307D">
            <w:pPr>
              <w:pStyle w:val="TAL"/>
              <w:rPr>
                <w:ins w:id="6793"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794"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18FB8E0C" w14:textId="44608092" w:rsidR="00C3307D" w:rsidRPr="00ED2ED3" w:rsidRDefault="00C3307D" w:rsidP="00C3307D">
            <w:pPr>
              <w:pStyle w:val="TAL"/>
              <w:rPr>
                <w:ins w:id="6795" w:author="Fernando Alonso Macias" w:date="2024-11-04T13:11:00Z" w16du:dateUtc="2024-11-04T21:11:00Z"/>
                <w:szCs w:val="18"/>
              </w:rPr>
            </w:pPr>
            <w:ins w:id="6796" w:author="Fernando Alonso Macias" w:date="2024-11-04T13:11:00Z" w16du:dateUtc="2024-11-04T21:11:00Z">
              <w:r w:rsidRPr="00ED2ED3">
                <w:rPr>
                  <w:szCs w:val="18"/>
                </w:rPr>
                <w:t>NR_TDD_FR1_C</w:t>
              </w:r>
            </w:ins>
          </w:p>
        </w:tc>
        <w:tc>
          <w:tcPr>
            <w:tcW w:w="1128" w:type="dxa"/>
            <w:tcBorders>
              <w:top w:val="nil"/>
              <w:left w:val="single" w:sz="4" w:space="0" w:color="auto"/>
              <w:bottom w:val="nil"/>
              <w:right w:val="single" w:sz="4" w:space="0" w:color="auto"/>
            </w:tcBorders>
            <w:tcPrChange w:id="6797"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05851829" w14:textId="77777777" w:rsidR="00C3307D" w:rsidRPr="00ED2ED3" w:rsidRDefault="00C3307D" w:rsidP="00C3307D">
            <w:pPr>
              <w:pStyle w:val="TAC"/>
              <w:rPr>
                <w:ins w:id="6798"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799"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5DFCA067" w14:textId="77777777" w:rsidR="00C3307D" w:rsidRPr="00ED2ED3" w:rsidRDefault="00C3307D" w:rsidP="00C3307D">
            <w:pPr>
              <w:pStyle w:val="TAC"/>
              <w:rPr>
                <w:ins w:id="6800"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01"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3FA28282" w14:textId="77777777" w:rsidR="00C3307D" w:rsidRPr="00ED2ED3" w:rsidRDefault="00C3307D" w:rsidP="00C3307D">
            <w:pPr>
              <w:pStyle w:val="TAC"/>
              <w:rPr>
                <w:ins w:id="6802" w:author="Fernando Alonso Macias" w:date="2024-11-04T13:11:00Z" w16du:dateUtc="2024-11-04T21:11:00Z"/>
                <w:szCs w:val="18"/>
              </w:rPr>
            </w:pPr>
          </w:p>
        </w:tc>
      </w:tr>
      <w:tr w:rsidR="00C3307D" w14:paraId="203681DD" w14:textId="77777777" w:rsidTr="00C3307D">
        <w:tblPrEx>
          <w:tblPrExChange w:id="6803" w:author="Fernando Alonso Macias" w:date="2024-11-04T13:12:00Z" w16du:dateUtc="2024-11-04T21:12:00Z">
            <w:tblPrEx>
              <w:tblW w:w="8065" w:type="dxa"/>
            </w:tblPrEx>
          </w:tblPrExChange>
        </w:tblPrEx>
        <w:trPr>
          <w:trHeight w:val="187"/>
          <w:jc w:val="center"/>
          <w:ins w:id="6804" w:author="Fernando Alonso Macias" w:date="2024-11-04T13:11:00Z"/>
          <w:trPrChange w:id="6805"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06"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8B8D95C" w14:textId="77777777" w:rsidR="00C3307D" w:rsidRPr="00ED2ED3" w:rsidRDefault="00C3307D" w:rsidP="00C3307D">
            <w:pPr>
              <w:pStyle w:val="TAL"/>
              <w:rPr>
                <w:ins w:id="6807"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08"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7677691F" w14:textId="4531279F" w:rsidR="00C3307D" w:rsidRPr="00ED2ED3" w:rsidRDefault="00C3307D" w:rsidP="00C3307D">
            <w:pPr>
              <w:pStyle w:val="TAL"/>
              <w:rPr>
                <w:ins w:id="6809" w:author="Fernando Alonso Macias" w:date="2024-11-04T13:11:00Z" w16du:dateUtc="2024-11-04T21:11:00Z"/>
                <w:szCs w:val="18"/>
              </w:rPr>
            </w:pPr>
            <w:ins w:id="6810" w:author="Fernando Alonso Macias" w:date="2024-11-04T13:11:00Z" w16du:dateUtc="2024-11-04T21:11: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811"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5E08CE22" w14:textId="77777777" w:rsidR="00C3307D" w:rsidRPr="00ED2ED3" w:rsidRDefault="00C3307D" w:rsidP="00C3307D">
            <w:pPr>
              <w:pStyle w:val="TAC"/>
              <w:rPr>
                <w:ins w:id="6812"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13"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12D8E292" w14:textId="77777777" w:rsidR="00C3307D" w:rsidRPr="00ED2ED3" w:rsidRDefault="00C3307D" w:rsidP="00C3307D">
            <w:pPr>
              <w:pStyle w:val="TAC"/>
              <w:rPr>
                <w:ins w:id="6814"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15"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2578A3F4" w14:textId="77777777" w:rsidR="00C3307D" w:rsidRPr="00ED2ED3" w:rsidRDefault="00C3307D" w:rsidP="00C3307D">
            <w:pPr>
              <w:pStyle w:val="TAC"/>
              <w:rPr>
                <w:ins w:id="6816" w:author="Fernando Alonso Macias" w:date="2024-11-04T13:11:00Z" w16du:dateUtc="2024-11-04T21:11:00Z"/>
                <w:szCs w:val="18"/>
              </w:rPr>
            </w:pPr>
          </w:p>
        </w:tc>
      </w:tr>
      <w:tr w:rsidR="00C3307D" w:rsidRPr="007D6C22" w14:paraId="0BFDF24E" w14:textId="77777777" w:rsidTr="00C3307D">
        <w:trPr>
          <w:trHeight w:val="187"/>
          <w:jc w:val="center"/>
          <w:ins w:id="6817" w:author="Fernando Alonso Macias" w:date="2024-11-04T13:11:00Z"/>
        </w:trPr>
        <w:tc>
          <w:tcPr>
            <w:tcW w:w="2481" w:type="dxa"/>
            <w:gridSpan w:val="2"/>
            <w:tcBorders>
              <w:top w:val="nil"/>
              <w:left w:val="single" w:sz="4" w:space="0" w:color="auto"/>
              <w:bottom w:val="nil"/>
              <w:right w:val="single" w:sz="4" w:space="0" w:color="auto"/>
            </w:tcBorders>
          </w:tcPr>
          <w:p w14:paraId="5734A3A7" w14:textId="77777777" w:rsidR="00C3307D" w:rsidRPr="00ED2ED3" w:rsidRDefault="00C3307D" w:rsidP="00C3307D">
            <w:pPr>
              <w:pStyle w:val="TAL"/>
              <w:rPr>
                <w:ins w:id="6818"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9771423" w14:textId="09C9DCA7" w:rsidR="00C3307D" w:rsidRPr="00ED2ED3" w:rsidRDefault="00C3307D" w:rsidP="00C3307D">
            <w:pPr>
              <w:pStyle w:val="TAL"/>
              <w:rPr>
                <w:ins w:id="6819" w:author="Fernando Alonso Macias" w:date="2024-11-04T13:11:00Z" w16du:dateUtc="2024-11-04T21:11:00Z"/>
                <w:szCs w:val="18"/>
                <w:lang w:val="es-ES"/>
                <w:rPrChange w:id="6820" w:author="Fernando Alonso Macias" w:date="2024-11-04T13:24:00Z" w16du:dateUtc="2024-11-04T21:24:00Z">
                  <w:rPr>
                    <w:ins w:id="6821" w:author="Fernando Alonso Macias" w:date="2024-11-04T13:11:00Z" w16du:dateUtc="2024-11-04T21:11:00Z"/>
                  </w:rPr>
                </w:rPrChange>
              </w:rPr>
            </w:pPr>
            <w:ins w:id="6822" w:author="Fernando Alonso Macias" w:date="2024-11-04T13:11:00Z" w16du:dateUtc="2024-11-04T21:11:00Z">
              <w:r w:rsidRPr="00ED2ED3">
                <w:rPr>
                  <w:szCs w:val="18"/>
                  <w:lang w:val="sv-SE"/>
                </w:rPr>
                <w:t>NR_FDD_FR1_E, NR_TDD_FR1_E</w:t>
              </w:r>
            </w:ins>
          </w:p>
        </w:tc>
        <w:tc>
          <w:tcPr>
            <w:tcW w:w="1128" w:type="dxa"/>
            <w:tcBorders>
              <w:top w:val="nil"/>
              <w:left w:val="single" w:sz="4" w:space="0" w:color="auto"/>
              <w:bottom w:val="nil"/>
              <w:right w:val="single" w:sz="4" w:space="0" w:color="auto"/>
            </w:tcBorders>
          </w:tcPr>
          <w:p w14:paraId="084C4DB9" w14:textId="77777777" w:rsidR="00C3307D" w:rsidRPr="00ED2ED3" w:rsidRDefault="00C3307D" w:rsidP="00C3307D">
            <w:pPr>
              <w:pStyle w:val="TAC"/>
              <w:rPr>
                <w:ins w:id="6823" w:author="Fernando Alonso Macias" w:date="2024-11-04T13:11:00Z" w16du:dateUtc="2024-11-04T21:11:00Z"/>
                <w:szCs w:val="18"/>
                <w:lang w:val="es-ES" w:eastAsia="ko-KR"/>
                <w:rPrChange w:id="6824" w:author="Fernando Alonso Macias" w:date="2024-11-04T13:24:00Z" w16du:dateUtc="2024-11-04T21:24:00Z">
                  <w:rPr>
                    <w:ins w:id="6825" w:author="Fernando Alonso Macias" w:date="2024-11-04T13:11:00Z" w16du:dateUtc="2024-11-04T21:11:00Z"/>
                    <w:szCs w:val="22"/>
                    <w:lang w:eastAsia="ko-KR"/>
                  </w:rPr>
                </w:rPrChange>
              </w:rPr>
            </w:pPr>
          </w:p>
        </w:tc>
        <w:tc>
          <w:tcPr>
            <w:tcW w:w="1352" w:type="dxa"/>
            <w:tcBorders>
              <w:top w:val="nil"/>
              <w:left w:val="single" w:sz="4" w:space="0" w:color="auto"/>
              <w:bottom w:val="nil"/>
              <w:right w:val="single" w:sz="4" w:space="0" w:color="auto"/>
            </w:tcBorders>
          </w:tcPr>
          <w:p w14:paraId="724E5EDD" w14:textId="77777777" w:rsidR="00C3307D" w:rsidRPr="00ED2ED3" w:rsidRDefault="00C3307D" w:rsidP="00C3307D">
            <w:pPr>
              <w:pStyle w:val="TAC"/>
              <w:rPr>
                <w:ins w:id="6826" w:author="Fernando Alonso Macias" w:date="2024-11-04T13:11:00Z" w16du:dateUtc="2024-11-04T21:11:00Z"/>
                <w:szCs w:val="18"/>
                <w:lang w:val="es-ES"/>
                <w:rPrChange w:id="6827" w:author="Fernando Alonso Macias" w:date="2024-11-04T13:24:00Z" w16du:dateUtc="2024-11-04T21:24:00Z">
                  <w:rPr>
                    <w:ins w:id="6828" w:author="Fernando Alonso Macias" w:date="2024-11-04T13:11:00Z" w16du:dateUtc="2024-11-04T21:11:00Z"/>
                  </w:rPr>
                </w:rPrChange>
              </w:rPr>
            </w:pPr>
          </w:p>
        </w:tc>
        <w:tc>
          <w:tcPr>
            <w:tcW w:w="1352" w:type="dxa"/>
            <w:tcBorders>
              <w:top w:val="nil"/>
              <w:left w:val="single" w:sz="4" w:space="0" w:color="auto"/>
              <w:bottom w:val="nil"/>
              <w:right w:val="single" w:sz="4" w:space="0" w:color="auto"/>
            </w:tcBorders>
          </w:tcPr>
          <w:p w14:paraId="439A2804" w14:textId="77777777" w:rsidR="00C3307D" w:rsidRPr="00ED2ED3" w:rsidRDefault="00C3307D" w:rsidP="00C3307D">
            <w:pPr>
              <w:pStyle w:val="TAC"/>
              <w:rPr>
                <w:ins w:id="6829" w:author="Fernando Alonso Macias" w:date="2024-11-04T13:11:00Z" w16du:dateUtc="2024-11-04T21:11:00Z"/>
                <w:szCs w:val="18"/>
                <w:lang w:val="es-ES"/>
                <w:rPrChange w:id="6830" w:author="Fernando Alonso Macias" w:date="2024-11-04T13:24:00Z" w16du:dateUtc="2024-11-04T21:24:00Z">
                  <w:rPr>
                    <w:ins w:id="6831" w:author="Fernando Alonso Macias" w:date="2024-11-04T13:11:00Z" w16du:dateUtc="2024-11-04T21:11:00Z"/>
                  </w:rPr>
                </w:rPrChange>
              </w:rPr>
            </w:pPr>
          </w:p>
        </w:tc>
      </w:tr>
      <w:tr w:rsidR="00C3307D" w14:paraId="7DAB9A33" w14:textId="77777777" w:rsidTr="00C3307D">
        <w:tblPrEx>
          <w:tblPrExChange w:id="6832" w:author="Fernando Alonso Macias" w:date="2024-11-04T13:12:00Z" w16du:dateUtc="2024-11-04T21:12:00Z">
            <w:tblPrEx>
              <w:tblW w:w="8065" w:type="dxa"/>
            </w:tblPrEx>
          </w:tblPrExChange>
        </w:tblPrEx>
        <w:trPr>
          <w:trHeight w:val="187"/>
          <w:jc w:val="center"/>
          <w:ins w:id="6833" w:author="Fernando Alonso Macias" w:date="2024-11-04T13:11:00Z"/>
          <w:trPrChange w:id="6834"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35"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925EB2F" w14:textId="77777777" w:rsidR="00C3307D" w:rsidRPr="00ED2ED3" w:rsidRDefault="00C3307D" w:rsidP="00C3307D">
            <w:pPr>
              <w:pStyle w:val="TAL"/>
              <w:rPr>
                <w:ins w:id="6836" w:author="Fernando Alonso Macias" w:date="2024-11-04T13:11:00Z" w16du:dateUtc="2024-11-04T21:11:00Z"/>
                <w:szCs w:val="18"/>
                <w:lang w:val="es-ES" w:eastAsia="ko-KR"/>
                <w:rPrChange w:id="6837" w:author="Fernando Alonso Macias" w:date="2024-11-04T13:24:00Z" w16du:dateUtc="2024-11-04T21:24:00Z">
                  <w:rPr>
                    <w:ins w:id="6838" w:author="Fernando Alonso Macias" w:date="2024-11-04T13:11:00Z" w16du:dateUtc="2024-11-04T21:11:00Z"/>
                    <w:lang w:eastAsia="ko-KR"/>
                  </w:rPr>
                </w:rPrChange>
              </w:rPr>
            </w:pPr>
          </w:p>
        </w:tc>
        <w:tc>
          <w:tcPr>
            <w:tcW w:w="1752" w:type="dxa"/>
            <w:tcBorders>
              <w:top w:val="single" w:sz="4" w:space="0" w:color="auto"/>
              <w:left w:val="single" w:sz="4" w:space="0" w:color="auto"/>
              <w:bottom w:val="single" w:sz="4" w:space="0" w:color="auto"/>
              <w:right w:val="single" w:sz="4" w:space="0" w:color="auto"/>
            </w:tcBorders>
            <w:tcPrChange w:id="6839"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4EBC50CD" w14:textId="202296A3" w:rsidR="00C3307D" w:rsidRPr="00ED2ED3" w:rsidRDefault="00C3307D" w:rsidP="00C3307D">
            <w:pPr>
              <w:pStyle w:val="TAL"/>
              <w:rPr>
                <w:ins w:id="6840" w:author="Fernando Alonso Macias" w:date="2024-11-04T13:11:00Z" w16du:dateUtc="2024-11-04T21:11:00Z"/>
                <w:szCs w:val="18"/>
              </w:rPr>
            </w:pPr>
            <w:ins w:id="6841" w:author="Fernando Alonso Macias" w:date="2024-11-04T13:11:00Z" w16du:dateUtc="2024-11-04T21:11:00Z">
              <w:r w:rsidRPr="00ED2ED3">
                <w:rPr>
                  <w:szCs w:val="18"/>
                </w:rPr>
                <w:t>NR_FDD_FR1_F</w:t>
              </w:r>
            </w:ins>
          </w:p>
        </w:tc>
        <w:tc>
          <w:tcPr>
            <w:tcW w:w="1128" w:type="dxa"/>
            <w:tcBorders>
              <w:top w:val="nil"/>
              <w:left w:val="single" w:sz="4" w:space="0" w:color="auto"/>
              <w:bottom w:val="nil"/>
              <w:right w:val="single" w:sz="4" w:space="0" w:color="auto"/>
            </w:tcBorders>
            <w:tcPrChange w:id="6842"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2974A370" w14:textId="77777777" w:rsidR="00C3307D" w:rsidRPr="00ED2ED3" w:rsidRDefault="00C3307D" w:rsidP="00C3307D">
            <w:pPr>
              <w:pStyle w:val="TAC"/>
              <w:rPr>
                <w:ins w:id="6843"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44"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7AAEC6CB" w14:textId="77777777" w:rsidR="00C3307D" w:rsidRPr="00ED2ED3" w:rsidRDefault="00C3307D" w:rsidP="00C3307D">
            <w:pPr>
              <w:pStyle w:val="TAC"/>
              <w:rPr>
                <w:ins w:id="6845"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46"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1E0D420C" w14:textId="77777777" w:rsidR="00C3307D" w:rsidRPr="00ED2ED3" w:rsidRDefault="00C3307D" w:rsidP="00C3307D">
            <w:pPr>
              <w:pStyle w:val="TAC"/>
              <w:rPr>
                <w:ins w:id="6847" w:author="Fernando Alonso Macias" w:date="2024-11-04T13:11:00Z" w16du:dateUtc="2024-11-04T21:11:00Z"/>
                <w:szCs w:val="18"/>
              </w:rPr>
            </w:pPr>
          </w:p>
        </w:tc>
      </w:tr>
      <w:tr w:rsidR="00C3307D" w14:paraId="6A27E557" w14:textId="77777777" w:rsidTr="00C3307D">
        <w:tblPrEx>
          <w:tblPrExChange w:id="6848" w:author="Fernando Alonso Macias" w:date="2024-11-04T13:12:00Z" w16du:dateUtc="2024-11-04T21:12:00Z">
            <w:tblPrEx>
              <w:tblW w:w="8065" w:type="dxa"/>
            </w:tblPrEx>
          </w:tblPrExChange>
        </w:tblPrEx>
        <w:trPr>
          <w:trHeight w:val="187"/>
          <w:jc w:val="center"/>
          <w:ins w:id="6849" w:author="Fernando Alonso Macias" w:date="2024-11-04T13:11:00Z"/>
          <w:trPrChange w:id="6850"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51"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07342749" w14:textId="77777777" w:rsidR="00C3307D" w:rsidRPr="00ED2ED3" w:rsidRDefault="00C3307D" w:rsidP="00C3307D">
            <w:pPr>
              <w:pStyle w:val="TAL"/>
              <w:rPr>
                <w:ins w:id="6852"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53"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76D3C015" w14:textId="69F9A5E2" w:rsidR="00C3307D" w:rsidRPr="00ED2ED3" w:rsidRDefault="00C3307D" w:rsidP="00C3307D">
            <w:pPr>
              <w:pStyle w:val="TAL"/>
              <w:rPr>
                <w:ins w:id="6854" w:author="Fernando Alonso Macias" w:date="2024-11-04T13:11:00Z" w16du:dateUtc="2024-11-04T21:11:00Z"/>
                <w:szCs w:val="18"/>
              </w:rPr>
            </w:pPr>
            <w:ins w:id="6855" w:author="Fernando Alonso Macias" w:date="2024-11-04T13:11:00Z" w16du:dateUtc="2024-11-04T21:11:00Z">
              <w:r w:rsidRPr="00ED2ED3">
                <w:rPr>
                  <w:szCs w:val="18"/>
                </w:rPr>
                <w:t>NR_FDD_FR1_G</w:t>
              </w:r>
            </w:ins>
          </w:p>
        </w:tc>
        <w:tc>
          <w:tcPr>
            <w:tcW w:w="1128" w:type="dxa"/>
            <w:tcBorders>
              <w:top w:val="nil"/>
              <w:left w:val="single" w:sz="4" w:space="0" w:color="auto"/>
              <w:bottom w:val="nil"/>
              <w:right w:val="single" w:sz="4" w:space="0" w:color="auto"/>
            </w:tcBorders>
            <w:tcPrChange w:id="6856"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347CD80C" w14:textId="77777777" w:rsidR="00C3307D" w:rsidRPr="00ED2ED3" w:rsidRDefault="00C3307D" w:rsidP="00C3307D">
            <w:pPr>
              <w:pStyle w:val="TAC"/>
              <w:rPr>
                <w:ins w:id="6857"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58"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347905EC" w14:textId="77777777" w:rsidR="00C3307D" w:rsidRPr="00ED2ED3" w:rsidRDefault="00C3307D" w:rsidP="00C3307D">
            <w:pPr>
              <w:pStyle w:val="TAC"/>
              <w:rPr>
                <w:ins w:id="6859"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60"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21E5061A" w14:textId="77777777" w:rsidR="00C3307D" w:rsidRPr="00ED2ED3" w:rsidRDefault="00C3307D" w:rsidP="00C3307D">
            <w:pPr>
              <w:pStyle w:val="TAC"/>
              <w:rPr>
                <w:ins w:id="6861" w:author="Fernando Alonso Macias" w:date="2024-11-04T13:11:00Z" w16du:dateUtc="2024-11-04T21:11:00Z"/>
                <w:szCs w:val="18"/>
              </w:rPr>
            </w:pPr>
          </w:p>
        </w:tc>
      </w:tr>
      <w:tr w:rsidR="00C3307D" w14:paraId="63BBDA66" w14:textId="77777777" w:rsidTr="00C3307D">
        <w:tblPrEx>
          <w:tblPrExChange w:id="6862" w:author="Fernando Alonso Macias" w:date="2024-11-04T13:12:00Z" w16du:dateUtc="2024-11-04T21:12:00Z">
            <w:tblPrEx>
              <w:tblW w:w="8065" w:type="dxa"/>
            </w:tblPrEx>
          </w:tblPrExChange>
        </w:tblPrEx>
        <w:trPr>
          <w:trHeight w:val="187"/>
          <w:jc w:val="center"/>
          <w:ins w:id="6863" w:author="Fernando Alonso Macias" w:date="2024-11-04T13:11:00Z"/>
          <w:trPrChange w:id="6864"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65"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0598464" w14:textId="77777777" w:rsidR="00C3307D" w:rsidRPr="00ED2ED3" w:rsidRDefault="00C3307D" w:rsidP="00C3307D">
            <w:pPr>
              <w:pStyle w:val="TAL"/>
              <w:rPr>
                <w:ins w:id="6866"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67"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4538DA20" w14:textId="295DB18F" w:rsidR="00C3307D" w:rsidRPr="00ED2ED3" w:rsidRDefault="00C3307D" w:rsidP="00C3307D">
            <w:pPr>
              <w:pStyle w:val="TAL"/>
              <w:rPr>
                <w:ins w:id="6868" w:author="Fernando Alonso Macias" w:date="2024-11-04T13:11:00Z" w16du:dateUtc="2024-11-04T21:11:00Z"/>
                <w:szCs w:val="18"/>
              </w:rPr>
            </w:pPr>
            <w:ins w:id="6869" w:author="Fernando Alonso Macias" w:date="2024-11-04T13:11:00Z" w16du:dateUtc="2024-11-04T21:11:00Z">
              <w:r w:rsidRPr="00ED2ED3">
                <w:rPr>
                  <w:szCs w:val="18"/>
                </w:rPr>
                <w:t>NR_FDD_FR1_H</w:t>
              </w:r>
            </w:ins>
          </w:p>
        </w:tc>
        <w:tc>
          <w:tcPr>
            <w:tcW w:w="1128" w:type="dxa"/>
            <w:tcBorders>
              <w:top w:val="nil"/>
              <w:left w:val="single" w:sz="4" w:space="0" w:color="auto"/>
              <w:bottom w:val="nil"/>
              <w:right w:val="single" w:sz="4" w:space="0" w:color="auto"/>
            </w:tcBorders>
            <w:tcPrChange w:id="6870"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3114E9BF" w14:textId="77777777" w:rsidR="00C3307D" w:rsidRPr="00ED2ED3" w:rsidRDefault="00C3307D" w:rsidP="00C3307D">
            <w:pPr>
              <w:pStyle w:val="TAC"/>
              <w:rPr>
                <w:ins w:id="6871"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72"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0A58225A" w14:textId="77777777" w:rsidR="00C3307D" w:rsidRPr="00ED2ED3" w:rsidRDefault="00C3307D" w:rsidP="00C3307D">
            <w:pPr>
              <w:pStyle w:val="TAC"/>
              <w:rPr>
                <w:ins w:id="6873"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74"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722A81A0" w14:textId="77777777" w:rsidR="00C3307D" w:rsidRPr="00ED2ED3" w:rsidRDefault="00C3307D" w:rsidP="00C3307D">
            <w:pPr>
              <w:pStyle w:val="TAC"/>
              <w:rPr>
                <w:ins w:id="6875" w:author="Fernando Alonso Macias" w:date="2024-11-04T13:11:00Z" w16du:dateUtc="2024-11-04T21:11:00Z"/>
                <w:szCs w:val="18"/>
              </w:rPr>
            </w:pPr>
          </w:p>
        </w:tc>
      </w:tr>
      <w:tr w:rsidR="00C3307D" w14:paraId="3F552915" w14:textId="77777777" w:rsidTr="00C3307D">
        <w:trPr>
          <w:trHeight w:val="187"/>
          <w:jc w:val="center"/>
          <w:ins w:id="6876" w:author="Fernando Alonso Macias" w:date="2024-11-04T13:11:00Z"/>
        </w:trPr>
        <w:tc>
          <w:tcPr>
            <w:tcW w:w="2481" w:type="dxa"/>
            <w:gridSpan w:val="2"/>
            <w:tcBorders>
              <w:top w:val="nil"/>
              <w:left w:val="single" w:sz="4" w:space="0" w:color="auto"/>
              <w:bottom w:val="single" w:sz="4" w:space="0" w:color="auto"/>
              <w:right w:val="single" w:sz="4" w:space="0" w:color="auto"/>
            </w:tcBorders>
          </w:tcPr>
          <w:p w14:paraId="02BA58E8" w14:textId="77777777" w:rsidR="00C3307D" w:rsidRPr="00ED2ED3" w:rsidRDefault="00C3307D" w:rsidP="00C3307D">
            <w:pPr>
              <w:pStyle w:val="TAL"/>
              <w:rPr>
                <w:ins w:id="6877"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1F17527" w14:textId="0A71885B" w:rsidR="00C3307D" w:rsidRPr="00ED2ED3" w:rsidRDefault="00C3307D" w:rsidP="00C3307D">
            <w:pPr>
              <w:pStyle w:val="TAL"/>
              <w:rPr>
                <w:ins w:id="6878" w:author="Fernando Alonso Macias" w:date="2024-11-04T13:11:00Z" w16du:dateUtc="2024-11-04T21:11:00Z"/>
                <w:szCs w:val="18"/>
              </w:rPr>
            </w:pPr>
            <w:ins w:id="6879" w:author="Fernando Alonso Macias" w:date="2024-11-04T13:11:00Z" w16du:dateUtc="2024-11-04T21:11: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67282DD6" w14:textId="77777777" w:rsidR="00C3307D" w:rsidRPr="00ED2ED3" w:rsidRDefault="00C3307D" w:rsidP="00C3307D">
            <w:pPr>
              <w:pStyle w:val="TAC"/>
              <w:rPr>
                <w:ins w:id="6880" w:author="Fernando Alonso Macias" w:date="2024-11-04T13:11:00Z" w16du:dateUtc="2024-11-04T21:11:00Z"/>
                <w:szCs w:val="18"/>
                <w:lang w:eastAsia="ko-KR"/>
              </w:rPr>
            </w:pPr>
          </w:p>
        </w:tc>
        <w:tc>
          <w:tcPr>
            <w:tcW w:w="1352" w:type="dxa"/>
            <w:tcBorders>
              <w:top w:val="nil"/>
              <w:left w:val="single" w:sz="4" w:space="0" w:color="auto"/>
              <w:bottom w:val="single" w:sz="4" w:space="0" w:color="auto"/>
              <w:right w:val="single" w:sz="4" w:space="0" w:color="auto"/>
            </w:tcBorders>
          </w:tcPr>
          <w:p w14:paraId="0B736554" w14:textId="77777777" w:rsidR="00C3307D" w:rsidRPr="00ED2ED3" w:rsidRDefault="00C3307D" w:rsidP="00C3307D">
            <w:pPr>
              <w:pStyle w:val="TAC"/>
              <w:rPr>
                <w:ins w:id="6881" w:author="Fernando Alonso Macias" w:date="2024-11-04T13:11:00Z" w16du:dateUtc="2024-11-04T21:11:00Z"/>
                <w:szCs w:val="18"/>
              </w:rPr>
            </w:pPr>
          </w:p>
        </w:tc>
        <w:tc>
          <w:tcPr>
            <w:tcW w:w="1352" w:type="dxa"/>
            <w:tcBorders>
              <w:top w:val="nil"/>
              <w:left w:val="single" w:sz="4" w:space="0" w:color="auto"/>
              <w:bottom w:val="single" w:sz="4" w:space="0" w:color="auto"/>
              <w:right w:val="single" w:sz="4" w:space="0" w:color="auto"/>
            </w:tcBorders>
          </w:tcPr>
          <w:p w14:paraId="65030149" w14:textId="77777777" w:rsidR="00C3307D" w:rsidRPr="00ED2ED3" w:rsidRDefault="00C3307D" w:rsidP="00C3307D">
            <w:pPr>
              <w:pStyle w:val="TAC"/>
              <w:rPr>
                <w:ins w:id="6882" w:author="Fernando Alonso Macias" w:date="2024-11-04T13:11:00Z" w16du:dateUtc="2024-11-04T21:11:00Z"/>
                <w:szCs w:val="18"/>
              </w:rPr>
            </w:pPr>
          </w:p>
        </w:tc>
      </w:tr>
      <w:tr w:rsidR="00C3307D" w14:paraId="3825B8CE" w14:textId="77777777" w:rsidTr="00AE3F93">
        <w:trPr>
          <w:trHeight w:val="187"/>
          <w:jc w:val="center"/>
          <w:ins w:id="6883" w:author="Fernando Alonso Macias" w:date="2024-11-04T12:45:00Z"/>
          <w:trPrChange w:id="6884" w:author="Fernando Alonso Macias" w:date="2024-11-04T12:51:00Z" w16du:dateUtc="2024-11-04T20:51:00Z">
            <w:trPr>
              <w:gridAfter w:val="0"/>
              <w:trHeight w:val="187"/>
              <w:jc w:val="center"/>
            </w:trPr>
          </w:trPrChange>
        </w:trPr>
        <w:tc>
          <w:tcPr>
            <w:tcW w:w="1401" w:type="dxa"/>
            <w:tcBorders>
              <w:top w:val="single" w:sz="4" w:space="0" w:color="auto"/>
              <w:left w:val="single" w:sz="4" w:space="0" w:color="auto"/>
              <w:bottom w:val="nil"/>
              <w:right w:val="single" w:sz="4" w:space="0" w:color="auto"/>
            </w:tcBorders>
            <w:hideMark/>
            <w:tcPrChange w:id="6885" w:author="Fernando Alonso Macias" w:date="2024-11-04T12:51:00Z" w16du:dateUtc="2024-11-04T20:51:00Z">
              <w:tcPr>
                <w:tcW w:w="989" w:type="dxa"/>
                <w:tcBorders>
                  <w:top w:val="single" w:sz="4" w:space="0" w:color="auto"/>
                  <w:left w:val="single" w:sz="4" w:space="0" w:color="auto"/>
                  <w:bottom w:val="nil"/>
                  <w:right w:val="single" w:sz="4" w:space="0" w:color="auto"/>
                </w:tcBorders>
                <w:hideMark/>
              </w:tcPr>
            </w:tcPrChange>
          </w:tcPr>
          <w:p w14:paraId="69A1D3F1" w14:textId="77777777" w:rsidR="00C3307D" w:rsidRPr="00ED2ED3" w:rsidRDefault="00C3307D" w:rsidP="00C3307D">
            <w:pPr>
              <w:pStyle w:val="TAL"/>
              <w:rPr>
                <w:ins w:id="6886" w:author="Fernando Alonso Macias" w:date="2024-11-04T12:45:00Z" w16du:dateUtc="2024-11-04T20:45:00Z"/>
                <w:szCs w:val="18"/>
              </w:rPr>
            </w:pPr>
            <w:ins w:id="6887" w:author="Fernando Alonso Macias" w:date="2024-11-04T12:45:00Z" w16du:dateUtc="2024-11-04T20:45:00Z">
              <w:r w:rsidRPr="00ED2ED3">
                <w:rPr>
                  <w:szCs w:val="18"/>
                </w:rPr>
                <w:t>Io</w:t>
              </w:r>
              <w:r w:rsidRPr="00ED2ED3">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Change w:id="6888"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004CC61B" w14:textId="77777777" w:rsidR="00C3307D" w:rsidRPr="00ED2ED3" w:rsidRDefault="00C3307D" w:rsidP="00C3307D">
            <w:pPr>
              <w:pStyle w:val="TAL"/>
              <w:rPr>
                <w:ins w:id="6889" w:author="Fernando Alonso Macias" w:date="2024-11-04T12:45:00Z" w16du:dateUtc="2024-11-04T20:45:00Z"/>
                <w:szCs w:val="18"/>
              </w:rPr>
            </w:pPr>
            <w:ins w:id="6890"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8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C58AF76" w14:textId="77777777" w:rsidR="00C3307D" w:rsidRPr="00ED2ED3" w:rsidRDefault="00C3307D" w:rsidP="00C3307D">
            <w:pPr>
              <w:pStyle w:val="TAL"/>
              <w:rPr>
                <w:ins w:id="6892" w:author="Fernando Alonso Macias" w:date="2024-11-04T12:45:00Z" w16du:dateUtc="2024-11-04T20:45:00Z"/>
                <w:szCs w:val="18"/>
              </w:rPr>
            </w:pPr>
            <w:ins w:id="6893"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689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114FF772" w14:textId="77777777" w:rsidR="00C3307D" w:rsidRPr="00ED2ED3" w:rsidRDefault="00C3307D" w:rsidP="00C3307D">
            <w:pPr>
              <w:pStyle w:val="TAC"/>
              <w:rPr>
                <w:ins w:id="6895" w:author="Fernando Alonso Macias" w:date="2024-11-04T12:45:00Z" w16du:dateUtc="2024-11-04T20:45:00Z"/>
                <w:szCs w:val="18"/>
              </w:rPr>
            </w:pPr>
            <w:ins w:id="6896" w:author="Fernando Alonso Macias" w:date="2024-11-04T12:45:00Z" w16du:dateUtc="2024-11-04T20:45:00Z">
              <w:r w:rsidRPr="00ED2ED3">
                <w:rPr>
                  <w:szCs w:val="18"/>
                </w:rPr>
                <w:t>dBm/</w:t>
              </w:r>
            </w:ins>
          </w:p>
          <w:p w14:paraId="43D48D68" w14:textId="77777777" w:rsidR="00C3307D" w:rsidRPr="00ED2ED3" w:rsidRDefault="00C3307D" w:rsidP="00C3307D">
            <w:pPr>
              <w:pStyle w:val="TAC"/>
              <w:rPr>
                <w:ins w:id="6897" w:author="Fernando Alonso Macias" w:date="2024-11-04T12:45:00Z" w16du:dateUtc="2024-11-04T20:45:00Z"/>
                <w:szCs w:val="18"/>
              </w:rPr>
            </w:pPr>
            <w:ins w:id="6898" w:author="Fernando Alonso Macias" w:date="2024-11-04T12:45:00Z" w16du:dateUtc="2024-11-04T20:45:00Z">
              <w:r w:rsidRPr="00ED2ED3">
                <w:rPr>
                  <w:szCs w:val="18"/>
                </w:rPr>
                <w:t>9.36MHz</w:t>
              </w:r>
            </w:ins>
          </w:p>
        </w:tc>
        <w:tc>
          <w:tcPr>
            <w:tcW w:w="1352" w:type="dxa"/>
            <w:tcBorders>
              <w:top w:val="single" w:sz="4" w:space="0" w:color="auto"/>
              <w:left w:val="single" w:sz="4" w:space="0" w:color="auto"/>
              <w:bottom w:val="nil"/>
              <w:right w:val="single" w:sz="4" w:space="0" w:color="auto"/>
            </w:tcBorders>
            <w:hideMark/>
            <w:tcPrChange w:id="6899"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4C41A313" w14:textId="6756C9B7" w:rsidR="00C3307D" w:rsidRPr="00ED2ED3" w:rsidRDefault="00C3307D" w:rsidP="00C3307D">
            <w:pPr>
              <w:pStyle w:val="TAC"/>
              <w:rPr>
                <w:ins w:id="6900" w:author="Fernando Alonso Macias" w:date="2024-11-04T12:45:00Z" w16du:dateUtc="2024-11-04T20:45:00Z"/>
                <w:szCs w:val="18"/>
              </w:rPr>
            </w:pPr>
            <w:ins w:id="6901" w:author="Fernando Alonso Macias" w:date="2024-11-04T12:45:00Z" w16du:dateUtc="2024-11-04T20:45:00Z">
              <w:r w:rsidRPr="00ED2ED3">
                <w:rPr>
                  <w:szCs w:val="18"/>
                </w:rPr>
                <w:t>-5</w:t>
              </w:r>
            </w:ins>
            <w:ins w:id="6902" w:author="Fernando Alonso Macias" w:date="2024-11-04T13:13:00Z" w16du:dateUtc="2024-11-04T21:13:00Z">
              <w:r w:rsidRPr="00ED2ED3">
                <w:rPr>
                  <w:szCs w:val="18"/>
                </w:rPr>
                <w:t>0</w:t>
              </w:r>
            </w:ins>
          </w:p>
        </w:tc>
        <w:tc>
          <w:tcPr>
            <w:tcW w:w="1352" w:type="dxa"/>
            <w:tcBorders>
              <w:top w:val="single" w:sz="4" w:space="0" w:color="auto"/>
              <w:left w:val="single" w:sz="4" w:space="0" w:color="auto"/>
              <w:bottom w:val="single" w:sz="4" w:space="0" w:color="auto"/>
              <w:right w:val="single" w:sz="4" w:space="0" w:color="auto"/>
            </w:tcBorders>
            <w:hideMark/>
            <w:tcPrChange w:id="690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D19F702" w14:textId="57366BD6" w:rsidR="00C3307D" w:rsidRPr="00ED2ED3" w:rsidRDefault="00C3307D" w:rsidP="00C3307D">
            <w:pPr>
              <w:pStyle w:val="TAC"/>
              <w:rPr>
                <w:ins w:id="6904" w:author="Fernando Alonso Macias" w:date="2024-11-04T12:45:00Z" w16du:dateUtc="2024-11-04T20:45:00Z"/>
                <w:szCs w:val="18"/>
              </w:rPr>
            </w:pPr>
            <w:ins w:id="6905" w:author="Fernando Alonso Macias" w:date="2024-11-04T13:13:00Z" w16du:dateUtc="2024-11-04T21:13:00Z">
              <w:r w:rsidRPr="00ED2ED3">
                <w:rPr>
                  <w:szCs w:val="18"/>
                  <w:lang w:eastAsia="ko-KR"/>
                </w:rPr>
                <w:t>-83.5</w:t>
              </w:r>
            </w:ins>
          </w:p>
        </w:tc>
      </w:tr>
      <w:tr w:rsidR="00C3307D" w14:paraId="25D7F736" w14:textId="77777777" w:rsidTr="00AE3F93">
        <w:trPr>
          <w:trHeight w:val="187"/>
          <w:jc w:val="center"/>
          <w:ins w:id="6906" w:author="Fernando Alonso Macias" w:date="2024-11-04T12:45:00Z"/>
          <w:trPrChange w:id="690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08"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2F8FB4" w14:textId="77777777" w:rsidR="00C3307D" w:rsidRPr="00ED2ED3" w:rsidRDefault="00C3307D" w:rsidP="00C3307D">
            <w:pPr>
              <w:pStyle w:val="TAL"/>
              <w:rPr>
                <w:ins w:id="690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1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DA8B034" w14:textId="77777777" w:rsidR="00C3307D" w:rsidRPr="00ED2ED3" w:rsidRDefault="00C3307D" w:rsidP="00C3307D">
            <w:pPr>
              <w:pStyle w:val="TAL"/>
              <w:rPr>
                <w:ins w:id="691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1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B7C7D21" w14:textId="77777777" w:rsidR="00C3307D" w:rsidRPr="00ED2ED3" w:rsidRDefault="00C3307D" w:rsidP="00C3307D">
            <w:pPr>
              <w:pStyle w:val="TAL"/>
              <w:rPr>
                <w:ins w:id="6913" w:author="Fernando Alonso Macias" w:date="2024-11-04T12:45:00Z" w16du:dateUtc="2024-11-04T20:45:00Z"/>
                <w:szCs w:val="18"/>
              </w:rPr>
            </w:pPr>
            <w:ins w:id="6914"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tcPrChange w:id="691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1D92458" w14:textId="77777777" w:rsidR="00C3307D" w:rsidRPr="00ED2ED3" w:rsidRDefault="00C3307D" w:rsidP="00C3307D">
            <w:pPr>
              <w:pStyle w:val="TAC"/>
              <w:rPr>
                <w:ins w:id="691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1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2541723" w14:textId="77777777" w:rsidR="00C3307D" w:rsidRPr="00ED2ED3" w:rsidRDefault="00C3307D" w:rsidP="00C3307D">
            <w:pPr>
              <w:pStyle w:val="TAC"/>
              <w:rPr>
                <w:ins w:id="691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1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F088B62" w14:textId="227F8E41" w:rsidR="00C3307D" w:rsidRPr="00ED2ED3" w:rsidRDefault="00C3307D" w:rsidP="00C3307D">
            <w:pPr>
              <w:pStyle w:val="TAC"/>
              <w:rPr>
                <w:ins w:id="6920" w:author="Fernando Alonso Macias" w:date="2024-11-04T12:45:00Z" w16du:dateUtc="2024-11-04T20:45:00Z"/>
                <w:szCs w:val="18"/>
              </w:rPr>
            </w:pPr>
            <w:ins w:id="6921" w:author="Fernando Alonso Macias" w:date="2024-11-04T13:13:00Z" w16du:dateUtc="2024-11-04T21:13:00Z">
              <w:r w:rsidRPr="00ED2ED3">
                <w:rPr>
                  <w:szCs w:val="18"/>
                  <w:lang w:eastAsia="ko-KR"/>
                </w:rPr>
                <w:t>-83</w:t>
              </w:r>
            </w:ins>
          </w:p>
        </w:tc>
      </w:tr>
      <w:tr w:rsidR="00C3307D" w14:paraId="074701D9" w14:textId="77777777" w:rsidTr="00AE3F93">
        <w:trPr>
          <w:trHeight w:val="187"/>
          <w:jc w:val="center"/>
          <w:ins w:id="6922" w:author="Fernando Alonso Macias" w:date="2024-11-04T12:45:00Z"/>
          <w:trPrChange w:id="692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24" w:author="Fernando Alonso Macias" w:date="2024-11-04T12:51:00Z" w16du:dateUtc="2024-11-04T20:51:00Z">
              <w:tcPr>
                <w:tcW w:w="989" w:type="dxa"/>
                <w:tcBorders>
                  <w:top w:val="nil"/>
                  <w:left w:val="single" w:sz="4" w:space="0" w:color="auto"/>
                  <w:bottom w:val="nil"/>
                  <w:right w:val="single" w:sz="4" w:space="0" w:color="auto"/>
                </w:tcBorders>
              </w:tcPr>
            </w:tcPrChange>
          </w:tcPr>
          <w:p w14:paraId="69338677" w14:textId="77777777" w:rsidR="00C3307D" w:rsidRPr="00ED2ED3" w:rsidRDefault="00C3307D" w:rsidP="00C3307D">
            <w:pPr>
              <w:pStyle w:val="TAL"/>
              <w:rPr>
                <w:ins w:id="692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2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8BA77BE" w14:textId="77777777" w:rsidR="00C3307D" w:rsidRPr="00ED2ED3" w:rsidRDefault="00C3307D" w:rsidP="00C3307D">
            <w:pPr>
              <w:pStyle w:val="TAL"/>
              <w:rPr>
                <w:ins w:id="692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2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4909F2C" w14:textId="77777777" w:rsidR="00C3307D" w:rsidRPr="00ED2ED3" w:rsidRDefault="00C3307D" w:rsidP="00C3307D">
            <w:pPr>
              <w:pStyle w:val="TAL"/>
              <w:rPr>
                <w:ins w:id="6929" w:author="Fernando Alonso Macias" w:date="2024-11-04T12:45:00Z" w16du:dateUtc="2024-11-04T20:45:00Z"/>
                <w:szCs w:val="18"/>
              </w:rPr>
            </w:pPr>
            <w:ins w:id="6930"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tcPrChange w:id="693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B372B3B" w14:textId="77777777" w:rsidR="00C3307D" w:rsidRPr="00ED2ED3" w:rsidRDefault="00C3307D" w:rsidP="00C3307D">
            <w:pPr>
              <w:pStyle w:val="TAC"/>
              <w:rPr>
                <w:ins w:id="693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3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E8264E0" w14:textId="77777777" w:rsidR="00C3307D" w:rsidRPr="00ED2ED3" w:rsidRDefault="00C3307D" w:rsidP="00C3307D">
            <w:pPr>
              <w:pStyle w:val="TAC"/>
              <w:rPr>
                <w:ins w:id="693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3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B64DB8A" w14:textId="7AFCAEE5" w:rsidR="00C3307D" w:rsidRPr="00ED2ED3" w:rsidRDefault="00C3307D" w:rsidP="00C3307D">
            <w:pPr>
              <w:pStyle w:val="TAC"/>
              <w:rPr>
                <w:ins w:id="6936" w:author="Fernando Alonso Macias" w:date="2024-11-04T12:45:00Z" w16du:dateUtc="2024-11-04T20:45:00Z"/>
                <w:szCs w:val="18"/>
              </w:rPr>
            </w:pPr>
            <w:ins w:id="6937" w:author="Fernando Alonso Macias" w:date="2024-11-04T13:13:00Z" w16du:dateUtc="2024-11-04T21:13:00Z">
              <w:r w:rsidRPr="00ED2ED3">
                <w:rPr>
                  <w:szCs w:val="18"/>
                  <w:lang w:eastAsia="ko-KR"/>
                </w:rPr>
                <w:t>-82.5</w:t>
              </w:r>
            </w:ins>
          </w:p>
        </w:tc>
      </w:tr>
      <w:tr w:rsidR="00C3307D" w14:paraId="7F5DD467" w14:textId="77777777" w:rsidTr="00AE3F93">
        <w:trPr>
          <w:trHeight w:val="187"/>
          <w:jc w:val="center"/>
          <w:ins w:id="6938" w:author="Fernando Alonso Macias" w:date="2024-11-04T12:45:00Z"/>
          <w:trPrChange w:id="693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40" w:author="Fernando Alonso Macias" w:date="2024-11-04T12:51:00Z" w16du:dateUtc="2024-11-04T20:51:00Z">
              <w:tcPr>
                <w:tcW w:w="989" w:type="dxa"/>
                <w:tcBorders>
                  <w:top w:val="nil"/>
                  <w:left w:val="single" w:sz="4" w:space="0" w:color="auto"/>
                  <w:bottom w:val="nil"/>
                  <w:right w:val="single" w:sz="4" w:space="0" w:color="auto"/>
                </w:tcBorders>
              </w:tcPr>
            </w:tcPrChange>
          </w:tcPr>
          <w:p w14:paraId="4A1E8499" w14:textId="77777777" w:rsidR="00C3307D" w:rsidRPr="00ED2ED3" w:rsidRDefault="00C3307D" w:rsidP="00C3307D">
            <w:pPr>
              <w:pStyle w:val="TAL"/>
              <w:rPr>
                <w:ins w:id="6941"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42"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FD1C637" w14:textId="77777777" w:rsidR="00C3307D" w:rsidRPr="00ED2ED3" w:rsidRDefault="00C3307D" w:rsidP="00C3307D">
            <w:pPr>
              <w:pStyle w:val="TAL"/>
              <w:rPr>
                <w:ins w:id="694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4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DADDD48" w14:textId="77777777" w:rsidR="00C3307D" w:rsidRPr="00ED2ED3" w:rsidRDefault="00C3307D" w:rsidP="00C3307D">
            <w:pPr>
              <w:pStyle w:val="TAL"/>
              <w:rPr>
                <w:ins w:id="6945" w:author="Fernando Alonso Macias" w:date="2024-11-04T12:45:00Z" w16du:dateUtc="2024-11-04T20:45:00Z"/>
                <w:szCs w:val="18"/>
                <w:lang w:val="sv-SE"/>
              </w:rPr>
            </w:pPr>
            <w:ins w:id="6946"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947"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20F00EE" w14:textId="77777777" w:rsidR="00C3307D" w:rsidRPr="00ED2ED3" w:rsidRDefault="00C3307D" w:rsidP="00C3307D">
            <w:pPr>
              <w:pStyle w:val="TAC"/>
              <w:rPr>
                <w:ins w:id="6948"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949"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4A361FB" w14:textId="77777777" w:rsidR="00C3307D" w:rsidRPr="00ED2ED3" w:rsidRDefault="00C3307D" w:rsidP="00C3307D">
            <w:pPr>
              <w:pStyle w:val="TAC"/>
              <w:rPr>
                <w:ins w:id="6950"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95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AF2CAE0" w14:textId="6F7DA766" w:rsidR="00C3307D" w:rsidRPr="00ED2ED3" w:rsidRDefault="00C3307D" w:rsidP="00C3307D">
            <w:pPr>
              <w:pStyle w:val="TAC"/>
              <w:rPr>
                <w:ins w:id="6952" w:author="Fernando Alonso Macias" w:date="2024-11-04T12:45:00Z" w16du:dateUtc="2024-11-04T20:45:00Z"/>
                <w:szCs w:val="18"/>
              </w:rPr>
            </w:pPr>
            <w:ins w:id="6953" w:author="Fernando Alonso Macias" w:date="2024-11-04T13:13:00Z" w16du:dateUtc="2024-11-04T21:13:00Z">
              <w:r w:rsidRPr="00ED2ED3">
                <w:rPr>
                  <w:szCs w:val="18"/>
                  <w:lang w:eastAsia="ko-KR"/>
                </w:rPr>
                <w:t>-82</w:t>
              </w:r>
            </w:ins>
          </w:p>
        </w:tc>
      </w:tr>
      <w:tr w:rsidR="00C3307D" w14:paraId="0118417E" w14:textId="77777777" w:rsidTr="00AE3F93">
        <w:trPr>
          <w:trHeight w:val="187"/>
          <w:jc w:val="center"/>
          <w:ins w:id="6954" w:author="Fernando Alonso Macias" w:date="2024-11-04T12:45:00Z"/>
          <w:trPrChange w:id="695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56" w:author="Fernando Alonso Macias" w:date="2024-11-04T12:51:00Z" w16du:dateUtc="2024-11-04T20:51:00Z">
              <w:tcPr>
                <w:tcW w:w="989" w:type="dxa"/>
                <w:tcBorders>
                  <w:top w:val="nil"/>
                  <w:left w:val="single" w:sz="4" w:space="0" w:color="auto"/>
                  <w:bottom w:val="nil"/>
                  <w:right w:val="single" w:sz="4" w:space="0" w:color="auto"/>
                </w:tcBorders>
              </w:tcPr>
            </w:tcPrChange>
          </w:tcPr>
          <w:p w14:paraId="4DAA7C50" w14:textId="77777777" w:rsidR="00C3307D" w:rsidRPr="00ED2ED3" w:rsidRDefault="00C3307D" w:rsidP="00C3307D">
            <w:pPr>
              <w:pStyle w:val="TAL"/>
              <w:rPr>
                <w:ins w:id="6957"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58"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06FDD82" w14:textId="77777777" w:rsidR="00C3307D" w:rsidRPr="00ED2ED3" w:rsidRDefault="00C3307D" w:rsidP="00C3307D">
            <w:pPr>
              <w:pStyle w:val="TAL"/>
              <w:rPr>
                <w:ins w:id="695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E9192E6" w14:textId="77777777" w:rsidR="00C3307D" w:rsidRPr="00ED2ED3" w:rsidRDefault="00C3307D" w:rsidP="00C3307D">
            <w:pPr>
              <w:pStyle w:val="TAL"/>
              <w:rPr>
                <w:ins w:id="6961" w:author="Fernando Alonso Macias" w:date="2024-11-04T12:45:00Z" w16du:dateUtc="2024-11-04T20:45:00Z"/>
                <w:szCs w:val="18"/>
                <w:lang w:val="sv-SE"/>
              </w:rPr>
            </w:pPr>
            <w:ins w:id="6962"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963"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1BD771E" w14:textId="77777777" w:rsidR="00C3307D" w:rsidRPr="00ED2ED3" w:rsidRDefault="00C3307D" w:rsidP="00C3307D">
            <w:pPr>
              <w:pStyle w:val="TAC"/>
              <w:rPr>
                <w:ins w:id="6964"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96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C8F9396" w14:textId="77777777" w:rsidR="00C3307D" w:rsidRPr="00ED2ED3" w:rsidRDefault="00C3307D" w:rsidP="00C3307D">
            <w:pPr>
              <w:pStyle w:val="TAC"/>
              <w:rPr>
                <w:ins w:id="6966"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96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B1DCB97" w14:textId="0D998023" w:rsidR="00C3307D" w:rsidRPr="00ED2ED3" w:rsidRDefault="00C3307D" w:rsidP="00C3307D">
            <w:pPr>
              <w:pStyle w:val="TAC"/>
              <w:rPr>
                <w:ins w:id="6968" w:author="Fernando Alonso Macias" w:date="2024-11-04T12:45:00Z" w16du:dateUtc="2024-11-04T20:45:00Z"/>
                <w:szCs w:val="18"/>
              </w:rPr>
            </w:pPr>
            <w:ins w:id="6969" w:author="Fernando Alonso Macias" w:date="2024-11-04T13:13:00Z" w16du:dateUtc="2024-11-04T21:13:00Z">
              <w:r w:rsidRPr="00ED2ED3">
                <w:rPr>
                  <w:szCs w:val="18"/>
                  <w:lang w:eastAsia="ko-KR"/>
                </w:rPr>
                <w:t>-81.5</w:t>
              </w:r>
            </w:ins>
          </w:p>
        </w:tc>
      </w:tr>
      <w:tr w:rsidR="00C3307D" w14:paraId="7BE4120C" w14:textId="77777777" w:rsidTr="00AE3F93">
        <w:trPr>
          <w:trHeight w:val="187"/>
          <w:jc w:val="center"/>
          <w:ins w:id="6970" w:author="Fernando Alonso Macias" w:date="2024-11-04T12:45:00Z"/>
          <w:trPrChange w:id="6971"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72"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9525E3" w14:textId="77777777" w:rsidR="00C3307D" w:rsidRPr="00ED2ED3" w:rsidRDefault="00C3307D" w:rsidP="00C3307D">
            <w:pPr>
              <w:pStyle w:val="TAL"/>
              <w:rPr>
                <w:ins w:id="6973"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74"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66DB4842" w14:textId="77777777" w:rsidR="00C3307D" w:rsidRPr="00ED2ED3" w:rsidRDefault="00C3307D" w:rsidP="00C3307D">
            <w:pPr>
              <w:pStyle w:val="TAL"/>
              <w:rPr>
                <w:ins w:id="697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7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700CAB" w14:textId="77777777" w:rsidR="00C3307D" w:rsidRPr="00ED2ED3" w:rsidRDefault="00C3307D" w:rsidP="00C3307D">
            <w:pPr>
              <w:pStyle w:val="TAL"/>
              <w:rPr>
                <w:ins w:id="6977" w:author="Fernando Alonso Macias" w:date="2024-11-04T12:45:00Z" w16du:dateUtc="2024-11-04T20:45:00Z"/>
                <w:szCs w:val="18"/>
              </w:rPr>
            </w:pPr>
            <w:ins w:id="6978"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97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6A2C181" w14:textId="77777777" w:rsidR="00C3307D" w:rsidRPr="00ED2ED3" w:rsidRDefault="00C3307D" w:rsidP="00C3307D">
            <w:pPr>
              <w:pStyle w:val="TAC"/>
              <w:rPr>
                <w:ins w:id="698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8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CE65359" w14:textId="77777777" w:rsidR="00C3307D" w:rsidRPr="00ED2ED3" w:rsidRDefault="00C3307D" w:rsidP="00C3307D">
            <w:pPr>
              <w:pStyle w:val="TAC"/>
              <w:rPr>
                <w:ins w:id="698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8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B183CDF" w14:textId="1F140ABD" w:rsidR="00C3307D" w:rsidRPr="00ED2ED3" w:rsidRDefault="00C3307D" w:rsidP="00C3307D">
            <w:pPr>
              <w:pStyle w:val="TAC"/>
              <w:rPr>
                <w:ins w:id="6984" w:author="Fernando Alonso Macias" w:date="2024-11-04T12:45:00Z" w16du:dateUtc="2024-11-04T20:45:00Z"/>
                <w:szCs w:val="18"/>
              </w:rPr>
            </w:pPr>
            <w:ins w:id="6985" w:author="Fernando Alonso Macias" w:date="2024-11-04T13:13:00Z" w16du:dateUtc="2024-11-04T21:13:00Z">
              <w:r w:rsidRPr="00ED2ED3">
                <w:rPr>
                  <w:szCs w:val="18"/>
                  <w:lang w:eastAsia="ko-KR"/>
                </w:rPr>
                <w:t>-81</w:t>
              </w:r>
            </w:ins>
          </w:p>
        </w:tc>
      </w:tr>
      <w:tr w:rsidR="00C3307D" w14:paraId="0441013F" w14:textId="77777777" w:rsidTr="00AE3F93">
        <w:trPr>
          <w:trHeight w:val="187"/>
          <w:jc w:val="center"/>
          <w:ins w:id="6986" w:author="Fernando Alonso Macias" w:date="2024-11-04T12:45:00Z"/>
          <w:trPrChange w:id="698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88" w:author="Fernando Alonso Macias" w:date="2024-11-04T12:51:00Z" w16du:dateUtc="2024-11-04T20:51:00Z">
              <w:tcPr>
                <w:tcW w:w="989" w:type="dxa"/>
                <w:tcBorders>
                  <w:top w:val="nil"/>
                  <w:left w:val="single" w:sz="4" w:space="0" w:color="auto"/>
                  <w:bottom w:val="nil"/>
                  <w:right w:val="single" w:sz="4" w:space="0" w:color="auto"/>
                </w:tcBorders>
              </w:tcPr>
            </w:tcPrChange>
          </w:tcPr>
          <w:p w14:paraId="77954ACB" w14:textId="77777777" w:rsidR="00C3307D" w:rsidRPr="00ED2ED3" w:rsidRDefault="00C3307D" w:rsidP="00C3307D">
            <w:pPr>
              <w:pStyle w:val="TAL"/>
              <w:rPr>
                <w:ins w:id="698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9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35635870" w14:textId="77777777" w:rsidR="00C3307D" w:rsidRPr="00ED2ED3" w:rsidRDefault="00C3307D" w:rsidP="00C3307D">
            <w:pPr>
              <w:pStyle w:val="TAL"/>
              <w:rPr>
                <w:ins w:id="699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9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44A2EB" w14:textId="77777777" w:rsidR="00C3307D" w:rsidRPr="00ED2ED3" w:rsidRDefault="00C3307D" w:rsidP="00C3307D">
            <w:pPr>
              <w:pStyle w:val="TAL"/>
              <w:rPr>
                <w:ins w:id="6993" w:author="Fernando Alonso Macias" w:date="2024-11-04T12:45:00Z" w16du:dateUtc="2024-11-04T20:45:00Z"/>
                <w:szCs w:val="18"/>
              </w:rPr>
            </w:pPr>
            <w:ins w:id="6994"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tcPrChange w:id="699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72AF03B" w14:textId="77777777" w:rsidR="00C3307D" w:rsidRPr="00ED2ED3" w:rsidRDefault="00C3307D" w:rsidP="00C3307D">
            <w:pPr>
              <w:pStyle w:val="TAC"/>
              <w:rPr>
                <w:ins w:id="699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9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54EDFA0" w14:textId="77777777" w:rsidR="00C3307D" w:rsidRPr="00ED2ED3" w:rsidRDefault="00C3307D" w:rsidP="00C3307D">
            <w:pPr>
              <w:pStyle w:val="TAC"/>
              <w:rPr>
                <w:ins w:id="699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9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DE5CEF2" w14:textId="38D86E6E" w:rsidR="00C3307D" w:rsidRPr="00ED2ED3" w:rsidRDefault="00C3307D" w:rsidP="00C3307D">
            <w:pPr>
              <w:pStyle w:val="TAC"/>
              <w:rPr>
                <w:ins w:id="7000" w:author="Fernando Alonso Macias" w:date="2024-11-04T12:45:00Z" w16du:dateUtc="2024-11-04T20:45:00Z"/>
                <w:szCs w:val="18"/>
              </w:rPr>
            </w:pPr>
            <w:ins w:id="7001" w:author="Fernando Alonso Macias" w:date="2024-11-04T13:13:00Z" w16du:dateUtc="2024-11-04T21:13:00Z">
              <w:r w:rsidRPr="00ED2ED3">
                <w:rPr>
                  <w:szCs w:val="18"/>
                  <w:lang w:eastAsia="ko-KR"/>
                </w:rPr>
                <w:t>-80.5</w:t>
              </w:r>
            </w:ins>
          </w:p>
        </w:tc>
      </w:tr>
      <w:tr w:rsidR="00C3307D" w14:paraId="3D48BB4A" w14:textId="77777777" w:rsidTr="00AE3F93">
        <w:trPr>
          <w:trHeight w:val="187"/>
          <w:jc w:val="center"/>
          <w:ins w:id="7002" w:author="Fernando Alonso Macias" w:date="2024-11-04T12:45:00Z"/>
          <w:trPrChange w:id="700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004" w:author="Fernando Alonso Macias" w:date="2024-11-04T12:51:00Z" w16du:dateUtc="2024-11-04T20:51:00Z">
              <w:tcPr>
                <w:tcW w:w="989" w:type="dxa"/>
                <w:tcBorders>
                  <w:top w:val="nil"/>
                  <w:left w:val="single" w:sz="4" w:space="0" w:color="auto"/>
                  <w:bottom w:val="nil"/>
                  <w:right w:val="single" w:sz="4" w:space="0" w:color="auto"/>
                </w:tcBorders>
              </w:tcPr>
            </w:tcPrChange>
          </w:tcPr>
          <w:p w14:paraId="4CD96D82" w14:textId="77777777" w:rsidR="00C3307D" w:rsidRPr="00ED2ED3" w:rsidRDefault="00C3307D" w:rsidP="00C3307D">
            <w:pPr>
              <w:pStyle w:val="TAL"/>
              <w:rPr>
                <w:ins w:id="700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0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4AE0BA" w14:textId="77777777" w:rsidR="00C3307D" w:rsidRPr="00ED2ED3" w:rsidRDefault="00C3307D" w:rsidP="00C3307D">
            <w:pPr>
              <w:pStyle w:val="TAL"/>
              <w:rPr>
                <w:ins w:id="700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0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F9C2ADD" w14:textId="77777777" w:rsidR="00C3307D" w:rsidRPr="00ED2ED3" w:rsidRDefault="00C3307D" w:rsidP="00C3307D">
            <w:pPr>
              <w:pStyle w:val="TAL"/>
              <w:rPr>
                <w:ins w:id="7009" w:author="Fernando Alonso Macias" w:date="2024-11-04T12:45:00Z" w16du:dateUtc="2024-11-04T20:45:00Z"/>
                <w:szCs w:val="18"/>
              </w:rPr>
            </w:pPr>
            <w:ins w:id="7010"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701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52564AF" w14:textId="77777777" w:rsidR="00C3307D" w:rsidRPr="00ED2ED3" w:rsidRDefault="00C3307D" w:rsidP="00C3307D">
            <w:pPr>
              <w:pStyle w:val="TAC"/>
              <w:rPr>
                <w:ins w:id="701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1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69465EB" w14:textId="77777777" w:rsidR="00C3307D" w:rsidRPr="00ED2ED3" w:rsidRDefault="00C3307D" w:rsidP="00C3307D">
            <w:pPr>
              <w:pStyle w:val="TAC"/>
              <w:rPr>
                <w:ins w:id="701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701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616A1C4" w14:textId="4AF4FBE5" w:rsidR="00C3307D" w:rsidRPr="00ED2ED3" w:rsidRDefault="00C3307D" w:rsidP="00C3307D">
            <w:pPr>
              <w:pStyle w:val="TAC"/>
              <w:rPr>
                <w:ins w:id="7016" w:author="Fernando Alonso Macias" w:date="2024-11-04T12:45:00Z" w16du:dateUtc="2024-11-04T20:45:00Z"/>
                <w:szCs w:val="18"/>
              </w:rPr>
            </w:pPr>
            <w:ins w:id="7017" w:author="Fernando Alonso Macias" w:date="2024-11-04T13:13:00Z" w16du:dateUtc="2024-11-04T21:13:00Z">
              <w:r w:rsidRPr="00ED2ED3">
                <w:rPr>
                  <w:szCs w:val="18"/>
                  <w:lang w:eastAsia="ko-KR"/>
                </w:rPr>
                <w:t>-80</w:t>
              </w:r>
            </w:ins>
          </w:p>
        </w:tc>
      </w:tr>
      <w:tr w:rsidR="00C3307D" w14:paraId="1FDDC9ED" w14:textId="77777777" w:rsidTr="00AE3F93">
        <w:trPr>
          <w:trHeight w:val="187"/>
          <w:jc w:val="center"/>
          <w:ins w:id="7018" w:author="Fernando Alonso Macias" w:date="2024-11-04T12:45:00Z"/>
          <w:trPrChange w:id="701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020" w:author="Fernando Alonso Macias" w:date="2024-11-04T12:51:00Z" w16du:dateUtc="2024-11-04T20:51:00Z">
              <w:tcPr>
                <w:tcW w:w="989" w:type="dxa"/>
                <w:tcBorders>
                  <w:top w:val="nil"/>
                  <w:left w:val="single" w:sz="4" w:space="0" w:color="auto"/>
                  <w:bottom w:val="nil"/>
                  <w:right w:val="single" w:sz="4" w:space="0" w:color="auto"/>
                </w:tcBorders>
              </w:tcPr>
            </w:tcPrChange>
          </w:tcPr>
          <w:p w14:paraId="2A45CC9E" w14:textId="77777777" w:rsidR="00C3307D" w:rsidRPr="00ED2ED3" w:rsidRDefault="00C3307D" w:rsidP="00C3307D">
            <w:pPr>
              <w:pStyle w:val="TAL"/>
              <w:rPr>
                <w:ins w:id="702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7022"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52C78EDB" w14:textId="77777777" w:rsidR="00C3307D" w:rsidRPr="00ED2ED3" w:rsidRDefault="00C3307D" w:rsidP="00C3307D">
            <w:pPr>
              <w:pStyle w:val="TAL"/>
              <w:rPr>
                <w:ins w:id="702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702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4CC05002" w14:textId="77777777" w:rsidR="00C3307D" w:rsidRPr="00ED2ED3" w:rsidRDefault="00C3307D" w:rsidP="00C3307D">
            <w:pPr>
              <w:pStyle w:val="TAL"/>
              <w:rPr>
                <w:ins w:id="7025" w:author="Fernando Alonso Macias" w:date="2024-11-04T12:45:00Z" w16du:dateUtc="2024-11-04T20:45:00Z"/>
                <w:szCs w:val="18"/>
              </w:rPr>
            </w:pPr>
            <w:ins w:id="702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7027"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8CA3E83" w14:textId="77777777" w:rsidR="00C3307D" w:rsidRPr="00ED2ED3" w:rsidRDefault="00C3307D" w:rsidP="00C3307D">
            <w:pPr>
              <w:pStyle w:val="TAC"/>
              <w:rPr>
                <w:ins w:id="702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7029"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51CCDCA3" w14:textId="77777777" w:rsidR="00C3307D" w:rsidRPr="00ED2ED3" w:rsidRDefault="00C3307D" w:rsidP="00C3307D">
            <w:pPr>
              <w:pStyle w:val="TAC"/>
              <w:rPr>
                <w:ins w:id="7030"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703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3B394A22" w14:textId="7B797133" w:rsidR="00C3307D" w:rsidRPr="00ED2ED3" w:rsidRDefault="00C3307D" w:rsidP="00C3307D">
            <w:pPr>
              <w:pStyle w:val="TAC"/>
              <w:rPr>
                <w:ins w:id="7032" w:author="Fernando Alonso Macias" w:date="2024-11-04T12:45:00Z" w16du:dateUtc="2024-11-04T20:45:00Z"/>
                <w:szCs w:val="18"/>
              </w:rPr>
            </w:pPr>
            <w:ins w:id="7033" w:author="Fernando Alonso Macias" w:date="2024-11-04T13:13:00Z" w16du:dateUtc="2024-11-04T21:13:00Z">
              <w:r w:rsidRPr="00ED2ED3">
                <w:rPr>
                  <w:rFonts w:eastAsia="SimSun" w:hint="eastAsia"/>
                  <w:szCs w:val="18"/>
                  <w:lang w:val="en-US" w:eastAsia="zh-CN"/>
                </w:rPr>
                <w:t>-77</w:t>
              </w:r>
            </w:ins>
          </w:p>
        </w:tc>
      </w:tr>
      <w:tr w:rsidR="00C3307D" w14:paraId="4DE89503" w14:textId="77777777" w:rsidTr="00AE3F93">
        <w:trPr>
          <w:trHeight w:val="187"/>
          <w:jc w:val="center"/>
          <w:ins w:id="7034" w:author="Fernando Alonso Macias" w:date="2024-11-04T12:45:00Z"/>
          <w:trPrChange w:id="703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36"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A985F31" w14:textId="77777777" w:rsidR="00C3307D" w:rsidRPr="00ED2ED3" w:rsidRDefault="00C3307D" w:rsidP="00C3307D">
            <w:pPr>
              <w:pStyle w:val="TAL"/>
              <w:rPr>
                <w:ins w:id="7037" w:author="Fernando Alonso Macias" w:date="2024-11-04T12:45:00Z" w16du:dateUtc="2024-11-04T20:45:00Z"/>
                <w:szCs w:val="18"/>
              </w:rPr>
            </w:pPr>
          </w:p>
        </w:tc>
        <w:tc>
          <w:tcPr>
            <w:tcW w:w="1080" w:type="dxa"/>
            <w:tcBorders>
              <w:top w:val="single" w:sz="4" w:space="0" w:color="auto"/>
              <w:left w:val="single" w:sz="4" w:space="0" w:color="auto"/>
              <w:bottom w:val="nil"/>
              <w:right w:val="single" w:sz="4" w:space="0" w:color="auto"/>
            </w:tcBorders>
            <w:hideMark/>
            <w:tcPrChange w:id="7038"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6288A953" w14:textId="77777777" w:rsidR="00C3307D" w:rsidRPr="00ED2ED3" w:rsidRDefault="00C3307D" w:rsidP="00C3307D">
            <w:pPr>
              <w:pStyle w:val="TAL"/>
              <w:rPr>
                <w:ins w:id="7039" w:author="Fernando Alonso Macias" w:date="2024-11-04T12:45:00Z" w16du:dateUtc="2024-11-04T20:45:00Z"/>
                <w:szCs w:val="18"/>
              </w:rPr>
            </w:pPr>
            <w:ins w:id="7040" w:author="Fernando Alonso Macias" w:date="2024-11-04T12:45:00Z" w16du:dateUtc="2024-11-04T20:45:00Z">
              <w:r w:rsidRPr="00ED2ED3">
                <w:rPr>
                  <w:szCs w:val="18"/>
                </w:rPr>
                <w:t>Config</w:t>
              </w:r>
              <w:r w:rsidRPr="00ED2ED3">
                <w:rPr>
                  <w:rFonts w:eastAsia="Malgun Gothic"/>
                  <w:szCs w:val="18"/>
                </w:rPr>
                <w:t xml:space="preserve"> </w:t>
              </w:r>
              <w:r w:rsidRPr="00ED2ED3">
                <w:rPr>
                  <w:rFonts w:eastAsia="Calibri"/>
                  <w:szCs w:val="18"/>
                </w:rPr>
                <w:t>3</w:t>
              </w:r>
            </w:ins>
          </w:p>
        </w:tc>
        <w:tc>
          <w:tcPr>
            <w:tcW w:w="1752" w:type="dxa"/>
            <w:tcBorders>
              <w:top w:val="single" w:sz="4" w:space="0" w:color="auto"/>
              <w:left w:val="single" w:sz="4" w:space="0" w:color="auto"/>
              <w:bottom w:val="single" w:sz="4" w:space="0" w:color="auto"/>
              <w:right w:val="single" w:sz="4" w:space="0" w:color="auto"/>
            </w:tcBorders>
            <w:hideMark/>
            <w:tcPrChange w:id="704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FD4BCC8" w14:textId="77777777" w:rsidR="00C3307D" w:rsidRPr="00ED2ED3" w:rsidRDefault="00C3307D" w:rsidP="00C3307D">
            <w:pPr>
              <w:pStyle w:val="TAL"/>
              <w:rPr>
                <w:ins w:id="7042" w:author="Fernando Alonso Macias" w:date="2024-11-04T12:45:00Z" w16du:dateUtc="2024-11-04T20:45:00Z"/>
                <w:szCs w:val="18"/>
              </w:rPr>
            </w:pPr>
            <w:ins w:id="7043"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704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0F5B0027" w14:textId="77777777" w:rsidR="00C3307D" w:rsidRPr="00ED2ED3" w:rsidRDefault="00C3307D" w:rsidP="00C3307D">
            <w:pPr>
              <w:pStyle w:val="TAC"/>
              <w:rPr>
                <w:ins w:id="7045" w:author="Fernando Alonso Macias" w:date="2024-11-04T12:45:00Z" w16du:dateUtc="2024-11-04T20:45:00Z"/>
                <w:szCs w:val="18"/>
              </w:rPr>
            </w:pPr>
            <w:ins w:id="7046" w:author="Fernando Alonso Macias" w:date="2024-11-04T12:45:00Z" w16du:dateUtc="2024-11-04T20:45:00Z">
              <w:r w:rsidRPr="00ED2ED3">
                <w:rPr>
                  <w:szCs w:val="18"/>
                </w:rPr>
                <w:t>dBm/</w:t>
              </w:r>
            </w:ins>
          </w:p>
          <w:p w14:paraId="31219430" w14:textId="77777777" w:rsidR="00C3307D" w:rsidRPr="00ED2ED3" w:rsidRDefault="00C3307D" w:rsidP="00C3307D">
            <w:pPr>
              <w:pStyle w:val="TAC"/>
              <w:rPr>
                <w:ins w:id="7047" w:author="Fernando Alonso Macias" w:date="2024-11-04T12:45:00Z" w16du:dateUtc="2024-11-04T20:45:00Z"/>
                <w:szCs w:val="18"/>
              </w:rPr>
            </w:pPr>
            <w:ins w:id="7048" w:author="Fernando Alonso Macias" w:date="2024-11-04T12:45:00Z" w16du:dateUtc="2024-11-04T20:45:00Z">
              <w:r w:rsidRPr="00ED2ED3">
                <w:rPr>
                  <w:szCs w:val="18"/>
                </w:rPr>
                <w:t>38.16MHz</w:t>
              </w:r>
            </w:ins>
          </w:p>
        </w:tc>
        <w:tc>
          <w:tcPr>
            <w:tcW w:w="1352" w:type="dxa"/>
            <w:tcBorders>
              <w:top w:val="single" w:sz="4" w:space="0" w:color="auto"/>
              <w:left w:val="single" w:sz="4" w:space="0" w:color="auto"/>
              <w:bottom w:val="nil"/>
              <w:right w:val="single" w:sz="4" w:space="0" w:color="auto"/>
            </w:tcBorders>
            <w:hideMark/>
            <w:tcPrChange w:id="7049"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703EBBDE" w14:textId="7037F8D2" w:rsidR="00C3307D" w:rsidRPr="00ED2ED3" w:rsidRDefault="00C3307D" w:rsidP="00C3307D">
            <w:pPr>
              <w:pStyle w:val="TAC"/>
              <w:rPr>
                <w:ins w:id="7050" w:author="Fernando Alonso Macias" w:date="2024-11-04T12:45:00Z" w16du:dateUtc="2024-11-04T20:45:00Z"/>
                <w:szCs w:val="18"/>
              </w:rPr>
            </w:pPr>
            <w:ins w:id="7051" w:author="Fernando Alonso Macias" w:date="2024-11-04T12:45:00Z" w16du:dateUtc="2024-11-04T20:45:00Z">
              <w:r w:rsidRPr="00ED2ED3">
                <w:rPr>
                  <w:szCs w:val="18"/>
                </w:rPr>
                <w:t>-5</w:t>
              </w:r>
            </w:ins>
            <w:ins w:id="7052" w:author="Fernando Alonso Macias" w:date="2024-11-04T13:13:00Z" w16du:dateUtc="2024-11-04T21:13:00Z">
              <w:r w:rsidRPr="00ED2ED3">
                <w:rPr>
                  <w:szCs w:val="18"/>
                </w:rPr>
                <w:t>0</w:t>
              </w:r>
            </w:ins>
          </w:p>
        </w:tc>
        <w:tc>
          <w:tcPr>
            <w:tcW w:w="1352" w:type="dxa"/>
            <w:tcBorders>
              <w:top w:val="single" w:sz="4" w:space="0" w:color="auto"/>
              <w:left w:val="single" w:sz="4" w:space="0" w:color="auto"/>
              <w:bottom w:val="single" w:sz="4" w:space="0" w:color="auto"/>
              <w:right w:val="single" w:sz="4" w:space="0" w:color="auto"/>
            </w:tcBorders>
            <w:hideMark/>
            <w:tcPrChange w:id="705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1BA29F6" w14:textId="6B73C881" w:rsidR="00C3307D" w:rsidRPr="00ED2ED3" w:rsidRDefault="00C3307D" w:rsidP="00C3307D">
            <w:pPr>
              <w:pStyle w:val="TAC"/>
              <w:rPr>
                <w:ins w:id="7054" w:author="Fernando Alonso Macias" w:date="2024-11-04T12:45:00Z" w16du:dateUtc="2024-11-04T20:45:00Z"/>
                <w:szCs w:val="18"/>
              </w:rPr>
            </w:pPr>
            <w:ins w:id="7055" w:author="Fernando Alonso Macias" w:date="2024-11-04T13:13:00Z" w16du:dateUtc="2024-11-04T21:13:00Z">
              <w:r w:rsidRPr="00ED2ED3">
                <w:rPr>
                  <w:szCs w:val="18"/>
                  <w:lang w:eastAsia="ko-KR"/>
                </w:rPr>
                <w:t>-77.4</w:t>
              </w:r>
            </w:ins>
          </w:p>
        </w:tc>
      </w:tr>
      <w:tr w:rsidR="00C3307D" w14:paraId="01C5A7B6" w14:textId="77777777" w:rsidTr="00AE3F93">
        <w:trPr>
          <w:trHeight w:val="187"/>
          <w:jc w:val="center"/>
          <w:ins w:id="7056" w:author="Fernando Alonso Macias" w:date="2024-11-04T12:45:00Z"/>
          <w:trPrChange w:id="705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58"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6EA97B57" w14:textId="77777777" w:rsidR="00C3307D" w:rsidRPr="00ED2ED3" w:rsidRDefault="00C3307D" w:rsidP="00C3307D">
            <w:pPr>
              <w:pStyle w:val="TAL"/>
              <w:rPr>
                <w:ins w:id="705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6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6ED9DFB" w14:textId="77777777" w:rsidR="00C3307D" w:rsidRPr="00ED2ED3" w:rsidRDefault="00C3307D" w:rsidP="00C3307D">
            <w:pPr>
              <w:pStyle w:val="TAL"/>
              <w:rPr>
                <w:ins w:id="706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6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4D29D3F" w14:textId="77777777" w:rsidR="00C3307D" w:rsidRPr="00ED2ED3" w:rsidRDefault="00C3307D" w:rsidP="00C3307D">
            <w:pPr>
              <w:pStyle w:val="TAL"/>
              <w:rPr>
                <w:ins w:id="7063" w:author="Fernando Alonso Macias" w:date="2024-11-04T12:45:00Z" w16du:dateUtc="2024-11-04T20:45:00Z"/>
                <w:szCs w:val="18"/>
              </w:rPr>
            </w:pPr>
            <w:ins w:id="7064"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hideMark/>
            <w:tcPrChange w:id="7065"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6EE7457D" w14:textId="77777777" w:rsidR="00C3307D" w:rsidRPr="00ED2ED3" w:rsidRDefault="00C3307D" w:rsidP="00C3307D">
            <w:pPr>
              <w:pStyle w:val="TAC"/>
              <w:rPr>
                <w:ins w:id="706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6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961B0D1" w14:textId="77777777" w:rsidR="00C3307D" w:rsidRPr="00ED2ED3" w:rsidRDefault="00C3307D" w:rsidP="00C3307D">
            <w:pPr>
              <w:pStyle w:val="TAC"/>
              <w:rPr>
                <w:ins w:id="7068"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06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3C904AF" w14:textId="4FEE6A19" w:rsidR="00C3307D" w:rsidRPr="00ED2ED3" w:rsidRDefault="00C3307D" w:rsidP="00C3307D">
            <w:pPr>
              <w:pStyle w:val="TAC"/>
              <w:rPr>
                <w:ins w:id="7070" w:author="Fernando Alonso Macias" w:date="2024-11-04T12:45:00Z" w16du:dateUtc="2024-11-04T20:45:00Z"/>
                <w:szCs w:val="18"/>
              </w:rPr>
            </w:pPr>
            <w:ins w:id="7071" w:author="Fernando Alonso Macias" w:date="2024-11-04T13:13:00Z" w16du:dateUtc="2024-11-04T21:13:00Z">
              <w:r w:rsidRPr="00ED2ED3">
                <w:rPr>
                  <w:szCs w:val="18"/>
                  <w:lang w:eastAsia="ko-KR"/>
                </w:rPr>
                <w:t>-76.9</w:t>
              </w:r>
            </w:ins>
          </w:p>
        </w:tc>
      </w:tr>
      <w:tr w:rsidR="00C3307D" w14:paraId="6B5DE78C" w14:textId="77777777" w:rsidTr="00AE3F93">
        <w:trPr>
          <w:trHeight w:val="187"/>
          <w:jc w:val="center"/>
          <w:ins w:id="7072" w:author="Fernando Alonso Macias" w:date="2024-11-04T12:45:00Z"/>
          <w:trPrChange w:id="707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74"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6BFA798" w14:textId="77777777" w:rsidR="00C3307D" w:rsidRPr="00ED2ED3" w:rsidRDefault="00C3307D" w:rsidP="00C3307D">
            <w:pPr>
              <w:pStyle w:val="TAL"/>
              <w:rPr>
                <w:ins w:id="707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7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18D27B8" w14:textId="77777777" w:rsidR="00C3307D" w:rsidRPr="00ED2ED3" w:rsidRDefault="00C3307D" w:rsidP="00C3307D">
            <w:pPr>
              <w:pStyle w:val="TAL"/>
              <w:rPr>
                <w:ins w:id="707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7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F39A2D9" w14:textId="77777777" w:rsidR="00C3307D" w:rsidRPr="00ED2ED3" w:rsidRDefault="00C3307D" w:rsidP="00C3307D">
            <w:pPr>
              <w:pStyle w:val="TAL"/>
              <w:rPr>
                <w:ins w:id="7079" w:author="Fernando Alonso Macias" w:date="2024-11-04T12:45:00Z" w16du:dateUtc="2024-11-04T20:45:00Z"/>
                <w:szCs w:val="18"/>
              </w:rPr>
            </w:pPr>
            <w:ins w:id="7080"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hideMark/>
            <w:tcPrChange w:id="7081"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512932FA" w14:textId="77777777" w:rsidR="00C3307D" w:rsidRPr="00ED2ED3" w:rsidRDefault="00C3307D" w:rsidP="00C3307D">
            <w:pPr>
              <w:pStyle w:val="TAC"/>
              <w:rPr>
                <w:ins w:id="70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8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49579FC" w14:textId="77777777" w:rsidR="00C3307D" w:rsidRPr="00ED2ED3" w:rsidRDefault="00C3307D" w:rsidP="00C3307D">
            <w:pPr>
              <w:pStyle w:val="TAC"/>
              <w:rPr>
                <w:ins w:id="708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08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575983A" w14:textId="4576A7AC" w:rsidR="00C3307D" w:rsidRPr="00ED2ED3" w:rsidRDefault="00C3307D" w:rsidP="00C3307D">
            <w:pPr>
              <w:pStyle w:val="TAC"/>
              <w:rPr>
                <w:ins w:id="7086" w:author="Fernando Alonso Macias" w:date="2024-11-04T12:45:00Z" w16du:dateUtc="2024-11-04T20:45:00Z"/>
                <w:szCs w:val="18"/>
              </w:rPr>
            </w:pPr>
            <w:ins w:id="7087" w:author="Fernando Alonso Macias" w:date="2024-11-04T13:13:00Z" w16du:dateUtc="2024-11-04T21:13:00Z">
              <w:r w:rsidRPr="00ED2ED3">
                <w:rPr>
                  <w:szCs w:val="18"/>
                  <w:lang w:eastAsia="ko-KR"/>
                </w:rPr>
                <w:t>-76.4</w:t>
              </w:r>
            </w:ins>
          </w:p>
        </w:tc>
      </w:tr>
      <w:tr w:rsidR="00C3307D" w14:paraId="0D37443B" w14:textId="77777777" w:rsidTr="00AE3F93">
        <w:trPr>
          <w:trHeight w:val="187"/>
          <w:jc w:val="center"/>
          <w:ins w:id="7088" w:author="Fernando Alonso Macias" w:date="2024-11-04T12:45:00Z"/>
          <w:trPrChange w:id="708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90"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0C88D714" w14:textId="77777777" w:rsidR="00C3307D" w:rsidRPr="00ED2ED3" w:rsidRDefault="00C3307D" w:rsidP="00C3307D">
            <w:pPr>
              <w:pStyle w:val="TAL"/>
              <w:rPr>
                <w:ins w:id="7091"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92"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8AFDF6C" w14:textId="77777777" w:rsidR="00C3307D" w:rsidRPr="00ED2ED3" w:rsidRDefault="00C3307D" w:rsidP="00C3307D">
            <w:pPr>
              <w:pStyle w:val="TAL"/>
              <w:rPr>
                <w:ins w:id="709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9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E1B252E" w14:textId="77777777" w:rsidR="00C3307D" w:rsidRPr="00ED2ED3" w:rsidRDefault="00C3307D" w:rsidP="00C3307D">
            <w:pPr>
              <w:pStyle w:val="TAL"/>
              <w:rPr>
                <w:ins w:id="7095" w:author="Fernando Alonso Macias" w:date="2024-11-04T12:45:00Z" w16du:dateUtc="2024-11-04T20:45:00Z"/>
                <w:szCs w:val="18"/>
                <w:lang w:val="sv-SE"/>
              </w:rPr>
            </w:pPr>
            <w:ins w:id="7096"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7097"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426DFB66" w14:textId="77777777" w:rsidR="00C3307D" w:rsidRPr="00ED2ED3" w:rsidRDefault="00C3307D" w:rsidP="00C3307D">
            <w:pPr>
              <w:pStyle w:val="TAC"/>
              <w:rPr>
                <w:ins w:id="7098"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7099"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0525FE9" w14:textId="77777777" w:rsidR="00C3307D" w:rsidRPr="00ED2ED3" w:rsidRDefault="00C3307D" w:rsidP="00C3307D">
            <w:pPr>
              <w:pStyle w:val="TAC"/>
              <w:rPr>
                <w:ins w:id="7100"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710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33617AE" w14:textId="6E197A8F" w:rsidR="00C3307D" w:rsidRPr="00ED2ED3" w:rsidRDefault="00C3307D" w:rsidP="00C3307D">
            <w:pPr>
              <w:pStyle w:val="TAC"/>
              <w:rPr>
                <w:ins w:id="7102" w:author="Fernando Alonso Macias" w:date="2024-11-04T12:45:00Z" w16du:dateUtc="2024-11-04T20:45:00Z"/>
                <w:szCs w:val="18"/>
              </w:rPr>
            </w:pPr>
            <w:ins w:id="7103" w:author="Fernando Alonso Macias" w:date="2024-11-04T13:13:00Z" w16du:dateUtc="2024-11-04T21:13:00Z">
              <w:r w:rsidRPr="00ED2ED3">
                <w:rPr>
                  <w:szCs w:val="18"/>
                  <w:lang w:eastAsia="ko-KR"/>
                </w:rPr>
                <w:t>-75.9</w:t>
              </w:r>
            </w:ins>
          </w:p>
        </w:tc>
      </w:tr>
      <w:tr w:rsidR="00C3307D" w14:paraId="2615A665" w14:textId="77777777" w:rsidTr="00AE3F93">
        <w:trPr>
          <w:trHeight w:val="187"/>
          <w:jc w:val="center"/>
          <w:ins w:id="7104" w:author="Fernando Alonso Macias" w:date="2024-11-04T12:45:00Z"/>
          <w:trPrChange w:id="710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106"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C4152FE" w14:textId="77777777" w:rsidR="00C3307D" w:rsidRPr="00ED2ED3" w:rsidRDefault="00C3307D" w:rsidP="00C3307D">
            <w:pPr>
              <w:pStyle w:val="TAL"/>
              <w:rPr>
                <w:ins w:id="7107"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08"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1199FA9" w14:textId="77777777" w:rsidR="00C3307D" w:rsidRPr="00ED2ED3" w:rsidRDefault="00C3307D" w:rsidP="00C3307D">
            <w:pPr>
              <w:pStyle w:val="TAL"/>
              <w:rPr>
                <w:ins w:id="710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1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F0ED184" w14:textId="77777777" w:rsidR="00C3307D" w:rsidRPr="00ED2ED3" w:rsidRDefault="00C3307D" w:rsidP="00C3307D">
            <w:pPr>
              <w:pStyle w:val="TAL"/>
              <w:rPr>
                <w:ins w:id="7111" w:author="Fernando Alonso Macias" w:date="2024-11-04T12:45:00Z" w16du:dateUtc="2024-11-04T20:45:00Z"/>
                <w:szCs w:val="18"/>
                <w:lang w:val="sv-SE"/>
              </w:rPr>
            </w:pPr>
            <w:ins w:id="7112"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7113"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1688747F" w14:textId="77777777" w:rsidR="00C3307D" w:rsidRPr="00ED2ED3" w:rsidRDefault="00C3307D" w:rsidP="00C3307D">
            <w:pPr>
              <w:pStyle w:val="TAC"/>
              <w:rPr>
                <w:ins w:id="7114"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711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0BE9E0D1" w14:textId="77777777" w:rsidR="00C3307D" w:rsidRPr="00ED2ED3" w:rsidRDefault="00C3307D" w:rsidP="00C3307D">
            <w:pPr>
              <w:pStyle w:val="TAC"/>
              <w:rPr>
                <w:ins w:id="7116"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711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66259A4" w14:textId="565813D1" w:rsidR="00C3307D" w:rsidRPr="00ED2ED3" w:rsidRDefault="00C3307D" w:rsidP="00C3307D">
            <w:pPr>
              <w:pStyle w:val="TAC"/>
              <w:rPr>
                <w:ins w:id="7118" w:author="Fernando Alonso Macias" w:date="2024-11-04T12:45:00Z" w16du:dateUtc="2024-11-04T20:45:00Z"/>
                <w:szCs w:val="18"/>
              </w:rPr>
            </w:pPr>
            <w:ins w:id="7119" w:author="Fernando Alonso Macias" w:date="2024-11-04T13:13:00Z" w16du:dateUtc="2024-11-04T21:13:00Z">
              <w:r w:rsidRPr="00ED2ED3">
                <w:rPr>
                  <w:szCs w:val="18"/>
                  <w:lang w:eastAsia="ko-KR"/>
                </w:rPr>
                <w:t>-75.4</w:t>
              </w:r>
            </w:ins>
          </w:p>
        </w:tc>
      </w:tr>
      <w:tr w:rsidR="00C3307D" w14:paraId="605183F1" w14:textId="77777777" w:rsidTr="00AE3F93">
        <w:trPr>
          <w:trHeight w:val="187"/>
          <w:jc w:val="center"/>
          <w:ins w:id="7120" w:author="Fernando Alonso Macias" w:date="2024-11-04T12:45:00Z"/>
          <w:trPrChange w:id="7121"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122" w:author="Fernando Alonso Macias" w:date="2024-11-04T12:51:00Z" w16du:dateUtc="2024-11-04T20:51:00Z">
              <w:tcPr>
                <w:tcW w:w="989" w:type="dxa"/>
                <w:tcBorders>
                  <w:top w:val="nil"/>
                  <w:left w:val="single" w:sz="4" w:space="0" w:color="auto"/>
                  <w:bottom w:val="nil"/>
                  <w:right w:val="single" w:sz="4" w:space="0" w:color="auto"/>
                </w:tcBorders>
              </w:tcPr>
            </w:tcPrChange>
          </w:tcPr>
          <w:p w14:paraId="279D44EA" w14:textId="77777777" w:rsidR="00C3307D" w:rsidRPr="00ED2ED3" w:rsidRDefault="00C3307D" w:rsidP="00C3307D">
            <w:pPr>
              <w:pStyle w:val="TAL"/>
              <w:rPr>
                <w:ins w:id="7123"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24"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7697EC7" w14:textId="77777777" w:rsidR="00C3307D" w:rsidRPr="00ED2ED3" w:rsidRDefault="00C3307D" w:rsidP="00C3307D">
            <w:pPr>
              <w:pStyle w:val="TAL"/>
              <w:rPr>
                <w:ins w:id="712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2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3173DC" w14:textId="77777777" w:rsidR="00C3307D" w:rsidRPr="00ED2ED3" w:rsidRDefault="00C3307D" w:rsidP="00C3307D">
            <w:pPr>
              <w:pStyle w:val="TAL"/>
              <w:rPr>
                <w:ins w:id="7127" w:author="Fernando Alonso Macias" w:date="2024-11-04T12:45:00Z" w16du:dateUtc="2024-11-04T20:45:00Z"/>
                <w:szCs w:val="18"/>
              </w:rPr>
            </w:pPr>
            <w:ins w:id="7128"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712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536710C" w14:textId="77777777" w:rsidR="00C3307D" w:rsidRPr="00ED2ED3" w:rsidRDefault="00C3307D" w:rsidP="00C3307D">
            <w:pPr>
              <w:pStyle w:val="TAC"/>
              <w:rPr>
                <w:ins w:id="7130"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713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49BC70E" w14:textId="77777777" w:rsidR="00C3307D" w:rsidRPr="00ED2ED3" w:rsidRDefault="00C3307D" w:rsidP="00C3307D">
            <w:pPr>
              <w:pStyle w:val="TAC"/>
              <w:rPr>
                <w:ins w:id="7132"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3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7303AEE" w14:textId="06A05C8F" w:rsidR="00C3307D" w:rsidRPr="00ED2ED3" w:rsidRDefault="00C3307D" w:rsidP="00C3307D">
            <w:pPr>
              <w:pStyle w:val="TAC"/>
              <w:rPr>
                <w:ins w:id="7134" w:author="Fernando Alonso Macias" w:date="2024-11-04T12:45:00Z" w16du:dateUtc="2024-11-04T20:45:00Z"/>
                <w:szCs w:val="18"/>
              </w:rPr>
            </w:pPr>
            <w:ins w:id="7135" w:author="Fernando Alonso Macias" w:date="2024-11-04T13:13:00Z" w16du:dateUtc="2024-11-04T21:13:00Z">
              <w:r w:rsidRPr="00ED2ED3">
                <w:rPr>
                  <w:szCs w:val="18"/>
                  <w:lang w:eastAsia="ko-KR"/>
                </w:rPr>
                <w:t>-74.9</w:t>
              </w:r>
            </w:ins>
          </w:p>
        </w:tc>
      </w:tr>
      <w:tr w:rsidR="00C3307D" w14:paraId="1382C691" w14:textId="77777777" w:rsidTr="00AE3F93">
        <w:trPr>
          <w:trHeight w:val="187"/>
          <w:jc w:val="center"/>
          <w:ins w:id="7136" w:author="Fernando Alonso Macias" w:date="2024-11-04T12:45:00Z"/>
          <w:trPrChange w:id="713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138"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323F9955" w14:textId="77777777" w:rsidR="00C3307D" w:rsidRPr="00ED2ED3" w:rsidRDefault="00C3307D" w:rsidP="00C3307D">
            <w:pPr>
              <w:pStyle w:val="TAL"/>
              <w:rPr>
                <w:ins w:id="713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4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EA111E" w14:textId="77777777" w:rsidR="00C3307D" w:rsidRPr="00ED2ED3" w:rsidRDefault="00C3307D" w:rsidP="00C3307D">
            <w:pPr>
              <w:pStyle w:val="TAL"/>
              <w:rPr>
                <w:ins w:id="714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4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A9F916D" w14:textId="77777777" w:rsidR="00C3307D" w:rsidRPr="00ED2ED3" w:rsidRDefault="00C3307D" w:rsidP="00C3307D">
            <w:pPr>
              <w:pStyle w:val="TAL"/>
              <w:rPr>
                <w:ins w:id="7143" w:author="Fernando Alonso Macias" w:date="2024-11-04T12:45:00Z" w16du:dateUtc="2024-11-04T20:45:00Z"/>
                <w:szCs w:val="18"/>
              </w:rPr>
            </w:pPr>
            <w:ins w:id="7144"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hideMark/>
            <w:tcPrChange w:id="7145"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669AE128" w14:textId="77777777" w:rsidR="00C3307D" w:rsidRPr="00ED2ED3" w:rsidRDefault="00C3307D" w:rsidP="00C3307D">
            <w:pPr>
              <w:pStyle w:val="TAC"/>
              <w:rPr>
                <w:ins w:id="714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14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EBC9E36" w14:textId="77777777" w:rsidR="00C3307D" w:rsidRPr="00ED2ED3" w:rsidRDefault="00C3307D" w:rsidP="00C3307D">
            <w:pPr>
              <w:pStyle w:val="TAC"/>
              <w:rPr>
                <w:ins w:id="7148"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50E5FED" w14:textId="4573A6CB" w:rsidR="00C3307D" w:rsidRPr="00ED2ED3" w:rsidRDefault="00C3307D" w:rsidP="00C3307D">
            <w:pPr>
              <w:pStyle w:val="TAC"/>
              <w:rPr>
                <w:ins w:id="7150" w:author="Fernando Alonso Macias" w:date="2024-11-04T12:45:00Z" w16du:dateUtc="2024-11-04T20:45:00Z"/>
                <w:szCs w:val="18"/>
              </w:rPr>
            </w:pPr>
            <w:ins w:id="7151" w:author="Fernando Alonso Macias" w:date="2024-11-04T13:13:00Z" w16du:dateUtc="2024-11-04T21:13:00Z">
              <w:r w:rsidRPr="00ED2ED3">
                <w:rPr>
                  <w:szCs w:val="18"/>
                  <w:lang w:eastAsia="ko-KR"/>
                </w:rPr>
                <w:t>-74.4</w:t>
              </w:r>
            </w:ins>
          </w:p>
        </w:tc>
      </w:tr>
      <w:tr w:rsidR="00C3307D" w14:paraId="0988EC2A" w14:textId="77777777" w:rsidTr="00AE3F93">
        <w:trPr>
          <w:trHeight w:val="187"/>
          <w:jc w:val="center"/>
          <w:ins w:id="7152" w:author="Fernando Alonso Macias" w:date="2024-11-04T12:45:00Z"/>
          <w:trPrChange w:id="715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154" w:author="Fernando Alonso Macias" w:date="2024-11-04T12:51:00Z" w16du:dateUtc="2024-11-04T20:51:00Z">
              <w:tcPr>
                <w:tcW w:w="989" w:type="dxa"/>
                <w:tcBorders>
                  <w:top w:val="nil"/>
                  <w:left w:val="single" w:sz="4" w:space="0" w:color="auto"/>
                  <w:bottom w:val="nil"/>
                  <w:right w:val="single" w:sz="4" w:space="0" w:color="auto"/>
                </w:tcBorders>
              </w:tcPr>
            </w:tcPrChange>
          </w:tcPr>
          <w:p w14:paraId="1B085662" w14:textId="77777777" w:rsidR="00C3307D" w:rsidRPr="00ED2ED3" w:rsidRDefault="00C3307D" w:rsidP="00C3307D">
            <w:pPr>
              <w:pStyle w:val="TAL"/>
              <w:rPr>
                <w:ins w:id="715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5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9E6BFCD" w14:textId="77777777" w:rsidR="00C3307D" w:rsidRPr="00ED2ED3" w:rsidRDefault="00C3307D" w:rsidP="00C3307D">
            <w:pPr>
              <w:pStyle w:val="TAL"/>
              <w:rPr>
                <w:ins w:id="715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5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458D8EB" w14:textId="77777777" w:rsidR="00C3307D" w:rsidRPr="00ED2ED3" w:rsidRDefault="00C3307D" w:rsidP="00C3307D">
            <w:pPr>
              <w:pStyle w:val="TAL"/>
              <w:rPr>
                <w:ins w:id="7159" w:author="Fernando Alonso Macias" w:date="2024-11-04T12:45:00Z" w16du:dateUtc="2024-11-04T20:45:00Z"/>
                <w:szCs w:val="18"/>
              </w:rPr>
            </w:pPr>
            <w:ins w:id="7160"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716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F8660C0" w14:textId="77777777" w:rsidR="00C3307D" w:rsidRPr="00ED2ED3" w:rsidRDefault="00C3307D" w:rsidP="00C3307D">
            <w:pPr>
              <w:pStyle w:val="TAC"/>
              <w:rPr>
                <w:ins w:id="7162"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716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13A7420" w14:textId="77777777" w:rsidR="00C3307D" w:rsidRPr="00ED2ED3" w:rsidRDefault="00C3307D" w:rsidP="00C3307D">
            <w:pPr>
              <w:pStyle w:val="TAC"/>
              <w:rPr>
                <w:ins w:id="716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6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A85C950" w14:textId="2874DEAD" w:rsidR="00C3307D" w:rsidRPr="00ED2ED3" w:rsidRDefault="00C3307D" w:rsidP="00C3307D">
            <w:pPr>
              <w:pStyle w:val="TAC"/>
              <w:rPr>
                <w:ins w:id="7166" w:author="Fernando Alonso Macias" w:date="2024-11-04T12:45:00Z" w16du:dateUtc="2024-11-04T20:45:00Z"/>
                <w:szCs w:val="18"/>
              </w:rPr>
            </w:pPr>
            <w:ins w:id="7167" w:author="Fernando Alonso Macias" w:date="2024-11-04T13:13:00Z" w16du:dateUtc="2024-11-04T21:13:00Z">
              <w:r w:rsidRPr="00ED2ED3">
                <w:rPr>
                  <w:szCs w:val="18"/>
                  <w:lang w:eastAsia="ko-KR"/>
                </w:rPr>
                <w:t>-73.9</w:t>
              </w:r>
            </w:ins>
          </w:p>
        </w:tc>
      </w:tr>
      <w:tr w:rsidR="00C3307D" w14:paraId="70D014AA" w14:textId="77777777" w:rsidTr="00AE3F93">
        <w:trPr>
          <w:trHeight w:val="187"/>
          <w:jc w:val="center"/>
          <w:ins w:id="7168" w:author="Fernando Alonso Macias" w:date="2024-11-04T12:45:00Z"/>
          <w:trPrChange w:id="7169" w:author="Fernando Alonso Macias" w:date="2024-11-04T12:51:00Z" w16du:dateUtc="2024-11-04T20:51:00Z">
            <w:trPr>
              <w:gridAfter w:val="0"/>
              <w:trHeight w:val="187"/>
              <w:jc w:val="center"/>
            </w:trPr>
          </w:trPrChange>
        </w:trPr>
        <w:tc>
          <w:tcPr>
            <w:tcW w:w="1401" w:type="dxa"/>
            <w:tcBorders>
              <w:top w:val="nil"/>
              <w:left w:val="single" w:sz="4" w:space="0" w:color="auto"/>
              <w:bottom w:val="single" w:sz="4" w:space="0" w:color="auto"/>
              <w:right w:val="single" w:sz="4" w:space="0" w:color="auto"/>
            </w:tcBorders>
            <w:tcPrChange w:id="7170" w:author="Fernando Alonso Macias" w:date="2024-11-04T12:51:00Z" w16du:dateUtc="2024-11-04T20:51:00Z">
              <w:tcPr>
                <w:tcW w:w="989" w:type="dxa"/>
                <w:tcBorders>
                  <w:top w:val="nil"/>
                  <w:left w:val="single" w:sz="4" w:space="0" w:color="auto"/>
                  <w:bottom w:val="single" w:sz="4" w:space="0" w:color="auto"/>
                  <w:right w:val="single" w:sz="4" w:space="0" w:color="auto"/>
                </w:tcBorders>
              </w:tcPr>
            </w:tcPrChange>
          </w:tcPr>
          <w:p w14:paraId="64D8C286" w14:textId="77777777" w:rsidR="00C3307D" w:rsidRPr="00ED2ED3" w:rsidRDefault="00C3307D" w:rsidP="00C3307D">
            <w:pPr>
              <w:pStyle w:val="TAL"/>
              <w:rPr>
                <w:ins w:id="717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7172"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6AAB8284" w14:textId="77777777" w:rsidR="00C3307D" w:rsidRPr="00ED2ED3" w:rsidRDefault="00C3307D" w:rsidP="00C3307D">
            <w:pPr>
              <w:pStyle w:val="TAL"/>
              <w:rPr>
                <w:ins w:id="717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717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50BAFB1D" w14:textId="77777777" w:rsidR="00C3307D" w:rsidRPr="00ED2ED3" w:rsidRDefault="00C3307D" w:rsidP="00C3307D">
            <w:pPr>
              <w:pStyle w:val="TAL"/>
              <w:rPr>
                <w:ins w:id="7175" w:author="Fernando Alonso Macias" w:date="2024-11-04T12:45:00Z" w16du:dateUtc="2024-11-04T20:45:00Z"/>
                <w:szCs w:val="18"/>
              </w:rPr>
            </w:pPr>
            <w:ins w:id="717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7177"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3040565C" w14:textId="77777777" w:rsidR="00C3307D" w:rsidRPr="00ED2ED3" w:rsidRDefault="00C3307D" w:rsidP="00C3307D">
            <w:pPr>
              <w:pStyle w:val="TAC"/>
              <w:rPr>
                <w:ins w:id="7178" w:author="Fernando Alonso Macias" w:date="2024-11-04T12:45:00Z" w16du:dateUtc="2024-11-04T20:45:00Z"/>
                <w:rFonts w:eastAsia="Calibri"/>
                <w:szCs w:val="18"/>
              </w:rPr>
            </w:pPr>
          </w:p>
        </w:tc>
        <w:tc>
          <w:tcPr>
            <w:tcW w:w="1352" w:type="dxa"/>
            <w:tcBorders>
              <w:top w:val="nil"/>
              <w:left w:val="single" w:sz="4" w:space="0" w:color="auto"/>
              <w:bottom w:val="single" w:sz="4" w:space="0" w:color="auto"/>
              <w:right w:val="single" w:sz="4" w:space="0" w:color="auto"/>
            </w:tcBorders>
            <w:tcPrChange w:id="7179"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2F3DE48F" w14:textId="77777777" w:rsidR="00C3307D" w:rsidRPr="00ED2ED3" w:rsidRDefault="00C3307D" w:rsidP="00C3307D">
            <w:pPr>
              <w:pStyle w:val="TAC"/>
              <w:rPr>
                <w:ins w:id="7180"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718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4761352" w14:textId="64B176FC" w:rsidR="00C3307D" w:rsidRPr="00ED2ED3" w:rsidRDefault="00C3307D" w:rsidP="00C3307D">
            <w:pPr>
              <w:pStyle w:val="TAC"/>
              <w:rPr>
                <w:ins w:id="7182" w:author="Fernando Alonso Macias" w:date="2024-11-04T12:45:00Z" w16du:dateUtc="2024-11-04T20:45:00Z"/>
                <w:szCs w:val="18"/>
              </w:rPr>
            </w:pPr>
            <w:ins w:id="7183" w:author="Fernando Alonso Macias" w:date="2024-11-04T13:13:00Z" w16du:dateUtc="2024-11-04T21:13:00Z">
              <w:r w:rsidRPr="00ED2ED3">
                <w:rPr>
                  <w:rFonts w:eastAsia="SimSun" w:hint="eastAsia"/>
                  <w:szCs w:val="18"/>
                  <w:lang w:val="en-US" w:eastAsia="zh-CN"/>
                </w:rPr>
                <w:t>-70.9</w:t>
              </w:r>
            </w:ins>
          </w:p>
        </w:tc>
      </w:tr>
      <w:tr w:rsidR="00C3307D" w14:paraId="0DEC9EFC" w14:textId="77777777" w:rsidTr="00AE3F93">
        <w:trPr>
          <w:trHeight w:val="187"/>
          <w:jc w:val="center"/>
          <w:ins w:id="7184" w:author="Fernando Alonso Macias" w:date="2024-11-04T12:45:00Z"/>
          <w:trPrChange w:id="718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718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9B5C2E7" w14:textId="77777777" w:rsidR="00C3307D" w:rsidRPr="00ED2ED3" w:rsidRDefault="00C3307D" w:rsidP="00C3307D">
            <w:pPr>
              <w:pStyle w:val="TAL"/>
              <w:rPr>
                <w:ins w:id="7187" w:author="Fernando Alonso Macias" w:date="2024-11-04T12:45:00Z" w16du:dateUtc="2024-11-04T20:45:00Z"/>
                <w:szCs w:val="18"/>
              </w:rPr>
            </w:pPr>
            <w:ins w:id="7188" w:author="Fernando Alonso Macias" w:date="2024-11-04T12:45:00Z" w16du:dateUtc="2024-11-04T20:45:00Z">
              <w:r w:rsidRPr="00ED2ED3">
                <w:rPr>
                  <w:szCs w:val="18"/>
                </w:rPr>
                <w:t>Propagation condition</w:t>
              </w:r>
            </w:ins>
          </w:p>
        </w:tc>
        <w:tc>
          <w:tcPr>
            <w:tcW w:w="1128" w:type="dxa"/>
            <w:tcBorders>
              <w:top w:val="single" w:sz="4" w:space="0" w:color="auto"/>
              <w:left w:val="single" w:sz="4" w:space="0" w:color="auto"/>
              <w:bottom w:val="single" w:sz="4" w:space="0" w:color="auto"/>
              <w:right w:val="single" w:sz="4" w:space="0" w:color="auto"/>
            </w:tcBorders>
            <w:hideMark/>
            <w:tcPrChange w:id="718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4D030F94" w14:textId="77777777" w:rsidR="00C3307D" w:rsidRPr="00ED2ED3" w:rsidRDefault="00C3307D" w:rsidP="00C3307D">
            <w:pPr>
              <w:pStyle w:val="TAC"/>
              <w:rPr>
                <w:ins w:id="7190" w:author="Fernando Alonso Macias" w:date="2024-11-04T12:45:00Z" w16du:dateUtc="2024-11-04T20:45:00Z"/>
                <w:szCs w:val="18"/>
              </w:rPr>
            </w:pPr>
            <w:ins w:id="7191" w:author="Fernando Alonso Macias" w:date="2024-11-04T12:45:00Z" w16du:dateUtc="2024-11-04T20:45:00Z">
              <w:r w:rsidRPr="00ED2ED3">
                <w:rPr>
                  <w:szCs w:val="18"/>
                </w:rPr>
                <w:t>-</w:t>
              </w:r>
            </w:ins>
          </w:p>
        </w:tc>
        <w:tc>
          <w:tcPr>
            <w:tcW w:w="1352" w:type="dxa"/>
            <w:tcBorders>
              <w:top w:val="single" w:sz="4" w:space="0" w:color="auto"/>
              <w:left w:val="single" w:sz="4" w:space="0" w:color="auto"/>
              <w:bottom w:val="single" w:sz="4" w:space="0" w:color="auto"/>
              <w:right w:val="single" w:sz="4" w:space="0" w:color="auto"/>
            </w:tcBorders>
            <w:hideMark/>
            <w:tcPrChange w:id="71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9797DC1" w14:textId="77777777" w:rsidR="00C3307D" w:rsidRPr="00ED2ED3" w:rsidRDefault="00C3307D" w:rsidP="00C3307D">
            <w:pPr>
              <w:pStyle w:val="TAC"/>
              <w:rPr>
                <w:ins w:id="7193" w:author="Fernando Alonso Macias" w:date="2024-11-04T12:45:00Z" w16du:dateUtc="2024-11-04T20:45:00Z"/>
                <w:szCs w:val="18"/>
              </w:rPr>
            </w:pPr>
            <w:ins w:id="7194" w:author="Fernando Alonso Macias" w:date="2024-11-04T12:45:00Z" w16du:dateUtc="2024-11-04T20:45:00Z">
              <w:r w:rsidRPr="00ED2ED3">
                <w:rPr>
                  <w:szCs w:val="18"/>
                  <w:lang w:eastAsia="ko-KR"/>
                </w:rPr>
                <w:t>AWGN</w:t>
              </w:r>
            </w:ins>
          </w:p>
        </w:tc>
        <w:tc>
          <w:tcPr>
            <w:tcW w:w="1352" w:type="dxa"/>
            <w:tcBorders>
              <w:top w:val="single" w:sz="4" w:space="0" w:color="auto"/>
              <w:left w:val="single" w:sz="4" w:space="0" w:color="auto"/>
              <w:bottom w:val="single" w:sz="4" w:space="0" w:color="auto"/>
              <w:right w:val="single" w:sz="4" w:space="0" w:color="auto"/>
            </w:tcBorders>
            <w:tcPrChange w:id="719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4DA188D" w14:textId="77777777" w:rsidR="00C3307D" w:rsidRPr="00ED2ED3" w:rsidRDefault="00C3307D" w:rsidP="00C3307D">
            <w:pPr>
              <w:pStyle w:val="TAC"/>
              <w:rPr>
                <w:ins w:id="7196" w:author="Fernando Alonso Macias" w:date="2024-11-04T12:45:00Z" w16du:dateUtc="2024-11-04T20:45:00Z"/>
                <w:szCs w:val="18"/>
              </w:rPr>
            </w:pPr>
            <w:ins w:id="7197" w:author="Fernando Alonso Macias" w:date="2024-11-04T12:45:00Z" w16du:dateUtc="2024-11-04T20:45:00Z">
              <w:r w:rsidRPr="00ED2ED3">
                <w:rPr>
                  <w:szCs w:val="18"/>
                  <w:lang w:eastAsia="ko-KR"/>
                </w:rPr>
                <w:t>AWGN</w:t>
              </w:r>
            </w:ins>
          </w:p>
        </w:tc>
      </w:tr>
      <w:tr w:rsidR="00C3307D" w14:paraId="0ECF6FE5" w14:textId="77777777" w:rsidTr="00AE3F93">
        <w:trPr>
          <w:trHeight w:val="187"/>
          <w:jc w:val="center"/>
          <w:ins w:id="7198" w:author="Fernando Alonso Macias" w:date="2024-11-04T12:45:00Z"/>
          <w:trPrChange w:id="719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720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99BE125" w14:textId="77777777" w:rsidR="00C3307D" w:rsidRPr="00ED2ED3" w:rsidRDefault="00C3307D" w:rsidP="00C3307D">
            <w:pPr>
              <w:pStyle w:val="TAL"/>
              <w:rPr>
                <w:ins w:id="7201" w:author="Fernando Alonso Macias" w:date="2024-11-04T12:45:00Z" w16du:dateUtc="2024-11-04T20:45:00Z"/>
                <w:szCs w:val="18"/>
                <w:lang w:eastAsia="ko-KR"/>
              </w:rPr>
            </w:pPr>
            <w:ins w:id="7202" w:author="Fernando Alonso Macias" w:date="2024-11-04T12:45:00Z" w16du:dateUtc="2024-11-04T20:45:00Z">
              <w:r w:rsidRPr="00ED2ED3">
                <w:rPr>
                  <w:szCs w:val="18"/>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hideMark/>
            <w:tcPrChange w:id="7203"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1919BC" w14:textId="77777777" w:rsidR="00C3307D" w:rsidRPr="00ED2ED3" w:rsidRDefault="00C3307D" w:rsidP="00C3307D">
            <w:pPr>
              <w:pStyle w:val="TAC"/>
              <w:rPr>
                <w:ins w:id="7204" w:author="Fernando Alonso Macias" w:date="2024-11-04T12:45:00Z" w16du:dateUtc="2024-11-04T20:45:00Z"/>
                <w:szCs w:val="18"/>
              </w:rPr>
            </w:pPr>
            <w:ins w:id="7205" w:author="Fernando Alonso Macias" w:date="2024-11-04T12:45:00Z" w16du:dateUtc="2024-11-04T20:45:00Z">
              <w:r w:rsidRPr="00ED2ED3">
                <w:rPr>
                  <w:szCs w:val="18"/>
                </w:rPr>
                <w:t>-</w:t>
              </w:r>
            </w:ins>
          </w:p>
        </w:tc>
        <w:tc>
          <w:tcPr>
            <w:tcW w:w="1352" w:type="dxa"/>
            <w:tcBorders>
              <w:top w:val="single" w:sz="4" w:space="0" w:color="auto"/>
              <w:left w:val="single" w:sz="4" w:space="0" w:color="auto"/>
              <w:bottom w:val="single" w:sz="4" w:space="0" w:color="auto"/>
              <w:right w:val="single" w:sz="4" w:space="0" w:color="auto"/>
            </w:tcBorders>
            <w:vAlign w:val="center"/>
            <w:hideMark/>
            <w:tcPrChange w:id="720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D4492" w14:textId="77777777" w:rsidR="00C3307D" w:rsidRPr="00ED2ED3" w:rsidRDefault="00C3307D" w:rsidP="00C3307D">
            <w:pPr>
              <w:pStyle w:val="TAC"/>
              <w:rPr>
                <w:ins w:id="7207" w:author="Fernando Alonso Macias" w:date="2024-11-04T12:45:00Z" w16du:dateUtc="2024-11-04T20:45:00Z"/>
                <w:szCs w:val="18"/>
                <w:lang w:eastAsia="ko-KR"/>
              </w:rPr>
            </w:pPr>
            <w:ins w:id="7208" w:author="Fernando Alonso Macias" w:date="2024-11-04T12:45:00Z" w16du:dateUtc="2024-11-04T20:45:00Z">
              <w:r w:rsidRPr="00ED2ED3">
                <w:rPr>
                  <w:szCs w:val="18"/>
                  <w:lang w:eastAsia="ko-KR"/>
                </w:rPr>
                <w:t>1x2</w:t>
              </w:r>
            </w:ins>
          </w:p>
        </w:tc>
        <w:tc>
          <w:tcPr>
            <w:tcW w:w="1352" w:type="dxa"/>
            <w:tcBorders>
              <w:top w:val="single" w:sz="4" w:space="0" w:color="auto"/>
              <w:left w:val="single" w:sz="4" w:space="0" w:color="auto"/>
              <w:bottom w:val="single" w:sz="4" w:space="0" w:color="auto"/>
              <w:right w:val="single" w:sz="4" w:space="0" w:color="auto"/>
            </w:tcBorders>
            <w:vAlign w:val="center"/>
            <w:tcPrChange w:id="720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343C77DF" w14:textId="77777777" w:rsidR="00C3307D" w:rsidRPr="00ED2ED3" w:rsidRDefault="00C3307D" w:rsidP="00C3307D">
            <w:pPr>
              <w:pStyle w:val="TAC"/>
              <w:rPr>
                <w:ins w:id="7210" w:author="Fernando Alonso Macias" w:date="2024-11-04T12:45:00Z" w16du:dateUtc="2024-11-04T20:45:00Z"/>
                <w:szCs w:val="18"/>
                <w:lang w:eastAsia="ko-KR"/>
              </w:rPr>
            </w:pPr>
            <w:ins w:id="7211" w:author="Fernando Alonso Macias" w:date="2024-11-04T12:45:00Z" w16du:dateUtc="2024-11-04T20:45:00Z">
              <w:r w:rsidRPr="00ED2ED3">
                <w:rPr>
                  <w:szCs w:val="18"/>
                  <w:lang w:eastAsia="ko-KR"/>
                </w:rPr>
                <w:t>1x2</w:t>
              </w:r>
            </w:ins>
          </w:p>
        </w:tc>
      </w:tr>
      <w:tr w:rsidR="00C3307D" w14:paraId="7C5F0FAA" w14:textId="77777777" w:rsidTr="00AE3F93">
        <w:trPr>
          <w:trHeight w:val="187"/>
          <w:jc w:val="center"/>
          <w:ins w:id="7212" w:author="Fernando Alonso Macias" w:date="2024-11-04T12:45:00Z"/>
          <w:trPrChange w:id="7213" w:author="Fernando Alonso Macias" w:date="2024-11-04T12:51:00Z" w16du:dateUtc="2024-11-04T20:51:00Z">
            <w:trPr>
              <w:gridAfter w:val="0"/>
              <w:trHeight w:val="187"/>
              <w:jc w:val="center"/>
            </w:trPr>
          </w:trPrChange>
        </w:trPr>
        <w:tc>
          <w:tcPr>
            <w:tcW w:w="8065" w:type="dxa"/>
            <w:gridSpan w:val="6"/>
            <w:tcBorders>
              <w:top w:val="single" w:sz="4" w:space="0" w:color="auto"/>
              <w:left w:val="single" w:sz="4" w:space="0" w:color="auto"/>
              <w:bottom w:val="single" w:sz="4" w:space="0" w:color="auto"/>
              <w:right w:val="single" w:sz="4" w:space="0" w:color="auto"/>
            </w:tcBorders>
            <w:tcPrChange w:id="7214" w:author="Fernando Alonso Macias" w:date="2024-11-04T12:51:00Z" w16du:dateUtc="2024-11-04T20:51:00Z">
              <w:tcPr>
                <w:tcW w:w="7650" w:type="dxa"/>
                <w:gridSpan w:val="12"/>
                <w:tcBorders>
                  <w:top w:val="single" w:sz="4" w:space="0" w:color="auto"/>
                  <w:left w:val="single" w:sz="4" w:space="0" w:color="auto"/>
                  <w:bottom w:val="single" w:sz="4" w:space="0" w:color="auto"/>
                  <w:right w:val="single" w:sz="4" w:space="0" w:color="auto"/>
                </w:tcBorders>
              </w:tcPr>
            </w:tcPrChange>
          </w:tcPr>
          <w:p w14:paraId="47045B6A" w14:textId="77777777" w:rsidR="00C3307D" w:rsidRPr="00ED2ED3" w:rsidRDefault="00C3307D" w:rsidP="00C3307D">
            <w:pPr>
              <w:pStyle w:val="TAN"/>
              <w:spacing w:line="256" w:lineRule="auto"/>
              <w:rPr>
                <w:ins w:id="7215" w:author="Fernando Alonso Macias" w:date="2024-11-04T12:45:00Z" w16du:dateUtc="2024-11-04T20:45:00Z"/>
                <w:szCs w:val="18"/>
              </w:rPr>
            </w:pPr>
            <w:ins w:id="7216" w:author="Fernando Alonso Macias" w:date="2024-11-04T12:45:00Z" w16du:dateUtc="2024-11-04T20:45:00Z">
              <w:r w:rsidRPr="00ED2ED3">
                <w:rPr>
                  <w:szCs w:val="18"/>
                </w:rPr>
                <w:t>Note 1:</w:t>
              </w:r>
              <w:r w:rsidRPr="00ED2ED3">
                <w:rPr>
                  <w:szCs w:val="18"/>
                </w:rPr>
                <w:tab/>
                <w:t>OCNG shall be used such that both cells are fully allocated and a constant total transmitted power spectral density is achieved for all OFDM symbols.</w:t>
              </w:r>
            </w:ins>
          </w:p>
          <w:p w14:paraId="0D33C654" w14:textId="77777777" w:rsidR="00C3307D" w:rsidRPr="00ED2ED3" w:rsidRDefault="00C3307D" w:rsidP="00C3307D">
            <w:pPr>
              <w:pStyle w:val="TAN"/>
              <w:spacing w:line="256" w:lineRule="auto"/>
              <w:rPr>
                <w:ins w:id="7217" w:author="Fernando Alonso Macias" w:date="2024-11-04T12:45:00Z" w16du:dateUtc="2024-11-04T20:45:00Z"/>
                <w:szCs w:val="18"/>
              </w:rPr>
            </w:pPr>
            <w:ins w:id="7218" w:author="Fernando Alonso Macias" w:date="2024-11-04T12:45:00Z" w16du:dateUtc="2024-11-04T20:45:00Z">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ins>
            <w:ins w:id="7219" w:author="Fernando Alonso Macias" w:date="2024-11-04T12:45:00Z" w16du:dateUtc="2024-11-04T20:45:00Z">
              <w:r w:rsidRPr="00ED2ED3">
                <w:rPr>
                  <w:rFonts w:eastAsia="Calibri" w:cs="v4.2.0"/>
                  <w:noProof/>
                  <w:position w:val="-12"/>
                  <w:szCs w:val="18"/>
                </w:rPr>
                <w:object w:dxaOrig="432" w:dyaOrig="288" w14:anchorId="66AD1A96">
                  <v:shape id="_x0000_i1238" type="#_x0000_t75" style="width:21pt;height:16pt" o:ole="" fillcolor="window">
                    <v:imagedata r:id="rId12" o:title=""/>
                  </v:shape>
                  <o:OLEObject Type="Embed" ProgID="Equation.3" ShapeID="_x0000_i1238" DrawAspect="Content" ObjectID="_1793763017" r:id="rId230"/>
                </w:object>
              </w:r>
            </w:ins>
            <w:ins w:id="7220" w:author="Fernando Alonso Macias" w:date="2024-11-04T12:45:00Z" w16du:dateUtc="2024-11-04T20:45:00Z">
              <w:r w:rsidRPr="00ED2ED3">
                <w:rPr>
                  <w:szCs w:val="18"/>
                </w:rPr>
                <w:t xml:space="preserve"> to be fulfilled.</w:t>
              </w:r>
            </w:ins>
          </w:p>
          <w:p w14:paraId="164C4FAC" w14:textId="77777777" w:rsidR="00C3307D" w:rsidRPr="00ED2ED3" w:rsidRDefault="00C3307D" w:rsidP="00C3307D">
            <w:pPr>
              <w:pStyle w:val="TAN"/>
              <w:spacing w:line="256" w:lineRule="auto"/>
              <w:rPr>
                <w:ins w:id="7221" w:author="Fernando Alonso Macias" w:date="2024-11-04T12:45:00Z" w16du:dateUtc="2024-11-04T20:45:00Z"/>
                <w:szCs w:val="18"/>
              </w:rPr>
            </w:pPr>
            <w:ins w:id="7222" w:author="Fernando Alonso Macias" w:date="2024-11-04T12:45:00Z" w16du:dateUtc="2024-11-04T20:45:00Z">
              <w:r w:rsidRPr="00ED2ED3">
                <w:rPr>
                  <w:szCs w:val="18"/>
                </w:rPr>
                <w:t>Note 3:</w:t>
              </w:r>
              <w:r w:rsidRPr="00ED2ED3">
                <w:rPr>
                  <w:szCs w:val="18"/>
                </w:rPr>
                <w:tab/>
                <w:t>SS-SINR, SS-RSRP, and Io levels have been derived from other parameters for information purposes. They are not settable parameters themselves.</w:t>
              </w:r>
            </w:ins>
          </w:p>
          <w:p w14:paraId="08993415" w14:textId="77777777" w:rsidR="00C3307D" w:rsidRPr="00ED2ED3" w:rsidRDefault="00C3307D" w:rsidP="00C3307D">
            <w:pPr>
              <w:pStyle w:val="TAN"/>
              <w:spacing w:line="256" w:lineRule="auto"/>
              <w:rPr>
                <w:ins w:id="7223" w:author="Fernando Alonso Macias" w:date="2024-11-04T12:45:00Z" w16du:dateUtc="2024-11-04T20:45:00Z"/>
                <w:szCs w:val="18"/>
              </w:rPr>
            </w:pPr>
            <w:ins w:id="7224" w:author="Fernando Alonso Macias" w:date="2024-11-04T12:45:00Z" w16du:dateUtc="2024-11-04T20:45:00Z">
              <w:r w:rsidRPr="00ED2ED3">
                <w:rPr>
                  <w:szCs w:val="18"/>
                </w:rPr>
                <w:t>Note 4:</w:t>
              </w:r>
              <w:r w:rsidRPr="00ED2ED3">
                <w:rPr>
                  <w:szCs w:val="18"/>
                </w:rPr>
                <w:tab/>
                <w:t>SS-SINR, SS-RSRP minimum requirements are specified assuming independent interference and noise at each receiver antenna port.</w:t>
              </w:r>
            </w:ins>
          </w:p>
          <w:p w14:paraId="786FBEC0" w14:textId="77777777" w:rsidR="00C3307D" w:rsidRPr="00ED2ED3" w:rsidRDefault="00C3307D" w:rsidP="00C3307D">
            <w:pPr>
              <w:pStyle w:val="TAN"/>
              <w:spacing w:line="256" w:lineRule="auto"/>
              <w:rPr>
                <w:ins w:id="7225" w:author="Fernando Alonso Macias" w:date="2024-11-04T12:45:00Z" w16du:dateUtc="2024-11-04T20:45:00Z"/>
                <w:szCs w:val="18"/>
              </w:rPr>
            </w:pPr>
            <w:ins w:id="7226" w:author="Fernando Alonso Macias" w:date="2024-11-04T12:45:00Z" w16du:dateUtc="2024-11-04T20:45:00Z">
              <w:r w:rsidRPr="00ED2ED3">
                <w:rPr>
                  <w:szCs w:val="18"/>
                </w:rPr>
                <w:t>Note 5:</w:t>
              </w:r>
              <w:r w:rsidRPr="00ED2ED3">
                <w:rPr>
                  <w:szCs w:val="18"/>
                </w:rPr>
                <w:tab/>
                <w:t xml:space="preserve">NR operating band groups are as defined in clause 3.5.2. </w:t>
              </w:r>
            </w:ins>
          </w:p>
          <w:p w14:paraId="71F5C3A2" w14:textId="77777777" w:rsidR="00C3307D" w:rsidRPr="00ED2ED3" w:rsidRDefault="00C3307D" w:rsidP="00C3307D">
            <w:pPr>
              <w:pStyle w:val="TAN"/>
              <w:rPr>
                <w:ins w:id="7227" w:author="Fernando Alonso Macias" w:date="2024-11-04T12:45:00Z" w16du:dateUtc="2024-11-04T20:45:00Z"/>
                <w:szCs w:val="18"/>
                <w:lang w:eastAsia="ko-KR"/>
              </w:rPr>
            </w:pPr>
            <w:ins w:id="7228" w:author="Fernando Alonso Macias" w:date="2024-11-04T12:45:00Z" w16du:dateUtc="2024-11-04T20:45:00Z">
              <w:r w:rsidRPr="00ED2ED3">
                <w:rPr>
                  <w:szCs w:val="18"/>
                </w:rPr>
                <w:t xml:space="preserve">Note 6: </w:t>
              </w:r>
              <w:r w:rsidRPr="00ED2ED3">
                <w:rPr>
                  <w:szCs w:val="18"/>
                </w:rPr>
                <w:tab/>
                <w:t>The test configuration excludes support for band n51 and it is not required to run this test on band n51 in this release of the specification.</w:t>
              </w:r>
            </w:ins>
          </w:p>
        </w:tc>
      </w:tr>
    </w:tbl>
    <w:p w14:paraId="4A13B8DF" w14:textId="67A213B8" w:rsidR="00AB0CEC" w:rsidRPr="00472F3B" w:rsidDel="001A164E" w:rsidRDefault="00AB0CEC" w:rsidP="00472F3B">
      <w:pPr>
        <w:keepNext/>
        <w:keepLines/>
        <w:overflowPunct w:val="0"/>
        <w:autoSpaceDE w:val="0"/>
        <w:autoSpaceDN w:val="0"/>
        <w:adjustRightInd w:val="0"/>
        <w:spacing w:before="60" w:after="180"/>
        <w:jc w:val="center"/>
        <w:textAlignment w:val="baseline"/>
        <w:rPr>
          <w:del w:id="7229" w:author="Fernando Alonso Macias" w:date="2024-11-04T13:15:00Z" w16du:dateUtc="2024-11-04T21:15:00Z"/>
          <w:rFonts w:ascii="Arial" w:eastAsia="Times New Roman" w:hAnsi="Arial"/>
          <w:b/>
          <w:lang w:eastAsia="en-GB"/>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472F3B" w:rsidRPr="00472F3B" w:rsidDel="001A164E" w14:paraId="42D9328C" w14:textId="273991B0" w:rsidTr="002E451A">
        <w:trPr>
          <w:trHeight w:val="187"/>
          <w:jc w:val="center"/>
          <w:del w:id="7230" w:author="Fernando Alonso Macias" w:date="2024-11-04T13:15:00Z"/>
        </w:trPr>
        <w:tc>
          <w:tcPr>
            <w:tcW w:w="3808" w:type="dxa"/>
            <w:gridSpan w:val="3"/>
            <w:tcBorders>
              <w:top w:val="single" w:sz="4" w:space="0" w:color="auto"/>
              <w:left w:val="single" w:sz="4" w:space="0" w:color="auto"/>
              <w:bottom w:val="nil"/>
              <w:right w:val="single" w:sz="4" w:space="0" w:color="auto"/>
            </w:tcBorders>
            <w:vAlign w:val="center"/>
          </w:tcPr>
          <w:p w14:paraId="66D7DB2F" w14:textId="31C371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1" w:author="Fernando Alonso Macias" w:date="2024-11-04T13:15:00Z" w16du:dateUtc="2024-11-04T21:15:00Z"/>
                <w:rFonts w:ascii="Arial" w:eastAsia="Times New Roman" w:hAnsi="Arial"/>
                <w:b/>
                <w:bCs/>
                <w:sz w:val="18"/>
                <w:lang w:eastAsia="en-GB"/>
              </w:rPr>
            </w:pPr>
            <w:del w:id="7232" w:author="Fernando Alonso Macias" w:date="2024-11-04T13:15:00Z" w16du:dateUtc="2024-11-04T21:15:00Z">
              <w:r w:rsidRPr="00472F3B" w:rsidDel="001A164E">
                <w:rPr>
                  <w:rFonts w:ascii="Arial" w:eastAsia="Times New Roman" w:hAnsi="Arial"/>
                  <w:b/>
                  <w:bCs/>
                  <w:sz w:val="18"/>
                  <w:lang w:eastAsia="en-GB"/>
                </w:rPr>
                <w:delText>Parameter</w:delText>
              </w:r>
            </w:del>
          </w:p>
        </w:tc>
        <w:tc>
          <w:tcPr>
            <w:tcW w:w="1126" w:type="dxa"/>
            <w:tcBorders>
              <w:top w:val="single" w:sz="4" w:space="0" w:color="auto"/>
              <w:left w:val="single" w:sz="4" w:space="0" w:color="auto"/>
              <w:bottom w:val="nil"/>
              <w:right w:val="single" w:sz="4" w:space="0" w:color="auto"/>
            </w:tcBorders>
          </w:tcPr>
          <w:p w14:paraId="02008680" w14:textId="5D203B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3" w:author="Fernando Alonso Macias" w:date="2024-11-04T13:15:00Z" w16du:dateUtc="2024-11-04T21:15:00Z"/>
                <w:rFonts w:ascii="Arial" w:eastAsia="Times New Roman" w:hAnsi="Arial"/>
                <w:b/>
                <w:bCs/>
                <w:sz w:val="18"/>
                <w:lang w:eastAsia="en-GB"/>
              </w:rPr>
            </w:pPr>
            <w:del w:id="7234" w:author="Fernando Alonso Macias" w:date="2024-11-04T13:15:00Z" w16du:dateUtc="2024-11-04T21:15:00Z">
              <w:r w:rsidRPr="00472F3B" w:rsidDel="001A164E">
                <w:rPr>
                  <w:rFonts w:ascii="Arial" w:eastAsia="Times New Roman" w:hAnsi="Arial"/>
                  <w:b/>
                  <w:bCs/>
                  <w:sz w:val="18"/>
                  <w:lang w:eastAsia="en-GB"/>
                </w:rPr>
                <w:delText>Unit</w:delText>
              </w:r>
            </w:del>
          </w:p>
        </w:tc>
        <w:tc>
          <w:tcPr>
            <w:tcW w:w="1377" w:type="dxa"/>
            <w:tcBorders>
              <w:top w:val="single" w:sz="4" w:space="0" w:color="auto"/>
              <w:left w:val="single" w:sz="4" w:space="0" w:color="auto"/>
              <w:bottom w:val="single" w:sz="4" w:space="0" w:color="auto"/>
              <w:right w:val="single" w:sz="4" w:space="0" w:color="auto"/>
            </w:tcBorders>
          </w:tcPr>
          <w:p w14:paraId="6934899B" w14:textId="14899F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5" w:author="Fernando Alonso Macias" w:date="2024-11-04T13:15:00Z" w16du:dateUtc="2024-11-04T21:15:00Z"/>
                <w:rFonts w:ascii="Arial" w:eastAsia="Times New Roman" w:hAnsi="Arial"/>
                <w:b/>
                <w:bCs/>
                <w:sz w:val="18"/>
                <w:lang w:eastAsia="en-GB"/>
              </w:rPr>
            </w:pPr>
            <w:del w:id="7236" w:author="Fernando Alonso Macias" w:date="2024-11-04T13:15:00Z" w16du:dateUtc="2024-11-04T21:15:00Z">
              <w:r w:rsidRPr="00472F3B" w:rsidDel="001A164E">
                <w:rPr>
                  <w:rFonts w:ascii="Arial" w:eastAsia="Times New Roman" w:hAnsi="Arial"/>
                  <w:b/>
                  <w:bCs/>
                  <w:sz w:val="18"/>
                  <w:lang w:eastAsia="en-GB"/>
                </w:rPr>
                <w:delText>Test 1</w:delText>
              </w:r>
            </w:del>
          </w:p>
        </w:tc>
        <w:tc>
          <w:tcPr>
            <w:tcW w:w="1378" w:type="dxa"/>
            <w:tcBorders>
              <w:top w:val="single" w:sz="4" w:space="0" w:color="auto"/>
              <w:left w:val="single" w:sz="4" w:space="0" w:color="auto"/>
              <w:bottom w:val="single" w:sz="4" w:space="0" w:color="auto"/>
              <w:right w:val="single" w:sz="4" w:space="0" w:color="auto"/>
            </w:tcBorders>
          </w:tcPr>
          <w:p w14:paraId="1F8FE67D" w14:textId="0EDEC9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7" w:author="Fernando Alonso Macias" w:date="2024-11-04T13:15:00Z" w16du:dateUtc="2024-11-04T21:15:00Z"/>
                <w:rFonts w:ascii="Arial" w:eastAsia="Times New Roman" w:hAnsi="Arial"/>
                <w:b/>
                <w:bCs/>
                <w:sz w:val="18"/>
                <w:lang w:eastAsia="en-GB"/>
              </w:rPr>
            </w:pPr>
            <w:del w:id="7238" w:author="Fernando Alonso Macias" w:date="2024-11-04T13:15:00Z" w16du:dateUtc="2024-11-04T21:15:00Z">
              <w:r w:rsidRPr="00472F3B" w:rsidDel="001A164E">
                <w:rPr>
                  <w:rFonts w:ascii="Arial" w:eastAsia="Times New Roman" w:hAnsi="Arial"/>
                  <w:b/>
                  <w:bCs/>
                  <w:sz w:val="18"/>
                  <w:lang w:eastAsia="en-GB"/>
                </w:rPr>
                <w:delText>Test 2</w:delText>
              </w:r>
            </w:del>
          </w:p>
        </w:tc>
        <w:tc>
          <w:tcPr>
            <w:tcW w:w="1378" w:type="dxa"/>
            <w:tcBorders>
              <w:top w:val="single" w:sz="4" w:space="0" w:color="auto"/>
              <w:left w:val="single" w:sz="4" w:space="0" w:color="auto"/>
              <w:bottom w:val="single" w:sz="4" w:space="0" w:color="auto"/>
              <w:right w:val="single" w:sz="4" w:space="0" w:color="auto"/>
            </w:tcBorders>
          </w:tcPr>
          <w:p w14:paraId="6E8A1875" w14:textId="41F676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9" w:author="Fernando Alonso Macias" w:date="2024-11-04T13:15:00Z" w16du:dateUtc="2024-11-04T21:15:00Z"/>
                <w:rFonts w:ascii="Arial" w:eastAsia="Times New Roman" w:hAnsi="Arial"/>
                <w:b/>
                <w:bCs/>
                <w:sz w:val="18"/>
                <w:lang w:eastAsia="en-GB"/>
              </w:rPr>
            </w:pPr>
            <w:del w:id="7240" w:author="Fernando Alonso Macias" w:date="2024-11-04T13:15:00Z" w16du:dateUtc="2024-11-04T21:15:00Z">
              <w:r w:rsidRPr="00472F3B" w:rsidDel="001A164E">
                <w:rPr>
                  <w:rFonts w:ascii="Arial" w:eastAsia="Times New Roman" w:hAnsi="Arial"/>
                  <w:b/>
                  <w:bCs/>
                  <w:sz w:val="18"/>
                  <w:lang w:eastAsia="en-GB"/>
                </w:rPr>
                <w:delText>Test 3</w:delText>
              </w:r>
            </w:del>
          </w:p>
        </w:tc>
      </w:tr>
      <w:tr w:rsidR="00472F3B" w:rsidRPr="00472F3B" w:rsidDel="001A164E" w14:paraId="4421128B" w14:textId="1AF1C9AB" w:rsidTr="002E451A">
        <w:trPr>
          <w:trHeight w:val="187"/>
          <w:jc w:val="center"/>
          <w:del w:id="7241" w:author="Fernando Alonso Macias" w:date="2024-11-04T13:15:00Z"/>
        </w:trPr>
        <w:tc>
          <w:tcPr>
            <w:tcW w:w="3808" w:type="dxa"/>
            <w:gridSpan w:val="3"/>
            <w:tcBorders>
              <w:top w:val="nil"/>
              <w:left w:val="single" w:sz="4" w:space="0" w:color="auto"/>
              <w:bottom w:val="single" w:sz="4" w:space="0" w:color="auto"/>
              <w:right w:val="single" w:sz="4" w:space="0" w:color="auto"/>
            </w:tcBorders>
            <w:vAlign w:val="center"/>
          </w:tcPr>
          <w:p w14:paraId="2174EA05" w14:textId="6696CB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2" w:author="Fernando Alonso Macias" w:date="2024-11-04T13:15:00Z" w16du:dateUtc="2024-11-04T21:15:00Z"/>
                <w:rFonts w:ascii="Arial" w:eastAsia="Times New Roman" w:hAnsi="Arial"/>
                <w:b/>
                <w:bCs/>
                <w:sz w:val="18"/>
                <w:lang w:eastAsia="en-GB"/>
              </w:rPr>
            </w:pPr>
          </w:p>
        </w:tc>
        <w:tc>
          <w:tcPr>
            <w:tcW w:w="1126" w:type="dxa"/>
            <w:tcBorders>
              <w:top w:val="nil"/>
              <w:left w:val="single" w:sz="4" w:space="0" w:color="auto"/>
              <w:bottom w:val="single" w:sz="4" w:space="0" w:color="auto"/>
              <w:right w:val="single" w:sz="4" w:space="0" w:color="auto"/>
            </w:tcBorders>
          </w:tcPr>
          <w:p w14:paraId="1D428E65" w14:textId="420141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3" w:author="Fernando Alonso Macias" w:date="2024-11-04T13:15:00Z" w16du:dateUtc="2024-11-04T21:15:00Z"/>
                <w:rFonts w:ascii="Arial" w:eastAsia="Times New Roman" w:hAnsi="Arial"/>
                <w:b/>
                <w:bCs/>
                <w:sz w:val="18"/>
                <w:lang w:eastAsia="en-GB"/>
              </w:rPr>
            </w:pPr>
          </w:p>
        </w:tc>
        <w:tc>
          <w:tcPr>
            <w:tcW w:w="1377" w:type="dxa"/>
            <w:tcBorders>
              <w:top w:val="single" w:sz="4" w:space="0" w:color="auto"/>
              <w:left w:val="single" w:sz="4" w:space="0" w:color="auto"/>
              <w:bottom w:val="single" w:sz="4" w:space="0" w:color="auto"/>
              <w:right w:val="single" w:sz="4" w:space="0" w:color="auto"/>
            </w:tcBorders>
          </w:tcPr>
          <w:p w14:paraId="1D5D8499" w14:textId="0B093B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4" w:author="Fernando Alonso Macias" w:date="2024-11-04T13:15:00Z" w16du:dateUtc="2024-11-04T21:15:00Z"/>
                <w:rFonts w:ascii="Arial" w:eastAsia="Times New Roman" w:hAnsi="Arial"/>
                <w:b/>
                <w:bCs/>
                <w:sz w:val="18"/>
                <w:lang w:eastAsia="en-GB"/>
              </w:rPr>
            </w:pPr>
            <w:del w:id="7245" w:author="Fernando Alonso Macias" w:date="2024-11-04T13:15:00Z" w16du:dateUtc="2024-11-04T21:15:00Z">
              <w:r w:rsidRPr="00472F3B" w:rsidDel="001A164E">
                <w:rPr>
                  <w:rFonts w:ascii="Arial" w:eastAsia="Times New Roman" w:hAnsi="Arial"/>
                  <w:b/>
                  <w:bCs/>
                  <w:sz w:val="18"/>
                  <w:lang w:eastAsia="en-GB"/>
                </w:rPr>
                <w:delText>Cell 1</w:delText>
              </w:r>
            </w:del>
          </w:p>
        </w:tc>
        <w:tc>
          <w:tcPr>
            <w:tcW w:w="1378" w:type="dxa"/>
            <w:tcBorders>
              <w:top w:val="single" w:sz="4" w:space="0" w:color="auto"/>
              <w:left w:val="single" w:sz="4" w:space="0" w:color="auto"/>
              <w:bottom w:val="single" w:sz="4" w:space="0" w:color="auto"/>
              <w:right w:val="single" w:sz="4" w:space="0" w:color="auto"/>
            </w:tcBorders>
          </w:tcPr>
          <w:p w14:paraId="27B49522" w14:textId="4031D4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6" w:author="Fernando Alonso Macias" w:date="2024-11-04T13:15:00Z" w16du:dateUtc="2024-11-04T21:15:00Z"/>
                <w:rFonts w:ascii="Arial" w:eastAsia="Times New Roman" w:hAnsi="Arial"/>
                <w:b/>
                <w:bCs/>
                <w:sz w:val="18"/>
                <w:lang w:eastAsia="en-GB"/>
              </w:rPr>
            </w:pPr>
            <w:del w:id="7247" w:author="Fernando Alonso Macias" w:date="2024-11-04T13:15:00Z" w16du:dateUtc="2024-11-04T21:15:00Z">
              <w:r w:rsidRPr="00472F3B" w:rsidDel="001A164E">
                <w:rPr>
                  <w:rFonts w:ascii="Arial" w:eastAsia="Times New Roman" w:hAnsi="Arial"/>
                  <w:b/>
                  <w:bCs/>
                  <w:sz w:val="18"/>
                  <w:lang w:eastAsia="en-GB"/>
                </w:rPr>
                <w:delText>Cell 1</w:delText>
              </w:r>
            </w:del>
          </w:p>
        </w:tc>
        <w:tc>
          <w:tcPr>
            <w:tcW w:w="1378" w:type="dxa"/>
            <w:tcBorders>
              <w:top w:val="single" w:sz="4" w:space="0" w:color="auto"/>
              <w:left w:val="single" w:sz="4" w:space="0" w:color="auto"/>
              <w:bottom w:val="single" w:sz="4" w:space="0" w:color="auto"/>
              <w:right w:val="single" w:sz="4" w:space="0" w:color="auto"/>
            </w:tcBorders>
          </w:tcPr>
          <w:p w14:paraId="55CA11FE" w14:textId="7C927DD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8" w:author="Fernando Alonso Macias" w:date="2024-11-04T13:15:00Z" w16du:dateUtc="2024-11-04T21:15:00Z"/>
                <w:rFonts w:ascii="Arial" w:eastAsia="Times New Roman" w:hAnsi="Arial"/>
                <w:b/>
                <w:bCs/>
                <w:sz w:val="18"/>
                <w:lang w:eastAsia="en-GB"/>
              </w:rPr>
            </w:pPr>
            <w:del w:id="7249" w:author="Fernando Alonso Macias" w:date="2024-11-04T13:15:00Z" w16du:dateUtc="2024-11-04T21:15:00Z">
              <w:r w:rsidRPr="00472F3B" w:rsidDel="001A164E">
                <w:rPr>
                  <w:rFonts w:ascii="Arial" w:eastAsia="Times New Roman" w:hAnsi="Arial"/>
                  <w:b/>
                  <w:bCs/>
                  <w:sz w:val="18"/>
                  <w:lang w:eastAsia="en-GB"/>
                </w:rPr>
                <w:delText>Cell 1</w:delText>
              </w:r>
            </w:del>
          </w:p>
        </w:tc>
      </w:tr>
      <w:tr w:rsidR="00472F3B" w:rsidRPr="00472F3B" w:rsidDel="001A164E" w14:paraId="7FF510A7" w14:textId="19C3282E" w:rsidTr="002E451A">
        <w:trPr>
          <w:trHeight w:val="187"/>
          <w:jc w:val="center"/>
          <w:del w:id="725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43D12D19" w14:textId="48C5F571" w:rsidR="00472F3B" w:rsidRPr="00472F3B" w:rsidDel="001A164E" w:rsidRDefault="00472F3B" w:rsidP="00472F3B">
            <w:pPr>
              <w:keepNext/>
              <w:keepLines/>
              <w:overflowPunct w:val="0"/>
              <w:autoSpaceDE w:val="0"/>
              <w:autoSpaceDN w:val="0"/>
              <w:adjustRightInd w:val="0"/>
              <w:spacing w:line="256" w:lineRule="auto"/>
              <w:textAlignment w:val="baseline"/>
              <w:rPr>
                <w:del w:id="7251" w:author="Fernando Alonso Macias" w:date="2024-11-04T13:15:00Z" w16du:dateUtc="2024-11-04T21:15:00Z"/>
                <w:rFonts w:ascii="Arial" w:eastAsia="Times New Roman" w:hAnsi="Arial"/>
                <w:sz w:val="18"/>
                <w:lang w:eastAsia="en-GB"/>
              </w:rPr>
            </w:pPr>
            <w:del w:id="7252" w:author="Fernando Alonso Macias" w:date="2024-11-04T13:15:00Z" w16du:dateUtc="2024-11-04T21:15:00Z">
              <w:r w:rsidRPr="00472F3B" w:rsidDel="001A164E">
                <w:rPr>
                  <w:rFonts w:ascii="Arial" w:eastAsia="Times New Roman" w:hAnsi="Arial"/>
                  <w:sz w:val="18"/>
                  <w:lang w:eastAsia="en-GB"/>
                </w:rPr>
                <w:delText>SSB ARFCN</w:delText>
              </w:r>
            </w:del>
          </w:p>
        </w:tc>
        <w:tc>
          <w:tcPr>
            <w:tcW w:w="1126" w:type="dxa"/>
            <w:tcBorders>
              <w:top w:val="single" w:sz="4" w:space="0" w:color="auto"/>
              <w:left w:val="single" w:sz="4" w:space="0" w:color="auto"/>
              <w:bottom w:val="single" w:sz="4" w:space="0" w:color="auto"/>
              <w:right w:val="single" w:sz="4" w:space="0" w:color="auto"/>
            </w:tcBorders>
          </w:tcPr>
          <w:p w14:paraId="4ABBE050" w14:textId="6D65DC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4993ACD" w14:textId="77C7E1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57186DE" w14:textId="47C3BF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5" w:author="Fernando Alonso Macias" w:date="2024-11-04T13:15:00Z" w16du:dateUtc="2024-11-04T21:15:00Z"/>
                <w:rFonts w:ascii="Arial" w:eastAsia="Times New Roman" w:hAnsi="Arial"/>
                <w:sz w:val="18"/>
                <w:lang w:eastAsia="en-GB"/>
              </w:rPr>
            </w:pPr>
            <w:del w:id="7256" w:author="Fernando Alonso Macias" w:date="2024-11-04T13:15:00Z" w16du:dateUtc="2024-11-04T21:15:00Z">
              <w:r w:rsidRPr="00472F3B" w:rsidDel="001A164E">
                <w:rPr>
                  <w:rFonts w:ascii="Arial" w:eastAsia="Times New Roman" w:hAnsi="Arial"/>
                  <w:sz w:val="18"/>
                  <w:lang w:eastAsia="en-GB"/>
                </w:rPr>
                <w:delText>freq1</w:delText>
              </w:r>
            </w:del>
          </w:p>
        </w:tc>
        <w:tc>
          <w:tcPr>
            <w:tcW w:w="1378" w:type="dxa"/>
            <w:tcBorders>
              <w:top w:val="single" w:sz="4" w:space="0" w:color="auto"/>
              <w:left w:val="nil"/>
              <w:bottom w:val="single" w:sz="4" w:space="0" w:color="auto"/>
              <w:right w:val="single" w:sz="4" w:space="0" w:color="auto"/>
            </w:tcBorders>
          </w:tcPr>
          <w:p w14:paraId="0F4FB590" w14:textId="3B8935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7" w:author="Fernando Alonso Macias" w:date="2024-11-04T13:15:00Z" w16du:dateUtc="2024-11-04T21:15:00Z"/>
                <w:rFonts w:ascii="Arial" w:eastAsia="Times New Roman" w:hAnsi="Arial"/>
                <w:sz w:val="18"/>
                <w:lang w:eastAsia="en-GB"/>
              </w:rPr>
            </w:pPr>
          </w:p>
        </w:tc>
      </w:tr>
      <w:tr w:rsidR="00472F3B" w:rsidRPr="00472F3B" w:rsidDel="001A164E" w14:paraId="72FFD6AA" w14:textId="0F4F0155" w:rsidTr="002E451A">
        <w:trPr>
          <w:trHeight w:val="187"/>
          <w:jc w:val="center"/>
          <w:del w:id="725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78CD179" w14:textId="0133FB3A" w:rsidR="00472F3B" w:rsidRPr="00472F3B" w:rsidDel="001A164E" w:rsidRDefault="00472F3B" w:rsidP="00472F3B">
            <w:pPr>
              <w:keepNext/>
              <w:keepLines/>
              <w:overflowPunct w:val="0"/>
              <w:autoSpaceDE w:val="0"/>
              <w:autoSpaceDN w:val="0"/>
              <w:adjustRightInd w:val="0"/>
              <w:spacing w:line="256" w:lineRule="auto"/>
              <w:textAlignment w:val="baseline"/>
              <w:rPr>
                <w:del w:id="7259" w:author="Fernando Alonso Macias" w:date="2024-11-04T13:15:00Z" w16du:dateUtc="2024-11-04T21:15:00Z"/>
                <w:rFonts w:ascii="Arial" w:eastAsia="Times New Roman" w:hAnsi="Arial"/>
                <w:sz w:val="18"/>
                <w:lang w:eastAsia="en-GB"/>
              </w:rPr>
            </w:pPr>
            <w:del w:id="7260" w:author="Fernando Alonso Macias" w:date="2024-11-04T13:15:00Z" w16du:dateUtc="2024-11-04T21:15:00Z">
              <w:r w:rsidRPr="00472F3B" w:rsidDel="001A164E">
                <w:rPr>
                  <w:rFonts w:ascii="Arial" w:eastAsia="Times New Roman" w:hAnsi="Arial"/>
                  <w:sz w:val="18"/>
                  <w:lang w:eastAsia="en-GB"/>
                </w:rPr>
                <w:delText>Duplex mode</w:delText>
              </w:r>
            </w:del>
          </w:p>
        </w:tc>
        <w:tc>
          <w:tcPr>
            <w:tcW w:w="1698" w:type="dxa"/>
            <w:tcBorders>
              <w:top w:val="single" w:sz="4" w:space="0" w:color="auto"/>
              <w:left w:val="single" w:sz="4" w:space="0" w:color="auto"/>
              <w:bottom w:val="single" w:sz="4" w:space="0" w:color="auto"/>
              <w:right w:val="single" w:sz="4" w:space="0" w:color="auto"/>
            </w:tcBorders>
            <w:hideMark/>
          </w:tcPr>
          <w:p w14:paraId="704D0411" w14:textId="32A258C8" w:rsidR="00472F3B" w:rsidRPr="00472F3B" w:rsidDel="001A164E" w:rsidRDefault="00472F3B" w:rsidP="00472F3B">
            <w:pPr>
              <w:keepNext/>
              <w:keepLines/>
              <w:overflowPunct w:val="0"/>
              <w:autoSpaceDE w:val="0"/>
              <w:autoSpaceDN w:val="0"/>
              <w:adjustRightInd w:val="0"/>
              <w:spacing w:line="256" w:lineRule="auto"/>
              <w:textAlignment w:val="baseline"/>
              <w:rPr>
                <w:del w:id="7261" w:author="Fernando Alonso Macias" w:date="2024-11-04T13:15:00Z" w16du:dateUtc="2024-11-04T21:15:00Z"/>
                <w:rFonts w:ascii="Arial" w:eastAsia="Times New Roman" w:hAnsi="Arial"/>
                <w:sz w:val="18"/>
                <w:lang w:eastAsia="en-GB"/>
              </w:rPr>
            </w:pPr>
            <w:del w:id="7262" w:author="Fernando Alonso Macias" w:date="2024-11-04T13:15:00Z" w16du:dateUtc="2024-11-04T21:15:00Z">
              <w:r w:rsidRPr="00472F3B" w:rsidDel="001A164E">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tcPr>
          <w:p w14:paraId="55A1FCC8" w14:textId="1934AC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26B6131" w14:textId="14D40F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C7C7B28" w14:textId="4FBD079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5" w:author="Fernando Alonso Macias" w:date="2024-11-04T13:15:00Z" w16du:dateUtc="2024-11-04T21:15:00Z"/>
                <w:rFonts w:ascii="Arial" w:eastAsia="Times New Roman" w:hAnsi="Arial"/>
                <w:sz w:val="18"/>
                <w:lang w:eastAsia="en-GB"/>
              </w:rPr>
            </w:pPr>
            <w:del w:id="7266" w:author="Fernando Alonso Macias" w:date="2024-11-04T13:15:00Z" w16du:dateUtc="2024-11-04T21:15:00Z">
              <w:r w:rsidRPr="00472F3B" w:rsidDel="001A164E">
                <w:rPr>
                  <w:rFonts w:ascii="Arial" w:eastAsia="Times New Roman" w:hAnsi="Arial"/>
                  <w:sz w:val="18"/>
                  <w:lang w:eastAsia="en-GB"/>
                </w:rPr>
                <w:delText>FDD</w:delText>
              </w:r>
            </w:del>
          </w:p>
          <w:p w14:paraId="3E8D65A7" w14:textId="21D8BB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7"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single" w:sz="4" w:space="0" w:color="auto"/>
            </w:tcBorders>
          </w:tcPr>
          <w:p w14:paraId="51819361" w14:textId="12ACEE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8" w:author="Fernando Alonso Macias" w:date="2024-11-04T13:15:00Z" w16du:dateUtc="2024-11-04T21:15:00Z"/>
                <w:rFonts w:ascii="Arial" w:eastAsia="Malgun Gothic" w:hAnsi="Arial"/>
                <w:sz w:val="18"/>
                <w:szCs w:val="18"/>
                <w:lang w:eastAsia="en-GB"/>
              </w:rPr>
            </w:pPr>
          </w:p>
        </w:tc>
      </w:tr>
      <w:tr w:rsidR="00472F3B" w:rsidRPr="00472F3B" w:rsidDel="001A164E" w14:paraId="4FF68E58" w14:textId="00299A92" w:rsidTr="002E451A">
        <w:trPr>
          <w:trHeight w:val="187"/>
          <w:jc w:val="center"/>
          <w:del w:id="7269"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5BDB1D36" w14:textId="64F2D05A" w:rsidR="00472F3B" w:rsidRPr="00472F3B" w:rsidDel="001A164E" w:rsidRDefault="00472F3B" w:rsidP="00472F3B">
            <w:pPr>
              <w:keepNext/>
              <w:keepLines/>
              <w:overflowPunct w:val="0"/>
              <w:autoSpaceDE w:val="0"/>
              <w:autoSpaceDN w:val="0"/>
              <w:adjustRightInd w:val="0"/>
              <w:spacing w:line="256" w:lineRule="auto"/>
              <w:textAlignment w:val="baseline"/>
              <w:rPr>
                <w:del w:id="7270"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FFC785B" w14:textId="12F983F4" w:rsidR="00472F3B" w:rsidRPr="00472F3B" w:rsidDel="001A164E" w:rsidRDefault="00472F3B" w:rsidP="00472F3B">
            <w:pPr>
              <w:keepNext/>
              <w:keepLines/>
              <w:overflowPunct w:val="0"/>
              <w:autoSpaceDE w:val="0"/>
              <w:autoSpaceDN w:val="0"/>
              <w:adjustRightInd w:val="0"/>
              <w:spacing w:line="256" w:lineRule="auto"/>
              <w:textAlignment w:val="baseline"/>
              <w:rPr>
                <w:del w:id="7271" w:author="Fernando Alonso Macias" w:date="2024-11-04T13:15:00Z" w16du:dateUtc="2024-11-04T21:15:00Z"/>
                <w:rFonts w:ascii="Arial" w:eastAsia="Times New Roman" w:hAnsi="Arial"/>
                <w:sz w:val="18"/>
                <w:lang w:eastAsia="en-GB"/>
              </w:rPr>
            </w:pPr>
            <w:del w:id="7272" w:author="Fernando Alonso Macias" w:date="2024-11-04T13:15:00Z" w16du:dateUtc="2024-11-04T21:15:00Z">
              <w:r w:rsidRPr="00472F3B" w:rsidDel="001A164E">
                <w:rPr>
                  <w:rFonts w:ascii="Arial" w:eastAsia="Times New Roman" w:hAnsi="Arial"/>
                  <w:sz w:val="18"/>
                  <w:lang w:eastAsia="en-GB"/>
                </w:rPr>
                <w:delText>Config 2,3</w:delText>
              </w:r>
            </w:del>
          </w:p>
        </w:tc>
        <w:tc>
          <w:tcPr>
            <w:tcW w:w="1126" w:type="dxa"/>
            <w:tcBorders>
              <w:top w:val="single" w:sz="4" w:space="0" w:color="auto"/>
              <w:left w:val="single" w:sz="4" w:space="0" w:color="auto"/>
              <w:bottom w:val="single" w:sz="4" w:space="0" w:color="auto"/>
              <w:right w:val="single" w:sz="4" w:space="0" w:color="auto"/>
            </w:tcBorders>
          </w:tcPr>
          <w:p w14:paraId="13A22FCD" w14:textId="0947DE7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0107EF3" w14:textId="252F39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3E301F4" w14:textId="3DE80C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5" w:author="Fernando Alonso Macias" w:date="2024-11-04T13:15:00Z" w16du:dateUtc="2024-11-04T21:15:00Z"/>
                <w:rFonts w:ascii="Arial" w:eastAsia="Times New Roman" w:hAnsi="Arial"/>
                <w:sz w:val="18"/>
                <w:lang w:eastAsia="en-GB"/>
              </w:rPr>
            </w:pPr>
            <w:del w:id="7276" w:author="Fernando Alonso Macias" w:date="2024-11-04T13:15:00Z" w16du:dateUtc="2024-11-04T21:15:00Z">
              <w:r w:rsidRPr="00472F3B" w:rsidDel="001A164E">
                <w:rPr>
                  <w:rFonts w:ascii="Arial" w:eastAsia="Times New Roman" w:hAnsi="Arial"/>
                  <w:sz w:val="18"/>
                  <w:lang w:eastAsia="en-GB"/>
                </w:rPr>
                <w:delText>TDD</w:delText>
              </w:r>
            </w:del>
          </w:p>
        </w:tc>
        <w:tc>
          <w:tcPr>
            <w:tcW w:w="1378" w:type="dxa"/>
            <w:tcBorders>
              <w:top w:val="single" w:sz="4" w:space="0" w:color="auto"/>
              <w:left w:val="nil"/>
              <w:bottom w:val="single" w:sz="4" w:space="0" w:color="auto"/>
              <w:right w:val="single" w:sz="4" w:space="0" w:color="auto"/>
            </w:tcBorders>
          </w:tcPr>
          <w:p w14:paraId="56CEA0AA" w14:textId="0A2D1F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7" w:author="Fernando Alonso Macias" w:date="2024-11-04T13:15:00Z" w16du:dateUtc="2024-11-04T21:15:00Z"/>
                <w:rFonts w:ascii="Arial" w:eastAsia="Times New Roman" w:hAnsi="Arial"/>
                <w:sz w:val="18"/>
                <w:lang w:eastAsia="en-GB"/>
              </w:rPr>
            </w:pPr>
          </w:p>
        </w:tc>
      </w:tr>
      <w:tr w:rsidR="00472F3B" w:rsidRPr="00472F3B" w:rsidDel="001A164E" w14:paraId="71300580" w14:textId="0EDAA884" w:rsidTr="002E451A">
        <w:trPr>
          <w:trHeight w:val="187"/>
          <w:jc w:val="center"/>
          <w:del w:id="727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40BFB816" w14:textId="5834CE68" w:rsidR="00472F3B" w:rsidRPr="00472F3B" w:rsidDel="001A164E" w:rsidRDefault="00472F3B" w:rsidP="00472F3B">
            <w:pPr>
              <w:keepNext/>
              <w:keepLines/>
              <w:overflowPunct w:val="0"/>
              <w:autoSpaceDE w:val="0"/>
              <w:autoSpaceDN w:val="0"/>
              <w:adjustRightInd w:val="0"/>
              <w:spacing w:line="256" w:lineRule="auto"/>
              <w:textAlignment w:val="baseline"/>
              <w:rPr>
                <w:del w:id="7279" w:author="Fernando Alonso Macias" w:date="2024-11-04T13:15:00Z" w16du:dateUtc="2024-11-04T21:15:00Z"/>
                <w:rFonts w:ascii="Arial" w:eastAsia="Times New Roman" w:hAnsi="Arial"/>
                <w:sz w:val="18"/>
                <w:lang w:eastAsia="en-GB"/>
              </w:rPr>
            </w:pPr>
            <w:del w:id="7280" w:author="Fernando Alonso Macias" w:date="2024-11-04T13:15:00Z" w16du:dateUtc="2024-11-04T21:15:00Z">
              <w:r w:rsidRPr="00472F3B" w:rsidDel="001A164E">
                <w:rPr>
                  <w:rFonts w:ascii="Arial" w:eastAsia="Times New Roman" w:hAnsi="Arial"/>
                  <w:sz w:val="18"/>
                  <w:lang w:eastAsia="en-GB"/>
                </w:rPr>
                <w:delText>TDD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1605EFF9" w14:textId="04BFB481" w:rsidR="00472F3B" w:rsidRPr="00472F3B" w:rsidDel="001A164E" w:rsidRDefault="00472F3B" w:rsidP="00472F3B">
            <w:pPr>
              <w:keepNext/>
              <w:keepLines/>
              <w:overflowPunct w:val="0"/>
              <w:autoSpaceDE w:val="0"/>
              <w:autoSpaceDN w:val="0"/>
              <w:adjustRightInd w:val="0"/>
              <w:spacing w:line="256" w:lineRule="auto"/>
              <w:textAlignment w:val="baseline"/>
              <w:rPr>
                <w:del w:id="7281" w:author="Fernando Alonso Macias" w:date="2024-11-04T13:15:00Z" w16du:dateUtc="2024-11-04T21:15:00Z"/>
                <w:rFonts w:ascii="Arial" w:eastAsia="Times New Roman" w:hAnsi="Arial"/>
                <w:sz w:val="18"/>
                <w:lang w:eastAsia="en-GB"/>
              </w:rPr>
            </w:pPr>
            <w:del w:id="728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7CD3DDF9" w14:textId="497C6AC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6F79456" w14:textId="4518B9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302A340" w14:textId="14B1BD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5" w:author="Fernando Alonso Macias" w:date="2024-11-04T13:15:00Z" w16du:dateUtc="2024-11-04T21:15:00Z"/>
                <w:rFonts w:ascii="Arial" w:eastAsia="Times New Roman" w:hAnsi="Arial"/>
                <w:sz w:val="18"/>
                <w:lang w:eastAsia="en-GB"/>
              </w:rPr>
            </w:pPr>
            <w:del w:id="7286" w:author="Fernando Alonso Macias" w:date="2024-11-04T13:15:00Z" w16du:dateUtc="2024-11-04T21:15:00Z">
              <w:r w:rsidRPr="00472F3B" w:rsidDel="001A164E">
                <w:rPr>
                  <w:rFonts w:ascii="Arial" w:eastAsia="Times New Roman" w:hAnsi="Arial"/>
                  <w:sz w:val="18"/>
                  <w:lang w:eastAsia="en-GB"/>
                </w:rPr>
                <w:delText>Not Applicable</w:delText>
              </w:r>
            </w:del>
          </w:p>
        </w:tc>
        <w:tc>
          <w:tcPr>
            <w:tcW w:w="1378" w:type="dxa"/>
            <w:tcBorders>
              <w:top w:val="single" w:sz="4" w:space="0" w:color="auto"/>
              <w:left w:val="nil"/>
              <w:bottom w:val="single" w:sz="4" w:space="0" w:color="auto"/>
              <w:right w:val="single" w:sz="4" w:space="0" w:color="auto"/>
            </w:tcBorders>
          </w:tcPr>
          <w:p w14:paraId="573D9954" w14:textId="01AE17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7" w:author="Fernando Alonso Macias" w:date="2024-11-04T13:15:00Z" w16du:dateUtc="2024-11-04T21:15:00Z"/>
                <w:rFonts w:ascii="Arial" w:eastAsia="Times New Roman" w:hAnsi="Arial"/>
                <w:sz w:val="18"/>
                <w:lang w:eastAsia="en-GB"/>
              </w:rPr>
            </w:pPr>
          </w:p>
        </w:tc>
      </w:tr>
      <w:tr w:rsidR="00472F3B" w:rsidRPr="00472F3B" w:rsidDel="001A164E" w14:paraId="4B270CB7" w14:textId="0DFDF292" w:rsidTr="002E451A">
        <w:trPr>
          <w:trHeight w:val="187"/>
          <w:jc w:val="center"/>
          <w:del w:id="7288" w:author="Fernando Alonso Macias" w:date="2024-11-04T13:15:00Z"/>
        </w:trPr>
        <w:tc>
          <w:tcPr>
            <w:tcW w:w="2110" w:type="dxa"/>
            <w:gridSpan w:val="2"/>
            <w:tcBorders>
              <w:top w:val="nil"/>
              <w:left w:val="single" w:sz="4" w:space="0" w:color="auto"/>
              <w:bottom w:val="nil"/>
              <w:right w:val="single" w:sz="4" w:space="0" w:color="auto"/>
            </w:tcBorders>
          </w:tcPr>
          <w:p w14:paraId="5A500578" w14:textId="757F897F" w:rsidR="00472F3B" w:rsidRPr="00472F3B" w:rsidDel="001A164E" w:rsidRDefault="00472F3B" w:rsidP="00472F3B">
            <w:pPr>
              <w:keepNext/>
              <w:keepLines/>
              <w:overflowPunct w:val="0"/>
              <w:autoSpaceDE w:val="0"/>
              <w:autoSpaceDN w:val="0"/>
              <w:adjustRightInd w:val="0"/>
              <w:spacing w:line="256" w:lineRule="auto"/>
              <w:textAlignment w:val="baseline"/>
              <w:rPr>
                <w:del w:id="72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AEEC41B" w14:textId="059ED95A" w:rsidR="00472F3B" w:rsidRPr="00472F3B" w:rsidDel="001A164E" w:rsidRDefault="00472F3B" w:rsidP="00472F3B">
            <w:pPr>
              <w:keepNext/>
              <w:keepLines/>
              <w:overflowPunct w:val="0"/>
              <w:autoSpaceDE w:val="0"/>
              <w:autoSpaceDN w:val="0"/>
              <w:adjustRightInd w:val="0"/>
              <w:spacing w:line="256" w:lineRule="auto"/>
              <w:textAlignment w:val="baseline"/>
              <w:rPr>
                <w:del w:id="7290" w:author="Fernando Alonso Macias" w:date="2024-11-04T13:15:00Z" w16du:dateUtc="2024-11-04T21:15:00Z"/>
                <w:rFonts w:ascii="Arial" w:eastAsia="Times New Roman" w:hAnsi="Arial"/>
                <w:sz w:val="18"/>
                <w:lang w:eastAsia="en-GB"/>
              </w:rPr>
            </w:pPr>
            <w:del w:id="729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44E60EC8" w14:textId="3A05046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48D1F9BB" w14:textId="6D877B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A664410" w14:textId="1699938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4" w:author="Fernando Alonso Macias" w:date="2024-11-04T13:15:00Z" w16du:dateUtc="2024-11-04T21:15:00Z"/>
                <w:rFonts w:ascii="Arial" w:eastAsia="Times New Roman" w:hAnsi="Arial"/>
                <w:sz w:val="18"/>
                <w:lang w:eastAsia="en-GB"/>
              </w:rPr>
            </w:pPr>
            <w:del w:id="7295" w:author="Fernando Alonso Macias" w:date="2024-11-04T13:15:00Z" w16du:dateUtc="2024-11-04T21:15:00Z">
              <w:r w:rsidRPr="00472F3B" w:rsidDel="001A164E">
                <w:rPr>
                  <w:rFonts w:ascii="Arial" w:eastAsia="Times New Roman" w:hAnsi="Arial"/>
                  <w:sz w:val="18"/>
                  <w:lang w:eastAsia="en-GB"/>
                </w:rPr>
                <w:delText>TDDConf.1.1</w:delText>
              </w:r>
            </w:del>
          </w:p>
        </w:tc>
        <w:tc>
          <w:tcPr>
            <w:tcW w:w="1378" w:type="dxa"/>
            <w:tcBorders>
              <w:top w:val="single" w:sz="4" w:space="0" w:color="auto"/>
              <w:left w:val="nil"/>
              <w:bottom w:val="single" w:sz="4" w:space="0" w:color="auto"/>
              <w:right w:val="single" w:sz="4" w:space="0" w:color="auto"/>
            </w:tcBorders>
          </w:tcPr>
          <w:p w14:paraId="004DFE72" w14:textId="1CBCB1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6" w:author="Fernando Alonso Macias" w:date="2024-11-04T13:15:00Z" w16du:dateUtc="2024-11-04T21:15:00Z"/>
                <w:rFonts w:ascii="Arial" w:eastAsia="Times New Roman" w:hAnsi="Arial"/>
                <w:sz w:val="18"/>
                <w:lang w:eastAsia="en-GB"/>
              </w:rPr>
            </w:pPr>
          </w:p>
        </w:tc>
      </w:tr>
      <w:tr w:rsidR="00472F3B" w:rsidRPr="00472F3B" w:rsidDel="001A164E" w14:paraId="53A85960" w14:textId="3D6A0499" w:rsidTr="002E451A">
        <w:trPr>
          <w:trHeight w:val="187"/>
          <w:jc w:val="center"/>
          <w:del w:id="729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41FB641" w14:textId="624F907F" w:rsidR="00472F3B" w:rsidRPr="00472F3B" w:rsidDel="001A164E" w:rsidRDefault="00472F3B" w:rsidP="00472F3B">
            <w:pPr>
              <w:keepNext/>
              <w:keepLines/>
              <w:overflowPunct w:val="0"/>
              <w:autoSpaceDE w:val="0"/>
              <w:autoSpaceDN w:val="0"/>
              <w:adjustRightInd w:val="0"/>
              <w:spacing w:line="256" w:lineRule="auto"/>
              <w:textAlignment w:val="baseline"/>
              <w:rPr>
                <w:del w:id="729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9FA172" w14:textId="6AE904D7" w:rsidR="00472F3B" w:rsidRPr="00472F3B" w:rsidDel="001A164E" w:rsidRDefault="00472F3B" w:rsidP="00472F3B">
            <w:pPr>
              <w:keepNext/>
              <w:keepLines/>
              <w:overflowPunct w:val="0"/>
              <w:autoSpaceDE w:val="0"/>
              <w:autoSpaceDN w:val="0"/>
              <w:adjustRightInd w:val="0"/>
              <w:spacing w:line="256" w:lineRule="auto"/>
              <w:textAlignment w:val="baseline"/>
              <w:rPr>
                <w:del w:id="7299" w:author="Fernando Alonso Macias" w:date="2024-11-04T13:15:00Z" w16du:dateUtc="2024-11-04T21:15:00Z"/>
                <w:rFonts w:ascii="Arial" w:eastAsia="Times New Roman" w:hAnsi="Arial"/>
                <w:sz w:val="18"/>
                <w:lang w:eastAsia="en-GB"/>
              </w:rPr>
            </w:pPr>
            <w:del w:id="730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6A017757" w14:textId="086B9D0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54C3825" w14:textId="2373BE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812C0BA" w14:textId="2578D1A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3" w:author="Fernando Alonso Macias" w:date="2024-11-04T13:15:00Z" w16du:dateUtc="2024-11-04T21:15:00Z"/>
                <w:rFonts w:ascii="Arial" w:eastAsia="Times New Roman" w:hAnsi="Arial"/>
                <w:sz w:val="18"/>
                <w:lang w:eastAsia="en-GB"/>
              </w:rPr>
            </w:pPr>
            <w:del w:id="7304" w:author="Fernando Alonso Macias" w:date="2024-11-04T13:15:00Z" w16du:dateUtc="2024-11-04T21:15:00Z">
              <w:r w:rsidRPr="00472F3B" w:rsidDel="001A164E">
                <w:rPr>
                  <w:rFonts w:ascii="Arial" w:eastAsia="Times New Roman" w:hAnsi="Arial"/>
                  <w:sz w:val="18"/>
                  <w:lang w:eastAsia="en-GB"/>
                </w:rPr>
                <w:delText>TDDConf.2.1</w:delText>
              </w:r>
            </w:del>
          </w:p>
        </w:tc>
        <w:tc>
          <w:tcPr>
            <w:tcW w:w="1378" w:type="dxa"/>
            <w:tcBorders>
              <w:top w:val="single" w:sz="4" w:space="0" w:color="auto"/>
              <w:left w:val="nil"/>
              <w:bottom w:val="single" w:sz="4" w:space="0" w:color="auto"/>
              <w:right w:val="single" w:sz="4" w:space="0" w:color="auto"/>
            </w:tcBorders>
          </w:tcPr>
          <w:p w14:paraId="32787EE1" w14:textId="271075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5" w:author="Fernando Alonso Macias" w:date="2024-11-04T13:15:00Z" w16du:dateUtc="2024-11-04T21:15:00Z"/>
                <w:rFonts w:ascii="Arial" w:eastAsia="Times New Roman" w:hAnsi="Arial"/>
                <w:sz w:val="18"/>
                <w:lang w:eastAsia="en-GB"/>
              </w:rPr>
            </w:pPr>
          </w:p>
        </w:tc>
      </w:tr>
      <w:tr w:rsidR="00472F3B" w:rsidRPr="00472F3B" w:rsidDel="001A164E" w14:paraId="37DF1612" w14:textId="0929687C" w:rsidTr="002E451A">
        <w:trPr>
          <w:trHeight w:val="187"/>
          <w:jc w:val="center"/>
          <w:del w:id="7306"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C799755" w14:textId="6CA45846" w:rsidR="00472F3B" w:rsidRPr="00472F3B" w:rsidDel="001A164E" w:rsidRDefault="00472F3B" w:rsidP="00472F3B">
            <w:pPr>
              <w:keepNext/>
              <w:keepLines/>
              <w:overflowPunct w:val="0"/>
              <w:autoSpaceDE w:val="0"/>
              <w:autoSpaceDN w:val="0"/>
              <w:adjustRightInd w:val="0"/>
              <w:spacing w:line="256" w:lineRule="auto"/>
              <w:textAlignment w:val="baseline"/>
              <w:rPr>
                <w:del w:id="7307" w:author="Fernando Alonso Macias" w:date="2024-11-04T13:15:00Z" w16du:dateUtc="2024-11-04T21:15:00Z"/>
                <w:rFonts w:ascii="Arial" w:eastAsia="Times New Roman" w:hAnsi="Arial"/>
                <w:sz w:val="18"/>
                <w:lang w:eastAsia="en-GB"/>
              </w:rPr>
            </w:pPr>
            <w:del w:id="7308" w:author="Fernando Alonso Macias" w:date="2024-11-04T13:15:00Z" w16du:dateUtc="2024-11-04T21:15:00Z">
              <w:r w:rsidRPr="00472F3B" w:rsidDel="001A164E">
                <w:rPr>
                  <w:rFonts w:ascii="Arial" w:eastAsia="Times New Roman" w:hAnsi="Arial"/>
                  <w:sz w:val="18"/>
                  <w:lang w:eastAsia="en-GB"/>
                </w:rPr>
                <w:delText>BW</w:delText>
              </w:r>
              <w:r w:rsidRPr="00472F3B" w:rsidDel="001A164E">
                <w:rPr>
                  <w:rFonts w:ascii="Arial" w:eastAsia="Times New Roman" w:hAnsi="Arial"/>
                  <w:sz w:val="18"/>
                  <w:vertAlign w:val="subscript"/>
                  <w:lang w:eastAsia="en-GB"/>
                </w:rPr>
                <w:delText>channel</w:delText>
              </w:r>
            </w:del>
          </w:p>
        </w:tc>
        <w:tc>
          <w:tcPr>
            <w:tcW w:w="1698" w:type="dxa"/>
            <w:tcBorders>
              <w:top w:val="single" w:sz="4" w:space="0" w:color="auto"/>
              <w:left w:val="single" w:sz="4" w:space="0" w:color="auto"/>
              <w:bottom w:val="single" w:sz="4" w:space="0" w:color="auto"/>
              <w:right w:val="single" w:sz="4" w:space="0" w:color="auto"/>
            </w:tcBorders>
            <w:hideMark/>
          </w:tcPr>
          <w:p w14:paraId="5FAF8174" w14:textId="69A413FF" w:rsidR="00472F3B" w:rsidRPr="00472F3B" w:rsidDel="001A164E" w:rsidRDefault="00472F3B" w:rsidP="00472F3B">
            <w:pPr>
              <w:keepNext/>
              <w:keepLines/>
              <w:overflowPunct w:val="0"/>
              <w:autoSpaceDE w:val="0"/>
              <w:autoSpaceDN w:val="0"/>
              <w:adjustRightInd w:val="0"/>
              <w:spacing w:line="256" w:lineRule="auto"/>
              <w:textAlignment w:val="baseline"/>
              <w:rPr>
                <w:del w:id="7309" w:author="Fernando Alonso Macias" w:date="2024-11-04T13:15:00Z" w16du:dateUtc="2024-11-04T21:15:00Z"/>
                <w:rFonts w:ascii="Arial" w:eastAsia="Times New Roman" w:hAnsi="Arial"/>
                <w:sz w:val="18"/>
                <w:lang w:eastAsia="en-GB"/>
              </w:rPr>
            </w:pPr>
            <w:del w:id="731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hideMark/>
          </w:tcPr>
          <w:p w14:paraId="6B06166E" w14:textId="542D5A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1" w:author="Fernando Alonso Macias" w:date="2024-11-04T13:15:00Z" w16du:dateUtc="2024-11-04T21:15:00Z"/>
                <w:rFonts w:ascii="Arial" w:eastAsia="Times New Roman" w:hAnsi="Arial"/>
                <w:sz w:val="18"/>
                <w:lang w:eastAsia="en-GB"/>
              </w:rPr>
            </w:pPr>
            <w:del w:id="7312" w:author="Fernando Alonso Macias" w:date="2024-11-04T13:15:00Z" w16du:dateUtc="2024-11-04T21:15:00Z">
              <w:r w:rsidRPr="00472F3B" w:rsidDel="001A164E">
                <w:rPr>
                  <w:rFonts w:ascii="Arial" w:eastAsia="Times New Roman" w:hAnsi="Arial"/>
                  <w:sz w:val="18"/>
                  <w:lang w:eastAsia="en-GB"/>
                </w:rPr>
                <w:delText>MHz</w:delText>
              </w:r>
            </w:del>
          </w:p>
        </w:tc>
        <w:tc>
          <w:tcPr>
            <w:tcW w:w="1377" w:type="dxa"/>
            <w:tcBorders>
              <w:top w:val="single" w:sz="4" w:space="0" w:color="auto"/>
              <w:left w:val="single" w:sz="4" w:space="0" w:color="auto"/>
              <w:bottom w:val="single" w:sz="4" w:space="0" w:color="auto"/>
              <w:right w:val="nil"/>
            </w:tcBorders>
          </w:tcPr>
          <w:p w14:paraId="63976B40" w14:textId="6AFEE57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3"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42FA68AA" w14:textId="6CA21C6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4" w:author="Fernando Alonso Macias" w:date="2024-11-04T13:15:00Z" w16du:dateUtc="2024-11-04T21:15:00Z"/>
                <w:rFonts w:ascii="Arial" w:eastAsia="Malgun Gothic" w:hAnsi="Arial"/>
                <w:sz w:val="18"/>
                <w:szCs w:val="18"/>
                <w:lang w:eastAsia="en-GB"/>
              </w:rPr>
            </w:pPr>
            <w:del w:id="7315" w:author="Fernando Alonso Macias" w:date="2024-11-04T13:15:00Z" w16du:dateUtc="2024-11-04T21:15:00Z">
              <w:r w:rsidRPr="00472F3B" w:rsidDel="001A164E">
                <w:rPr>
                  <w:rFonts w:ascii="Arial" w:eastAsia="Malgun Gothic" w:hAnsi="Arial"/>
                  <w:sz w:val="18"/>
                  <w:szCs w:val="18"/>
                  <w:lang w:eastAsia="en-GB"/>
                </w:rPr>
                <w:delText>10: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52</w:delText>
              </w:r>
            </w:del>
          </w:p>
        </w:tc>
        <w:tc>
          <w:tcPr>
            <w:tcW w:w="1378" w:type="dxa"/>
            <w:tcBorders>
              <w:top w:val="single" w:sz="4" w:space="0" w:color="auto"/>
              <w:left w:val="nil"/>
              <w:bottom w:val="single" w:sz="4" w:space="0" w:color="auto"/>
              <w:right w:val="single" w:sz="4" w:space="0" w:color="auto"/>
            </w:tcBorders>
          </w:tcPr>
          <w:p w14:paraId="1B8E299C" w14:textId="2228900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6" w:author="Fernando Alonso Macias" w:date="2024-11-04T13:15:00Z" w16du:dateUtc="2024-11-04T21:15:00Z"/>
                <w:rFonts w:ascii="Arial" w:eastAsia="Malgun Gothic" w:hAnsi="Arial"/>
                <w:sz w:val="18"/>
                <w:szCs w:val="18"/>
                <w:lang w:eastAsia="en-GB"/>
              </w:rPr>
            </w:pPr>
          </w:p>
        </w:tc>
      </w:tr>
      <w:tr w:rsidR="00472F3B" w:rsidRPr="00472F3B" w:rsidDel="001A164E" w14:paraId="14C013EB" w14:textId="1B6562B2" w:rsidTr="002E451A">
        <w:trPr>
          <w:trHeight w:val="187"/>
          <w:jc w:val="center"/>
          <w:del w:id="7317" w:author="Fernando Alonso Macias" w:date="2024-11-04T13:15:00Z"/>
        </w:trPr>
        <w:tc>
          <w:tcPr>
            <w:tcW w:w="2110" w:type="dxa"/>
            <w:gridSpan w:val="2"/>
            <w:tcBorders>
              <w:top w:val="nil"/>
              <w:left w:val="single" w:sz="4" w:space="0" w:color="auto"/>
              <w:bottom w:val="nil"/>
              <w:right w:val="single" w:sz="4" w:space="0" w:color="auto"/>
            </w:tcBorders>
          </w:tcPr>
          <w:p w14:paraId="045E8690" w14:textId="149A02AA" w:rsidR="00472F3B" w:rsidRPr="00472F3B" w:rsidDel="001A164E" w:rsidRDefault="00472F3B" w:rsidP="00472F3B">
            <w:pPr>
              <w:keepNext/>
              <w:keepLines/>
              <w:overflowPunct w:val="0"/>
              <w:autoSpaceDE w:val="0"/>
              <w:autoSpaceDN w:val="0"/>
              <w:adjustRightInd w:val="0"/>
              <w:spacing w:line="256" w:lineRule="auto"/>
              <w:textAlignment w:val="baseline"/>
              <w:rPr>
                <w:del w:id="731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5CE382" w14:textId="1E6448B5" w:rsidR="00472F3B" w:rsidRPr="00472F3B" w:rsidDel="001A164E" w:rsidRDefault="00472F3B" w:rsidP="00472F3B">
            <w:pPr>
              <w:keepNext/>
              <w:keepLines/>
              <w:overflowPunct w:val="0"/>
              <w:autoSpaceDE w:val="0"/>
              <w:autoSpaceDN w:val="0"/>
              <w:adjustRightInd w:val="0"/>
              <w:spacing w:line="256" w:lineRule="auto"/>
              <w:textAlignment w:val="baseline"/>
              <w:rPr>
                <w:del w:id="7319" w:author="Fernando Alonso Macias" w:date="2024-11-04T13:15:00Z" w16du:dateUtc="2024-11-04T21:15:00Z"/>
                <w:rFonts w:ascii="Arial" w:eastAsia="Times New Roman" w:hAnsi="Arial"/>
                <w:sz w:val="18"/>
                <w:lang w:eastAsia="en-GB"/>
              </w:rPr>
            </w:pPr>
            <w:del w:id="732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3B90B79C" w14:textId="08461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39E0BD27" w14:textId="034D666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2"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DC56711" w14:textId="33E7F0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3" w:author="Fernando Alonso Macias" w:date="2024-11-04T13:15:00Z" w16du:dateUtc="2024-11-04T21:15:00Z"/>
                <w:rFonts w:ascii="Arial" w:eastAsia="Malgun Gothic" w:hAnsi="Arial"/>
                <w:sz w:val="18"/>
                <w:szCs w:val="18"/>
                <w:lang w:eastAsia="en-GB"/>
              </w:rPr>
            </w:pPr>
            <w:del w:id="7324" w:author="Fernando Alonso Macias" w:date="2024-11-04T13:15:00Z" w16du:dateUtc="2024-11-04T21:15:00Z">
              <w:r w:rsidRPr="00472F3B" w:rsidDel="001A164E">
                <w:rPr>
                  <w:rFonts w:ascii="Arial" w:eastAsia="Malgun Gothic" w:hAnsi="Arial"/>
                  <w:sz w:val="18"/>
                  <w:szCs w:val="18"/>
                  <w:lang w:eastAsia="en-GB"/>
                </w:rPr>
                <w:delText>10: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52</w:delText>
              </w:r>
            </w:del>
          </w:p>
        </w:tc>
        <w:tc>
          <w:tcPr>
            <w:tcW w:w="1378" w:type="dxa"/>
            <w:tcBorders>
              <w:top w:val="single" w:sz="4" w:space="0" w:color="auto"/>
              <w:left w:val="nil"/>
              <w:bottom w:val="single" w:sz="4" w:space="0" w:color="auto"/>
              <w:right w:val="single" w:sz="4" w:space="0" w:color="auto"/>
            </w:tcBorders>
          </w:tcPr>
          <w:p w14:paraId="190FF894" w14:textId="640B2A5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5" w:author="Fernando Alonso Macias" w:date="2024-11-04T13:15:00Z" w16du:dateUtc="2024-11-04T21:15:00Z"/>
                <w:rFonts w:ascii="Arial" w:eastAsia="Malgun Gothic" w:hAnsi="Arial"/>
                <w:sz w:val="18"/>
                <w:szCs w:val="18"/>
                <w:lang w:eastAsia="en-GB"/>
              </w:rPr>
            </w:pPr>
          </w:p>
        </w:tc>
      </w:tr>
      <w:tr w:rsidR="00472F3B" w:rsidRPr="00472F3B" w:rsidDel="001A164E" w14:paraId="3A663A1E" w14:textId="257B23F7" w:rsidTr="002E451A">
        <w:trPr>
          <w:trHeight w:val="187"/>
          <w:jc w:val="center"/>
          <w:del w:id="7326"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27C8E328" w14:textId="1B87F486" w:rsidR="00472F3B" w:rsidRPr="00472F3B" w:rsidDel="001A164E" w:rsidRDefault="00472F3B" w:rsidP="00472F3B">
            <w:pPr>
              <w:keepNext/>
              <w:keepLines/>
              <w:overflowPunct w:val="0"/>
              <w:autoSpaceDE w:val="0"/>
              <w:autoSpaceDN w:val="0"/>
              <w:adjustRightInd w:val="0"/>
              <w:spacing w:line="256" w:lineRule="auto"/>
              <w:textAlignment w:val="baseline"/>
              <w:rPr>
                <w:del w:id="732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0BF45A1" w14:textId="7F91BF18" w:rsidR="00472F3B" w:rsidRPr="00472F3B" w:rsidDel="001A164E" w:rsidRDefault="00472F3B" w:rsidP="00472F3B">
            <w:pPr>
              <w:keepNext/>
              <w:keepLines/>
              <w:overflowPunct w:val="0"/>
              <w:autoSpaceDE w:val="0"/>
              <w:autoSpaceDN w:val="0"/>
              <w:adjustRightInd w:val="0"/>
              <w:spacing w:line="256" w:lineRule="auto"/>
              <w:textAlignment w:val="baseline"/>
              <w:rPr>
                <w:del w:id="7328" w:author="Fernando Alonso Macias" w:date="2024-11-04T13:15:00Z" w16du:dateUtc="2024-11-04T21:15:00Z"/>
                <w:rFonts w:ascii="Arial" w:eastAsia="Times New Roman" w:hAnsi="Arial"/>
                <w:sz w:val="18"/>
                <w:lang w:eastAsia="en-GB"/>
              </w:rPr>
            </w:pPr>
            <w:del w:id="7329"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24DF11FF" w14:textId="155CE9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CC23BAE" w14:textId="28735E5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1"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62784618" w14:textId="3932D0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2" w:author="Fernando Alonso Macias" w:date="2024-11-04T13:15:00Z" w16du:dateUtc="2024-11-04T21:15:00Z"/>
                <w:rFonts w:ascii="Arial" w:eastAsia="Malgun Gothic" w:hAnsi="Arial"/>
                <w:sz w:val="18"/>
                <w:szCs w:val="18"/>
                <w:lang w:eastAsia="en-GB"/>
              </w:rPr>
            </w:pPr>
            <w:del w:id="7333" w:author="Fernando Alonso Macias" w:date="2024-11-04T13:15:00Z" w16du:dateUtc="2024-11-04T21:15:00Z">
              <w:r w:rsidRPr="00472F3B" w:rsidDel="001A164E">
                <w:rPr>
                  <w:rFonts w:ascii="Arial" w:eastAsia="Malgun Gothic" w:hAnsi="Arial"/>
                  <w:sz w:val="18"/>
                  <w:szCs w:val="18"/>
                  <w:lang w:eastAsia="en-GB"/>
                </w:rPr>
                <w:delText>40: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106</w:delText>
              </w:r>
            </w:del>
          </w:p>
        </w:tc>
        <w:tc>
          <w:tcPr>
            <w:tcW w:w="1378" w:type="dxa"/>
            <w:tcBorders>
              <w:top w:val="single" w:sz="4" w:space="0" w:color="auto"/>
              <w:left w:val="nil"/>
              <w:bottom w:val="single" w:sz="4" w:space="0" w:color="auto"/>
              <w:right w:val="single" w:sz="4" w:space="0" w:color="auto"/>
            </w:tcBorders>
          </w:tcPr>
          <w:p w14:paraId="3B25F64A" w14:textId="6D74660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4" w:author="Fernando Alonso Macias" w:date="2024-11-04T13:15:00Z" w16du:dateUtc="2024-11-04T21:15:00Z"/>
                <w:rFonts w:ascii="Arial" w:eastAsia="Malgun Gothic" w:hAnsi="Arial"/>
                <w:sz w:val="18"/>
                <w:szCs w:val="18"/>
                <w:lang w:eastAsia="en-GB"/>
              </w:rPr>
            </w:pPr>
          </w:p>
        </w:tc>
      </w:tr>
      <w:tr w:rsidR="00472F3B" w:rsidRPr="00472F3B" w:rsidDel="001A164E" w14:paraId="7C177A3F" w14:textId="6424D7D3" w:rsidTr="002E451A">
        <w:trPr>
          <w:trHeight w:val="187"/>
          <w:jc w:val="center"/>
          <w:del w:id="7335" w:author="Fernando Alonso Macias" w:date="2024-11-04T13:15:00Z"/>
        </w:trPr>
        <w:tc>
          <w:tcPr>
            <w:tcW w:w="2110" w:type="dxa"/>
            <w:gridSpan w:val="2"/>
            <w:tcBorders>
              <w:top w:val="single" w:sz="4" w:space="0" w:color="auto"/>
              <w:left w:val="single" w:sz="4" w:space="0" w:color="auto"/>
              <w:bottom w:val="single" w:sz="4" w:space="0" w:color="auto"/>
              <w:right w:val="single" w:sz="4" w:space="0" w:color="auto"/>
            </w:tcBorders>
            <w:hideMark/>
          </w:tcPr>
          <w:p w14:paraId="7ED06471" w14:textId="51973021" w:rsidR="00472F3B" w:rsidRPr="00472F3B" w:rsidDel="001A164E" w:rsidRDefault="00472F3B" w:rsidP="00472F3B">
            <w:pPr>
              <w:keepNext/>
              <w:keepLines/>
              <w:overflowPunct w:val="0"/>
              <w:autoSpaceDE w:val="0"/>
              <w:autoSpaceDN w:val="0"/>
              <w:adjustRightInd w:val="0"/>
              <w:spacing w:line="256" w:lineRule="auto"/>
              <w:textAlignment w:val="baseline"/>
              <w:rPr>
                <w:del w:id="7336" w:author="Fernando Alonso Macias" w:date="2024-11-04T13:15:00Z" w16du:dateUtc="2024-11-04T21:15:00Z"/>
                <w:rFonts w:ascii="Arial" w:eastAsia="Times New Roman" w:hAnsi="Arial"/>
                <w:sz w:val="18"/>
                <w:lang w:eastAsia="en-GB"/>
              </w:rPr>
            </w:pPr>
            <w:del w:id="7337" w:author="Fernando Alonso Macias" w:date="2024-11-04T13:15:00Z" w16du:dateUtc="2024-11-04T21:15:00Z">
              <w:r w:rsidRPr="00472F3B" w:rsidDel="001A164E">
                <w:rPr>
                  <w:rFonts w:ascii="Arial" w:eastAsia="Times New Roman" w:hAnsi="Arial"/>
                  <w:sz w:val="18"/>
                  <w:lang w:eastAsia="en-GB"/>
                </w:rPr>
                <w:delText>Gap Pattern ID</w:delText>
              </w:r>
            </w:del>
          </w:p>
        </w:tc>
        <w:tc>
          <w:tcPr>
            <w:tcW w:w="1698" w:type="dxa"/>
            <w:tcBorders>
              <w:top w:val="single" w:sz="4" w:space="0" w:color="auto"/>
              <w:left w:val="single" w:sz="4" w:space="0" w:color="auto"/>
              <w:bottom w:val="single" w:sz="4" w:space="0" w:color="auto"/>
              <w:right w:val="single" w:sz="4" w:space="0" w:color="auto"/>
            </w:tcBorders>
          </w:tcPr>
          <w:p w14:paraId="1BAA3133" w14:textId="301E560E" w:rsidR="00472F3B" w:rsidRPr="00472F3B" w:rsidDel="001A164E" w:rsidRDefault="00472F3B" w:rsidP="00472F3B">
            <w:pPr>
              <w:keepNext/>
              <w:keepLines/>
              <w:overflowPunct w:val="0"/>
              <w:autoSpaceDE w:val="0"/>
              <w:autoSpaceDN w:val="0"/>
              <w:adjustRightInd w:val="0"/>
              <w:spacing w:line="256" w:lineRule="auto"/>
              <w:textAlignment w:val="baseline"/>
              <w:rPr>
                <w:del w:id="7338" w:author="Fernando Alonso Macias" w:date="2024-11-04T13:15:00Z" w16du:dateUtc="2024-11-04T21:15:00Z"/>
                <w:rFonts w:ascii="Arial" w:eastAsia="Times New Roman" w:hAnsi="Arial"/>
                <w:sz w:val="18"/>
                <w:lang w:eastAsia="en-GB"/>
              </w:rPr>
            </w:pPr>
          </w:p>
        </w:tc>
        <w:tc>
          <w:tcPr>
            <w:tcW w:w="1126" w:type="dxa"/>
            <w:tcBorders>
              <w:top w:val="single" w:sz="4" w:space="0" w:color="auto"/>
              <w:left w:val="single" w:sz="4" w:space="0" w:color="auto"/>
              <w:bottom w:val="single" w:sz="4" w:space="0" w:color="auto"/>
              <w:right w:val="single" w:sz="4" w:space="0" w:color="auto"/>
            </w:tcBorders>
          </w:tcPr>
          <w:p w14:paraId="6B2E259A" w14:textId="16D826D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4656800" w14:textId="7D55B73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0"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153A6F0" w14:textId="60B80D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1" w:author="Fernando Alonso Macias" w:date="2024-11-04T13:15:00Z" w16du:dateUtc="2024-11-04T21:15:00Z"/>
                <w:rFonts w:ascii="Arial" w:eastAsia="Malgun Gothic" w:hAnsi="Arial"/>
                <w:sz w:val="18"/>
                <w:szCs w:val="18"/>
                <w:lang w:eastAsia="en-GB"/>
              </w:rPr>
            </w:pPr>
            <w:del w:id="7342" w:author="Fernando Alonso Macias" w:date="2024-11-04T13:15:00Z" w16du:dateUtc="2024-11-04T21:15:00Z">
              <w:r w:rsidRPr="00472F3B" w:rsidDel="001A164E">
                <w:rPr>
                  <w:rFonts w:ascii="Arial" w:eastAsia="Malgun Gothic" w:hAnsi="Arial"/>
                  <w:sz w:val="18"/>
                  <w:szCs w:val="18"/>
                  <w:lang w:eastAsia="en-GB"/>
                </w:rPr>
                <w:delText>0</w:delText>
              </w:r>
            </w:del>
          </w:p>
        </w:tc>
        <w:tc>
          <w:tcPr>
            <w:tcW w:w="1378" w:type="dxa"/>
            <w:tcBorders>
              <w:top w:val="single" w:sz="4" w:space="0" w:color="auto"/>
              <w:left w:val="nil"/>
              <w:bottom w:val="single" w:sz="4" w:space="0" w:color="auto"/>
              <w:right w:val="single" w:sz="4" w:space="0" w:color="auto"/>
            </w:tcBorders>
          </w:tcPr>
          <w:p w14:paraId="2137FDFC" w14:textId="0FD7C8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3" w:author="Fernando Alonso Macias" w:date="2024-11-04T13:15:00Z" w16du:dateUtc="2024-11-04T21:15:00Z"/>
                <w:rFonts w:ascii="Arial" w:eastAsia="Malgun Gothic" w:hAnsi="Arial"/>
                <w:sz w:val="18"/>
                <w:szCs w:val="18"/>
                <w:lang w:eastAsia="en-GB"/>
              </w:rPr>
            </w:pPr>
          </w:p>
        </w:tc>
      </w:tr>
      <w:tr w:rsidR="00472F3B" w:rsidRPr="00472F3B" w:rsidDel="001A164E" w14:paraId="45349CBF" w14:textId="4DBA4F39" w:rsidTr="002E451A">
        <w:trPr>
          <w:trHeight w:val="187"/>
          <w:jc w:val="center"/>
          <w:del w:id="734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2BB9AA97" w14:textId="5442D1F7" w:rsidR="00472F3B" w:rsidRPr="00472F3B" w:rsidDel="001A164E" w:rsidRDefault="00472F3B" w:rsidP="00472F3B">
            <w:pPr>
              <w:keepNext/>
              <w:keepLines/>
              <w:overflowPunct w:val="0"/>
              <w:autoSpaceDE w:val="0"/>
              <w:autoSpaceDN w:val="0"/>
              <w:adjustRightInd w:val="0"/>
              <w:spacing w:line="256" w:lineRule="auto"/>
              <w:textAlignment w:val="baseline"/>
              <w:rPr>
                <w:del w:id="7345" w:author="Fernando Alonso Macias" w:date="2024-11-04T13:15:00Z" w16du:dateUtc="2024-11-04T21:15:00Z"/>
                <w:rFonts w:ascii="Arial" w:eastAsia="Times New Roman" w:hAnsi="Arial"/>
                <w:sz w:val="18"/>
                <w:lang w:eastAsia="en-GB"/>
              </w:rPr>
            </w:pPr>
            <w:del w:id="7346" w:author="Fernando Alonso Macias" w:date="2024-11-04T13:15:00Z" w16du:dateUtc="2024-11-04T21:15:00Z">
              <w:r w:rsidRPr="00472F3B" w:rsidDel="001A164E">
                <w:rPr>
                  <w:rFonts w:ascii="Arial" w:eastAsia="Times New Roman" w:hAnsi="Arial"/>
                  <w:sz w:val="18"/>
                  <w:lang w:eastAsia="en-GB"/>
                </w:rPr>
                <w:delText>BWP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0CD22552" w14:textId="50ED7C66" w:rsidR="00472F3B" w:rsidRPr="00472F3B" w:rsidDel="001A164E" w:rsidRDefault="00472F3B" w:rsidP="00472F3B">
            <w:pPr>
              <w:keepNext/>
              <w:keepLines/>
              <w:overflowPunct w:val="0"/>
              <w:autoSpaceDE w:val="0"/>
              <w:autoSpaceDN w:val="0"/>
              <w:adjustRightInd w:val="0"/>
              <w:spacing w:line="256" w:lineRule="auto"/>
              <w:textAlignment w:val="baseline"/>
              <w:rPr>
                <w:del w:id="7347" w:author="Fernando Alonso Macias" w:date="2024-11-04T13:15:00Z" w16du:dateUtc="2024-11-04T21:15:00Z"/>
                <w:rFonts w:ascii="Arial" w:eastAsia="Times New Roman" w:hAnsi="Arial"/>
                <w:sz w:val="18"/>
                <w:lang w:eastAsia="en-GB"/>
              </w:rPr>
            </w:pPr>
            <w:del w:id="7348" w:author="Fernando Alonso Macias" w:date="2024-11-04T13:15:00Z" w16du:dateUtc="2024-11-04T21:15:00Z">
              <w:r w:rsidRPr="00472F3B" w:rsidDel="001A164E">
                <w:rPr>
                  <w:rFonts w:ascii="Arial" w:eastAsia="Times New Roman" w:hAnsi="Arial"/>
                  <w:sz w:val="18"/>
                  <w:lang w:eastAsia="en-GB"/>
                </w:rPr>
                <w:delText>Initial DL BWP</w:delText>
              </w:r>
            </w:del>
          </w:p>
        </w:tc>
        <w:tc>
          <w:tcPr>
            <w:tcW w:w="1126" w:type="dxa"/>
            <w:tcBorders>
              <w:top w:val="single" w:sz="4" w:space="0" w:color="auto"/>
              <w:left w:val="single" w:sz="4" w:space="0" w:color="auto"/>
              <w:bottom w:val="nil"/>
              <w:right w:val="single" w:sz="4" w:space="0" w:color="auto"/>
            </w:tcBorders>
          </w:tcPr>
          <w:p w14:paraId="74EE72AF" w14:textId="41CA26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AB290BE" w14:textId="034526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0"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F67BBE4" w14:textId="18E8D8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1" w:author="Fernando Alonso Macias" w:date="2024-11-04T13:15:00Z" w16du:dateUtc="2024-11-04T21:15:00Z"/>
                <w:rFonts w:ascii="Arial" w:eastAsia="Malgun Gothic" w:hAnsi="Arial"/>
                <w:sz w:val="18"/>
                <w:szCs w:val="18"/>
                <w:lang w:eastAsia="en-GB"/>
              </w:rPr>
            </w:pPr>
            <w:del w:id="7352" w:author="Fernando Alonso Macias" w:date="2024-11-04T13:15:00Z" w16du:dateUtc="2024-11-04T21:15:00Z">
              <w:r w:rsidRPr="00472F3B" w:rsidDel="001A164E">
                <w:rPr>
                  <w:rFonts w:ascii="Arial" w:eastAsia="Malgun Gothic" w:hAnsi="Arial"/>
                  <w:sz w:val="18"/>
                  <w:szCs w:val="18"/>
                  <w:lang w:eastAsia="en-GB"/>
                </w:rPr>
                <w:delText>DLBWP.0.1</w:delText>
              </w:r>
            </w:del>
          </w:p>
        </w:tc>
        <w:tc>
          <w:tcPr>
            <w:tcW w:w="1378" w:type="dxa"/>
            <w:tcBorders>
              <w:top w:val="single" w:sz="4" w:space="0" w:color="auto"/>
              <w:left w:val="nil"/>
              <w:bottom w:val="single" w:sz="4" w:space="0" w:color="auto"/>
              <w:right w:val="single" w:sz="4" w:space="0" w:color="auto"/>
            </w:tcBorders>
          </w:tcPr>
          <w:p w14:paraId="399FDED6" w14:textId="37C9A4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3" w:author="Fernando Alonso Macias" w:date="2024-11-04T13:15:00Z" w16du:dateUtc="2024-11-04T21:15:00Z"/>
                <w:rFonts w:ascii="Arial" w:eastAsia="Malgun Gothic" w:hAnsi="Arial"/>
                <w:sz w:val="18"/>
                <w:szCs w:val="18"/>
                <w:lang w:eastAsia="en-GB"/>
              </w:rPr>
            </w:pPr>
          </w:p>
        </w:tc>
      </w:tr>
      <w:tr w:rsidR="00472F3B" w:rsidRPr="00472F3B" w:rsidDel="001A164E" w14:paraId="17CCBF53" w14:textId="0FB43ACD" w:rsidTr="002E451A">
        <w:trPr>
          <w:trHeight w:val="187"/>
          <w:jc w:val="center"/>
          <w:del w:id="7354" w:author="Fernando Alonso Macias" w:date="2024-11-04T13:15:00Z"/>
        </w:trPr>
        <w:tc>
          <w:tcPr>
            <w:tcW w:w="2110" w:type="dxa"/>
            <w:gridSpan w:val="2"/>
            <w:tcBorders>
              <w:top w:val="nil"/>
              <w:left w:val="single" w:sz="4" w:space="0" w:color="auto"/>
              <w:bottom w:val="nil"/>
              <w:right w:val="single" w:sz="4" w:space="0" w:color="auto"/>
            </w:tcBorders>
          </w:tcPr>
          <w:p w14:paraId="0E6E1F89" w14:textId="7F7E18AB" w:rsidR="00472F3B" w:rsidRPr="00472F3B" w:rsidDel="001A164E" w:rsidRDefault="00472F3B" w:rsidP="00472F3B">
            <w:pPr>
              <w:keepNext/>
              <w:keepLines/>
              <w:overflowPunct w:val="0"/>
              <w:autoSpaceDE w:val="0"/>
              <w:autoSpaceDN w:val="0"/>
              <w:adjustRightInd w:val="0"/>
              <w:spacing w:line="256" w:lineRule="auto"/>
              <w:textAlignment w:val="baseline"/>
              <w:rPr>
                <w:del w:id="7355"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1BC7D92" w14:textId="4ACB9A3B" w:rsidR="00472F3B" w:rsidRPr="00472F3B" w:rsidDel="001A164E" w:rsidRDefault="00472F3B" w:rsidP="00472F3B">
            <w:pPr>
              <w:keepNext/>
              <w:keepLines/>
              <w:overflowPunct w:val="0"/>
              <w:autoSpaceDE w:val="0"/>
              <w:autoSpaceDN w:val="0"/>
              <w:adjustRightInd w:val="0"/>
              <w:spacing w:line="256" w:lineRule="auto"/>
              <w:textAlignment w:val="baseline"/>
              <w:rPr>
                <w:del w:id="7356" w:author="Fernando Alonso Macias" w:date="2024-11-04T13:15:00Z" w16du:dateUtc="2024-11-04T21:15:00Z"/>
                <w:rFonts w:ascii="Arial" w:eastAsia="Times New Roman" w:hAnsi="Arial"/>
                <w:sz w:val="18"/>
                <w:lang w:eastAsia="en-GB"/>
              </w:rPr>
            </w:pPr>
            <w:del w:id="7357" w:author="Fernando Alonso Macias" w:date="2024-11-04T13:15:00Z" w16du:dateUtc="2024-11-04T21:15:00Z">
              <w:r w:rsidRPr="00472F3B" w:rsidDel="001A164E">
                <w:rPr>
                  <w:rFonts w:ascii="Arial" w:eastAsia="Times New Roman" w:hAnsi="Arial"/>
                  <w:sz w:val="18"/>
                  <w:lang w:eastAsia="en-GB"/>
                </w:rPr>
                <w:delText>Dedicated DL BWP</w:delText>
              </w:r>
            </w:del>
          </w:p>
        </w:tc>
        <w:tc>
          <w:tcPr>
            <w:tcW w:w="1126" w:type="dxa"/>
            <w:tcBorders>
              <w:top w:val="nil"/>
              <w:left w:val="single" w:sz="4" w:space="0" w:color="auto"/>
              <w:bottom w:val="nil"/>
              <w:right w:val="single" w:sz="4" w:space="0" w:color="auto"/>
            </w:tcBorders>
          </w:tcPr>
          <w:p w14:paraId="272A29B9" w14:textId="7FE8A4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178F7653" w14:textId="1AF1E46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9"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5BB1901" w14:textId="1ADC0E7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0" w:author="Fernando Alonso Macias" w:date="2024-11-04T13:15:00Z" w16du:dateUtc="2024-11-04T21:15:00Z"/>
                <w:rFonts w:ascii="Arial" w:eastAsia="Malgun Gothic" w:hAnsi="Arial"/>
                <w:sz w:val="18"/>
                <w:szCs w:val="18"/>
                <w:lang w:eastAsia="en-GB"/>
              </w:rPr>
            </w:pPr>
            <w:del w:id="7361" w:author="Fernando Alonso Macias" w:date="2024-11-04T13:15:00Z" w16du:dateUtc="2024-11-04T21:15:00Z">
              <w:r w:rsidRPr="00472F3B" w:rsidDel="001A164E">
                <w:rPr>
                  <w:rFonts w:ascii="Arial" w:eastAsia="Malgun Gothic" w:hAnsi="Arial"/>
                  <w:sz w:val="18"/>
                  <w:szCs w:val="18"/>
                  <w:lang w:eastAsia="en-GB"/>
                </w:rPr>
                <w:delText>DLBWP.1.1</w:delText>
              </w:r>
            </w:del>
          </w:p>
        </w:tc>
        <w:tc>
          <w:tcPr>
            <w:tcW w:w="1378" w:type="dxa"/>
            <w:tcBorders>
              <w:top w:val="single" w:sz="4" w:space="0" w:color="auto"/>
              <w:left w:val="nil"/>
              <w:bottom w:val="single" w:sz="4" w:space="0" w:color="auto"/>
              <w:right w:val="single" w:sz="4" w:space="0" w:color="auto"/>
            </w:tcBorders>
          </w:tcPr>
          <w:p w14:paraId="25BB26D0" w14:textId="07241E8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2" w:author="Fernando Alonso Macias" w:date="2024-11-04T13:15:00Z" w16du:dateUtc="2024-11-04T21:15:00Z"/>
                <w:rFonts w:ascii="Arial" w:eastAsia="Malgun Gothic" w:hAnsi="Arial"/>
                <w:sz w:val="18"/>
                <w:szCs w:val="18"/>
                <w:lang w:eastAsia="en-GB"/>
              </w:rPr>
            </w:pPr>
          </w:p>
        </w:tc>
      </w:tr>
      <w:tr w:rsidR="00472F3B" w:rsidRPr="00472F3B" w:rsidDel="001A164E" w14:paraId="0F57B05B" w14:textId="77DE6692" w:rsidTr="002E451A">
        <w:trPr>
          <w:trHeight w:val="187"/>
          <w:jc w:val="center"/>
          <w:del w:id="7363" w:author="Fernando Alonso Macias" w:date="2024-11-04T13:15:00Z"/>
        </w:trPr>
        <w:tc>
          <w:tcPr>
            <w:tcW w:w="2110" w:type="dxa"/>
            <w:gridSpan w:val="2"/>
            <w:tcBorders>
              <w:top w:val="nil"/>
              <w:left w:val="single" w:sz="4" w:space="0" w:color="auto"/>
              <w:bottom w:val="nil"/>
              <w:right w:val="single" w:sz="4" w:space="0" w:color="auto"/>
            </w:tcBorders>
          </w:tcPr>
          <w:p w14:paraId="24D48AC0" w14:textId="10407376" w:rsidR="00472F3B" w:rsidRPr="00472F3B" w:rsidDel="001A164E" w:rsidRDefault="00472F3B" w:rsidP="00472F3B">
            <w:pPr>
              <w:keepNext/>
              <w:keepLines/>
              <w:overflowPunct w:val="0"/>
              <w:autoSpaceDE w:val="0"/>
              <w:autoSpaceDN w:val="0"/>
              <w:adjustRightInd w:val="0"/>
              <w:spacing w:line="256" w:lineRule="auto"/>
              <w:textAlignment w:val="baseline"/>
              <w:rPr>
                <w:del w:id="736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DBB90D" w14:textId="1E3EEEFA" w:rsidR="00472F3B" w:rsidRPr="00472F3B" w:rsidDel="001A164E" w:rsidRDefault="00472F3B" w:rsidP="00472F3B">
            <w:pPr>
              <w:keepNext/>
              <w:keepLines/>
              <w:overflowPunct w:val="0"/>
              <w:autoSpaceDE w:val="0"/>
              <w:autoSpaceDN w:val="0"/>
              <w:adjustRightInd w:val="0"/>
              <w:spacing w:line="256" w:lineRule="auto"/>
              <w:textAlignment w:val="baseline"/>
              <w:rPr>
                <w:del w:id="7365" w:author="Fernando Alonso Macias" w:date="2024-11-04T13:15:00Z" w16du:dateUtc="2024-11-04T21:15:00Z"/>
                <w:rFonts w:ascii="Arial" w:eastAsia="Times New Roman" w:hAnsi="Arial"/>
                <w:sz w:val="18"/>
                <w:lang w:eastAsia="en-GB"/>
              </w:rPr>
            </w:pPr>
            <w:del w:id="7366" w:author="Fernando Alonso Macias" w:date="2024-11-04T13:15:00Z" w16du:dateUtc="2024-11-04T21:15:00Z">
              <w:r w:rsidRPr="00472F3B" w:rsidDel="001A164E">
                <w:rPr>
                  <w:rFonts w:ascii="Arial" w:eastAsia="Times New Roman" w:hAnsi="Arial"/>
                  <w:sz w:val="18"/>
                  <w:lang w:eastAsia="en-GB"/>
                </w:rPr>
                <w:delText>Initial UL BWP</w:delText>
              </w:r>
            </w:del>
          </w:p>
        </w:tc>
        <w:tc>
          <w:tcPr>
            <w:tcW w:w="1126" w:type="dxa"/>
            <w:tcBorders>
              <w:top w:val="nil"/>
              <w:left w:val="single" w:sz="4" w:space="0" w:color="auto"/>
              <w:bottom w:val="single" w:sz="4" w:space="0" w:color="auto"/>
              <w:right w:val="single" w:sz="4" w:space="0" w:color="auto"/>
            </w:tcBorders>
          </w:tcPr>
          <w:p w14:paraId="7056DE45" w14:textId="6F62ACF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7"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4F99DFE5" w14:textId="37921F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8"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5D2F4482" w14:textId="6C5D8F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9" w:author="Fernando Alonso Macias" w:date="2024-11-04T13:15:00Z" w16du:dateUtc="2024-11-04T21:15:00Z"/>
                <w:rFonts w:ascii="Arial" w:eastAsia="Malgun Gothic" w:hAnsi="Arial"/>
                <w:sz w:val="18"/>
                <w:szCs w:val="18"/>
                <w:lang w:eastAsia="en-GB"/>
              </w:rPr>
            </w:pPr>
            <w:del w:id="7370" w:author="Fernando Alonso Macias" w:date="2024-11-04T13:15:00Z" w16du:dateUtc="2024-11-04T21:15:00Z">
              <w:r w:rsidRPr="00472F3B" w:rsidDel="001A164E">
                <w:rPr>
                  <w:rFonts w:ascii="Arial" w:eastAsia="Malgun Gothic" w:hAnsi="Arial"/>
                  <w:sz w:val="18"/>
                  <w:szCs w:val="18"/>
                  <w:lang w:eastAsia="en-GB"/>
                </w:rPr>
                <w:delText>ULBWP.0.1</w:delText>
              </w:r>
            </w:del>
          </w:p>
        </w:tc>
        <w:tc>
          <w:tcPr>
            <w:tcW w:w="1378" w:type="dxa"/>
            <w:tcBorders>
              <w:top w:val="single" w:sz="4" w:space="0" w:color="auto"/>
              <w:left w:val="nil"/>
              <w:bottom w:val="single" w:sz="4" w:space="0" w:color="auto"/>
              <w:right w:val="single" w:sz="4" w:space="0" w:color="auto"/>
            </w:tcBorders>
          </w:tcPr>
          <w:p w14:paraId="796413C7" w14:textId="5C4C582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1" w:author="Fernando Alonso Macias" w:date="2024-11-04T13:15:00Z" w16du:dateUtc="2024-11-04T21:15:00Z"/>
                <w:rFonts w:ascii="Arial" w:eastAsia="Malgun Gothic" w:hAnsi="Arial"/>
                <w:sz w:val="18"/>
                <w:szCs w:val="18"/>
                <w:lang w:eastAsia="en-GB"/>
              </w:rPr>
            </w:pPr>
          </w:p>
        </w:tc>
      </w:tr>
      <w:tr w:rsidR="00472F3B" w:rsidRPr="00472F3B" w:rsidDel="001A164E" w14:paraId="7DC93D8F" w14:textId="31C305A1" w:rsidTr="002E451A">
        <w:trPr>
          <w:trHeight w:val="187"/>
          <w:jc w:val="center"/>
          <w:del w:id="7372"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2155EAA" w14:textId="2A11D4CB" w:rsidR="00472F3B" w:rsidRPr="00472F3B" w:rsidDel="001A164E" w:rsidRDefault="00472F3B" w:rsidP="00472F3B">
            <w:pPr>
              <w:keepNext/>
              <w:keepLines/>
              <w:overflowPunct w:val="0"/>
              <w:autoSpaceDE w:val="0"/>
              <w:autoSpaceDN w:val="0"/>
              <w:adjustRightInd w:val="0"/>
              <w:spacing w:line="256" w:lineRule="auto"/>
              <w:textAlignment w:val="baseline"/>
              <w:rPr>
                <w:del w:id="737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DD5DCC" w14:textId="41B9E6E4" w:rsidR="00472F3B" w:rsidRPr="00472F3B" w:rsidDel="001A164E" w:rsidRDefault="00472F3B" w:rsidP="00472F3B">
            <w:pPr>
              <w:keepNext/>
              <w:keepLines/>
              <w:overflowPunct w:val="0"/>
              <w:autoSpaceDE w:val="0"/>
              <w:autoSpaceDN w:val="0"/>
              <w:adjustRightInd w:val="0"/>
              <w:spacing w:line="256" w:lineRule="auto"/>
              <w:textAlignment w:val="baseline"/>
              <w:rPr>
                <w:del w:id="7374" w:author="Fernando Alonso Macias" w:date="2024-11-04T13:15:00Z" w16du:dateUtc="2024-11-04T21:15:00Z"/>
                <w:rFonts w:ascii="Arial" w:eastAsia="Times New Roman" w:hAnsi="Arial"/>
                <w:sz w:val="18"/>
              </w:rPr>
            </w:pPr>
            <w:del w:id="7375" w:author="Fernando Alonso Macias" w:date="2024-11-04T13:15:00Z" w16du:dateUtc="2024-11-04T21:15:00Z">
              <w:r w:rsidRPr="00472F3B" w:rsidDel="001A164E">
                <w:rPr>
                  <w:rFonts w:ascii="Arial" w:eastAsia="Times New Roman" w:hAnsi="Arial"/>
                  <w:sz w:val="18"/>
                </w:rPr>
                <w:delText>Dedicated UL BWP</w:delText>
              </w:r>
            </w:del>
          </w:p>
        </w:tc>
        <w:tc>
          <w:tcPr>
            <w:tcW w:w="1126" w:type="dxa"/>
            <w:tcBorders>
              <w:top w:val="single" w:sz="4" w:space="0" w:color="auto"/>
              <w:left w:val="single" w:sz="4" w:space="0" w:color="auto"/>
              <w:bottom w:val="single" w:sz="4" w:space="0" w:color="auto"/>
              <w:right w:val="single" w:sz="4" w:space="0" w:color="auto"/>
            </w:tcBorders>
          </w:tcPr>
          <w:p w14:paraId="5F64443B" w14:textId="13DB94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6"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49A85A5" w14:textId="69CA397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7" w:author="Fernando Alonso Macias" w:date="2024-11-04T13:15:00Z" w16du:dateUtc="2024-11-04T21:15:00Z"/>
                <w:rFonts w:ascii="Arial" w:eastAsia="Malgun Gothic" w:hAnsi="Arial"/>
                <w:sz w:val="18"/>
                <w:szCs w:val="18"/>
              </w:rPr>
            </w:pPr>
          </w:p>
        </w:tc>
        <w:tc>
          <w:tcPr>
            <w:tcW w:w="1378" w:type="dxa"/>
            <w:tcBorders>
              <w:top w:val="single" w:sz="4" w:space="0" w:color="auto"/>
              <w:left w:val="nil"/>
              <w:bottom w:val="single" w:sz="4" w:space="0" w:color="auto"/>
              <w:right w:val="nil"/>
            </w:tcBorders>
          </w:tcPr>
          <w:p w14:paraId="5705C83B" w14:textId="665B54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8" w:author="Fernando Alonso Macias" w:date="2024-11-04T13:15:00Z" w16du:dateUtc="2024-11-04T21:15:00Z"/>
                <w:rFonts w:ascii="Arial" w:eastAsia="Malgun Gothic" w:hAnsi="Arial"/>
                <w:sz w:val="18"/>
                <w:szCs w:val="18"/>
              </w:rPr>
            </w:pPr>
            <w:del w:id="7379" w:author="Fernando Alonso Macias" w:date="2024-11-04T13:15:00Z" w16du:dateUtc="2024-11-04T21:15:00Z">
              <w:r w:rsidRPr="00472F3B" w:rsidDel="001A164E">
                <w:rPr>
                  <w:rFonts w:ascii="Arial" w:eastAsia="Malgun Gothic" w:hAnsi="Arial"/>
                  <w:sz w:val="18"/>
                  <w:szCs w:val="18"/>
                  <w:lang w:eastAsia="en-GB"/>
                </w:rPr>
                <w:delText>ULBWP.1.1</w:delText>
              </w:r>
            </w:del>
          </w:p>
        </w:tc>
        <w:tc>
          <w:tcPr>
            <w:tcW w:w="1378" w:type="dxa"/>
            <w:tcBorders>
              <w:top w:val="single" w:sz="4" w:space="0" w:color="auto"/>
              <w:left w:val="nil"/>
              <w:bottom w:val="single" w:sz="4" w:space="0" w:color="auto"/>
              <w:right w:val="single" w:sz="4" w:space="0" w:color="auto"/>
            </w:tcBorders>
          </w:tcPr>
          <w:p w14:paraId="13DF6F9B" w14:textId="58C8FD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0" w:author="Fernando Alonso Macias" w:date="2024-11-04T13:15:00Z" w16du:dateUtc="2024-11-04T21:15:00Z"/>
                <w:rFonts w:ascii="Arial" w:eastAsia="Malgun Gothic" w:hAnsi="Arial"/>
                <w:sz w:val="18"/>
                <w:szCs w:val="18"/>
              </w:rPr>
            </w:pPr>
          </w:p>
        </w:tc>
      </w:tr>
      <w:tr w:rsidR="00472F3B" w:rsidRPr="00472F3B" w:rsidDel="001A164E" w14:paraId="043C1089" w14:textId="03F7B616" w:rsidTr="002E451A">
        <w:trPr>
          <w:trHeight w:val="187"/>
          <w:jc w:val="center"/>
          <w:del w:id="7381"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2C4B9641" w14:textId="3CD0230D" w:rsidR="00472F3B" w:rsidRPr="00472F3B" w:rsidDel="001A164E" w:rsidRDefault="00472F3B" w:rsidP="00472F3B">
            <w:pPr>
              <w:keepNext/>
              <w:keepLines/>
              <w:overflowPunct w:val="0"/>
              <w:autoSpaceDE w:val="0"/>
              <w:autoSpaceDN w:val="0"/>
              <w:adjustRightInd w:val="0"/>
              <w:spacing w:line="256" w:lineRule="auto"/>
              <w:textAlignment w:val="baseline"/>
              <w:rPr>
                <w:del w:id="7382" w:author="Fernando Alonso Macias" w:date="2024-11-04T13:15:00Z" w16du:dateUtc="2024-11-04T21:15:00Z"/>
                <w:rFonts w:ascii="Arial" w:eastAsia="Times New Roman" w:hAnsi="Arial"/>
                <w:sz w:val="18"/>
                <w:lang w:eastAsia="en-GB"/>
              </w:rPr>
            </w:pPr>
            <w:del w:id="7383" w:author="Fernando Alonso Macias" w:date="2024-11-04T13:15:00Z" w16du:dateUtc="2024-11-04T21:15:00Z">
              <w:r w:rsidRPr="00472F3B" w:rsidDel="001A164E">
                <w:rPr>
                  <w:rFonts w:ascii="Arial" w:eastAsia="Times New Roman" w:hAnsi="Arial"/>
                  <w:sz w:val="18"/>
                  <w:lang w:eastAsia="en-GB"/>
                </w:rPr>
                <w:delText>DRX Cycle</w:delText>
              </w:r>
            </w:del>
          </w:p>
        </w:tc>
        <w:tc>
          <w:tcPr>
            <w:tcW w:w="1126" w:type="dxa"/>
            <w:tcBorders>
              <w:top w:val="single" w:sz="4" w:space="0" w:color="auto"/>
              <w:left w:val="single" w:sz="4" w:space="0" w:color="auto"/>
              <w:bottom w:val="single" w:sz="4" w:space="0" w:color="auto"/>
              <w:right w:val="single" w:sz="4" w:space="0" w:color="auto"/>
            </w:tcBorders>
            <w:hideMark/>
          </w:tcPr>
          <w:p w14:paraId="6AD00677" w14:textId="2577DA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4" w:author="Fernando Alonso Macias" w:date="2024-11-04T13:15:00Z" w16du:dateUtc="2024-11-04T21:15:00Z"/>
                <w:rFonts w:ascii="Arial" w:eastAsia="Times New Roman" w:hAnsi="Arial"/>
                <w:sz w:val="18"/>
                <w:lang w:eastAsia="en-GB"/>
              </w:rPr>
            </w:pPr>
            <w:del w:id="7385" w:author="Fernando Alonso Macias" w:date="2024-11-04T13:15:00Z" w16du:dateUtc="2024-11-04T21:15:00Z">
              <w:r w:rsidRPr="00472F3B" w:rsidDel="001A164E">
                <w:rPr>
                  <w:rFonts w:ascii="Arial" w:eastAsia="Times New Roman" w:hAnsi="Arial"/>
                  <w:sz w:val="18"/>
                  <w:lang w:eastAsia="en-GB"/>
                </w:rPr>
                <w:delText>ms</w:delText>
              </w:r>
            </w:del>
          </w:p>
        </w:tc>
        <w:tc>
          <w:tcPr>
            <w:tcW w:w="1377" w:type="dxa"/>
            <w:tcBorders>
              <w:top w:val="single" w:sz="4" w:space="0" w:color="auto"/>
              <w:left w:val="single" w:sz="4" w:space="0" w:color="auto"/>
              <w:bottom w:val="single" w:sz="4" w:space="0" w:color="auto"/>
              <w:right w:val="nil"/>
            </w:tcBorders>
            <w:hideMark/>
          </w:tcPr>
          <w:p w14:paraId="4994EEAD" w14:textId="020F06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6"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71954EF7" w14:textId="019A28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7" w:author="Fernando Alonso Macias" w:date="2024-11-04T13:15:00Z" w16du:dateUtc="2024-11-04T21:15:00Z"/>
                <w:rFonts w:ascii="Arial" w:eastAsia="Times New Roman" w:hAnsi="Arial"/>
                <w:sz w:val="18"/>
                <w:lang w:eastAsia="en-GB"/>
              </w:rPr>
            </w:pPr>
            <w:del w:id="7388" w:author="Fernando Alonso Macias" w:date="2024-11-04T13:15:00Z" w16du:dateUtc="2024-11-04T21:15:00Z">
              <w:r w:rsidRPr="00472F3B" w:rsidDel="001A164E">
                <w:rPr>
                  <w:rFonts w:ascii="Arial" w:eastAsia="Times New Roman" w:hAnsi="Arial"/>
                  <w:sz w:val="18"/>
                  <w:lang w:eastAsia="en-GB"/>
                </w:rPr>
                <w:delText>Not Applicable</w:delText>
              </w:r>
            </w:del>
          </w:p>
        </w:tc>
        <w:tc>
          <w:tcPr>
            <w:tcW w:w="1378" w:type="dxa"/>
            <w:tcBorders>
              <w:top w:val="single" w:sz="4" w:space="0" w:color="auto"/>
              <w:left w:val="nil"/>
              <w:bottom w:val="single" w:sz="4" w:space="0" w:color="auto"/>
              <w:right w:val="single" w:sz="4" w:space="0" w:color="auto"/>
            </w:tcBorders>
          </w:tcPr>
          <w:p w14:paraId="08035E0F" w14:textId="120C7BD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9" w:author="Fernando Alonso Macias" w:date="2024-11-04T13:15:00Z" w16du:dateUtc="2024-11-04T21:15:00Z"/>
                <w:rFonts w:ascii="Arial" w:eastAsia="Times New Roman" w:hAnsi="Arial"/>
                <w:sz w:val="18"/>
                <w:lang w:eastAsia="en-GB"/>
              </w:rPr>
            </w:pPr>
          </w:p>
        </w:tc>
      </w:tr>
      <w:tr w:rsidR="00472F3B" w:rsidRPr="00472F3B" w:rsidDel="001A164E" w14:paraId="11A4B0E5" w14:textId="696CA8DD" w:rsidTr="002E451A">
        <w:trPr>
          <w:trHeight w:val="187"/>
          <w:jc w:val="center"/>
          <w:del w:id="7390"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0F531C42" w14:textId="1732F6E3" w:rsidR="00472F3B" w:rsidRPr="00472F3B" w:rsidDel="001A164E" w:rsidRDefault="00472F3B" w:rsidP="00472F3B">
            <w:pPr>
              <w:keepNext/>
              <w:keepLines/>
              <w:overflowPunct w:val="0"/>
              <w:autoSpaceDE w:val="0"/>
              <w:autoSpaceDN w:val="0"/>
              <w:adjustRightInd w:val="0"/>
              <w:spacing w:line="256" w:lineRule="auto"/>
              <w:textAlignment w:val="baseline"/>
              <w:rPr>
                <w:del w:id="7391" w:author="Fernando Alonso Macias" w:date="2024-11-04T13:15:00Z" w16du:dateUtc="2024-11-04T21:15:00Z"/>
                <w:rFonts w:ascii="Arial" w:eastAsia="Times New Roman" w:hAnsi="Arial"/>
                <w:sz w:val="18"/>
                <w:lang w:eastAsia="en-GB"/>
              </w:rPr>
            </w:pPr>
            <w:del w:id="7392" w:author="Fernando Alonso Macias" w:date="2024-11-04T13:15:00Z" w16du:dateUtc="2024-11-04T21:15:00Z">
              <w:r w:rsidRPr="00472F3B" w:rsidDel="001A164E">
                <w:rPr>
                  <w:rFonts w:ascii="Arial" w:eastAsia="Times New Roman" w:hAnsi="Arial"/>
                  <w:sz w:val="18"/>
                  <w:lang w:eastAsia="en-GB"/>
                </w:rPr>
                <w:delText xml:space="preserve">PDSCH Reference measurement channel </w:delText>
              </w:r>
            </w:del>
          </w:p>
        </w:tc>
        <w:tc>
          <w:tcPr>
            <w:tcW w:w="1698" w:type="dxa"/>
            <w:tcBorders>
              <w:top w:val="single" w:sz="4" w:space="0" w:color="auto"/>
              <w:left w:val="single" w:sz="4" w:space="0" w:color="auto"/>
              <w:bottom w:val="single" w:sz="4" w:space="0" w:color="auto"/>
              <w:right w:val="single" w:sz="4" w:space="0" w:color="auto"/>
            </w:tcBorders>
            <w:hideMark/>
          </w:tcPr>
          <w:p w14:paraId="026FC435" w14:textId="524955CE" w:rsidR="00472F3B" w:rsidRPr="00472F3B" w:rsidDel="001A164E" w:rsidRDefault="00472F3B" w:rsidP="00472F3B">
            <w:pPr>
              <w:keepNext/>
              <w:keepLines/>
              <w:overflowPunct w:val="0"/>
              <w:autoSpaceDE w:val="0"/>
              <w:autoSpaceDN w:val="0"/>
              <w:adjustRightInd w:val="0"/>
              <w:spacing w:line="256" w:lineRule="auto"/>
              <w:textAlignment w:val="baseline"/>
              <w:rPr>
                <w:del w:id="7393" w:author="Fernando Alonso Macias" w:date="2024-11-04T13:15:00Z" w16du:dateUtc="2024-11-04T21:15:00Z"/>
                <w:rFonts w:ascii="Arial" w:eastAsia="Times New Roman" w:hAnsi="Arial"/>
                <w:sz w:val="18"/>
                <w:lang w:eastAsia="en-GB"/>
              </w:rPr>
            </w:pPr>
            <w:del w:id="7394"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14C6C986" w14:textId="626D9F8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5"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92DC9DD" w14:textId="228D89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6"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5CA5E5E5" w14:textId="2937D3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7" w:author="Fernando Alonso Macias" w:date="2024-11-04T13:15:00Z" w16du:dateUtc="2024-11-04T21:15:00Z"/>
                <w:rFonts w:ascii="Arial" w:eastAsia="Times New Roman" w:hAnsi="Arial"/>
                <w:sz w:val="16"/>
                <w:lang w:eastAsia="en-GB"/>
              </w:rPr>
            </w:pPr>
            <w:del w:id="7398" w:author="Fernando Alonso Macias" w:date="2024-11-04T13:15:00Z" w16du:dateUtc="2024-11-04T21:15:00Z">
              <w:r w:rsidRPr="00472F3B" w:rsidDel="001A164E">
                <w:rPr>
                  <w:rFonts w:ascii="Arial" w:eastAsia="Times New Roman" w:hAnsi="Arial"/>
                  <w:sz w:val="16"/>
                  <w:lang w:eastAsia="en-GB"/>
                </w:rPr>
                <w:delText>SR.1.1 FDD</w:delText>
              </w:r>
            </w:del>
          </w:p>
        </w:tc>
        <w:tc>
          <w:tcPr>
            <w:tcW w:w="1378" w:type="dxa"/>
            <w:tcBorders>
              <w:top w:val="single" w:sz="4" w:space="0" w:color="auto"/>
              <w:left w:val="nil"/>
              <w:bottom w:val="single" w:sz="4" w:space="0" w:color="auto"/>
              <w:right w:val="single" w:sz="4" w:space="0" w:color="auto"/>
            </w:tcBorders>
          </w:tcPr>
          <w:p w14:paraId="63716E63" w14:textId="5DC4FE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9" w:author="Fernando Alonso Macias" w:date="2024-11-04T13:15:00Z" w16du:dateUtc="2024-11-04T21:15:00Z"/>
                <w:rFonts w:ascii="Arial" w:eastAsia="Times New Roman" w:hAnsi="Arial"/>
                <w:sz w:val="16"/>
                <w:lang w:eastAsia="en-GB"/>
              </w:rPr>
            </w:pPr>
          </w:p>
        </w:tc>
      </w:tr>
      <w:tr w:rsidR="00472F3B" w:rsidRPr="00472F3B" w:rsidDel="001A164E" w14:paraId="6C4D294A" w14:textId="69763145" w:rsidTr="002E451A">
        <w:trPr>
          <w:trHeight w:val="187"/>
          <w:jc w:val="center"/>
          <w:del w:id="7400" w:author="Fernando Alonso Macias" w:date="2024-11-04T13:15:00Z"/>
        </w:trPr>
        <w:tc>
          <w:tcPr>
            <w:tcW w:w="2110" w:type="dxa"/>
            <w:gridSpan w:val="2"/>
            <w:tcBorders>
              <w:top w:val="nil"/>
              <w:left w:val="single" w:sz="4" w:space="0" w:color="auto"/>
              <w:bottom w:val="nil"/>
              <w:right w:val="single" w:sz="4" w:space="0" w:color="auto"/>
            </w:tcBorders>
          </w:tcPr>
          <w:p w14:paraId="76230E5D" w14:textId="08972631" w:rsidR="00472F3B" w:rsidRPr="00472F3B" w:rsidDel="001A164E" w:rsidRDefault="00472F3B" w:rsidP="00472F3B">
            <w:pPr>
              <w:keepNext/>
              <w:keepLines/>
              <w:overflowPunct w:val="0"/>
              <w:autoSpaceDE w:val="0"/>
              <w:autoSpaceDN w:val="0"/>
              <w:adjustRightInd w:val="0"/>
              <w:spacing w:line="256" w:lineRule="auto"/>
              <w:textAlignment w:val="baseline"/>
              <w:rPr>
                <w:del w:id="740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EB096F" w14:textId="1F08633C" w:rsidR="00472F3B" w:rsidRPr="00472F3B" w:rsidDel="001A164E" w:rsidRDefault="00472F3B" w:rsidP="00472F3B">
            <w:pPr>
              <w:keepNext/>
              <w:keepLines/>
              <w:overflowPunct w:val="0"/>
              <w:autoSpaceDE w:val="0"/>
              <w:autoSpaceDN w:val="0"/>
              <w:adjustRightInd w:val="0"/>
              <w:spacing w:line="256" w:lineRule="auto"/>
              <w:textAlignment w:val="baseline"/>
              <w:rPr>
                <w:del w:id="7402" w:author="Fernando Alonso Macias" w:date="2024-11-04T13:15:00Z" w16du:dateUtc="2024-11-04T21:15:00Z"/>
                <w:rFonts w:ascii="Arial" w:eastAsia="Times New Roman" w:hAnsi="Arial"/>
                <w:sz w:val="18"/>
                <w:lang w:eastAsia="en-GB"/>
              </w:rPr>
            </w:pPr>
            <w:del w:id="7403"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single" w:sz="4" w:space="0" w:color="auto"/>
              <w:left w:val="single" w:sz="4" w:space="0" w:color="auto"/>
              <w:bottom w:val="nil"/>
              <w:right w:val="single" w:sz="4" w:space="0" w:color="auto"/>
            </w:tcBorders>
          </w:tcPr>
          <w:p w14:paraId="08D5C6B6" w14:textId="1FD3A8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4"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C34F05D" w14:textId="15EB571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5"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5F5D4C2" w14:textId="4A7834F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6" w:author="Fernando Alonso Macias" w:date="2024-11-04T13:15:00Z" w16du:dateUtc="2024-11-04T21:15:00Z"/>
                <w:rFonts w:ascii="Arial" w:eastAsia="Times New Roman" w:hAnsi="Arial"/>
                <w:sz w:val="16"/>
                <w:lang w:eastAsia="en-GB"/>
              </w:rPr>
            </w:pPr>
            <w:del w:id="7407" w:author="Fernando Alonso Macias" w:date="2024-11-04T13:15:00Z" w16du:dateUtc="2024-11-04T21:15:00Z">
              <w:r w:rsidRPr="00472F3B" w:rsidDel="001A164E">
                <w:rPr>
                  <w:rFonts w:ascii="Arial" w:eastAsia="Times New Roman" w:hAnsi="Arial"/>
                  <w:sz w:val="16"/>
                  <w:lang w:eastAsia="en-GB"/>
                </w:rPr>
                <w:delText>SR.1.1 TDD</w:delText>
              </w:r>
            </w:del>
          </w:p>
        </w:tc>
        <w:tc>
          <w:tcPr>
            <w:tcW w:w="1378" w:type="dxa"/>
            <w:tcBorders>
              <w:top w:val="single" w:sz="4" w:space="0" w:color="auto"/>
              <w:left w:val="nil"/>
              <w:bottom w:val="single" w:sz="4" w:space="0" w:color="auto"/>
              <w:right w:val="single" w:sz="4" w:space="0" w:color="auto"/>
            </w:tcBorders>
          </w:tcPr>
          <w:p w14:paraId="22F0006D" w14:textId="0094D9D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8" w:author="Fernando Alonso Macias" w:date="2024-11-04T13:15:00Z" w16du:dateUtc="2024-11-04T21:15:00Z"/>
                <w:rFonts w:ascii="Arial" w:eastAsia="Times New Roman" w:hAnsi="Arial"/>
                <w:sz w:val="16"/>
                <w:lang w:eastAsia="en-GB"/>
              </w:rPr>
            </w:pPr>
          </w:p>
        </w:tc>
      </w:tr>
      <w:tr w:rsidR="00472F3B" w:rsidRPr="00472F3B" w:rsidDel="001A164E" w14:paraId="2AE33DE7" w14:textId="4350D6EA" w:rsidTr="002E451A">
        <w:trPr>
          <w:trHeight w:val="187"/>
          <w:jc w:val="center"/>
          <w:del w:id="7409"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6735F7F6" w14:textId="764D234B" w:rsidR="00472F3B" w:rsidRPr="00472F3B" w:rsidDel="001A164E" w:rsidRDefault="00472F3B" w:rsidP="00472F3B">
            <w:pPr>
              <w:keepNext/>
              <w:keepLines/>
              <w:overflowPunct w:val="0"/>
              <w:autoSpaceDE w:val="0"/>
              <w:autoSpaceDN w:val="0"/>
              <w:adjustRightInd w:val="0"/>
              <w:spacing w:line="256" w:lineRule="auto"/>
              <w:textAlignment w:val="baseline"/>
              <w:rPr>
                <w:del w:id="7410"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C7690C8" w14:textId="481ECF53" w:rsidR="00472F3B" w:rsidRPr="00472F3B" w:rsidDel="001A164E" w:rsidRDefault="00472F3B" w:rsidP="00472F3B">
            <w:pPr>
              <w:keepNext/>
              <w:keepLines/>
              <w:overflowPunct w:val="0"/>
              <w:autoSpaceDE w:val="0"/>
              <w:autoSpaceDN w:val="0"/>
              <w:adjustRightInd w:val="0"/>
              <w:spacing w:line="256" w:lineRule="auto"/>
              <w:textAlignment w:val="baseline"/>
              <w:rPr>
                <w:del w:id="7411" w:author="Fernando Alonso Macias" w:date="2024-11-04T13:15:00Z" w16du:dateUtc="2024-11-04T21:15:00Z"/>
                <w:rFonts w:ascii="Arial" w:eastAsia="Times New Roman" w:hAnsi="Arial"/>
                <w:sz w:val="18"/>
                <w:lang w:eastAsia="en-GB"/>
              </w:rPr>
            </w:pPr>
            <w:del w:id="741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0B9CF82A" w14:textId="610481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FE91CE1" w14:textId="04DCE6B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4"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05B15D" w14:textId="62F5A7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5" w:author="Fernando Alonso Macias" w:date="2024-11-04T13:15:00Z" w16du:dateUtc="2024-11-04T21:15:00Z"/>
                <w:rFonts w:ascii="Arial" w:eastAsia="Times New Roman" w:hAnsi="Arial"/>
                <w:sz w:val="16"/>
                <w:lang w:eastAsia="en-GB"/>
              </w:rPr>
            </w:pPr>
            <w:del w:id="7416" w:author="Fernando Alonso Macias" w:date="2024-11-04T13:15:00Z" w16du:dateUtc="2024-11-04T21:15:00Z">
              <w:r w:rsidRPr="00472F3B" w:rsidDel="001A164E">
                <w:rPr>
                  <w:rFonts w:ascii="Arial" w:eastAsia="Times New Roman" w:hAnsi="Arial"/>
                  <w:sz w:val="16"/>
                  <w:lang w:eastAsia="en-GB"/>
                </w:rPr>
                <w:delText>SR2.1 TDD</w:delText>
              </w:r>
            </w:del>
          </w:p>
        </w:tc>
        <w:tc>
          <w:tcPr>
            <w:tcW w:w="1378" w:type="dxa"/>
            <w:tcBorders>
              <w:top w:val="single" w:sz="4" w:space="0" w:color="auto"/>
              <w:left w:val="nil"/>
              <w:bottom w:val="single" w:sz="4" w:space="0" w:color="auto"/>
              <w:right w:val="single" w:sz="4" w:space="0" w:color="auto"/>
            </w:tcBorders>
          </w:tcPr>
          <w:p w14:paraId="6E721D84" w14:textId="0537A8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7" w:author="Fernando Alonso Macias" w:date="2024-11-04T13:15:00Z" w16du:dateUtc="2024-11-04T21:15:00Z"/>
                <w:rFonts w:ascii="Arial" w:eastAsia="Times New Roman" w:hAnsi="Arial"/>
                <w:sz w:val="16"/>
                <w:lang w:eastAsia="en-GB"/>
              </w:rPr>
            </w:pPr>
          </w:p>
        </w:tc>
      </w:tr>
      <w:tr w:rsidR="00472F3B" w:rsidRPr="00472F3B" w:rsidDel="001A164E" w14:paraId="2CA1D371" w14:textId="55BDD5B3" w:rsidTr="002E451A">
        <w:trPr>
          <w:trHeight w:val="187"/>
          <w:jc w:val="center"/>
          <w:del w:id="741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6ACA7E96" w14:textId="45F3F4D8" w:rsidR="00472F3B" w:rsidRPr="00472F3B" w:rsidDel="001A164E" w:rsidRDefault="00472F3B" w:rsidP="00472F3B">
            <w:pPr>
              <w:keepNext/>
              <w:keepLines/>
              <w:overflowPunct w:val="0"/>
              <w:autoSpaceDE w:val="0"/>
              <w:autoSpaceDN w:val="0"/>
              <w:adjustRightInd w:val="0"/>
              <w:spacing w:line="256" w:lineRule="auto"/>
              <w:textAlignment w:val="baseline"/>
              <w:rPr>
                <w:del w:id="7419" w:author="Fernando Alonso Macias" w:date="2024-11-04T13:15:00Z" w16du:dateUtc="2024-11-04T21:15:00Z"/>
                <w:rFonts w:ascii="Arial" w:eastAsia="Times New Roman" w:hAnsi="Arial"/>
                <w:sz w:val="18"/>
                <w:lang w:eastAsia="en-GB"/>
              </w:rPr>
            </w:pPr>
            <w:del w:id="7420" w:author="Fernando Alonso Macias" w:date="2024-11-04T13:15:00Z" w16du:dateUtc="2024-11-04T21:15:00Z">
              <w:r w:rsidRPr="00472F3B" w:rsidDel="001A164E">
                <w:rPr>
                  <w:rFonts w:ascii="Arial" w:eastAsia="Times New Roman" w:hAnsi="Arial" w:cs="v5.0.0"/>
                  <w:sz w:val="18"/>
                  <w:lang w:eastAsia="en-GB"/>
                </w:rPr>
                <w:delText>RMSI CORESET Reference Channel</w:delText>
              </w:r>
            </w:del>
          </w:p>
        </w:tc>
        <w:tc>
          <w:tcPr>
            <w:tcW w:w="1698" w:type="dxa"/>
            <w:tcBorders>
              <w:top w:val="single" w:sz="4" w:space="0" w:color="auto"/>
              <w:left w:val="single" w:sz="4" w:space="0" w:color="auto"/>
              <w:bottom w:val="single" w:sz="4" w:space="0" w:color="auto"/>
              <w:right w:val="single" w:sz="4" w:space="0" w:color="auto"/>
            </w:tcBorders>
            <w:hideMark/>
          </w:tcPr>
          <w:p w14:paraId="75673F1E" w14:textId="7FABA7D3" w:rsidR="00472F3B" w:rsidRPr="00472F3B" w:rsidDel="001A164E" w:rsidRDefault="00472F3B" w:rsidP="00472F3B">
            <w:pPr>
              <w:keepNext/>
              <w:keepLines/>
              <w:overflowPunct w:val="0"/>
              <w:autoSpaceDE w:val="0"/>
              <w:autoSpaceDN w:val="0"/>
              <w:adjustRightInd w:val="0"/>
              <w:spacing w:line="256" w:lineRule="auto"/>
              <w:textAlignment w:val="baseline"/>
              <w:rPr>
                <w:del w:id="7421" w:author="Fernando Alonso Macias" w:date="2024-11-04T13:15:00Z" w16du:dateUtc="2024-11-04T21:15:00Z"/>
                <w:rFonts w:ascii="Arial" w:eastAsia="Times New Roman" w:hAnsi="Arial"/>
                <w:sz w:val="18"/>
                <w:lang w:eastAsia="en-GB"/>
              </w:rPr>
            </w:pPr>
            <w:del w:id="742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14ED6134" w14:textId="77524E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71B6D2BE" w14:textId="2BAB9F8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4"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0DBFAE79" w14:textId="668B5C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5" w:author="Fernando Alonso Macias" w:date="2024-11-04T13:15:00Z" w16du:dateUtc="2024-11-04T21:15:00Z"/>
                <w:rFonts w:ascii="Arial" w:eastAsia="Times New Roman" w:hAnsi="Arial"/>
                <w:sz w:val="16"/>
                <w:lang w:eastAsia="en-GB"/>
              </w:rPr>
            </w:pPr>
            <w:del w:id="7426" w:author="Fernando Alonso Macias" w:date="2024-11-04T13:15:00Z" w16du:dateUtc="2024-11-04T21:15:00Z">
              <w:r w:rsidRPr="00472F3B" w:rsidDel="001A164E">
                <w:rPr>
                  <w:rFonts w:ascii="Arial" w:eastAsia="Times New Roman" w:hAnsi="Arial"/>
                  <w:sz w:val="16"/>
                  <w:lang w:eastAsia="en-GB"/>
                </w:rPr>
                <w:delText>CR.1.1 FDD</w:delText>
              </w:r>
            </w:del>
          </w:p>
        </w:tc>
        <w:tc>
          <w:tcPr>
            <w:tcW w:w="1378" w:type="dxa"/>
            <w:tcBorders>
              <w:top w:val="single" w:sz="4" w:space="0" w:color="auto"/>
              <w:left w:val="nil"/>
              <w:bottom w:val="single" w:sz="4" w:space="0" w:color="auto"/>
              <w:right w:val="single" w:sz="4" w:space="0" w:color="auto"/>
            </w:tcBorders>
          </w:tcPr>
          <w:p w14:paraId="0D951DB8" w14:textId="0B65A6D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7" w:author="Fernando Alonso Macias" w:date="2024-11-04T13:15:00Z" w16du:dateUtc="2024-11-04T21:15:00Z"/>
                <w:rFonts w:ascii="Arial" w:eastAsia="Times New Roman" w:hAnsi="Arial"/>
                <w:sz w:val="16"/>
                <w:lang w:eastAsia="en-GB"/>
              </w:rPr>
            </w:pPr>
          </w:p>
        </w:tc>
      </w:tr>
      <w:tr w:rsidR="00472F3B" w:rsidRPr="00472F3B" w:rsidDel="001A164E" w14:paraId="5D8EA3E7" w14:textId="2D6AE2C4" w:rsidTr="002E451A">
        <w:trPr>
          <w:trHeight w:val="187"/>
          <w:jc w:val="center"/>
          <w:del w:id="7428" w:author="Fernando Alonso Macias" w:date="2024-11-04T13:15:00Z"/>
        </w:trPr>
        <w:tc>
          <w:tcPr>
            <w:tcW w:w="2110" w:type="dxa"/>
            <w:gridSpan w:val="2"/>
            <w:tcBorders>
              <w:top w:val="nil"/>
              <w:left w:val="single" w:sz="4" w:space="0" w:color="auto"/>
              <w:bottom w:val="nil"/>
              <w:right w:val="single" w:sz="4" w:space="0" w:color="auto"/>
            </w:tcBorders>
          </w:tcPr>
          <w:p w14:paraId="57396759" w14:textId="6EBC2731" w:rsidR="00472F3B" w:rsidRPr="00472F3B" w:rsidDel="001A164E" w:rsidRDefault="00472F3B" w:rsidP="00472F3B">
            <w:pPr>
              <w:keepNext/>
              <w:keepLines/>
              <w:overflowPunct w:val="0"/>
              <w:autoSpaceDE w:val="0"/>
              <w:autoSpaceDN w:val="0"/>
              <w:adjustRightInd w:val="0"/>
              <w:spacing w:line="256" w:lineRule="auto"/>
              <w:textAlignment w:val="baseline"/>
              <w:rPr>
                <w:del w:id="74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03E9E3E" w14:textId="1B6AD579" w:rsidR="00472F3B" w:rsidRPr="00472F3B" w:rsidDel="001A164E" w:rsidRDefault="00472F3B" w:rsidP="00472F3B">
            <w:pPr>
              <w:keepNext/>
              <w:keepLines/>
              <w:overflowPunct w:val="0"/>
              <w:autoSpaceDE w:val="0"/>
              <w:autoSpaceDN w:val="0"/>
              <w:adjustRightInd w:val="0"/>
              <w:spacing w:line="256" w:lineRule="auto"/>
              <w:textAlignment w:val="baseline"/>
              <w:rPr>
                <w:del w:id="7430" w:author="Fernando Alonso Macias" w:date="2024-11-04T13:15:00Z" w16du:dateUtc="2024-11-04T21:15:00Z"/>
                <w:rFonts w:ascii="Arial" w:eastAsia="Times New Roman" w:hAnsi="Arial"/>
                <w:sz w:val="18"/>
                <w:lang w:eastAsia="en-GB"/>
              </w:rPr>
            </w:pPr>
            <w:del w:id="743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0D49935B" w14:textId="6C8C4D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AA6D3F0" w14:textId="5D8C29E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3"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1D7BC6" w14:textId="0F5722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4" w:author="Fernando Alonso Macias" w:date="2024-11-04T13:15:00Z" w16du:dateUtc="2024-11-04T21:15:00Z"/>
                <w:rFonts w:ascii="Arial" w:eastAsia="Times New Roman" w:hAnsi="Arial"/>
                <w:sz w:val="16"/>
                <w:lang w:eastAsia="en-GB"/>
              </w:rPr>
            </w:pPr>
            <w:del w:id="7435" w:author="Fernando Alonso Macias" w:date="2024-11-04T13:15:00Z" w16du:dateUtc="2024-11-04T21:15:00Z">
              <w:r w:rsidRPr="00472F3B" w:rsidDel="001A164E">
                <w:rPr>
                  <w:rFonts w:ascii="Arial" w:eastAsia="Times New Roman" w:hAnsi="Arial"/>
                  <w:sz w:val="16"/>
                  <w:lang w:eastAsia="en-GB"/>
                </w:rPr>
                <w:delText>CR.1.1 TDD</w:delText>
              </w:r>
            </w:del>
          </w:p>
        </w:tc>
        <w:tc>
          <w:tcPr>
            <w:tcW w:w="1378" w:type="dxa"/>
            <w:tcBorders>
              <w:top w:val="single" w:sz="4" w:space="0" w:color="auto"/>
              <w:left w:val="nil"/>
              <w:bottom w:val="single" w:sz="4" w:space="0" w:color="auto"/>
              <w:right w:val="single" w:sz="4" w:space="0" w:color="auto"/>
            </w:tcBorders>
          </w:tcPr>
          <w:p w14:paraId="7F222FBF" w14:textId="1CD834B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6" w:author="Fernando Alonso Macias" w:date="2024-11-04T13:15:00Z" w16du:dateUtc="2024-11-04T21:15:00Z"/>
                <w:rFonts w:ascii="Arial" w:eastAsia="Times New Roman" w:hAnsi="Arial"/>
                <w:sz w:val="16"/>
                <w:lang w:eastAsia="en-GB"/>
              </w:rPr>
            </w:pPr>
          </w:p>
        </w:tc>
      </w:tr>
      <w:tr w:rsidR="00472F3B" w:rsidRPr="00472F3B" w:rsidDel="001A164E" w14:paraId="0D55C806" w14:textId="4F0B8D31" w:rsidTr="002E451A">
        <w:trPr>
          <w:trHeight w:val="187"/>
          <w:jc w:val="center"/>
          <w:del w:id="743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4432B5F3" w14:textId="788A38F7" w:rsidR="00472F3B" w:rsidRPr="00472F3B" w:rsidDel="001A164E" w:rsidRDefault="00472F3B" w:rsidP="00472F3B">
            <w:pPr>
              <w:keepNext/>
              <w:keepLines/>
              <w:overflowPunct w:val="0"/>
              <w:autoSpaceDE w:val="0"/>
              <w:autoSpaceDN w:val="0"/>
              <w:adjustRightInd w:val="0"/>
              <w:spacing w:line="256" w:lineRule="auto"/>
              <w:textAlignment w:val="baseline"/>
              <w:rPr>
                <w:del w:id="743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87B0DBB" w14:textId="3C1B2BFF" w:rsidR="00472F3B" w:rsidRPr="00472F3B" w:rsidDel="001A164E" w:rsidRDefault="00472F3B" w:rsidP="00472F3B">
            <w:pPr>
              <w:keepNext/>
              <w:keepLines/>
              <w:overflowPunct w:val="0"/>
              <w:autoSpaceDE w:val="0"/>
              <w:autoSpaceDN w:val="0"/>
              <w:adjustRightInd w:val="0"/>
              <w:spacing w:line="256" w:lineRule="auto"/>
              <w:textAlignment w:val="baseline"/>
              <w:rPr>
                <w:del w:id="7439" w:author="Fernando Alonso Macias" w:date="2024-11-04T13:15:00Z" w16du:dateUtc="2024-11-04T21:15:00Z"/>
                <w:rFonts w:ascii="Arial" w:eastAsia="Times New Roman" w:hAnsi="Arial"/>
                <w:sz w:val="18"/>
                <w:lang w:eastAsia="en-GB"/>
              </w:rPr>
            </w:pPr>
            <w:del w:id="744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53CAB2B2" w14:textId="797397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23648DB" w14:textId="627697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2"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795CC82" w14:textId="3CE6D6E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3" w:author="Fernando Alonso Macias" w:date="2024-11-04T13:15:00Z" w16du:dateUtc="2024-11-04T21:15:00Z"/>
                <w:rFonts w:ascii="Arial" w:eastAsia="Times New Roman" w:hAnsi="Arial"/>
                <w:sz w:val="16"/>
                <w:lang w:eastAsia="en-GB"/>
              </w:rPr>
            </w:pPr>
            <w:del w:id="7444" w:author="Fernando Alonso Macias" w:date="2024-11-04T13:15:00Z" w16du:dateUtc="2024-11-04T21:15:00Z">
              <w:r w:rsidRPr="00472F3B" w:rsidDel="001A164E">
                <w:rPr>
                  <w:rFonts w:ascii="Arial" w:eastAsia="Times New Roman" w:hAnsi="Arial"/>
                  <w:sz w:val="16"/>
                  <w:lang w:eastAsia="en-GB"/>
                </w:rPr>
                <w:delText>CR.2.1 TDD</w:delText>
              </w:r>
            </w:del>
          </w:p>
        </w:tc>
        <w:tc>
          <w:tcPr>
            <w:tcW w:w="1378" w:type="dxa"/>
            <w:tcBorders>
              <w:top w:val="single" w:sz="4" w:space="0" w:color="auto"/>
              <w:left w:val="nil"/>
              <w:bottom w:val="single" w:sz="4" w:space="0" w:color="auto"/>
              <w:right w:val="single" w:sz="4" w:space="0" w:color="auto"/>
            </w:tcBorders>
          </w:tcPr>
          <w:p w14:paraId="68D34D9F" w14:textId="7ECE65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5" w:author="Fernando Alonso Macias" w:date="2024-11-04T13:15:00Z" w16du:dateUtc="2024-11-04T21:15:00Z"/>
                <w:rFonts w:ascii="Arial" w:eastAsia="Times New Roman" w:hAnsi="Arial"/>
                <w:sz w:val="16"/>
                <w:lang w:eastAsia="en-GB"/>
              </w:rPr>
            </w:pPr>
          </w:p>
        </w:tc>
      </w:tr>
      <w:tr w:rsidR="00472F3B" w:rsidRPr="00472F3B" w:rsidDel="001A164E" w14:paraId="23484226" w14:textId="4BE86F37" w:rsidTr="002E451A">
        <w:trPr>
          <w:trHeight w:val="187"/>
          <w:jc w:val="center"/>
          <w:del w:id="7446"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2EE739F0" w14:textId="3B3C63A1" w:rsidR="00472F3B" w:rsidRPr="00472F3B" w:rsidDel="001A164E" w:rsidRDefault="00472F3B" w:rsidP="00472F3B">
            <w:pPr>
              <w:keepNext/>
              <w:keepLines/>
              <w:overflowPunct w:val="0"/>
              <w:autoSpaceDE w:val="0"/>
              <w:autoSpaceDN w:val="0"/>
              <w:adjustRightInd w:val="0"/>
              <w:spacing w:line="256" w:lineRule="auto"/>
              <w:textAlignment w:val="baseline"/>
              <w:rPr>
                <w:del w:id="7447" w:author="Fernando Alonso Macias" w:date="2024-11-04T13:15:00Z" w16du:dateUtc="2024-11-04T21:15:00Z"/>
                <w:rFonts w:ascii="Arial" w:eastAsia="Times New Roman" w:hAnsi="Arial"/>
                <w:sz w:val="18"/>
                <w:lang w:eastAsia="en-GB"/>
              </w:rPr>
            </w:pPr>
            <w:del w:id="7448" w:author="Fernando Alonso Macias" w:date="2024-11-04T13:15:00Z" w16du:dateUtc="2024-11-04T21:15:00Z">
              <w:r w:rsidRPr="00472F3B" w:rsidDel="001A164E">
                <w:rPr>
                  <w:rFonts w:ascii="Arial" w:eastAsia="Times New Roman" w:hAnsi="Arial" w:cs="v5.0.0"/>
                  <w:sz w:val="18"/>
                  <w:lang w:eastAsia="en-GB"/>
                </w:rPr>
                <w:delText>Control Channel RMC</w:delText>
              </w:r>
            </w:del>
          </w:p>
        </w:tc>
        <w:tc>
          <w:tcPr>
            <w:tcW w:w="1698" w:type="dxa"/>
            <w:tcBorders>
              <w:top w:val="single" w:sz="4" w:space="0" w:color="auto"/>
              <w:left w:val="single" w:sz="4" w:space="0" w:color="auto"/>
              <w:bottom w:val="single" w:sz="4" w:space="0" w:color="auto"/>
              <w:right w:val="single" w:sz="4" w:space="0" w:color="auto"/>
            </w:tcBorders>
            <w:hideMark/>
          </w:tcPr>
          <w:p w14:paraId="77A68905" w14:textId="7B1EE8EB" w:rsidR="00472F3B" w:rsidRPr="00472F3B" w:rsidDel="001A164E" w:rsidRDefault="00472F3B" w:rsidP="00472F3B">
            <w:pPr>
              <w:keepNext/>
              <w:keepLines/>
              <w:overflowPunct w:val="0"/>
              <w:autoSpaceDE w:val="0"/>
              <w:autoSpaceDN w:val="0"/>
              <w:adjustRightInd w:val="0"/>
              <w:spacing w:line="256" w:lineRule="auto"/>
              <w:textAlignment w:val="baseline"/>
              <w:rPr>
                <w:del w:id="7449" w:author="Fernando Alonso Macias" w:date="2024-11-04T13:15:00Z" w16du:dateUtc="2024-11-04T21:15:00Z"/>
                <w:rFonts w:ascii="Arial" w:eastAsia="Times New Roman" w:hAnsi="Arial"/>
                <w:sz w:val="18"/>
                <w:lang w:eastAsia="en-GB"/>
              </w:rPr>
            </w:pPr>
            <w:del w:id="745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4AE3870B" w14:textId="6BDA703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5C07F26" w14:textId="360FB6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2"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4DA9998" w14:textId="67B90B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3" w:author="Fernando Alonso Macias" w:date="2024-11-04T13:15:00Z" w16du:dateUtc="2024-11-04T21:15:00Z"/>
                <w:rFonts w:ascii="Arial" w:eastAsia="Times New Roman" w:hAnsi="Arial"/>
                <w:sz w:val="16"/>
                <w:lang w:eastAsia="en-GB"/>
              </w:rPr>
            </w:pPr>
            <w:del w:id="7454" w:author="Fernando Alonso Macias" w:date="2024-11-04T13:15:00Z" w16du:dateUtc="2024-11-04T21:15:00Z">
              <w:r w:rsidRPr="00472F3B" w:rsidDel="001A164E">
                <w:rPr>
                  <w:rFonts w:ascii="Arial" w:eastAsia="Times New Roman" w:hAnsi="Arial"/>
                  <w:sz w:val="16"/>
                  <w:lang w:eastAsia="en-GB"/>
                </w:rPr>
                <w:delText>CCR.1.1 FDD</w:delText>
              </w:r>
            </w:del>
          </w:p>
        </w:tc>
        <w:tc>
          <w:tcPr>
            <w:tcW w:w="1378" w:type="dxa"/>
            <w:tcBorders>
              <w:top w:val="single" w:sz="4" w:space="0" w:color="auto"/>
              <w:left w:val="nil"/>
              <w:bottom w:val="single" w:sz="4" w:space="0" w:color="auto"/>
              <w:right w:val="single" w:sz="4" w:space="0" w:color="auto"/>
            </w:tcBorders>
          </w:tcPr>
          <w:p w14:paraId="214305F5" w14:textId="40FD2E5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5" w:author="Fernando Alonso Macias" w:date="2024-11-04T13:15:00Z" w16du:dateUtc="2024-11-04T21:15:00Z"/>
                <w:rFonts w:ascii="Arial" w:eastAsia="Times New Roman" w:hAnsi="Arial"/>
                <w:sz w:val="16"/>
                <w:lang w:eastAsia="en-GB"/>
              </w:rPr>
            </w:pPr>
          </w:p>
        </w:tc>
      </w:tr>
      <w:tr w:rsidR="00472F3B" w:rsidRPr="00472F3B" w:rsidDel="001A164E" w14:paraId="15777D52" w14:textId="4FF09B4D" w:rsidTr="002E451A">
        <w:trPr>
          <w:trHeight w:val="187"/>
          <w:jc w:val="center"/>
          <w:del w:id="7456" w:author="Fernando Alonso Macias" w:date="2024-11-04T13:15:00Z"/>
        </w:trPr>
        <w:tc>
          <w:tcPr>
            <w:tcW w:w="2110" w:type="dxa"/>
            <w:gridSpan w:val="2"/>
            <w:tcBorders>
              <w:top w:val="nil"/>
              <w:left w:val="single" w:sz="4" w:space="0" w:color="auto"/>
              <w:bottom w:val="nil"/>
              <w:right w:val="single" w:sz="4" w:space="0" w:color="auto"/>
            </w:tcBorders>
          </w:tcPr>
          <w:p w14:paraId="261E83D9" w14:textId="2EFF6B1F" w:rsidR="00472F3B" w:rsidRPr="00472F3B" w:rsidDel="001A164E" w:rsidRDefault="00472F3B" w:rsidP="00472F3B">
            <w:pPr>
              <w:keepNext/>
              <w:keepLines/>
              <w:overflowPunct w:val="0"/>
              <w:autoSpaceDE w:val="0"/>
              <w:autoSpaceDN w:val="0"/>
              <w:adjustRightInd w:val="0"/>
              <w:spacing w:line="256" w:lineRule="auto"/>
              <w:textAlignment w:val="baseline"/>
              <w:rPr>
                <w:del w:id="7457"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BB4DFB7" w14:textId="3CE5A283" w:rsidR="00472F3B" w:rsidRPr="00472F3B" w:rsidDel="001A164E" w:rsidRDefault="00472F3B" w:rsidP="00472F3B">
            <w:pPr>
              <w:keepNext/>
              <w:keepLines/>
              <w:overflowPunct w:val="0"/>
              <w:autoSpaceDE w:val="0"/>
              <w:autoSpaceDN w:val="0"/>
              <w:adjustRightInd w:val="0"/>
              <w:spacing w:line="256" w:lineRule="auto"/>
              <w:textAlignment w:val="baseline"/>
              <w:rPr>
                <w:del w:id="7458" w:author="Fernando Alonso Macias" w:date="2024-11-04T13:15:00Z" w16du:dateUtc="2024-11-04T21:15:00Z"/>
                <w:rFonts w:ascii="Arial" w:eastAsia="Times New Roman" w:hAnsi="Arial" w:cs="v5.0.0"/>
                <w:sz w:val="18"/>
                <w:lang w:eastAsia="en-GB"/>
              </w:rPr>
            </w:pPr>
            <w:del w:id="7459"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64F75F0C" w14:textId="50985F9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1063B09" w14:textId="00991D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1"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7137C6B" w14:textId="3E19725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2" w:author="Fernando Alonso Macias" w:date="2024-11-04T13:15:00Z" w16du:dateUtc="2024-11-04T21:15:00Z"/>
                <w:rFonts w:ascii="Arial" w:eastAsia="Times New Roman" w:hAnsi="Arial"/>
                <w:sz w:val="16"/>
                <w:lang w:eastAsia="en-GB"/>
              </w:rPr>
            </w:pPr>
            <w:del w:id="7463" w:author="Fernando Alonso Macias" w:date="2024-11-04T13:15:00Z" w16du:dateUtc="2024-11-04T21:15:00Z">
              <w:r w:rsidRPr="00472F3B" w:rsidDel="001A164E">
                <w:rPr>
                  <w:rFonts w:ascii="Arial" w:eastAsia="Times New Roman" w:hAnsi="Arial"/>
                  <w:sz w:val="16"/>
                  <w:lang w:eastAsia="en-GB"/>
                </w:rPr>
                <w:delText>CCR.1.1 TDD</w:delText>
              </w:r>
            </w:del>
          </w:p>
        </w:tc>
        <w:tc>
          <w:tcPr>
            <w:tcW w:w="1378" w:type="dxa"/>
            <w:tcBorders>
              <w:top w:val="single" w:sz="4" w:space="0" w:color="auto"/>
              <w:left w:val="nil"/>
              <w:bottom w:val="single" w:sz="4" w:space="0" w:color="auto"/>
              <w:right w:val="single" w:sz="4" w:space="0" w:color="auto"/>
            </w:tcBorders>
          </w:tcPr>
          <w:p w14:paraId="7198FEE5" w14:textId="7143C52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4" w:author="Fernando Alonso Macias" w:date="2024-11-04T13:15:00Z" w16du:dateUtc="2024-11-04T21:15:00Z"/>
                <w:rFonts w:ascii="Arial" w:eastAsia="Times New Roman" w:hAnsi="Arial"/>
                <w:sz w:val="16"/>
                <w:lang w:eastAsia="en-GB"/>
              </w:rPr>
            </w:pPr>
          </w:p>
        </w:tc>
      </w:tr>
      <w:tr w:rsidR="00472F3B" w:rsidRPr="00472F3B" w:rsidDel="001A164E" w14:paraId="74F760C1" w14:textId="5FEEDCE7" w:rsidTr="002E451A">
        <w:trPr>
          <w:trHeight w:val="187"/>
          <w:jc w:val="center"/>
          <w:del w:id="7465"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240F7C72" w14:textId="5C82C34B" w:rsidR="00472F3B" w:rsidRPr="00472F3B" w:rsidDel="001A164E" w:rsidRDefault="00472F3B" w:rsidP="00472F3B">
            <w:pPr>
              <w:keepNext/>
              <w:keepLines/>
              <w:overflowPunct w:val="0"/>
              <w:autoSpaceDE w:val="0"/>
              <w:autoSpaceDN w:val="0"/>
              <w:adjustRightInd w:val="0"/>
              <w:spacing w:line="256" w:lineRule="auto"/>
              <w:textAlignment w:val="baseline"/>
              <w:rPr>
                <w:del w:id="7466"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125EA19" w14:textId="37722646" w:rsidR="00472F3B" w:rsidRPr="00472F3B" w:rsidDel="001A164E" w:rsidRDefault="00472F3B" w:rsidP="00472F3B">
            <w:pPr>
              <w:keepNext/>
              <w:keepLines/>
              <w:overflowPunct w:val="0"/>
              <w:autoSpaceDE w:val="0"/>
              <w:autoSpaceDN w:val="0"/>
              <w:adjustRightInd w:val="0"/>
              <w:spacing w:line="256" w:lineRule="auto"/>
              <w:textAlignment w:val="baseline"/>
              <w:rPr>
                <w:del w:id="7467" w:author="Fernando Alonso Macias" w:date="2024-11-04T13:15:00Z" w16du:dateUtc="2024-11-04T21:15:00Z"/>
                <w:rFonts w:ascii="Arial" w:eastAsia="Times New Roman" w:hAnsi="Arial" w:cs="v5.0.0"/>
                <w:sz w:val="18"/>
                <w:lang w:eastAsia="en-GB"/>
              </w:rPr>
            </w:pPr>
            <w:del w:id="746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26927BE7" w14:textId="31330F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CA816F2" w14:textId="0EEDBE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0"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78538F0" w14:textId="7F4FA3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1" w:author="Fernando Alonso Macias" w:date="2024-11-04T13:15:00Z" w16du:dateUtc="2024-11-04T21:15:00Z"/>
                <w:rFonts w:ascii="Arial" w:eastAsia="Times New Roman" w:hAnsi="Arial"/>
                <w:sz w:val="16"/>
                <w:lang w:eastAsia="en-GB"/>
              </w:rPr>
            </w:pPr>
            <w:del w:id="7472" w:author="Fernando Alonso Macias" w:date="2024-11-04T13:15:00Z" w16du:dateUtc="2024-11-04T21:15:00Z">
              <w:r w:rsidRPr="00472F3B" w:rsidDel="001A164E">
                <w:rPr>
                  <w:rFonts w:ascii="Arial" w:eastAsia="Times New Roman" w:hAnsi="Arial"/>
                  <w:sz w:val="16"/>
                  <w:lang w:eastAsia="en-GB"/>
                </w:rPr>
                <w:delText>CCR.2.1 TDD</w:delText>
              </w:r>
            </w:del>
          </w:p>
        </w:tc>
        <w:tc>
          <w:tcPr>
            <w:tcW w:w="1378" w:type="dxa"/>
            <w:tcBorders>
              <w:top w:val="single" w:sz="4" w:space="0" w:color="auto"/>
              <w:left w:val="nil"/>
              <w:bottom w:val="single" w:sz="4" w:space="0" w:color="auto"/>
              <w:right w:val="single" w:sz="4" w:space="0" w:color="auto"/>
            </w:tcBorders>
          </w:tcPr>
          <w:p w14:paraId="0CE62A74" w14:textId="2D4234C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3" w:author="Fernando Alonso Macias" w:date="2024-11-04T13:15:00Z" w16du:dateUtc="2024-11-04T21:15:00Z"/>
                <w:rFonts w:ascii="Arial" w:eastAsia="Times New Roman" w:hAnsi="Arial"/>
                <w:sz w:val="16"/>
                <w:lang w:eastAsia="en-GB"/>
              </w:rPr>
            </w:pPr>
          </w:p>
        </w:tc>
      </w:tr>
      <w:tr w:rsidR="00472F3B" w:rsidRPr="00472F3B" w:rsidDel="001A164E" w14:paraId="28BC8810" w14:textId="3440DF63" w:rsidTr="002E451A">
        <w:trPr>
          <w:trHeight w:val="187"/>
          <w:jc w:val="center"/>
          <w:del w:id="747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5147CA4B" w14:textId="57C6671A" w:rsidR="00472F3B" w:rsidRPr="00472F3B" w:rsidDel="001A164E" w:rsidRDefault="00472F3B" w:rsidP="00472F3B">
            <w:pPr>
              <w:keepNext/>
              <w:keepLines/>
              <w:overflowPunct w:val="0"/>
              <w:autoSpaceDE w:val="0"/>
              <w:autoSpaceDN w:val="0"/>
              <w:adjustRightInd w:val="0"/>
              <w:spacing w:line="256" w:lineRule="auto"/>
              <w:textAlignment w:val="baseline"/>
              <w:rPr>
                <w:del w:id="7475" w:author="Fernando Alonso Macias" w:date="2024-11-04T13:15:00Z" w16du:dateUtc="2024-11-04T21:15:00Z"/>
                <w:rFonts w:ascii="Arial" w:eastAsia="Times New Roman" w:hAnsi="Arial" w:cs="v5.0.0"/>
                <w:sz w:val="18"/>
                <w:lang w:eastAsia="en-GB"/>
              </w:rPr>
            </w:pPr>
            <w:del w:id="7476" w:author="Fernando Alonso Macias" w:date="2024-11-04T13:15:00Z" w16du:dateUtc="2024-11-04T21:15:00Z">
              <w:r w:rsidRPr="00472F3B" w:rsidDel="001A164E">
                <w:rPr>
                  <w:rFonts w:ascii="Arial" w:eastAsia="Times New Roman" w:hAnsi="Arial" w:cs="Arial"/>
                  <w:sz w:val="18"/>
                  <w:lang w:eastAsia="en-GB"/>
                </w:rPr>
                <w:delText xml:space="preserve">TRS Configuration </w:delText>
              </w:r>
            </w:del>
          </w:p>
        </w:tc>
        <w:tc>
          <w:tcPr>
            <w:tcW w:w="1698" w:type="dxa"/>
            <w:tcBorders>
              <w:top w:val="single" w:sz="4" w:space="0" w:color="auto"/>
              <w:left w:val="single" w:sz="4" w:space="0" w:color="auto"/>
              <w:bottom w:val="single" w:sz="4" w:space="0" w:color="auto"/>
              <w:right w:val="single" w:sz="4" w:space="0" w:color="auto"/>
            </w:tcBorders>
            <w:hideMark/>
          </w:tcPr>
          <w:p w14:paraId="4A287497" w14:textId="3998345A" w:rsidR="00472F3B" w:rsidRPr="00472F3B" w:rsidDel="001A164E" w:rsidRDefault="00472F3B" w:rsidP="00472F3B">
            <w:pPr>
              <w:keepNext/>
              <w:keepLines/>
              <w:overflowPunct w:val="0"/>
              <w:autoSpaceDE w:val="0"/>
              <w:autoSpaceDN w:val="0"/>
              <w:adjustRightInd w:val="0"/>
              <w:spacing w:line="256" w:lineRule="auto"/>
              <w:textAlignment w:val="baseline"/>
              <w:rPr>
                <w:del w:id="7477" w:author="Fernando Alonso Macias" w:date="2024-11-04T13:15:00Z" w16du:dateUtc="2024-11-04T21:15:00Z"/>
                <w:rFonts w:ascii="Arial" w:eastAsia="Times New Roman" w:hAnsi="Arial"/>
                <w:sz w:val="18"/>
                <w:lang w:eastAsia="en-GB"/>
              </w:rPr>
            </w:pPr>
            <w:del w:id="7478"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0D0D9A6D" w14:textId="1F1D29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DEA0BB5" w14:textId="3CE0280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0"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76CFFCDC" w14:textId="19842B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1" w:author="Fernando Alonso Macias" w:date="2024-11-04T13:15:00Z" w16du:dateUtc="2024-11-04T21:15:00Z"/>
                <w:rFonts w:ascii="Arial" w:eastAsia="Times New Roman" w:hAnsi="Arial"/>
                <w:sz w:val="16"/>
                <w:lang w:eastAsia="en-GB"/>
              </w:rPr>
            </w:pPr>
            <w:del w:id="7482" w:author="Fernando Alonso Macias" w:date="2024-11-04T13:15:00Z" w16du:dateUtc="2024-11-04T21:15:00Z">
              <w:r w:rsidRPr="00472F3B" w:rsidDel="001A164E">
                <w:rPr>
                  <w:rFonts w:ascii="Arial" w:eastAsia="Times New Roman" w:hAnsi="Arial"/>
                  <w:sz w:val="16"/>
                  <w:lang w:eastAsia="en-GB"/>
                </w:rPr>
                <w:delText>TRS.1.1 FDD</w:delText>
              </w:r>
            </w:del>
          </w:p>
        </w:tc>
        <w:tc>
          <w:tcPr>
            <w:tcW w:w="1378" w:type="dxa"/>
            <w:tcBorders>
              <w:top w:val="single" w:sz="4" w:space="0" w:color="auto"/>
              <w:left w:val="nil"/>
              <w:bottom w:val="single" w:sz="4" w:space="0" w:color="auto"/>
              <w:right w:val="single" w:sz="4" w:space="0" w:color="auto"/>
            </w:tcBorders>
          </w:tcPr>
          <w:p w14:paraId="24248985" w14:textId="7E844B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3" w:author="Fernando Alonso Macias" w:date="2024-11-04T13:15:00Z" w16du:dateUtc="2024-11-04T21:15:00Z"/>
                <w:rFonts w:ascii="Arial" w:eastAsia="Times New Roman" w:hAnsi="Arial"/>
                <w:sz w:val="16"/>
                <w:lang w:eastAsia="en-GB"/>
              </w:rPr>
            </w:pPr>
          </w:p>
        </w:tc>
      </w:tr>
      <w:tr w:rsidR="00472F3B" w:rsidRPr="00472F3B" w:rsidDel="001A164E" w14:paraId="6CD2EAA8" w14:textId="67623B30" w:rsidTr="002E451A">
        <w:trPr>
          <w:trHeight w:val="187"/>
          <w:jc w:val="center"/>
          <w:del w:id="7484" w:author="Fernando Alonso Macias" w:date="2024-11-04T13:15:00Z"/>
        </w:trPr>
        <w:tc>
          <w:tcPr>
            <w:tcW w:w="2110" w:type="dxa"/>
            <w:gridSpan w:val="2"/>
            <w:tcBorders>
              <w:top w:val="nil"/>
              <w:left w:val="single" w:sz="4" w:space="0" w:color="auto"/>
              <w:bottom w:val="nil"/>
              <w:right w:val="single" w:sz="4" w:space="0" w:color="auto"/>
            </w:tcBorders>
          </w:tcPr>
          <w:p w14:paraId="63BC91FF" w14:textId="37C69788" w:rsidR="00472F3B" w:rsidRPr="00472F3B" w:rsidDel="001A164E" w:rsidRDefault="00472F3B" w:rsidP="00472F3B">
            <w:pPr>
              <w:keepNext/>
              <w:keepLines/>
              <w:overflowPunct w:val="0"/>
              <w:autoSpaceDE w:val="0"/>
              <w:autoSpaceDN w:val="0"/>
              <w:adjustRightInd w:val="0"/>
              <w:spacing w:line="256" w:lineRule="auto"/>
              <w:textAlignment w:val="baseline"/>
              <w:rPr>
                <w:del w:id="7485"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39C8B7" w14:textId="00079FD2" w:rsidR="00472F3B" w:rsidRPr="00472F3B" w:rsidDel="001A164E" w:rsidRDefault="00472F3B" w:rsidP="00472F3B">
            <w:pPr>
              <w:keepNext/>
              <w:keepLines/>
              <w:overflowPunct w:val="0"/>
              <w:autoSpaceDE w:val="0"/>
              <w:autoSpaceDN w:val="0"/>
              <w:adjustRightInd w:val="0"/>
              <w:spacing w:line="256" w:lineRule="auto"/>
              <w:textAlignment w:val="baseline"/>
              <w:rPr>
                <w:del w:id="7486" w:author="Fernando Alonso Macias" w:date="2024-11-04T13:15:00Z" w16du:dateUtc="2024-11-04T21:15:00Z"/>
                <w:rFonts w:ascii="Arial" w:eastAsia="Times New Roman" w:hAnsi="Arial"/>
                <w:sz w:val="18"/>
                <w:lang w:eastAsia="en-GB"/>
              </w:rPr>
            </w:pPr>
            <w:del w:id="7487"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47D5EF98" w14:textId="3F8AF0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75556F42" w14:textId="503BA3C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9"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99A3D65" w14:textId="6B2BB2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0" w:author="Fernando Alonso Macias" w:date="2024-11-04T13:15:00Z" w16du:dateUtc="2024-11-04T21:15:00Z"/>
                <w:rFonts w:ascii="Arial" w:eastAsia="Times New Roman" w:hAnsi="Arial"/>
                <w:sz w:val="16"/>
                <w:lang w:eastAsia="en-GB"/>
              </w:rPr>
            </w:pPr>
            <w:del w:id="7491" w:author="Fernando Alonso Macias" w:date="2024-11-04T13:15:00Z" w16du:dateUtc="2024-11-04T21:15:00Z">
              <w:r w:rsidRPr="00472F3B" w:rsidDel="001A164E">
                <w:rPr>
                  <w:rFonts w:ascii="Arial" w:eastAsia="Times New Roman" w:hAnsi="Arial"/>
                  <w:sz w:val="16"/>
                  <w:lang w:eastAsia="en-GB"/>
                </w:rPr>
                <w:delText>TRS.1.1 TDD</w:delText>
              </w:r>
            </w:del>
          </w:p>
        </w:tc>
        <w:tc>
          <w:tcPr>
            <w:tcW w:w="1378" w:type="dxa"/>
            <w:tcBorders>
              <w:top w:val="single" w:sz="4" w:space="0" w:color="auto"/>
              <w:left w:val="nil"/>
              <w:bottom w:val="single" w:sz="4" w:space="0" w:color="auto"/>
              <w:right w:val="single" w:sz="4" w:space="0" w:color="auto"/>
            </w:tcBorders>
          </w:tcPr>
          <w:p w14:paraId="5D3246CC" w14:textId="067591A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2" w:author="Fernando Alonso Macias" w:date="2024-11-04T13:15:00Z" w16du:dateUtc="2024-11-04T21:15:00Z"/>
                <w:rFonts w:ascii="Arial" w:eastAsia="Times New Roman" w:hAnsi="Arial"/>
                <w:sz w:val="16"/>
                <w:lang w:eastAsia="en-GB"/>
              </w:rPr>
            </w:pPr>
          </w:p>
        </w:tc>
      </w:tr>
      <w:tr w:rsidR="00472F3B" w:rsidRPr="00472F3B" w:rsidDel="001A164E" w14:paraId="6EACDE78" w14:textId="4664F799" w:rsidTr="002E451A">
        <w:trPr>
          <w:trHeight w:val="187"/>
          <w:jc w:val="center"/>
          <w:del w:id="7493"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7281141B" w14:textId="3E859A1F" w:rsidR="00472F3B" w:rsidRPr="00472F3B" w:rsidDel="001A164E" w:rsidRDefault="00472F3B" w:rsidP="00472F3B">
            <w:pPr>
              <w:keepNext/>
              <w:keepLines/>
              <w:overflowPunct w:val="0"/>
              <w:autoSpaceDE w:val="0"/>
              <w:autoSpaceDN w:val="0"/>
              <w:adjustRightInd w:val="0"/>
              <w:spacing w:line="256" w:lineRule="auto"/>
              <w:textAlignment w:val="baseline"/>
              <w:rPr>
                <w:del w:id="7494"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CED515C" w14:textId="6C863D29" w:rsidR="00472F3B" w:rsidRPr="00472F3B" w:rsidDel="001A164E" w:rsidRDefault="00472F3B" w:rsidP="00472F3B">
            <w:pPr>
              <w:keepNext/>
              <w:keepLines/>
              <w:overflowPunct w:val="0"/>
              <w:autoSpaceDE w:val="0"/>
              <w:autoSpaceDN w:val="0"/>
              <w:adjustRightInd w:val="0"/>
              <w:spacing w:line="256" w:lineRule="auto"/>
              <w:textAlignment w:val="baseline"/>
              <w:rPr>
                <w:del w:id="7495" w:author="Fernando Alonso Macias" w:date="2024-11-04T13:15:00Z" w16du:dateUtc="2024-11-04T21:15:00Z"/>
                <w:rFonts w:ascii="Arial" w:eastAsia="Times New Roman" w:hAnsi="Arial"/>
                <w:sz w:val="18"/>
                <w:lang w:eastAsia="en-GB"/>
              </w:rPr>
            </w:pPr>
            <w:del w:id="7496"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17571283" w14:textId="74E53F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7"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26DE823" w14:textId="19C15F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8"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6F3133" w14:textId="4B2812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9" w:author="Fernando Alonso Macias" w:date="2024-11-04T13:15:00Z" w16du:dateUtc="2024-11-04T21:15:00Z"/>
                <w:rFonts w:ascii="Arial" w:eastAsia="Times New Roman" w:hAnsi="Arial"/>
                <w:sz w:val="16"/>
                <w:lang w:eastAsia="en-GB"/>
              </w:rPr>
            </w:pPr>
            <w:del w:id="7500" w:author="Fernando Alonso Macias" w:date="2024-11-04T13:15:00Z" w16du:dateUtc="2024-11-04T21:15:00Z">
              <w:r w:rsidRPr="00472F3B" w:rsidDel="001A164E">
                <w:rPr>
                  <w:rFonts w:ascii="Arial" w:eastAsia="Times New Roman" w:hAnsi="Arial"/>
                  <w:sz w:val="16"/>
                  <w:lang w:eastAsia="en-GB"/>
                </w:rPr>
                <w:delText>TRS.1.2 TDD</w:delText>
              </w:r>
            </w:del>
          </w:p>
        </w:tc>
        <w:tc>
          <w:tcPr>
            <w:tcW w:w="1378" w:type="dxa"/>
            <w:tcBorders>
              <w:top w:val="single" w:sz="4" w:space="0" w:color="auto"/>
              <w:left w:val="nil"/>
              <w:bottom w:val="single" w:sz="4" w:space="0" w:color="auto"/>
              <w:right w:val="single" w:sz="4" w:space="0" w:color="auto"/>
            </w:tcBorders>
          </w:tcPr>
          <w:p w14:paraId="3DBF4AFF" w14:textId="5B577D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1" w:author="Fernando Alonso Macias" w:date="2024-11-04T13:15:00Z" w16du:dateUtc="2024-11-04T21:15:00Z"/>
                <w:rFonts w:ascii="Arial" w:eastAsia="Times New Roman" w:hAnsi="Arial"/>
                <w:sz w:val="16"/>
                <w:lang w:eastAsia="en-GB"/>
              </w:rPr>
            </w:pPr>
          </w:p>
        </w:tc>
      </w:tr>
      <w:tr w:rsidR="00472F3B" w:rsidRPr="00472F3B" w:rsidDel="001A164E" w14:paraId="5C64947D" w14:textId="73DE58EC" w:rsidTr="002E451A">
        <w:trPr>
          <w:trHeight w:val="187"/>
          <w:jc w:val="center"/>
          <w:del w:id="7502"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78DF8685" w14:textId="5CCED75B" w:rsidR="00472F3B" w:rsidRPr="00472F3B" w:rsidDel="001A164E" w:rsidRDefault="00472F3B" w:rsidP="00472F3B">
            <w:pPr>
              <w:keepNext/>
              <w:keepLines/>
              <w:overflowPunct w:val="0"/>
              <w:autoSpaceDE w:val="0"/>
              <w:autoSpaceDN w:val="0"/>
              <w:adjustRightInd w:val="0"/>
              <w:spacing w:line="256" w:lineRule="auto"/>
              <w:textAlignment w:val="baseline"/>
              <w:rPr>
                <w:del w:id="7503" w:author="Fernando Alonso Macias" w:date="2024-11-04T13:15:00Z" w16du:dateUtc="2024-11-04T21:15:00Z"/>
                <w:rFonts w:ascii="Arial" w:eastAsia="Times New Roman" w:hAnsi="Arial"/>
                <w:sz w:val="18"/>
                <w:lang w:eastAsia="en-GB"/>
              </w:rPr>
            </w:pPr>
            <w:del w:id="7504" w:author="Fernando Alonso Macias" w:date="2024-11-04T13:15:00Z" w16du:dateUtc="2024-11-04T21:15:00Z">
              <w:r w:rsidRPr="00472F3B" w:rsidDel="001A164E">
                <w:rPr>
                  <w:rFonts w:ascii="Arial" w:eastAsia="Times New Roman" w:hAnsi="Arial"/>
                  <w:sz w:val="18"/>
                  <w:lang w:eastAsia="en-GB"/>
                </w:rPr>
                <w:delText>OCNG Patterns</w:delText>
              </w:r>
            </w:del>
          </w:p>
        </w:tc>
        <w:tc>
          <w:tcPr>
            <w:tcW w:w="1126" w:type="dxa"/>
            <w:tcBorders>
              <w:top w:val="single" w:sz="4" w:space="0" w:color="auto"/>
              <w:left w:val="single" w:sz="4" w:space="0" w:color="auto"/>
              <w:bottom w:val="single" w:sz="4" w:space="0" w:color="auto"/>
              <w:right w:val="single" w:sz="4" w:space="0" w:color="auto"/>
            </w:tcBorders>
          </w:tcPr>
          <w:p w14:paraId="32388FEF" w14:textId="0628AF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5"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EF681CA" w14:textId="61EA3B1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6"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11DE048B" w14:textId="3F0183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7" w:author="Fernando Alonso Macias" w:date="2024-11-04T13:15:00Z" w16du:dateUtc="2024-11-04T21:15:00Z"/>
                <w:rFonts w:ascii="Arial" w:eastAsia="Times New Roman" w:hAnsi="Arial"/>
                <w:sz w:val="18"/>
                <w:lang w:eastAsia="en-GB"/>
              </w:rPr>
            </w:pPr>
            <w:del w:id="7508" w:author="Fernando Alonso Macias" w:date="2024-11-04T13:15:00Z" w16du:dateUtc="2024-11-04T21:15:00Z">
              <w:r w:rsidRPr="00472F3B" w:rsidDel="001A164E">
                <w:rPr>
                  <w:rFonts w:ascii="Arial" w:eastAsia="Times New Roman" w:hAnsi="Arial"/>
                  <w:snapToGrid w:val="0"/>
                  <w:sz w:val="18"/>
                  <w:lang w:eastAsia="en-GB"/>
                </w:rPr>
                <w:delText>OP. 1</w:delText>
              </w:r>
            </w:del>
          </w:p>
        </w:tc>
        <w:tc>
          <w:tcPr>
            <w:tcW w:w="1378" w:type="dxa"/>
            <w:tcBorders>
              <w:top w:val="single" w:sz="4" w:space="0" w:color="auto"/>
              <w:left w:val="nil"/>
              <w:bottom w:val="single" w:sz="4" w:space="0" w:color="auto"/>
              <w:right w:val="single" w:sz="4" w:space="0" w:color="auto"/>
            </w:tcBorders>
          </w:tcPr>
          <w:p w14:paraId="0D60FA07" w14:textId="382162F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9" w:author="Fernando Alonso Macias" w:date="2024-11-04T13:15:00Z" w16du:dateUtc="2024-11-04T21:15:00Z"/>
                <w:rFonts w:ascii="Arial" w:eastAsia="Times New Roman" w:hAnsi="Arial"/>
                <w:sz w:val="18"/>
                <w:lang w:eastAsia="en-GB"/>
              </w:rPr>
            </w:pPr>
          </w:p>
        </w:tc>
      </w:tr>
      <w:tr w:rsidR="00472F3B" w:rsidRPr="00472F3B" w:rsidDel="001A164E" w14:paraId="1E8F1FD5" w14:textId="2CCF97DF" w:rsidTr="002E451A">
        <w:trPr>
          <w:trHeight w:val="187"/>
          <w:jc w:val="center"/>
          <w:del w:id="751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9A17739" w14:textId="6F360B4C" w:rsidR="00472F3B" w:rsidRPr="00472F3B" w:rsidDel="001A164E" w:rsidRDefault="00472F3B" w:rsidP="00472F3B">
            <w:pPr>
              <w:keepNext/>
              <w:keepLines/>
              <w:overflowPunct w:val="0"/>
              <w:autoSpaceDE w:val="0"/>
              <w:autoSpaceDN w:val="0"/>
              <w:adjustRightInd w:val="0"/>
              <w:spacing w:line="256" w:lineRule="auto"/>
              <w:textAlignment w:val="baseline"/>
              <w:rPr>
                <w:del w:id="7511" w:author="Fernando Alonso Macias" w:date="2024-11-04T13:15:00Z" w16du:dateUtc="2024-11-04T21:15:00Z"/>
                <w:rFonts w:ascii="Arial" w:eastAsia="Times New Roman" w:hAnsi="Arial"/>
                <w:sz w:val="18"/>
                <w:lang w:eastAsia="en-GB"/>
              </w:rPr>
            </w:pPr>
            <w:del w:id="7512" w:author="Fernando Alonso Macias" w:date="2024-11-04T13:15:00Z" w16du:dateUtc="2024-11-04T21:15:00Z">
              <w:r w:rsidRPr="00472F3B" w:rsidDel="001A164E">
                <w:rPr>
                  <w:rFonts w:ascii="Arial" w:eastAsia="Times New Roman" w:hAnsi="Arial"/>
                  <w:sz w:val="18"/>
                </w:rPr>
                <w:delText>SS-RSSI-Measurement</w:delText>
              </w:r>
            </w:del>
          </w:p>
        </w:tc>
        <w:tc>
          <w:tcPr>
            <w:tcW w:w="1126" w:type="dxa"/>
            <w:tcBorders>
              <w:top w:val="single" w:sz="4" w:space="0" w:color="auto"/>
              <w:left w:val="single" w:sz="4" w:space="0" w:color="auto"/>
              <w:bottom w:val="single" w:sz="4" w:space="0" w:color="auto"/>
              <w:right w:val="single" w:sz="4" w:space="0" w:color="auto"/>
            </w:tcBorders>
          </w:tcPr>
          <w:p w14:paraId="62678A31" w14:textId="075C5E6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92D5464" w14:textId="7D9DFE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4" w:author="Fernando Alonso Macias" w:date="2024-11-04T13:15:00Z" w16du:dateUtc="2024-11-04T21:15:00Z"/>
                <w:rFonts w:ascii="Arial" w:eastAsia="Times New Roman" w:hAnsi="Arial"/>
                <w:snapToGrid w:val="0"/>
                <w:sz w:val="18"/>
              </w:rPr>
            </w:pPr>
          </w:p>
        </w:tc>
        <w:tc>
          <w:tcPr>
            <w:tcW w:w="1378" w:type="dxa"/>
            <w:tcBorders>
              <w:top w:val="single" w:sz="4" w:space="0" w:color="auto"/>
              <w:left w:val="nil"/>
              <w:bottom w:val="single" w:sz="4" w:space="0" w:color="auto"/>
              <w:right w:val="nil"/>
            </w:tcBorders>
          </w:tcPr>
          <w:p w14:paraId="1B0B4AF6" w14:textId="17072DD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5" w:author="Fernando Alonso Macias" w:date="2024-11-04T13:15:00Z" w16du:dateUtc="2024-11-04T21:15:00Z"/>
                <w:rFonts w:ascii="Arial" w:eastAsia="Times New Roman" w:hAnsi="Arial"/>
                <w:snapToGrid w:val="0"/>
                <w:sz w:val="18"/>
              </w:rPr>
            </w:pPr>
            <w:del w:id="7516" w:author="Fernando Alonso Macias" w:date="2024-11-04T13:15:00Z" w16du:dateUtc="2024-11-04T21:15:00Z">
              <w:r w:rsidRPr="00472F3B" w:rsidDel="001A164E">
                <w:rPr>
                  <w:rFonts w:ascii="Arial" w:eastAsia="Times New Roman" w:hAnsi="Arial"/>
                  <w:snapToGrid w:val="0"/>
                  <w:sz w:val="18"/>
                </w:rPr>
                <w:delText>Not Applicable</w:delText>
              </w:r>
            </w:del>
          </w:p>
        </w:tc>
        <w:tc>
          <w:tcPr>
            <w:tcW w:w="1378" w:type="dxa"/>
            <w:tcBorders>
              <w:top w:val="single" w:sz="4" w:space="0" w:color="auto"/>
              <w:left w:val="nil"/>
              <w:bottom w:val="single" w:sz="4" w:space="0" w:color="auto"/>
              <w:right w:val="single" w:sz="4" w:space="0" w:color="auto"/>
            </w:tcBorders>
          </w:tcPr>
          <w:p w14:paraId="1B476F8C" w14:textId="0976C7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7" w:author="Fernando Alonso Macias" w:date="2024-11-04T13:15:00Z" w16du:dateUtc="2024-11-04T21:15:00Z"/>
                <w:rFonts w:ascii="Arial" w:eastAsia="Times New Roman" w:hAnsi="Arial"/>
                <w:snapToGrid w:val="0"/>
                <w:sz w:val="18"/>
              </w:rPr>
            </w:pPr>
          </w:p>
        </w:tc>
      </w:tr>
      <w:tr w:rsidR="00472F3B" w:rsidRPr="00472F3B" w:rsidDel="001A164E" w14:paraId="4400BF2A" w14:textId="5307035F" w:rsidTr="002E451A">
        <w:trPr>
          <w:trHeight w:val="187"/>
          <w:jc w:val="center"/>
          <w:del w:id="751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3C4FD47" w14:textId="6FA74CBE" w:rsidR="00472F3B" w:rsidRPr="00472F3B" w:rsidDel="001A164E" w:rsidRDefault="00472F3B" w:rsidP="00472F3B">
            <w:pPr>
              <w:keepNext/>
              <w:keepLines/>
              <w:overflowPunct w:val="0"/>
              <w:autoSpaceDE w:val="0"/>
              <w:autoSpaceDN w:val="0"/>
              <w:adjustRightInd w:val="0"/>
              <w:spacing w:line="256" w:lineRule="auto"/>
              <w:textAlignment w:val="baseline"/>
              <w:rPr>
                <w:del w:id="7519" w:author="Fernando Alonso Macias" w:date="2024-11-04T13:15:00Z" w16du:dateUtc="2024-11-04T21:15:00Z"/>
                <w:rFonts w:ascii="Arial" w:eastAsia="Times New Roman" w:hAnsi="Arial"/>
                <w:sz w:val="18"/>
              </w:rPr>
            </w:pPr>
            <w:del w:id="7520" w:author="Fernando Alonso Macias" w:date="2024-11-04T13:15:00Z" w16du:dateUtc="2024-11-04T21:15:00Z">
              <w:r w:rsidRPr="00472F3B" w:rsidDel="001A164E">
                <w:rPr>
                  <w:rFonts w:ascii="Arial" w:eastAsia="Times New Roman" w:hAnsi="Arial" w:cs="Arial"/>
                  <w:sz w:val="18"/>
                  <w:szCs w:val="18"/>
                  <w:lang w:eastAsia="zh-CN"/>
                </w:rPr>
                <w:delText>SMTC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673570E5" w14:textId="7C22D85F" w:rsidR="00472F3B" w:rsidRPr="00472F3B" w:rsidDel="001A164E" w:rsidRDefault="00472F3B" w:rsidP="00472F3B">
            <w:pPr>
              <w:keepNext/>
              <w:keepLines/>
              <w:overflowPunct w:val="0"/>
              <w:autoSpaceDE w:val="0"/>
              <w:autoSpaceDN w:val="0"/>
              <w:adjustRightInd w:val="0"/>
              <w:spacing w:line="256" w:lineRule="auto"/>
              <w:textAlignment w:val="baseline"/>
              <w:rPr>
                <w:del w:id="7521" w:author="Fernando Alonso Macias" w:date="2024-11-04T13:15:00Z" w16du:dateUtc="2024-11-04T21:15:00Z"/>
                <w:rFonts w:ascii="Arial" w:eastAsia="Times New Roman" w:hAnsi="Arial"/>
                <w:sz w:val="18"/>
              </w:rPr>
            </w:pPr>
            <w:del w:id="7522" w:author="Fernando Alonso Macias" w:date="2024-11-04T13:15:00Z" w16du:dateUtc="2024-11-04T21:15:00Z">
              <w:r w:rsidRPr="00472F3B" w:rsidDel="001A164E">
                <w:rPr>
                  <w:rFonts w:ascii="Arial" w:eastAsia="Times New Roman" w:hAnsi="Arial" w:cs="Arial"/>
                  <w:sz w:val="18"/>
                  <w:szCs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0838F4CF" w14:textId="5FD3BB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C146718" w14:textId="58CB56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5C3B88C" w14:textId="386E57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5" w:author="Fernando Alonso Macias" w:date="2024-11-04T13:15:00Z" w16du:dateUtc="2024-11-04T21:15:00Z"/>
                <w:rFonts w:ascii="Arial" w:eastAsia="Times New Roman" w:hAnsi="Arial"/>
                <w:sz w:val="18"/>
                <w:lang w:eastAsia="en-GB"/>
              </w:rPr>
            </w:pPr>
            <w:del w:id="7526" w:author="Fernando Alonso Macias" w:date="2024-11-04T13:15:00Z" w16du:dateUtc="2024-11-04T21:15:00Z">
              <w:r w:rsidRPr="00472F3B" w:rsidDel="001A164E">
                <w:rPr>
                  <w:rFonts w:ascii="Arial" w:eastAsia="Times New Roman" w:hAnsi="Arial"/>
                  <w:sz w:val="18"/>
                  <w:szCs w:val="18"/>
                  <w:lang w:eastAsia="en-GB"/>
                </w:rPr>
                <w:delText>SMTC.2</w:delText>
              </w:r>
            </w:del>
          </w:p>
        </w:tc>
        <w:tc>
          <w:tcPr>
            <w:tcW w:w="1378" w:type="dxa"/>
            <w:tcBorders>
              <w:top w:val="single" w:sz="4" w:space="0" w:color="auto"/>
              <w:left w:val="nil"/>
              <w:bottom w:val="single" w:sz="4" w:space="0" w:color="auto"/>
              <w:right w:val="single" w:sz="4" w:space="0" w:color="auto"/>
            </w:tcBorders>
          </w:tcPr>
          <w:p w14:paraId="408B8882" w14:textId="7C18808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7" w:author="Fernando Alonso Macias" w:date="2024-11-04T13:15:00Z" w16du:dateUtc="2024-11-04T21:15:00Z"/>
                <w:rFonts w:ascii="Arial" w:eastAsia="Times New Roman" w:hAnsi="Arial"/>
                <w:sz w:val="18"/>
                <w:lang w:eastAsia="en-GB"/>
              </w:rPr>
            </w:pPr>
          </w:p>
        </w:tc>
      </w:tr>
      <w:tr w:rsidR="00472F3B" w:rsidRPr="00472F3B" w:rsidDel="001A164E" w14:paraId="26328FE4" w14:textId="5C395373" w:rsidTr="002E451A">
        <w:trPr>
          <w:trHeight w:val="187"/>
          <w:jc w:val="center"/>
          <w:del w:id="7528"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6BB28339" w14:textId="4F192F00" w:rsidR="00472F3B" w:rsidRPr="00472F3B" w:rsidDel="001A164E" w:rsidRDefault="00472F3B" w:rsidP="00472F3B">
            <w:pPr>
              <w:keepNext/>
              <w:keepLines/>
              <w:overflowPunct w:val="0"/>
              <w:autoSpaceDE w:val="0"/>
              <w:autoSpaceDN w:val="0"/>
              <w:adjustRightInd w:val="0"/>
              <w:spacing w:line="256" w:lineRule="auto"/>
              <w:textAlignment w:val="baseline"/>
              <w:rPr>
                <w:del w:id="7529" w:author="Fernando Alonso Macias" w:date="2024-11-04T13:15:00Z" w16du:dateUtc="2024-11-04T21:15:00Z"/>
                <w:rFonts w:ascii="Arial" w:eastAsia="Times New Roman" w:hAnsi="Arial"/>
                <w:sz w:val="18"/>
              </w:rPr>
            </w:pPr>
          </w:p>
        </w:tc>
        <w:tc>
          <w:tcPr>
            <w:tcW w:w="1698" w:type="dxa"/>
            <w:tcBorders>
              <w:top w:val="single" w:sz="4" w:space="0" w:color="auto"/>
              <w:left w:val="single" w:sz="4" w:space="0" w:color="auto"/>
              <w:bottom w:val="single" w:sz="4" w:space="0" w:color="auto"/>
              <w:right w:val="single" w:sz="4" w:space="0" w:color="auto"/>
            </w:tcBorders>
            <w:hideMark/>
          </w:tcPr>
          <w:p w14:paraId="3A612129" w14:textId="6ED652D1" w:rsidR="00472F3B" w:rsidRPr="00472F3B" w:rsidDel="001A164E" w:rsidRDefault="00472F3B" w:rsidP="00472F3B">
            <w:pPr>
              <w:keepNext/>
              <w:keepLines/>
              <w:overflowPunct w:val="0"/>
              <w:autoSpaceDE w:val="0"/>
              <w:autoSpaceDN w:val="0"/>
              <w:adjustRightInd w:val="0"/>
              <w:spacing w:line="256" w:lineRule="auto"/>
              <w:textAlignment w:val="baseline"/>
              <w:rPr>
                <w:del w:id="7530" w:author="Fernando Alonso Macias" w:date="2024-11-04T13:15:00Z" w16du:dateUtc="2024-11-04T21:15:00Z"/>
                <w:rFonts w:ascii="Arial" w:eastAsia="Times New Roman" w:hAnsi="Arial"/>
                <w:sz w:val="18"/>
              </w:rPr>
            </w:pPr>
            <w:del w:id="7531" w:author="Fernando Alonso Macias" w:date="2024-11-04T13:15:00Z" w16du:dateUtc="2024-11-04T21:15:00Z">
              <w:r w:rsidRPr="00472F3B" w:rsidDel="001A164E">
                <w:rPr>
                  <w:rFonts w:ascii="Arial" w:eastAsia="Times New Roman" w:hAnsi="Arial" w:cs="Arial"/>
                  <w:sz w:val="18"/>
                  <w:szCs w:val="18"/>
                  <w:lang w:eastAsia="en-GB"/>
                </w:rPr>
                <w:delText>Config</w:delText>
              </w:r>
              <w:r w:rsidRPr="00472F3B" w:rsidDel="001A164E">
                <w:rPr>
                  <w:rFonts w:ascii="Arial" w:eastAsia="Times New Roman" w:hAnsi="Arial"/>
                  <w:sz w:val="18"/>
                  <w:szCs w:val="18"/>
                  <w:lang w:eastAsia="en-GB"/>
                </w:rPr>
                <w:delText xml:space="preserve"> 2,3</w:delText>
              </w:r>
            </w:del>
          </w:p>
        </w:tc>
        <w:tc>
          <w:tcPr>
            <w:tcW w:w="1126" w:type="dxa"/>
            <w:tcBorders>
              <w:top w:val="single" w:sz="4" w:space="0" w:color="auto"/>
              <w:left w:val="single" w:sz="4" w:space="0" w:color="auto"/>
              <w:bottom w:val="single" w:sz="4" w:space="0" w:color="auto"/>
              <w:right w:val="single" w:sz="4" w:space="0" w:color="auto"/>
            </w:tcBorders>
          </w:tcPr>
          <w:p w14:paraId="3B41FAAF" w14:textId="2F340D4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D3AEEC7" w14:textId="7AEEC95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8E73505" w14:textId="149EF1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4" w:author="Fernando Alonso Macias" w:date="2024-11-04T13:15:00Z" w16du:dateUtc="2024-11-04T21:15:00Z"/>
                <w:rFonts w:ascii="Arial" w:eastAsia="Times New Roman" w:hAnsi="Arial"/>
                <w:sz w:val="18"/>
                <w:lang w:eastAsia="en-GB"/>
              </w:rPr>
            </w:pPr>
            <w:del w:id="7535" w:author="Fernando Alonso Macias" w:date="2024-11-04T13:15:00Z" w16du:dateUtc="2024-11-04T21:15:00Z">
              <w:r w:rsidRPr="00472F3B" w:rsidDel="001A164E">
                <w:rPr>
                  <w:rFonts w:ascii="Arial" w:eastAsia="Times New Roman" w:hAnsi="Arial"/>
                  <w:sz w:val="18"/>
                  <w:szCs w:val="18"/>
                  <w:lang w:eastAsia="en-GB"/>
                </w:rPr>
                <w:delText>SMTC.1</w:delText>
              </w:r>
            </w:del>
          </w:p>
        </w:tc>
        <w:tc>
          <w:tcPr>
            <w:tcW w:w="1378" w:type="dxa"/>
            <w:tcBorders>
              <w:top w:val="single" w:sz="4" w:space="0" w:color="auto"/>
              <w:left w:val="nil"/>
              <w:bottom w:val="single" w:sz="4" w:space="0" w:color="auto"/>
              <w:right w:val="single" w:sz="4" w:space="0" w:color="auto"/>
            </w:tcBorders>
          </w:tcPr>
          <w:p w14:paraId="28E9A383" w14:textId="30B649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6" w:author="Fernando Alonso Macias" w:date="2024-11-04T13:15:00Z" w16du:dateUtc="2024-11-04T21:15:00Z"/>
                <w:rFonts w:ascii="Arial" w:eastAsia="Times New Roman" w:hAnsi="Arial"/>
                <w:sz w:val="18"/>
                <w:lang w:eastAsia="en-GB"/>
              </w:rPr>
            </w:pPr>
          </w:p>
        </w:tc>
      </w:tr>
      <w:tr w:rsidR="00472F3B" w:rsidRPr="00472F3B" w:rsidDel="001A164E" w14:paraId="3C8116F9" w14:textId="2F0DB45E" w:rsidTr="002E451A">
        <w:trPr>
          <w:trHeight w:val="187"/>
          <w:jc w:val="center"/>
          <w:del w:id="7537"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CC6D340" w14:textId="1459AC7F" w:rsidR="00472F3B" w:rsidRPr="00472F3B" w:rsidDel="001A164E" w:rsidRDefault="00472F3B" w:rsidP="00472F3B">
            <w:pPr>
              <w:keepNext/>
              <w:keepLines/>
              <w:overflowPunct w:val="0"/>
              <w:autoSpaceDE w:val="0"/>
              <w:autoSpaceDN w:val="0"/>
              <w:adjustRightInd w:val="0"/>
              <w:spacing w:line="256" w:lineRule="auto"/>
              <w:textAlignment w:val="baseline"/>
              <w:rPr>
                <w:del w:id="7538" w:author="Fernando Alonso Macias" w:date="2024-11-04T13:15:00Z" w16du:dateUtc="2024-11-04T21:15:00Z"/>
                <w:rFonts w:ascii="Arial" w:eastAsia="Times New Roman" w:hAnsi="Arial"/>
                <w:sz w:val="18"/>
                <w:lang w:eastAsia="en-GB"/>
              </w:rPr>
            </w:pPr>
            <w:del w:id="7539" w:author="Fernando Alonso Macias" w:date="2024-11-04T13:15:00Z" w16du:dateUtc="2024-11-04T21:15:00Z">
              <w:r w:rsidRPr="00472F3B" w:rsidDel="001A164E">
                <w:rPr>
                  <w:rFonts w:ascii="Arial" w:eastAsia="Times New Roman" w:hAnsi="Arial"/>
                  <w:sz w:val="18"/>
                  <w:lang w:eastAsia="en-GB"/>
                </w:rPr>
                <w:delText>SSB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72A32BA4" w14:textId="771E3B4E" w:rsidR="00472F3B" w:rsidRPr="00472F3B" w:rsidDel="001A164E" w:rsidRDefault="00472F3B" w:rsidP="00472F3B">
            <w:pPr>
              <w:keepNext/>
              <w:keepLines/>
              <w:overflowPunct w:val="0"/>
              <w:autoSpaceDE w:val="0"/>
              <w:autoSpaceDN w:val="0"/>
              <w:adjustRightInd w:val="0"/>
              <w:spacing w:line="256" w:lineRule="auto"/>
              <w:textAlignment w:val="baseline"/>
              <w:rPr>
                <w:del w:id="7540" w:author="Fernando Alonso Macias" w:date="2024-11-04T13:15:00Z" w16du:dateUtc="2024-11-04T21:15:00Z"/>
                <w:rFonts w:ascii="Arial" w:eastAsia="Times New Roman" w:hAnsi="Arial"/>
                <w:sz w:val="18"/>
                <w:lang w:eastAsia="en-GB"/>
              </w:rPr>
            </w:pPr>
            <w:del w:id="754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126" w:type="dxa"/>
            <w:tcBorders>
              <w:top w:val="single" w:sz="4" w:space="0" w:color="auto"/>
              <w:left w:val="single" w:sz="4" w:space="0" w:color="auto"/>
              <w:bottom w:val="nil"/>
              <w:right w:val="single" w:sz="4" w:space="0" w:color="auto"/>
            </w:tcBorders>
          </w:tcPr>
          <w:p w14:paraId="78CE3A45" w14:textId="5DD611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1A9E6779" w14:textId="787C7A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9F450EB" w14:textId="7255C88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4" w:author="Fernando Alonso Macias" w:date="2024-11-04T13:15:00Z" w16du:dateUtc="2024-11-04T21:15:00Z"/>
                <w:rFonts w:ascii="Arial" w:eastAsia="Times New Roman" w:hAnsi="Arial"/>
                <w:sz w:val="18"/>
                <w:lang w:eastAsia="en-GB"/>
              </w:rPr>
            </w:pPr>
            <w:del w:id="7545" w:author="Fernando Alonso Macias" w:date="2024-11-04T13:15:00Z" w16du:dateUtc="2024-11-04T21:15:00Z">
              <w:r w:rsidRPr="00472F3B" w:rsidDel="001A164E">
                <w:rPr>
                  <w:rFonts w:ascii="Arial" w:eastAsia="Times New Roman" w:hAnsi="Arial"/>
                  <w:sz w:val="18"/>
                  <w:lang w:eastAsia="en-GB"/>
                </w:rPr>
                <w:delText>SSB.1 FR1</w:delText>
              </w:r>
            </w:del>
          </w:p>
        </w:tc>
        <w:tc>
          <w:tcPr>
            <w:tcW w:w="1378" w:type="dxa"/>
            <w:tcBorders>
              <w:top w:val="single" w:sz="4" w:space="0" w:color="auto"/>
              <w:left w:val="nil"/>
              <w:bottom w:val="single" w:sz="4" w:space="0" w:color="auto"/>
              <w:right w:val="single" w:sz="4" w:space="0" w:color="auto"/>
            </w:tcBorders>
          </w:tcPr>
          <w:p w14:paraId="3CD1178B" w14:textId="5FFAAEB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6" w:author="Fernando Alonso Macias" w:date="2024-11-04T13:15:00Z" w16du:dateUtc="2024-11-04T21:15:00Z"/>
                <w:rFonts w:ascii="Arial" w:eastAsia="Times New Roman" w:hAnsi="Arial"/>
                <w:sz w:val="18"/>
                <w:lang w:eastAsia="en-GB"/>
              </w:rPr>
            </w:pPr>
          </w:p>
        </w:tc>
      </w:tr>
      <w:tr w:rsidR="00472F3B" w:rsidRPr="00472F3B" w:rsidDel="001A164E" w14:paraId="708C6B76" w14:textId="5791C469" w:rsidTr="002E451A">
        <w:trPr>
          <w:trHeight w:val="187"/>
          <w:jc w:val="center"/>
          <w:del w:id="754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F5B2261" w14:textId="3BCD46BA" w:rsidR="00472F3B" w:rsidRPr="00472F3B" w:rsidDel="001A164E" w:rsidRDefault="00472F3B" w:rsidP="00472F3B">
            <w:pPr>
              <w:keepNext/>
              <w:keepLines/>
              <w:overflowPunct w:val="0"/>
              <w:autoSpaceDE w:val="0"/>
              <w:autoSpaceDN w:val="0"/>
              <w:adjustRightInd w:val="0"/>
              <w:spacing w:line="256" w:lineRule="auto"/>
              <w:textAlignment w:val="baseline"/>
              <w:rPr>
                <w:del w:id="754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642A780" w14:textId="30ABC2F0" w:rsidR="00472F3B" w:rsidRPr="00472F3B" w:rsidDel="001A164E" w:rsidRDefault="00472F3B" w:rsidP="00472F3B">
            <w:pPr>
              <w:keepNext/>
              <w:keepLines/>
              <w:overflowPunct w:val="0"/>
              <w:autoSpaceDE w:val="0"/>
              <w:autoSpaceDN w:val="0"/>
              <w:adjustRightInd w:val="0"/>
              <w:spacing w:line="256" w:lineRule="auto"/>
              <w:textAlignment w:val="baseline"/>
              <w:rPr>
                <w:del w:id="7549" w:author="Fernando Alonso Macias" w:date="2024-11-04T13:15:00Z" w16du:dateUtc="2024-11-04T21:15:00Z"/>
                <w:rFonts w:ascii="Arial" w:eastAsia="Times New Roman" w:hAnsi="Arial"/>
                <w:sz w:val="18"/>
                <w:lang w:eastAsia="en-GB"/>
              </w:rPr>
            </w:pPr>
            <w:del w:id="755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126" w:type="dxa"/>
            <w:tcBorders>
              <w:top w:val="nil"/>
              <w:left w:val="single" w:sz="4" w:space="0" w:color="auto"/>
              <w:bottom w:val="single" w:sz="4" w:space="0" w:color="auto"/>
              <w:right w:val="single" w:sz="4" w:space="0" w:color="auto"/>
            </w:tcBorders>
          </w:tcPr>
          <w:p w14:paraId="66209F2E" w14:textId="48623FC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C87A512" w14:textId="7C35F09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AD45298" w14:textId="46C42C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3" w:author="Fernando Alonso Macias" w:date="2024-11-04T13:15:00Z" w16du:dateUtc="2024-11-04T21:15:00Z"/>
                <w:rFonts w:ascii="Arial" w:eastAsia="Times New Roman" w:hAnsi="Arial"/>
                <w:sz w:val="18"/>
                <w:lang w:eastAsia="en-GB"/>
              </w:rPr>
            </w:pPr>
            <w:del w:id="7554" w:author="Fernando Alonso Macias" w:date="2024-11-04T13:15:00Z" w16du:dateUtc="2024-11-04T21:15:00Z">
              <w:r w:rsidRPr="00472F3B" w:rsidDel="001A164E">
                <w:rPr>
                  <w:rFonts w:ascii="Arial" w:eastAsia="Times New Roman" w:hAnsi="Arial"/>
                  <w:sz w:val="18"/>
                  <w:lang w:eastAsia="en-GB"/>
                </w:rPr>
                <w:delText>SSB.2 FR1</w:delText>
              </w:r>
            </w:del>
          </w:p>
        </w:tc>
        <w:tc>
          <w:tcPr>
            <w:tcW w:w="1378" w:type="dxa"/>
            <w:tcBorders>
              <w:top w:val="single" w:sz="4" w:space="0" w:color="auto"/>
              <w:left w:val="nil"/>
              <w:bottom w:val="single" w:sz="4" w:space="0" w:color="auto"/>
              <w:right w:val="single" w:sz="4" w:space="0" w:color="auto"/>
            </w:tcBorders>
          </w:tcPr>
          <w:p w14:paraId="4E716DC1" w14:textId="6EE80EE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5" w:author="Fernando Alonso Macias" w:date="2024-11-04T13:15:00Z" w16du:dateUtc="2024-11-04T21:15:00Z"/>
                <w:rFonts w:ascii="Arial" w:eastAsia="Times New Roman" w:hAnsi="Arial"/>
                <w:sz w:val="18"/>
                <w:lang w:eastAsia="en-GB"/>
              </w:rPr>
            </w:pPr>
          </w:p>
        </w:tc>
      </w:tr>
      <w:tr w:rsidR="00472F3B" w:rsidRPr="00472F3B" w:rsidDel="001A164E" w14:paraId="3467143B" w14:textId="21E1A7B3" w:rsidTr="002E451A">
        <w:trPr>
          <w:trHeight w:val="187"/>
          <w:jc w:val="center"/>
          <w:del w:id="7556" w:author="Fernando Alonso Macias" w:date="2024-11-04T13:15:00Z"/>
        </w:trPr>
        <w:tc>
          <w:tcPr>
            <w:tcW w:w="2110" w:type="dxa"/>
            <w:gridSpan w:val="2"/>
            <w:vMerge w:val="restart"/>
            <w:tcBorders>
              <w:top w:val="nil"/>
              <w:left w:val="single" w:sz="4" w:space="0" w:color="auto"/>
              <w:bottom w:val="single" w:sz="4" w:space="0" w:color="auto"/>
              <w:right w:val="single" w:sz="4" w:space="0" w:color="auto"/>
            </w:tcBorders>
            <w:hideMark/>
          </w:tcPr>
          <w:p w14:paraId="560392B7" w14:textId="41D6E2F3" w:rsidR="00472F3B" w:rsidRPr="00472F3B" w:rsidDel="001A164E" w:rsidRDefault="00472F3B" w:rsidP="00472F3B">
            <w:pPr>
              <w:keepNext/>
              <w:keepLines/>
              <w:overflowPunct w:val="0"/>
              <w:autoSpaceDE w:val="0"/>
              <w:autoSpaceDN w:val="0"/>
              <w:adjustRightInd w:val="0"/>
              <w:spacing w:line="256" w:lineRule="auto"/>
              <w:textAlignment w:val="baseline"/>
              <w:rPr>
                <w:del w:id="7557" w:author="Fernando Alonso Macias" w:date="2024-11-04T13:15:00Z" w16du:dateUtc="2024-11-04T21:15:00Z"/>
                <w:rFonts w:ascii="Arial" w:eastAsia="Times New Roman" w:hAnsi="Arial"/>
                <w:sz w:val="18"/>
                <w:lang w:eastAsia="en-GB"/>
              </w:rPr>
            </w:pPr>
            <w:del w:id="7558" w:author="Fernando Alonso Macias" w:date="2024-11-04T13:15:00Z" w16du:dateUtc="2024-11-04T21:15:00Z">
              <w:r w:rsidRPr="00472F3B" w:rsidDel="001A164E">
                <w:rPr>
                  <w:rFonts w:ascii="Arial" w:eastAsia="Times New Roman" w:hAnsi="Arial" w:cs="Arial"/>
                  <w:sz w:val="18"/>
                  <w:lang w:eastAsia="en-GB"/>
                </w:rPr>
                <w:delText>CSI-RS for tracking</w:delText>
              </w:r>
            </w:del>
          </w:p>
        </w:tc>
        <w:tc>
          <w:tcPr>
            <w:tcW w:w="1698" w:type="dxa"/>
            <w:tcBorders>
              <w:top w:val="single" w:sz="4" w:space="0" w:color="auto"/>
              <w:left w:val="single" w:sz="4" w:space="0" w:color="auto"/>
              <w:bottom w:val="single" w:sz="4" w:space="0" w:color="auto"/>
              <w:right w:val="single" w:sz="4" w:space="0" w:color="auto"/>
            </w:tcBorders>
            <w:vAlign w:val="center"/>
            <w:hideMark/>
          </w:tcPr>
          <w:p w14:paraId="62205244" w14:textId="40EE1314" w:rsidR="00472F3B" w:rsidRPr="00472F3B" w:rsidDel="001A164E" w:rsidRDefault="00472F3B" w:rsidP="00472F3B">
            <w:pPr>
              <w:keepNext/>
              <w:keepLines/>
              <w:overflowPunct w:val="0"/>
              <w:autoSpaceDE w:val="0"/>
              <w:autoSpaceDN w:val="0"/>
              <w:adjustRightInd w:val="0"/>
              <w:spacing w:line="256" w:lineRule="auto"/>
              <w:textAlignment w:val="baseline"/>
              <w:rPr>
                <w:del w:id="7559" w:author="Fernando Alonso Macias" w:date="2024-11-04T13:15:00Z" w16du:dateUtc="2024-11-04T21:15:00Z"/>
                <w:rFonts w:ascii="Arial" w:eastAsia="Times New Roman" w:hAnsi="Arial"/>
                <w:sz w:val="18"/>
                <w:lang w:eastAsia="en-GB"/>
              </w:rPr>
            </w:pPr>
            <w:del w:id="7560" w:author="Fernando Alonso Macias" w:date="2024-11-04T13:15:00Z" w16du:dateUtc="2024-11-04T21:15:00Z">
              <w:r w:rsidRPr="00472F3B" w:rsidDel="001A164E">
                <w:rPr>
                  <w:rFonts w:ascii="Arial" w:eastAsia="Times New Roman" w:hAnsi="Arial" w:cs="Arial"/>
                  <w:sz w:val="18"/>
                  <w:szCs w:val="18"/>
                  <w:lang w:eastAsia="en-GB"/>
                </w:rPr>
                <w:delText>Config 1</w:delText>
              </w:r>
            </w:del>
          </w:p>
        </w:tc>
        <w:tc>
          <w:tcPr>
            <w:tcW w:w="1126" w:type="dxa"/>
            <w:vMerge w:val="restart"/>
            <w:tcBorders>
              <w:top w:val="nil"/>
              <w:left w:val="single" w:sz="4" w:space="0" w:color="auto"/>
              <w:bottom w:val="single" w:sz="4" w:space="0" w:color="auto"/>
              <w:right w:val="single" w:sz="4" w:space="0" w:color="auto"/>
            </w:tcBorders>
          </w:tcPr>
          <w:p w14:paraId="0D00E81A" w14:textId="085EC3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76D4E869" w14:textId="3680D78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60E50279" w14:textId="38137D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3" w:author="Fernando Alonso Macias" w:date="2024-11-04T13:15:00Z" w16du:dateUtc="2024-11-04T21:15:00Z"/>
                <w:rFonts w:ascii="Arial" w:eastAsia="Times New Roman" w:hAnsi="Arial"/>
                <w:sz w:val="18"/>
                <w:lang w:eastAsia="en-GB"/>
              </w:rPr>
            </w:pPr>
            <w:del w:id="7564" w:author="Fernando Alonso Macias" w:date="2024-11-04T13:15:00Z" w16du:dateUtc="2024-11-04T21:15:00Z">
              <w:r w:rsidRPr="00472F3B" w:rsidDel="001A164E">
                <w:rPr>
                  <w:rFonts w:ascii="Arial" w:eastAsia="Times New Roman" w:hAnsi="Arial"/>
                  <w:sz w:val="18"/>
                  <w:lang w:eastAsia="en-GB"/>
                </w:rPr>
                <w:delText>TRS.1.1 FDD</w:delText>
              </w:r>
            </w:del>
          </w:p>
        </w:tc>
        <w:tc>
          <w:tcPr>
            <w:tcW w:w="1378" w:type="dxa"/>
            <w:tcBorders>
              <w:top w:val="single" w:sz="4" w:space="0" w:color="auto"/>
              <w:left w:val="nil"/>
              <w:bottom w:val="single" w:sz="4" w:space="0" w:color="auto"/>
              <w:right w:val="single" w:sz="4" w:space="0" w:color="auto"/>
            </w:tcBorders>
            <w:vAlign w:val="center"/>
          </w:tcPr>
          <w:p w14:paraId="4C9CBF63" w14:textId="5EC0B4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5" w:author="Fernando Alonso Macias" w:date="2024-11-04T13:15:00Z" w16du:dateUtc="2024-11-04T21:15:00Z"/>
                <w:rFonts w:ascii="Arial" w:eastAsia="Times New Roman" w:hAnsi="Arial"/>
                <w:sz w:val="18"/>
                <w:lang w:eastAsia="en-GB"/>
              </w:rPr>
            </w:pPr>
          </w:p>
        </w:tc>
      </w:tr>
      <w:tr w:rsidR="00472F3B" w:rsidRPr="00472F3B" w:rsidDel="001A164E" w14:paraId="6C5EFFB6" w14:textId="20683A14" w:rsidTr="002E451A">
        <w:trPr>
          <w:trHeight w:val="187"/>
          <w:jc w:val="center"/>
          <w:del w:id="7566" w:author="Fernando Alonso Macias" w:date="2024-11-04T13:15:00Z"/>
        </w:trPr>
        <w:tc>
          <w:tcPr>
            <w:tcW w:w="2110" w:type="dxa"/>
            <w:gridSpan w:val="2"/>
            <w:vMerge/>
            <w:tcBorders>
              <w:top w:val="nil"/>
              <w:left w:val="single" w:sz="4" w:space="0" w:color="auto"/>
              <w:bottom w:val="single" w:sz="4" w:space="0" w:color="auto"/>
              <w:right w:val="single" w:sz="4" w:space="0" w:color="auto"/>
            </w:tcBorders>
            <w:vAlign w:val="center"/>
            <w:hideMark/>
          </w:tcPr>
          <w:p w14:paraId="717FD80C" w14:textId="68EB41FC" w:rsidR="00472F3B" w:rsidRPr="00472F3B" w:rsidDel="001A164E" w:rsidRDefault="00472F3B" w:rsidP="00472F3B">
            <w:pPr>
              <w:overflowPunct w:val="0"/>
              <w:autoSpaceDE w:val="0"/>
              <w:autoSpaceDN w:val="0"/>
              <w:adjustRightInd w:val="0"/>
              <w:spacing w:line="256" w:lineRule="auto"/>
              <w:textAlignment w:val="baseline"/>
              <w:rPr>
                <w:del w:id="756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090428A" w14:textId="12CCA81C" w:rsidR="00472F3B" w:rsidRPr="00472F3B" w:rsidDel="001A164E" w:rsidRDefault="00472F3B" w:rsidP="00472F3B">
            <w:pPr>
              <w:keepNext/>
              <w:keepLines/>
              <w:overflowPunct w:val="0"/>
              <w:autoSpaceDE w:val="0"/>
              <w:autoSpaceDN w:val="0"/>
              <w:adjustRightInd w:val="0"/>
              <w:spacing w:line="256" w:lineRule="auto"/>
              <w:textAlignment w:val="baseline"/>
              <w:rPr>
                <w:del w:id="7568" w:author="Fernando Alonso Macias" w:date="2024-11-04T13:15:00Z" w16du:dateUtc="2024-11-04T21:15:00Z"/>
                <w:rFonts w:ascii="Arial" w:eastAsia="Times New Roman" w:hAnsi="Arial"/>
                <w:sz w:val="18"/>
                <w:lang w:eastAsia="en-GB"/>
              </w:rPr>
            </w:pPr>
            <w:del w:id="7569" w:author="Fernando Alonso Macias" w:date="2024-11-04T13:15:00Z" w16du:dateUtc="2024-11-04T21:15:00Z">
              <w:r w:rsidRPr="00472F3B" w:rsidDel="001A164E">
                <w:rPr>
                  <w:rFonts w:ascii="Arial" w:eastAsia="Times New Roman" w:hAnsi="Arial" w:cs="Arial"/>
                  <w:sz w:val="18"/>
                  <w:szCs w:val="18"/>
                  <w:lang w:eastAsia="en-GB"/>
                </w:rPr>
                <w:delText>Config 2</w:delText>
              </w:r>
            </w:del>
          </w:p>
        </w:tc>
        <w:tc>
          <w:tcPr>
            <w:tcW w:w="1126" w:type="dxa"/>
            <w:vMerge/>
            <w:tcBorders>
              <w:top w:val="nil"/>
              <w:left w:val="single" w:sz="4" w:space="0" w:color="auto"/>
              <w:bottom w:val="single" w:sz="4" w:space="0" w:color="auto"/>
              <w:right w:val="single" w:sz="4" w:space="0" w:color="auto"/>
            </w:tcBorders>
            <w:vAlign w:val="center"/>
            <w:hideMark/>
          </w:tcPr>
          <w:p w14:paraId="49557D7A" w14:textId="5059E7BA" w:rsidR="00472F3B" w:rsidRPr="00472F3B" w:rsidDel="001A164E" w:rsidRDefault="00472F3B" w:rsidP="00472F3B">
            <w:pPr>
              <w:overflowPunct w:val="0"/>
              <w:autoSpaceDE w:val="0"/>
              <w:autoSpaceDN w:val="0"/>
              <w:adjustRightInd w:val="0"/>
              <w:spacing w:line="256" w:lineRule="auto"/>
              <w:textAlignment w:val="baseline"/>
              <w:rPr>
                <w:del w:id="757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6FBB86E3" w14:textId="241BB53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8329CF1" w14:textId="4CDDCF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2" w:author="Fernando Alonso Macias" w:date="2024-11-04T13:15:00Z" w16du:dateUtc="2024-11-04T21:15:00Z"/>
                <w:rFonts w:ascii="Arial" w:eastAsia="Times New Roman" w:hAnsi="Arial"/>
                <w:sz w:val="18"/>
                <w:lang w:eastAsia="en-GB"/>
              </w:rPr>
            </w:pPr>
            <w:del w:id="7573" w:author="Fernando Alonso Macias" w:date="2024-11-04T13:15:00Z" w16du:dateUtc="2024-11-04T21:15:00Z">
              <w:r w:rsidRPr="00472F3B" w:rsidDel="001A164E">
                <w:rPr>
                  <w:rFonts w:ascii="Arial" w:eastAsia="Times New Roman" w:hAnsi="Arial"/>
                  <w:sz w:val="18"/>
                  <w:lang w:eastAsia="en-GB"/>
                </w:rPr>
                <w:delText>TRS.1.1 TDD</w:delText>
              </w:r>
            </w:del>
          </w:p>
        </w:tc>
        <w:tc>
          <w:tcPr>
            <w:tcW w:w="1378" w:type="dxa"/>
            <w:tcBorders>
              <w:top w:val="single" w:sz="4" w:space="0" w:color="auto"/>
              <w:left w:val="nil"/>
              <w:bottom w:val="single" w:sz="4" w:space="0" w:color="auto"/>
              <w:right w:val="single" w:sz="4" w:space="0" w:color="auto"/>
            </w:tcBorders>
            <w:vAlign w:val="center"/>
          </w:tcPr>
          <w:p w14:paraId="18BB8160" w14:textId="747AA71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4" w:author="Fernando Alonso Macias" w:date="2024-11-04T13:15:00Z" w16du:dateUtc="2024-11-04T21:15:00Z"/>
                <w:rFonts w:ascii="Arial" w:eastAsia="Times New Roman" w:hAnsi="Arial"/>
                <w:sz w:val="18"/>
                <w:lang w:eastAsia="en-GB"/>
              </w:rPr>
            </w:pPr>
          </w:p>
        </w:tc>
      </w:tr>
      <w:tr w:rsidR="00472F3B" w:rsidRPr="00472F3B" w:rsidDel="001A164E" w14:paraId="51EC4169" w14:textId="571AB83A" w:rsidTr="002E451A">
        <w:trPr>
          <w:trHeight w:val="187"/>
          <w:jc w:val="center"/>
          <w:del w:id="7575" w:author="Fernando Alonso Macias" w:date="2024-11-04T13:15:00Z"/>
        </w:trPr>
        <w:tc>
          <w:tcPr>
            <w:tcW w:w="2110" w:type="dxa"/>
            <w:gridSpan w:val="2"/>
            <w:vMerge/>
            <w:tcBorders>
              <w:top w:val="nil"/>
              <w:left w:val="single" w:sz="4" w:space="0" w:color="auto"/>
              <w:bottom w:val="single" w:sz="4" w:space="0" w:color="auto"/>
              <w:right w:val="single" w:sz="4" w:space="0" w:color="auto"/>
            </w:tcBorders>
            <w:vAlign w:val="center"/>
            <w:hideMark/>
          </w:tcPr>
          <w:p w14:paraId="1384E008" w14:textId="5988D154" w:rsidR="00472F3B" w:rsidRPr="00472F3B" w:rsidDel="001A164E" w:rsidRDefault="00472F3B" w:rsidP="00472F3B">
            <w:pPr>
              <w:overflowPunct w:val="0"/>
              <w:autoSpaceDE w:val="0"/>
              <w:autoSpaceDN w:val="0"/>
              <w:adjustRightInd w:val="0"/>
              <w:spacing w:line="256" w:lineRule="auto"/>
              <w:textAlignment w:val="baseline"/>
              <w:rPr>
                <w:del w:id="757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B935092" w14:textId="796EC9AF" w:rsidR="00472F3B" w:rsidRPr="00472F3B" w:rsidDel="001A164E" w:rsidRDefault="00472F3B" w:rsidP="00472F3B">
            <w:pPr>
              <w:keepNext/>
              <w:keepLines/>
              <w:overflowPunct w:val="0"/>
              <w:autoSpaceDE w:val="0"/>
              <w:autoSpaceDN w:val="0"/>
              <w:adjustRightInd w:val="0"/>
              <w:spacing w:line="256" w:lineRule="auto"/>
              <w:textAlignment w:val="baseline"/>
              <w:rPr>
                <w:del w:id="7577" w:author="Fernando Alonso Macias" w:date="2024-11-04T13:15:00Z" w16du:dateUtc="2024-11-04T21:15:00Z"/>
                <w:rFonts w:ascii="Arial" w:eastAsia="Times New Roman" w:hAnsi="Arial"/>
                <w:sz w:val="18"/>
                <w:lang w:eastAsia="en-GB"/>
              </w:rPr>
            </w:pPr>
            <w:del w:id="7578" w:author="Fernando Alonso Macias" w:date="2024-11-04T13:15:00Z" w16du:dateUtc="2024-11-04T21:15:00Z">
              <w:r w:rsidRPr="00472F3B" w:rsidDel="001A164E">
                <w:rPr>
                  <w:rFonts w:ascii="Arial" w:eastAsia="Times New Roman" w:hAnsi="Arial" w:cs="Arial"/>
                  <w:sz w:val="18"/>
                  <w:szCs w:val="18"/>
                  <w:lang w:eastAsia="en-GB"/>
                </w:rPr>
                <w:delText>Config 3</w:delText>
              </w:r>
            </w:del>
          </w:p>
        </w:tc>
        <w:tc>
          <w:tcPr>
            <w:tcW w:w="1126" w:type="dxa"/>
            <w:vMerge/>
            <w:tcBorders>
              <w:top w:val="nil"/>
              <w:left w:val="single" w:sz="4" w:space="0" w:color="auto"/>
              <w:bottom w:val="single" w:sz="4" w:space="0" w:color="auto"/>
              <w:right w:val="single" w:sz="4" w:space="0" w:color="auto"/>
            </w:tcBorders>
            <w:vAlign w:val="center"/>
            <w:hideMark/>
          </w:tcPr>
          <w:p w14:paraId="0D86DDB0" w14:textId="2A3C2574" w:rsidR="00472F3B" w:rsidRPr="00472F3B" w:rsidDel="001A164E" w:rsidRDefault="00472F3B" w:rsidP="00472F3B">
            <w:pPr>
              <w:overflowPunct w:val="0"/>
              <w:autoSpaceDE w:val="0"/>
              <w:autoSpaceDN w:val="0"/>
              <w:adjustRightInd w:val="0"/>
              <w:spacing w:line="256" w:lineRule="auto"/>
              <w:textAlignment w:val="baseline"/>
              <w:rPr>
                <w:del w:id="757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09F36B1A" w14:textId="607595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0"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5A6086D5" w14:textId="5FEF7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1" w:author="Fernando Alonso Macias" w:date="2024-11-04T13:15:00Z" w16du:dateUtc="2024-11-04T21:15:00Z"/>
                <w:rFonts w:ascii="Arial" w:eastAsia="Times New Roman" w:hAnsi="Arial"/>
                <w:sz w:val="18"/>
                <w:lang w:eastAsia="en-GB"/>
              </w:rPr>
            </w:pPr>
            <w:del w:id="7582" w:author="Fernando Alonso Macias" w:date="2024-11-04T13:15:00Z" w16du:dateUtc="2024-11-04T21:15:00Z">
              <w:r w:rsidRPr="00472F3B" w:rsidDel="001A164E">
                <w:rPr>
                  <w:rFonts w:ascii="Arial" w:eastAsia="Times New Roman" w:hAnsi="Arial"/>
                  <w:sz w:val="18"/>
                  <w:lang w:eastAsia="en-GB"/>
                </w:rPr>
                <w:delText>TRS.1.2 TDD</w:delText>
              </w:r>
            </w:del>
          </w:p>
        </w:tc>
        <w:tc>
          <w:tcPr>
            <w:tcW w:w="1378" w:type="dxa"/>
            <w:tcBorders>
              <w:top w:val="single" w:sz="4" w:space="0" w:color="auto"/>
              <w:left w:val="nil"/>
              <w:bottom w:val="single" w:sz="4" w:space="0" w:color="auto"/>
              <w:right w:val="single" w:sz="4" w:space="0" w:color="auto"/>
            </w:tcBorders>
            <w:vAlign w:val="center"/>
          </w:tcPr>
          <w:p w14:paraId="442170AC" w14:textId="001595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3" w:author="Fernando Alonso Macias" w:date="2024-11-04T13:15:00Z" w16du:dateUtc="2024-11-04T21:15:00Z"/>
                <w:rFonts w:ascii="Arial" w:eastAsia="Times New Roman" w:hAnsi="Arial"/>
                <w:sz w:val="18"/>
                <w:lang w:eastAsia="en-GB"/>
              </w:rPr>
            </w:pPr>
          </w:p>
        </w:tc>
      </w:tr>
      <w:tr w:rsidR="00472F3B" w:rsidRPr="00472F3B" w:rsidDel="001A164E" w14:paraId="2B00B434" w14:textId="23E5BF73" w:rsidTr="002E451A">
        <w:trPr>
          <w:trHeight w:val="187"/>
          <w:jc w:val="center"/>
          <w:del w:id="758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6F964B8F" w14:textId="0B233A84" w:rsidR="00472F3B" w:rsidRPr="00472F3B" w:rsidDel="001A164E" w:rsidRDefault="00472F3B" w:rsidP="00472F3B">
            <w:pPr>
              <w:keepNext/>
              <w:keepLines/>
              <w:overflowPunct w:val="0"/>
              <w:autoSpaceDE w:val="0"/>
              <w:autoSpaceDN w:val="0"/>
              <w:adjustRightInd w:val="0"/>
              <w:spacing w:line="256" w:lineRule="auto"/>
              <w:textAlignment w:val="baseline"/>
              <w:rPr>
                <w:del w:id="7585" w:author="Fernando Alonso Macias" w:date="2024-11-04T13:15:00Z" w16du:dateUtc="2024-11-04T21:15:00Z"/>
                <w:rFonts w:ascii="Arial" w:eastAsia="Times New Roman" w:hAnsi="Arial"/>
                <w:sz w:val="18"/>
                <w:lang w:eastAsia="en-GB"/>
              </w:rPr>
            </w:pPr>
            <w:del w:id="7586" w:author="Fernando Alonso Macias" w:date="2024-11-04T13:15:00Z" w16du:dateUtc="2024-11-04T21:15:00Z">
              <w:r w:rsidRPr="00472F3B" w:rsidDel="001A164E">
                <w:rPr>
                  <w:rFonts w:ascii="Arial" w:eastAsia="Times New Roman" w:hAnsi="Arial"/>
                  <w:sz w:val="18"/>
                  <w:lang w:eastAsia="en-GB"/>
                </w:rPr>
                <w:delText>PDSCH/PDCCH subcarrier spacing</w:delText>
              </w:r>
            </w:del>
          </w:p>
        </w:tc>
        <w:tc>
          <w:tcPr>
            <w:tcW w:w="1698" w:type="dxa"/>
            <w:tcBorders>
              <w:top w:val="single" w:sz="4" w:space="0" w:color="auto"/>
              <w:left w:val="single" w:sz="4" w:space="0" w:color="auto"/>
              <w:bottom w:val="single" w:sz="4" w:space="0" w:color="auto"/>
              <w:right w:val="single" w:sz="4" w:space="0" w:color="auto"/>
            </w:tcBorders>
            <w:hideMark/>
          </w:tcPr>
          <w:p w14:paraId="73DD94CC" w14:textId="004CD40B" w:rsidR="00472F3B" w:rsidRPr="00472F3B" w:rsidDel="001A164E" w:rsidRDefault="00472F3B" w:rsidP="00472F3B">
            <w:pPr>
              <w:keepNext/>
              <w:keepLines/>
              <w:overflowPunct w:val="0"/>
              <w:autoSpaceDE w:val="0"/>
              <w:autoSpaceDN w:val="0"/>
              <w:adjustRightInd w:val="0"/>
              <w:spacing w:line="256" w:lineRule="auto"/>
              <w:textAlignment w:val="baseline"/>
              <w:rPr>
                <w:del w:id="7587" w:author="Fernando Alonso Macias" w:date="2024-11-04T13:15:00Z" w16du:dateUtc="2024-11-04T21:15:00Z"/>
                <w:rFonts w:ascii="Arial" w:eastAsia="Times New Roman" w:hAnsi="Arial"/>
                <w:sz w:val="18"/>
                <w:lang w:eastAsia="en-GB"/>
              </w:rPr>
            </w:pPr>
            <w:del w:id="758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126" w:type="dxa"/>
            <w:tcBorders>
              <w:top w:val="single" w:sz="4" w:space="0" w:color="auto"/>
              <w:left w:val="single" w:sz="4" w:space="0" w:color="auto"/>
              <w:bottom w:val="nil"/>
              <w:right w:val="single" w:sz="4" w:space="0" w:color="auto"/>
            </w:tcBorders>
            <w:hideMark/>
          </w:tcPr>
          <w:p w14:paraId="16A24D06" w14:textId="31591D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9" w:author="Fernando Alonso Macias" w:date="2024-11-04T13:15:00Z" w16du:dateUtc="2024-11-04T21:15:00Z"/>
                <w:rFonts w:ascii="Arial" w:eastAsia="Times New Roman" w:hAnsi="Arial"/>
                <w:sz w:val="18"/>
                <w:lang w:eastAsia="en-GB"/>
              </w:rPr>
            </w:pPr>
            <w:del w:id="7590" w:author="Fernando Alonso Macias" w:date="2024-11-04T13:15:00Z" w16du:dateUtc="2024-11-04T21:15:00Z">
              <w:r w:rsidRPr="00472F3B" w:rsidDel="001A164E">
                <w:rPr>
                  <w:rFonts w:ascii="Arial" w:eastAsia="Times New Roman" w:hAnsi="Arial"/>
                  <w:sz w:val="18"/>
                  <w:lang w:eastAsia="en-GB"/>
                </w:rPr>
                <w:delText>kHz</w:delText>
              </w:r>
            </w:del>
          </w:p>
        </w:tc>
        <w:tc>
          <w:tcPr>
            <w:tcW w:w="1377" w:type="dxa"/>
            <w:tcBorders>
              <w:top w:val="single" w:sz="4" w:space="0" w:color="auto"/>
              <w:left w:val="single" w:sz="4" w:space="0" w:color="auto"/>
              <w:bottom w:val="single" w:sz="4" w:space="0" w:color="auto"/>
              <w:right w:val="nil"/>
            </w:tcBorders>
            <w:hideMark/>
          </w:tcPr>
          <w:p w14:paraId="6B719CD8" w14:textId="42BB16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09AF71E" w14:textId="2C68326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2" w:author="Fernando Alonso Macias" w:date="2024-11-04T13:15:00Z" w16du:dateUtc="2024-11-04T21:15:00Z"/>
                <w:rFonts w:ascii="Arial" w:eastAsia="Times New Roman" w:hAnsi="Arial"/>
                <w:sz w:val="18"/>
                <w:lang w:eastAsia="en-GB"/>
              </w:rPr>
            </w:pPr>
            <w:del w:id="7593" w:author="Fernando Alonso Macias" w:date="2024-11-04T13:15:00Z" w16du:dateUtc="2024-11-04T21:15:00Z">
              <w:r w:rsidRPr="00472F3B" w:rsidDel="001A164E">
                <w:rPr>
                  <w:rFonts w:ascii="Arial" w:eastAsia="Times New Roman" w:hAnsi="Arial"/>
                  <w:sz w:val="18"/>
                  <w:lang w:eastAsia="en-GB"/>
                </w:rPr>
                <w:delText>15 kHz</w:delText>
              </w:r>
            </w:del>
          </w:p>
        </w:tc>
        <w:tc>
          <w:tcPr>
            <w:tcW w:w="1378" w:type="dxa"/>
            <w:tcBorders>
              <w:top w:val="single" w:sz="4" w:space="0" w:color="auto"/>
              <w:left w:val="nil"/>
              <w:bottom w:val="single" w:sz="4" w:space="0" w:color="auto"/>
              <w:right w:val="single" w:sz="4" w:space="0" w:color="auto"/>
            </w:tcBorders>
          </w:tcPr>
          <w:p w14:paraId="5406FC0F" w14:textId="3461B8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4" w:author="Fernando Alonso Macias" w:date="2024-11-04T13:15:00Z" w16du:dateUtc="2024-11-04T21:15:00Z"/>
                <w:rFonts w:ascii="Arial" w:eastAsia="Times New Roman" w:hAnsi="Arial"/>
                <w:sz w:val="18"/>
                <w:lang w:eastAsia="en-GB"/>
              </w:rPr>
            </w:pPr>
          </w:p>
        </w:tc>
      </w:tr>
      <w:tr w:rsidR="00472F3B" w:rsidRPr="00472F3B" w:rsidDel="001A164E" w14:paraId="7B95D5CD" w14:textId="593DB8A2" w:rsidTr="002E451A">
        <w:trPr>
          <w:trHeight w:val="187"/>
          <w:jc w:val="center"/>
          <w:del w:id="7595"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550DEB48" w14:textId="3FEE5699" w:rsidR="00472F3B" w:rsidRPr="00472F3B" w:rsidDel="001A164E" w:rsidRDefault="00472F3B" w:rsidP="00472F3B">
            <w:pPr>
              <w:keepNext/>
              <w:keepLines/>
              <w:overflowPunct w:val="0"/>
              <w:autoSpaceDE w:val="0"/>
              <w:autoSpaceDN w:val="0"/>
              <w:adjustRightInd w:val="0"/>
              <w:spacing w:line="256" w:lineRule="auto"/>
              <w:textAlignment w:val="baseline"/>
              <w:rPr>
                <w:del w:id="759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208126F" w14:textId="360E682B" w:rsidR="00472F3B" w:rsidRPr="00472F3B" w:rsidDel="001A164E" w:rsidRDefault="00472F3B" w:rsidP="00472F3B">
            <w:pPr>
              <w:keepNext/>
              <w:keepLines/>
              <w:overflowPunct w:val="0"/>
              <w:autoSpaceDE w:val="0"/>
              <w:autoSpaceDN w:val="0"/>
              <w:adjustRightInd w:val="0"/>
              <w:spacing w:line="256" w:lineRule="auto"/>
              <w:textAlignment w:val="baseline"/>
              <w:rPr>
                <w:del w:id="7597" w:author="Fernando Alonso Macias" w:date="2024-11-04T13:15:00Z" w16du:dateUtc="2024-11-04T21:15:00Z"/>
                <w:rFonts w:ascii="Arial" w:eastAsia="Times New Roman" w:hAnsi="Arial"/>
                <w:sz w:val="18"/>
                <w:lang w:eastAsia="en-GB"/>
              </w:rPr>
            </w:pPr>
            <w:del w:id="759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126" w:type="dxa"/>
            <w:tcBorders>
              <w:top w:val="nil"/>
              <w:left w:val="single" w:sz="4" w:space="0" w:color="auto"/>
              <w:bottom w:val="single" w:sz="4" w:space="0" w:color="auto"/>
              <w:right w:val="single" w:sz="4" w:space="0" w:color="auto"/>
            </w:tcBorders>
          </w:tcPr>
          <w:p w14:paraId="5AB7E7AB" w14:textId="61BEFF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C3F5F90" w14:textId="776669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0"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6420C5B" w14:textId="34F867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1" w:author="Fernando Alonso Macias" w:date="2024-11-04T13:15:00Z" w16du:dateUtc="2024-11-04T21:15:00Z"/>
                <w:rFonts w:ascii="Arial" w:eastAsia="Times New Roman" w:hAnsi="Arial"/>
                <w:sz w:val="18"/>
                <w:lang w:eastAsia="en-GB"/>
              </w:rPr>
            </w:pPr>
            <w:del w:id="7602" w:author="Fernando Alonso Macias" w:date="2024-11-04T13:15:00Z" w16du:dateUtc="2024-11-04T21:15:00Z">
              <w:r w:rsidRPr="00472F3B" w:rsidDel="001A164E">
                <w:rPr>
                  <w:rFonts w:ascii="Arial" w:eastAsia="Times New Roman" w:hAnsi="Arial"/>
                  <w:sz w:val="18"/>
                  <w:lang w:eastAsia="en-GB"/>
                </w:rPr>
                <w:delText>30 kHz</w:delText>
              </w:r>
            </w:del>
          </w:p>
        </w:tc>
        <w:tc>
          <w:tcPr>
            <w:tcW w:w="1378" w:type="dxa"/>
            <w:tcBorders>
              <w:top w:val="single" w:sz="4" w:space="0" w:color="auto"/>
              <w:left w:val="nil"/>
              <w:bottom w:val="single" w:sz="4" w:space="0" w:color="auto"/>
              <w:right w:val="single" w:sz="4" w:space="0" w:color="auto"/>
            </w:tcBorders>
          </w:tcPr>
          <w:p w14:paraId="2EE0A7E5" w14:textId="38B029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3" w:author="Fernando Alonso Macias" w:date="2024-11-04T13:15:00Z" w16du:dateUtc="2024-11-04T21:15:00Z"/>
                <w:rFonts w:ascii="Arial" w:eastAsia="Times New Roman" w:hAnsi="Arial"/>
                <w:sz w:val="18"/>
                <w:lang w:eastAsia="en-GB"/>
              </w:rPr>
            </w:pPr>
          </w:p>
        </w:tc>
      </w:tr>
      <w:tr w:rsidR="00472F3B" w:rsidRPr="00472F3B" w:rsidDel="001A164E" w14:paraId="22E605EF" w14:textId="5C079456" w:rsidTr="002E451A">
        <w:trPr>
          <w:trHeight w:val="187"/>
          <w:jc w:val="center"/>
          <w:del w:id="7604"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E3822F7" w14:textId="66C5380C" w:rsidR="00472F3B" w:rsidRPr="00472F3B" w:rsidDel="001A164E" w:rsidRDefault="00472F3B" w:rsidP="00472F3B">
            <w:pPr>
              <w:keepNext/>
              <w:keepLines/>
              <w:overflowPunct w:val="0"/>
              <w:autoSpaceDE w:val="0"/>
              <w:autoSpaceDN w:val="0"/>
              <w:adjustRightInd w:val="0"/>
              <w:spacing w:line="256" w:lineRule="auto"/>
              <w:textAlignment w:val="baseline"/>
              <w:rPr>
                <w:del w:id="7605" w:author="Fernando Alonso Macias" w:date="2024-11-04T13:15:00Z" w16du:dateUtc="2024-11-04T21:15:00Z"/>
                <w:rFonts w:ascii="Arial" w:eastAsia="Times New Roman" w:hAnsi="Arial"/>
                <w:sz w:val="18"/>
                <w:szCs w:val="18"/>
                <w:lang w:eastAsia="en-GB"/>
              </w:rPr>
            </w:pPr>
            <w:del w:id="7606" w:author="Fernando Alonso Macias" w:date="2024-11-04T13:15:00Z" w16du:dateUtc="2024-11-04T21:15:00Z">
              <w:r w:rsidRPr="00472F3B" w:rsidDel="001A164E">
                <w:rPr>
                  <w:rFonts w:ascii="Arial" w:eastAsia="Times New Roman" w:hAnsi="Arial"/>
                  <w:sz w:val="18"/>
                  <w:szCs w:val="18"/>
                  <w:lang w:eastAsia="ja-JP"/>
                </w:rPr>
                <w:delText>EPRE ratio of PSS to SSS</w:delText>
              </w:r>
            </w:del>
          </w:p>
        </w:tc>
        <w:tc>
          <w:tcPr>
            <w:tcW w:w="1126" w:type="dxa"/>
            <w:tcBorders>
              <w:top w:val="single" w:sz="4" w:space="0" w:color="auto"/>
              <w:left w:val="single" w:sz="4" w:space="0" w:color="auto"/>
              <w:bottom w:val="nil"/>
              <w:right w:val="single" w:sz="4" w:space="0" w:color="auto"/>
            </w:tcBorders>
            <w:hideMark/>
          </w:tcPr>
          <w:p w14:paraId="0AA24390" w14:textId="2FE554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7" w:author="Fernando Alonso Macias" w:date="2024-11-04T13:15:00Z" w16du:dateUtc="2024-11-04T21:15:00Z"/>
                <w:rFonts w:ascii="Arial" w:eastAsia="Times New Roman" w:hAnsi="Arial"/>
                <w:sz w:val="18"/>
                <w:szCs w:val="18"/>
                <w:lang w:eastAsia="en-GB"/>
              </w:rPr>
            </w:pPr>
            <w:del w:id="7608" w:author="Fernando Alonso Macias" w:date="2024-11-04T13:15:00Z" w16du:dateUtc="2024-11-04T21:15:00Z">
              <w:r w:rsidRPr="00472F3B" w:rsidDel="001A164E">
                <w:rPr>
                  <w:rFonts w:ascii="Arial" w:eastAsia="Times New Roman" w:hAnsi="Arial"/>
                  <w:sz w:val="18"/>
                  <w:szCs w:val="18"/>
                  <w:lang w:eastAsia="ja-JP"/>
                </w:rPr>
                <w:delText>dB</w:delText>
              </w:r>
            </w:del>
          </w:p>
        </w:tc>
        <w:tc>
          <w:tcPr>
            <w:tcW w:w="1377" w:type="dxa"/>
            <w:tcBorders>
              <w:top w:val="single" w:sz="4" w:space="0" w:color="auto"/>
              <w:left w:val="single" w:sz="4" w:space="0" w:color="auto"/>
              <w:bottom w:val="nil"/>
              <w:right w:val="nil"/>
            </w:tcBorders>
            <w:hideMark/>
          </w:tcPr>
          <w:p w14:paraId="0E069906" w14:textId="0BEA31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9" w:author="Fernando Alonso Macias" w:date="2024-11-04T13:15:00Z" w16du:dateUtc="2024-11-04T21:15:00Z"/>
                <w:rFonts w:ascii="Arial" w:eastAsia="Times New Roman" w:hAnsi="Arial"/>
                <w:sz w:val="18"/>
                <w:szCs w:val="18"/>
                <w:lang w:eastAsia="en-GB"/>
              </w:rPr>
            </w:pPr>
          </w:p>
        </w:tc>
        <w:tc>
          <w:tcPr>
            <w:tcW w:w="1378" w:type="dxa"/>
            <w:tcBorders>
              <w:top w:val="single" w:sz="4" w:space="0" w:color="auto"/>
              <w:left w:val="nil"/>
              <w:bottom w:val="nil"/>
              <w:right w:val="nil"/>
            </w:tcBorders>
            <w:hideMark/>
          </w:tcPr>
          <w:p w14:paraId="2E292704" w14:textId="54CEFE1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0" w:author="Fernando Alonso Macias" w:date="2024-11-04T13:15:00Z" w16du:dateUtc="2024-11-04T21:15:00Z"/>
                <w:rFonts w:ascii="Arial" w:eastAsia="Times New Roman" w:hAnsi="Arial"/>
                <w:sz w:val="18"/>
                <w:szCs w:val="18"/>
                <w:lang w:eastAsia="en-GB"/>
              </w:rPr>
            </w:pPr>
            <w:del w:id="7611" w:author="Fernando Alonso Macias" w:date="2024-11-04T13:15:00Z" w16du:dateUtc="2024-11-04T21:15:00Z">
              <w:r w:rsidRPr="00472F3B" w:rsidDel="001A164E">
                <w:rPr>
                  <w:rFonts w:ascii="Arial" w:eastAsia="Times New Roman" w:hAnsi="Arial"/>
                  <w:sz w:val="18"/>
                  <w:szCs w:val="18"/>
                  <w:lang w:eastAsia="ja-JP"/>
                </w:rPr>
                <w:delText>0</w:delText>
              </w:r>
            </w:del>
          </w:p>
        </w:tc>
        <w:tc>
          <w:tcPr>
            <w:tcW w:w="1378" w:type="dxa"/>
            <w:tcBorders>
              <w:top w:val="single" w:sz="4" w:space="0" w:color="auto"/>
              <w:left w:val="nil"/>
              <w:bottom w:val="nil"/>
              <w:right w:val="single" w:sz="4" w:space="0" w:color="auto"/>
            </w:tcBorders>
            <w:hideMark/>
          </w:tcPr>
          <w:p w14:paraId="7BCA81E4" w14:textId="23F729B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2" w:author="Fernando Alonso Macias" w:date="2024-11-04T13:15:00Z" w16du:dateUtc="2024-11-04T21:15:00Z"/>
                <w:rFonts w:ascii="Arial" w:eastAsia="Times New Roman" w:hAnsi="Arial"/>
                <w:sz w:val="18"/>
                <w:szCs w:val="18"/>
                <w:lang w:eastAsia="en-GB"/>
              </w:rPr>
            </w:pPr>
          </w:p>
        </w:tc>
      </w:tr>
      <w:tr w:rsidR="00472F3B" w:rsidRPr="00472F3B" w:rsidDel="001A164E" w14:paraId="5FB23003" w14:textId="6697F13A" w:rsidTr="002E451A">
        <w:trPr>
          <w:trHeight w:val="187"/>
          <w:jc w:val="center"/>
          <w:del w:id="7613"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D7E7046" w14:textId="102CA093" w:rsidR="00472F3B" w:rsidRPr="00472F3B" w:rsidDel="001A164E" w:rsidRDefault="00472F3B" w:rsidP="00472F3B">
            <w:pPr>
              <w:keepNext/>
              <w:keepLines/>
              <w:overflowPunct w:val="0"/>
              <w:autoSpaceDE w:val="0"/>
              <w:autoSpaceDN w:val="0"/>
              <w:adjustRightInd w:val="0"/>
              <w:spacing w:line="256" w:lineRule="auto"/>
              <w:textAlignment w:val="baseline"/>
              <w:rPr>
                <w:del w:id="7614" w:author="Fernando Alonso Macias" w:date="2024-11-04T13:15:00Z" w16du:dateUtc="2024-11-04T21:15:00Z"/>
                <w:rFonts w:ascii="Arial" w:eastAsia="Times New Roman" w:hAnsi="Arial"/>
                <w:sz w:val="18"/>
                <w:szCs w:val="18"/>
                <w:lang w:eastAsia="en-GB"/>
              </w:rPr>
            </w:pPr>
            <w:del w:id="7615" w:author="Fernando Alonso Macias" w:date="2024-11-04T13:15:00Z" w16du:dateUtc="2024-11-04T21:15:00Z">
              <w:r w:rsidRPr="00472F3B" w:rsidDel="001A164E">
                <w:rPr>
                  <w:rFonts w:ascii="Arial" w:eastAsia="Times New Roman" w:hAnsi="Arial"/>
                  <w:sz w:val="18"/>
                  <w:szCs w:val="18"/>
                  <w:lang w:eastAsia="ja-JP"/>
                </w:rPr>
                <w:delText>EPRE ratio of PBCH DMRS to SSS</w:delText>
              </w:r>
            </w:del>
          </w:p>
        </w:tc>
        <w:tc>
          <w:tcPr>
            <w:tcW w:w="1126" w:type="dxa"/>
            <w:tcBorders>
              <w:top w:val="nil"/>
              <w:left w:val="single" w:sz="4" w:space="0" w:color="auto"/>
              <w:bottom w:val="nil"/>
              <w:right w:val="single" w:sz="4" w:space="0" w:color="auto"/>
            </w:tcBorders>
          </w:tcPr>
          <w:p w14:paraId="26A60E17" w14:textId="1B18DB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6"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4B77481E" w14:textId="23AE7A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7"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3A1696D8" w14:textId="778FA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8"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0FA59E2F" w14:textId="5D176C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9" w:author="Fernando Alonso Macias" w:date="2024-11-04T13:15:00Z" w16du:dateUtc="2024-11-04T21:15:00Z"/>
                <w:rFonts w:ascii="Arial" w:eastAsia="Times New Roman" w:hAnsi="Arial"/>
                <w:sz w:val="18"/>
                <w:szCs w:val="18"/>
                <w:lang w:eastAsia="en-GB"/>
              </w:rPr>
            </w:pPr>
          </w:p>
        </w:tc>
      </w:tr>
      <w:tr w:rsidR="00472F3B" w:rsidRPr="00472F3B" w:rsidDel="001A164E" w14:paraId="18D96B8A" w14:textId="7D267B96" w:rsidTr="002E451A">
        <w:trPr>
          <w:trHeight w:val="187"/>
          <w:jc w:val="center"/>
          <w:del w:id="762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51E8D31B" w14:textId="2D3AF293" w:rsidR="00472F3B" w:rsidRPr="00472F3B" w:rsidDel="001A164E" w:rsidRDefault="00472F3B" w:rsidP="00472F3B">
            <w:pPr>
              <w:keepNext/>
              <w:keepLines/>
              <w:overflowPunct w:val="0"/>
              <w:autoSpaceDE w:val="0"/>
              <w:autoSpaceDN w:val="0"/>
              <w:adjustRightInd w:val="0"/>
              <w:spacing w:line="256" w:lineRule="auto"/>
              <w:textAlignment w:val="baseline"/>
              <w:rPr>
                <w:del w:id="7621" w:author="Fernando Alonso Macias" w:date="2024-11-04T13:15:00Z" w16du:dateUtc="2024-11-04T21:15:00Z"/>
                <w:rFonts w:ascii="Arial" w:eastAsia="Times New Roman" w:hAnsi="Arial"/>
                <w:sz w:val="18"/>
                <w:szCs w:val="18"/>
                <w:lang w:eastAsia="en-GB"/>
              </w:rPr>
            </w:pPr>
            <w:del w:id="7622" w:author="Fernando Alonso Macias" w:date="2024-11-04T13:15:00Z" w16du:dateUtc="2024-11-04T21:15:00Z">
              <w:r w:rsidRPr="00472F3B" w:rsidDel="001A164E">
                <w:rPr>
                  <w:rFonts w:ascii="Arial" w:eastAsia="Times New Roman" w:hAnsi="Arial"/>
                  <w:sz w:val="18"/>
                  <w:szCs w:val="18"/>
                  <w:lang w:eastAsia="ja-JP"/>
                </w:rPr>
                <w:delText>EPRE ratio of PBCH to PBCH DMRS</w:delText>
              </w:r>
            </w:del>
          </w:p>
        </w:tc>
        <w:tc>
          <w:tcPr>
            <w:tcW w:w="1126" w:type="dxa"/>
            <w:tcBorders>
              <w:top w:val="nil"/>
              <w:left w:val="single" w:sz="4" w:space="0" w:color="auto"/>
              <w:bottom w:val="nil"/>
              <w:right w:val="single" w:sz="4" w:space="0" w:color="auto"/>
            </w:tcBorders>
          </w:tcPr>
          <w:p w14:paraId="6BF7A1DA" w14:textId="4978CC8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3"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16090961" w14:textId="3A4AB8F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4"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73B99857" w14:textId="5FA7EE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5"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32163419" w14:textId="487CF74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6" w:author="Fernando Alonso Macias" w:date="2024-11-04T13:15:00Z" w16du:dateUtc="2024-11-04T21:15:00Z"/>
                <w:rFonts w:ascii="Arial" w:eastAsia="Times New Roman" w:hAnsi="Arial"/>
                <w:sz w:val="18"/>
                <w:szCs w:val="18"/>
                <w:lang w:eastAsia="en-GB"/>
              </w:rPr>
            </w:pPr>
          </w:p>
        </w:tc>
      </w:tr>
      <w:tr w:rsidR="00472F3B" w:rsidRPr="00472F3B" w:rsidDel="001A164E" w14:paraId="3A5DD776" w14:textId="008AD69E" w:rsidTr="002E451A">
        <w:trPr>
          <w:trHeight w:val="187"/>
          <w:jc w:val="center"/>
          <w:del w:id="7627"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7FF5968" w14:textId="29580401" w:rsidR="00472F3B" w:rsidRPr="00472F3B" w:rsidDel="001A164E" w:rsidRDefault="00472F3B" w:rsidP="00472F3B">
            <w:pPr>
              <w:keepNext/>
              <w:keepLines/>
              <w:overflowPunct w:val="0"/>
              <w:autoSpaceDE w:val="0"/>
              <w:autoSpaceDN w:val="0"/>
              <w:adjustRightInd w:val="0"/>
              <w:spacing w:line="256" w:lineRule="auto"/>
              <w:textAlignment w:val="baseline"/>
              <w:rPr>
                <w:del w:id="7628" w:author="Fernando Alonso Macias" w:date="2024-11-04T13:15:00Z" w16du:dateUtc="2024-11-04T21:15:00Z"/>
                <w:rFonts w:ascii="Arial" w:eastAsia="Times New Roman" w:hAnsi="Arial"/>
                <w:sz w:val="18"/>
                <w:szCs w:val="18"/>
                <w:lang w:eastAsia="en-GB"/>
              </w:rPr>
            </w:pPr>
            <w:del w:id="7629" w:author="Fernando Alonso Macias" w:date="2024-11-04T13:15:00Z" w16du:dateUtc="2024-11-04T21:15:00Z">
              <w:r w:rsidRPr="00472F3B" w:rsidDel="001A164E">
                <w:rPr>
                  <w:rFonts w:ascii="Arial" w:eastAsia="Times New Roman" w:hAnsi="Arial"/>
                  <w:sz w:val="18"/>
                  <w:szCs w:val="18"/>
                  <w:lang w:eastAsia="ja-JP"/>
                </w:rPr>
                <w:delText>EPRE ratio of PDCCH DMRS to SSS</w:delText>
              </w:r>
            </w:del>
          </w:p>
        </w:tc>
        <w:tc>
          <w:tcPr>
            <w:tcW w:w="1126" w:type="dxa"/>
            <w:tcBorders>
              <w:top w:val="nil"/>
              <w:left w:val="single" w:sz="4" w:space="0" w:color="auto"/>
              <w:bottom w:val="nil"/>
              <w:right w:val="single" w:sz="4" w:space="0" w:color="auto"/>
            </w:tcBorders>
          </w:tcPr>
          <w:p w14:paraId="4A15E789" w14:textId="309E57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0"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45605D2B" w14:textId="457E92D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1"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1CE311C4" w14:textId="23D5463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2"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4E2D4932" w14:textId="47F441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3" w:author="Fernando Alonso Macias" w:date="2024-11-04T13:15:00Z" w16du:dateUtc="2024-11-04T21:15:00Z"/>
                <w:rFonts w:ascii="Arial" w:eastAsia="Times New Roman" w:hAnsi="Arial"/>
                <w:sz w:val="18"/>
                <w:szCs w:val="18"/>
                <w:lang w:eastAsia="en-GB"/>
              </w:rPr>
            </w:pPr>
          </w:p>
        </w:tc>
      </w:tr>
      <w:tr w:rsidR="00472F3B" w:rsidRPr="00472F3B" w:rsidDel="001A164E" w14:paraId="08A0B5B3" w14:textId="3F5921E8" w:rsidTr="002E451A">
        <w:trPr>
          <w:trHeight w:val="187"/>
          <w:jc w:val="center"/>
          <w:del w:id="7634"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D1F8A9B" w14:textId="7232A53D" w:rsidR="00472F3B" w:rsidRPr="00472F3B" w:rsidDel="001A164E" w:rsidRDefault="00472F3B" w:rsidP="00472F3B">
            <w:pPr>
              <w:keepNext/>
              <w:keepLines/>
              <w:overflowPunct w:val="0"/>
              <w:autoSpaceDE w:val="0"/>
              <w:autoSpaceDN w:val="0"/>
              <w:adjustRightInd w:val="0"/>
              <w:spacing w:line="256" w:lineRule="auto"/>
              <w:textAlignment w:val="baseline"/>
              <w:rPr>
                <w:del w:id="7635" w:author="Fernando Alonso Macias" w:date="2024-11-04T13:15:00Z" w16du:dateUtc="2024-11-04T21:15:00Z"/>
                <w:rFonts w:ascii="Arial" w:eastAsia="Times New Roman" w:hAnsi="Arial"/>
                <w:sz w:val="18"/>
                <w:szCs w:val="18"/>
                <w:lang w:eastAsia="en-GB"/>
              </w:rPr>
            </w:pPr>
            <w:del w:id="7636" w:author="Fernando Alonso Macias" w:date="2024-11-04T13:15:00Z" w16du:dateUtc="2024-11-04T21:15:00Z">
              <w:r w:rsidRPr="00472F3B" w:rsidDel="001A164E">
                <w:rPr>
                  <w:rFonts w:ascii="Arial" w:eastAsia="Times New Roman" w:hAnsi="Arial"/>
                  <w:sz w:val="18"/>
                  <w:szCs w:val="18"/>
                  <w:lang w:eastAsia="ja-JP"/>
                </w:rPr>
                <w:delText>EPRE ratio of PDCCH to PDCCH DMRS</w:delText>
              </w:r>
            </w:del>
          </w:p>
        </w:tc>
        <w:tc>
          <w:tcPr>
            <w:tcW w:w="1126" w:type="dxa"/>
            <w:tcBorders>
              <w:top w:val="nil"/>
              <w:left w:val="single" w:sz="4" w:space="0" w:color="auto"/>
              <w:bottom w:val="nil"/>
              <w:right w:val="single" w:sz="4" w:space="0" w:color="auto"/>
            </w:tcBorders>
          </w:tcPr>
          <w:p w14:paraId="7E1533BF" w14:textId="1BFA0A0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7"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0E6F259E" w14:textId="626055F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8"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5902E25B" w14:textId="24CF86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9"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5EB2B398" w14:textId="4863FF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0" w:author="Fernando Alonso Macias" w:date="2024-11-04T13:15:00Z" w16du:dateUtc="2024-11-04T21:15:00Z"/>
                <w:rFonts w:ascii="Arial" w:eastAsia="Times New Roman" w:hAnsi="Arial"/>
                <w:sz w:val="18"/>
                <w:szCs w:val="18"/>
                <w:lang w:eastAsia="en-GB"/>
              </w:rPr>
            </w:pPr>
          </w:p>
        </w:tc>
      </w:tr>
      <w:tr w:rsidR="00472F3B" w:rsidRPr="00472F3B" w:rsidDel="001A164E" w14:paraId="509B3DD2" w14:textId="1AD949E3" w:rsidTr="002E451A">
        <w:trPr>
          <w:trHeight w:val="187"/>
          <w:jc w:val="center"/>
          <w:del w:id="7641"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8674196" w14:textId="34AE5701" w:rsidR="00472F3B" w:rsidRPr="00472F3B" w:rsidDel="001A164E" w:rsidRDefault="00472F3B" w:rsidP="00472F3B">
            <w:pPr>
              <w:keepNext/>
              <w:keepLines/>
              <w:overflowPunct w:val="0"/>
              <w:autoSpaceDE w:val="0"/>
              <w:autoSpaceDN w:val="0"/>
              <w:adjustRightInd w:val="0"/>
              <w:spacing w:line="256" w:lineRule="auto"/>
              <w:textAlignment w:val="baseline"/>
              <w:rPr>
                <w:del w:id="7642" w:author="Fernando Alonso Macias" w:date="2024-11-04T13:15:00Z" w16du:dateUtc="2024-11-04T21:15:00Z"/>
                <w:rFonts w:ascii="Arial" w:eastAsia="Times New Roman" w:hAnsi="Arial"/>
                <w:sz w:val="18"/>
                <w:szCs w:val="18"/>
                <w:lang w:eastAsia="en-GB"/>
              </w:rPr>
            </w:pPr>
            <w:del w:id="7643" w:author="Fernando Alonso Macias" w:date="2024-11-04T13:15:00Z" w16du:dateUtc="2024-11-04T21:15:00Z">
              <w:r w:rsidRPr="00472F3B" w:rsidDel="001A164E">
                <w:rPr>
                  <w:rFonts w:ascii="Arial" w:eastAsia="Times New Roman" w:hAnsi="Arial"/>
                  <w:sz w:val="18"/>
                  <w:szCs w:val="18"/>
                  <w:lang w:eastAsia="ja-JP"/>
                </w:rPr>
                <w:delText xml:space="preserve">EPRE ratio of PDSCH DMRS to SSS </w:delText>
              </w:r>
            </w:del>
          </w:p>
        </w:tc>
        <w:tc>
          <w:tcPr>
            <w:tcW w:w="1126" w:type="dxa"/>
            <w:tcBorders>
              <w:top w:val="nil"/>
              <w:left w:val="single" w:sz="4" w:space="0" w:color="auto"/>
              <w:bottom w:val="nil"/>
              <w:right w:val="single" w:sz="4" w:space="0" w:color="auto"/>
            </w:tcBorders>
          </w:tcPr>
          <w:p w14:paraId="4C4BDBC0" w14:textId="1F4CA1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4"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153A40CD" w14:textId="59E220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5"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76D4A919" w14:textId="53035F4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6"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57681FDD" w14:textId="436BD5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7" w:author="Fernando Alonso Macias" w:date="2024-11-04T13:15:00Z" w16du:dateUtc="2024-11-04T21:15:00Z"/>
                <w:rFonts w:ascii="Arial" w:eastAsia="Times New Roman" w:hAnsi="Arial"/>
                <w:sz w:val="18"/>
                <w:szCs w:val="18"/>
                <w:lang w:eastAsia="en-GB"/>
              </w:rPr>
            </w:pPr>
          </w:p>
        </w:tc>
      </w:tr>
      <w:tr w:rsidR="00472F3B" w:rsidRPr="00472F3B" w:rsidDel="001A164E" w14:paraId="23238E07" w14:textId="3FF5AF27" w:rsidTr="002E451A">
        <w:trPr>
          <w:trHeight w:val="187"/>
          <w:jc w:val="center"/>
          <w:del w:id="7648"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E9F87A3" w14:textId="6364FD9B" w:rsidR="00472F3B" w:rsidRPr="00472F3B" w:rsidDel="001A164E" w:rsidRDefault="00472F3B" w:rsidP="00472F3B">
            <w:pPr>
              <w:keepNext/>
              <w:keepLines/>
              <w:overflowPunct w:val="0"/>
              <w:autoSpaceDE w:val="0"/>
              <w:autoSpaceDN w:val="0"/>
              <w:adjustRightInd w:val="0"/>
              <w:spacing w:line="256" w:lineRule="auto"/>
              <w:textAlignment w:val="baseline"/>
              <w:rPr>
                <w:del w:id="7649" w:author="Fernando Alonso Macias" w:date="2024-11-04T13:15:00Z" w16du:dateUtc="2024-11-04T21:15:00Z"/>
                <w:rFonts w:ascii="Arial" w:eastAsia="Times New Roman" w:hAnsi="Arial"/>
                <w:sz w:val="18"/>
                <w:szCs w:val="18"/>
                <w:lang w:eastAsia="en-GB"/>
              </w:rPr>
            </w:pPr>
            <w:del w:id="7650" w:author="Fernando Alonso Macias" w:date="2024-11-04T13:15:00Z" w16du:dateUtc="2024-11-04T21:15:00Z">
              <w:r w:rsidRPr="00472F3B" w:rsidDel="001A164E">
                <w:rPr>
                  <w:rFonts w:ascii="Arial" w:eastAsia="Times New Roman" w:hAnsi="Arial"/>
                  <w:sz w:val="18"/>
                  <w:szCs w:val="18"/>
                  <w:lang w:eastAsia="ja-JP"/>
                </w:rPr>
                <w:delText xml:space="preserve">EPRE ratio of PDSCH to PDSCH </w:delText>
              </w:r>
            </w:del>
          </w:p>
        </w:tc>
        <w:tc>
          <w:tcPr>
            <w:tcW w:w="1126" w:type="dxa"/>
            <w:tcBorders>
              <w:top w:val="nil"/>
              <w:left w:val="single" w:sz="4" w:space="0" w:color="auto"/>
              <w:bottom w:val="nil"/>
              <w:right w:val="single" w:sz="4" w:space="0" w:color="auto"/>
            </w:tcBorders>
          </w:tcPr>
          <w:p w14:paraId="79237D0F" w14:textId="34620C0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1"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6181AA99" w14:textId="307572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2"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467A9D0D" w14:textId="24BFAD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3"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68E7E405" w14:textId="688135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4" w:author="Fernando Alonso Macias" w:date="2024-11-04T13:15:00Z" w16du:dateUtc="2024-11-04T21:15:00Z"/>
                <w:rFonts w:ascii="Arial" w:eastAsia="Times New Roman" w:hAnsi="Arial"/>
                <w:sz w:val="18"/>
                <w:szCs w:val="18"/>
                <w:lang w:eastAsia="en-GB"/>
              </w:rPr>
            </w:pPr>
          </w:p>
        </w:tc>
      </w:tr>
      <w:tr w:rsidR="00472F3B" w:rsidRPr="00472F3B" w:rsidDel="001A164E" w14:paraId="6EAD8060" w14:textId="1043D1FC" w:rsidTr="002E451A">
        <w:trPr>
          <w:trHeight w:val="187"/>
          <w:jc w:val="center"/>
          <w:del w:id="7655"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260C5FD6" w14:textId="60F2FFB1" w:rsidR="00472F3B" w:rsidRPr="00472F3B" w:rsidDel="001A164E" w:rsidRDefault="00472F3B" w:rsidP="00472F3B">
            <w:pPr>
              <w:keepNext/>
              <w:keepLines/>
              <w:overflowPunct w:val="0"/>
              <w:autoSpaceDE w:val="0"/>
              <w:autoSpaceDN w:val="0"/>
              <w:adjustRightInd w:val="0"/>
              <w:spacing w:line="256" w:lineRule="auto"/>
              <w:textAlignment w:val="baseline"/>
              <w:rPr>
                <w:del w:id="7656" w:author="Fernando Alonso Macias" w:date="2024-11-04T13:15:00Z" w16du:dateUtc="2024-11-04T21:15:00Z"/>
                <w:rFonts w:ascii="Arial" w:eastAsia="Times New Roman" w:hAnsi="Arial"/>
                <w:sz w:val="18"/>
                <w:szCs w:val="18"/>
                <w:lang w:eastAsia="en-GB"/>
              </w:rPr>
            </w:pPr>
            <w:del w:id="7657" w:author="Fernando Alonso Macias" w:date="2024-11-04T13:15:00Z" w16du:dateUtc="2024-11-04T21:15:00Z">
              <w:r w:rsidRPr="00472F3B" w:rsidDel="001A164E">
                <w:rPr>
                  <w:rFonts w:ascii="Arial" w:eastAsia="Times New Roman" w:hAnsi="Arial"/>
                  <w:sz w:val="18"/>
                  <w:szCs w:val="18"/>
                  <w:lang w:eastAsia="ja-JP"/>
                </w:rPr>
                <w:delText>EPRE ratio of OCNG DMRS to SSS(Note 1)</w:delText>
              </w:r>
            </w:del>
          </w:p>
        </w:tc>
        <w:tc>
          <w:tcPr>
            <w:tcW w:w="1126" w:type="dxa"/>
            <w:tcBorders>
              <w:top w:val="nil"/>
              <w:left w:val="single" w:sz="4" w:space="0" w:color="auto"/>
              <w:bottom w:val="nil"/>
              <w:right w:val="single" w:sz="4" w:space="0" w:color="auto"/>
            </w:tcBorders>
          </w:tcPr>
          <w:p w14:paraId="43C55E8C" w14:textId="654817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8"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05C8F77B" w14:textId="19AFAB1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9"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09CADC44" w14:textId="03437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0"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4670C11E" w14:textId="4D9961A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1" w:author="Fernando Alonso Macias" w:date="2024-11-04T13:15:00Z" w16du:dateUtc="2024-11-04T21:15:00Z"/>
                <w:rFonts w:ascii="Arial" w:eastAsia="Times New Roman" w:hAnsi="Arial"/>
                <w:sz w:val="18"/>
                <w:szCs w:val="18"/>
                <w:lang w:eastAsia="en-GB"/>
              </w:rPr>
            </w:pPr>
          </w:p>
        </w:tc>
      </w:tr>
      <w:tr w:rsidR="00472F3B" w:rsidRPr="00472F3B" w:rsidDel="001A164E" w14:paraId="793475B5" w14:textId="53CB4400" w:rsidTr="002E451A">
        <w:trPr>
          <w:trHeight w:val="187"/>
          <w:jc w:val="center"/>
          <w:del w:id="7662"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122D2F9" w14:textId="41483874" w:rsidR="00472F3B" w:rsidRPr="00472F3B" w:rsidDel="001A164E" w:rsidRDefault="00472F3B" w:rsidP="00472F3B">
            <w:pPr>
              <w:keepNext/>
              <w:keepLines/>
              <w:overflowPunct w:val="0"/>
              <w:autoSpaceDE w:val="0"/>
              <w:autoSpaceDN w:val="0"/>
              <w:adjustRightInd w:val="0"/>
              <w:spacing w:line="256" w:lineRule="auto"/>
              <w:textAlignment w:val="baseline"/>
              <w:rPr>
                <w:del w:id="7663" w:author="Fernando Alonso Macias" w:date="2024-11-04T13:15:00Z" w16du:dateUtc="2024-11-04T21:15:00Z"/>
                <w:rFonts w:ascii="Arial" w:eastAsia="Times New Roman" w:hAnsi="Arial"/>
                <w:sz w:val="18"/>
                <w:szCs w:val="18"/>
                <w:lang w:eastAsia="en-GB"/>
              </w:rPr>
            </w:pPr>
            <w:del w:id="7664" w:author="Fernando Alonso Macias" w:date="2024-11-04T13:15:00Z" w16du:dateUtc="2024-11-04T21:15:00Z">
              <w:r w:rsidRPr="00472F3B" w:rsidDel="001A164E">
                <w:rPr>
                  <w:rFonts w:ascii="Arial" w:eastAsia="Times New Roman" w:hAnsi="Arial"/>
                  <w:sz w:val="18"/>
                  <w:szCs w:val="18"/>
                  <w:lang w:eastAsia="ja-JP"/>
                </w:rPr>
                <w:delText>EPRE ratio of OCNG to OCNG DMRS (Note 1)</w:delText>
              </w:r>
            </w:del>
          </w:p>
        </w:tc>
        <w:tc>
          <w:tcPr>
            <w:tcW w:w="1126" w:type="dxa"/>
            <w:tcBorders>
              <w:top w:val="nil"/>
              <w:left w:val="single" w:sz="4" w:space="0" w:color="auto"/>
              <w:bottom w:val="single" w:sz="4" w:space="0" w:color="auto"/>
              <w:right w:val="single" w:sz="4" w:space="0" w:color="auto"/>
            </w:tcBorders>
          </w:tcPr>
          <w:p w14:paraId="000443BF" w14:textId="0AAA8F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5"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single" w:sz="4" w:space="0" w:color="auto"/>
              <w:right w:val="nil"/>
            </w:tcBorders>
          </w:tcPr>
          <w:p w14:paraId="3EA7AD16" w14:textId="4C43DE2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6"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single" w:sz="4" w:space="0" w:color="auto"/>
              <w:right w:val="nil"/>
            </w:tcBorders>
          </w:tcPr>
          <w:p w14:paraId="41A7EF66" w14:textId="62AD92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7"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single" w:sz="4" w:space="0" w:color="auto"/>
              <w:right w:val="single" w:sz="4" w:space="0" w:color="auto"/>
            </w:tcBorders>
          </w:tcPr>
          <w:p w14:paraId="6297EB8D" w14:textId="37EB2A8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8" w:author="Fernando Alonso Macias" w:date="2024-11-04T13:15:00Z" w16du:dateUtc="2024-11-04T21:15:00Z"/>
                <w:rFonts w:ascii="Arial" w:eastAsia="Times New Roman" w:hAnsi="Arial"/>
                <w:sz w:val="18"/>
                <w:szCs w:val="18"/>
                <w:lang w:eastAsia="en-GB"/>
              </w:rPr>
            </w:pPr>
          </w:p>
        </w:tc>
      </w:tr>
      <w:tr w:rsidR="00472F3B" w:rsidRPr="00472F3B" w:rsidDel="001A164E" w14:paraId="74E726F2" w14:textId="2121B24F" w:rsidTr="002E451A">
        <w:trPr>
          <w:trHeight w:val="187"/>
          <w:jc w:val="center"/>
          <w:del w:id="7669" w:author="Fernando Alonso Macias" w:date="2024-11-04T13:15:00Z"/>
        </w:trPr>
        <w:tc>
          <w:tcPr>
            <w:tcW w:w="993" w:type="dxa"/>
            <w:tcBorders>
              <w:top w:val="single" w:sz="4" w:space="0" w:color="auto"/>
              <w:left w:val="single" w:sz="4" w:space="0" w:color="auto"/>
              <w:bottom w:val="nil"/>
              <w:right w:val="single" w:sz="4" w:space="0" w:color="auto"/>
            </w:tcBorders>
            <w:hideMark/>
          </w:tcPr>
          <w:p w14:paraId="6C9499C3" w14:textId="6F5B7FCE" w:rsidR="00472F3B" w:rsidRPr="00472F3B" w:rsidDel="001A164E" w:rsidRDefault="00472F3B" w:rsidP="00472F3B">
            <w:pPr>
              <w:keepNext/>
              <w:keepLines/>
              <w:overflowPunct w:val="0"/>
              <w:autoSpaceDE w:val="0"/>
              <w:autoSpaceDN w:val="0"/>
              <w:adjustRightInd w:val="0"/>
              <w:spacing w:line="256" w:lineRule="auto"/>
              <w:textAlignment w:val="baseline"/>
              <w:rPr>
                <w:del w:id="7670" w:author="Fernando Alonso Macias" w:date="2024-11-04T13:15:00Z" w16du:dateUtc="2024-11-04T21:15:00Z"/>
                <w:rFonts w:ascii="Arial" w:eastAsia="Times New Roman" w:hAnsi="Arial"/>
                <w:sz w:val="18"/>
                <w:vertAlign w:val="superscript"/>
                <w:lang w:eastAsia="en-GB"/>
              </w:rPr>
            </w:pPr>
            <w:del w:id="7671" w:author="Fernando Alonso Macias" w:date="2024-11-04T13:15:00Z" w16du:dateUtc="2024-11-04T21:15:00Z">
              <w:r w:rsidRPr="00472F3B" w:rsidDel="001A164E">
                <w:rPr>
                  <w:rFonts w:ascii="Arial" w:eastAsia="Calibri" w:hAnsi="Arial"/>
                  <w:noProof/>
                  <w:sz w:val="18"/>
                  <w:szCs w:val="22"/>
                  <w:lang w:eastAsia="en-GB"/>
                </w:rPr>
                <w:delText>N</w:delText>
              </w:r>
              <w:r w:rsidRPr="00472F3B" w:rsidDel="001A164E">
                <w:rPr>
                  <w:rFonts w:ascii="Arial" w:eastAsia="Calibri" w:hAnsi="Arial"/>
                  <w:noProof/>
                  <w:sz w:val="18"/>
                  <w:szCs w:val="22"/>
                  <w:vertAlign w:val="subscript"/>
                  <w:lang w:eastAsia="en-GB"/>
                </w:rPr>
                <w:delText>oc</w:delText>
              </w:r>
              <w:r w:rsidRPr="00472F3B" w:rsidDel="001A164E">
                <w:rPr>
                  <w:rFonts w:ascii="Arial" w:eastAsia="Calibri" w:hAnsi="Arial"/>
                  <w:noProof/>
                  <w:sz w:val="18"/>
                  <w:szCs w:val="22"/>
                  <w:lang w:eastAsia="en-GB"/>
                </w:rPr>
                <w:delText xml:space="preserve"> </w:delText>
              </w:r>
              <w:r w:rsidRPr="00472F3B" w:rsidDel="001A164E">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hideMark/>
          </w:tcPr>
          <w:p w14:paraId="1BDBB52B" w14:textId="2D1D131E" w:rsidR="00472F3B" w:rsidRPr="00472F3B" w:rsidDel="001A164E" w:rsidRDefault="00472F3B" w:rsidP="00472F3B">
            <w:pPr>
              <w:keepNext/>
              <w:keepLines/>
              <w:overflowPunct w:val="0"/>
              <w:autoSpaceDE w:val="0"/>
              <w:autoSpaceDN w:val="0"/>
              <w:adjustRightInd w:val="0"/>
              <w:spacing w:line="256" w:lineRule="auto"/>
              <w:textAlignment w:val="baseline"/>
              <w:rPr>
                <w:del w:id="7672" w:author="Fernando Alonso Macias" w:date="2024-11-04T13:15:00Z" w16du:dateUtc="2024-11-04T21:15:00Z"/>
                <w:rFonts w:ascii="Arial" w:eastAsia="Times New Roman" w:hAnsi="Arial"/>
                <w:sz w:val="18"/>
                <w:vertAlign w:val="superscript"/>
                <w:lang w:eastAsia="en-GB"/>
              </w:rPr>
            </w:pPr>
            <w:del w:id="7673"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56C1F8AE" w14:textId="2898148E" w:rsidR="00472F3B" w:rsidRPr="00472F3B" w:rsidDel="001A164E" w:rsidRDefault="00472F3B" w:rsidP="00472F3B">
            <w:pPr>
              <w:keepNext/>
              <w:keepLines/>
              <w:overflowPunct w:val="0"/>
              <w:autoSpaceDE w:val="0"/>
              <w:autoSpaceDN w:val="0"/>
              <w:adjustRightInd w:val="0"/>
              <w:spacing w:line="256" w:lineRule="auto"/>
              <w:textAlignment w:val="baseline"/>
              <w:rPr>
                <w:del w:id="7674" w:author="Fernando Alonso Macias" w:date="2024-11-04T13:15:00Z" w16du:dateUtc="2024-11-04T21:15:00Z"/>
                <w:rFonts w:ascii="Arial" w:eastAsia="Times New Roman" w:hAnsi="Arial"/>
                <w:sz w:val="18"/>
                <w:lang w:eastAsia="en-GB"/>
              </w:rPr>
            </w:pPr>
            <w:del w:id="7675"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6A6DFEAE" w14:textId="15F182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76" w:author="Fernando Alonso Macias" w:date="2024-11-04T13:15:00Z" w16du:dateUtc="2024-11-04T21:15:00Z"/>
                <w:rFonts w:ascii="Arial" w:eastAsia="Times New Roman" w:hAnsi="Arial"/>
                <w:sz w:val="18"/>
                <w:lang w:eastAsia="en-GB"/>
              </w:rPr>
            </w:pPr>
            <w:del w:id="7677" w:author="Fernando Alonso Macias" w:date="2024-11-04T13:15:00Z" w16du:dateUtc="2024-11-04T21:15:00Z">
              <w:r w:rsidRPr="00472F3B" w:rsidDel="001A164E">
                <w:rPr>
                  <w:rFonts w:ascii="Arial" w:eastAsia="Times New Roman" w:hAnsi="Arial"/>
                  <w:sz w:val="18"/>
                  <w:lang w:eastAsia="en-GB"/>
                </w:rPr>
                <w:delText>dBm/15kHz</w:delText>
              </w:r>
            </w:del>
          </w:p>
        </w:tc>
        <w:tc>
          <w:tcPr>
            <w:tcW w:w="1377" w:type="dxa"/>
            <w:tcBorders>
              <w:top w:val="single" w:sz="4" w:space="0" w:color="auto"/>
              <w:left w:val="single" w:sz="4" w:space="0" w:color="auto"/>
              <w:bottom w:val="nil"/>
              <w:right w:val="single" w:sz="4" w:space="0" w:color="auto"/>
            </w:tcBorders>
            <w:hideMark/>
          </w:tcPr>
          <w:p w14:paraId="18D04064" w14:textId="58709CC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78" w:author="Fernando Alonso Macias" w:date="2024-11-04T13:15:00Z" w16du:dateUtc="2024-11-04T21:15:00Z"/>
                <w:rFonts w:ascii="Arial" w:eastAsia="Times New Roman" w:hAnsi="Arial"/>
                <w:sz w:val="18"/>
                <w:lang w:eastAsia="en-GB"/>
              </w:rPr>
            </w:pPr>
            <w:del w:id="7679"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0842F461" w14:textId="41E2996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80" w:author="Fernando Alonso Macias" w:date="2024-11-04T13:15:00Z" w16du:dateUtc="2024-11-04T21:15:00Z"/>
                <w:rFonts w:ascii="Arial" w:eastAsia="Times New Roman" w:hAnsi="Arial"/>
                <w:sz w:val="18"/>
                <w:lang w:eastAsia="en-GB"/>
              </w:rPr>
            </w:pPr>
            <w:del w:id="7681" w:author="Fernando Alonso Macias" w:date="2024-11-04T13:15:00Z" w16du:dateUtc="2024-11-04T21:15:00Z">
              <w:r w:rsidRPr="00472F3B" w:rsidDel="001A164E">
                <w:rPr>
                  <w:rFonts w:ascii="Arial" w:eastAsia="Times New Roman" w:hAnsi="Arial"/>
                  <w:sz w:val="18"/>
                  <w:lang w:eastAsia="en-GB"/>
                </w:rPr>
                <w:delText>-101</w:delText>
              </w:r>
            </w:del>
          </w:p>
        </w:tc>
        <w:tc>
          <w:tcPr>
            <w:tcW w:w="1378" w:type="dxa"/>
            <w:tcBorders>
              <w:top w:val="single" w:sz="4" w:space="0" w:color="auto"/>
              <w:left w:val="single" w:sz="4" w:space="0" w:color="auto"/>
              <w:right w:val="single" w:sz="4" w:space="0" w:color="auto"/>
            </w:tcBorders>
          </w:tcPr>
          <w:p w14:paraId="0BA5DB9F" w14:textId="2BA62D3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82" w:author="Fernando Alonso Macias" w:date="2024-11-04T13:15:00Z" w16du:dateUtc="2024-11-04T21:15:00Z"/>
                <w:rFonts w:ascii="Arial" w:eastAsia="Times New Roman" w:hAnsi="Arial"/>
                <w:sz w:val="18"/>
              </w:rPr>
            </w:pPr>
            <w:del w:id="7683"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405C05BB" w14:textId="216FC657" w:rsidTr="002E451A">
        <w:trPr>
          <w:trHeight w:val="187"/>
          <w:jc w:val="center"/>
          <w:del w:id="7684" w:author="Fernando Alonso Macias" w:date="2024-11-04T13:15:00Z"/>
        </w:trPr>
        <w:tc>
          <w:tcPr>
            <w:tcW w:w="993" w:type="dxa"/>
            <w:tcBorders>
              <w:top w:val="nil"/>
              <w:left w:val="single" w:sz="4" w:space="0" w:color="auto"/>
              <w:bottom w:val="nil"/>
              <w:right w:val="single" w:sz="4" w:space="0" w:color="auto"/>
            </w:tcBorders>
            <w:hideMark/>
          </w:tcPr>
          <w:p w14:paraId="62CDF6FE" w14:textId="24C248EF" w:rsidR="00472F3B" w:rsidRPr="00472F3B" w:rsidDel="001A164E" w:rsidRDefault="00472F3B" w:rsidP="00472F3B">
            <w:pPr>
              <w:keepNext/>
              <w:keepLines/>
              <w:overflowPunct w:val="0"/>
              <w:autoSpaceDE w:val="0"/>
              <w:autoSpaceDN w:val="0"/>
              <w:adjustRightInd w:val="0"/>
              <w:textAlignment w:val="baseline"/>
              <w:rPr>
                <w:del w:id="7685"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12894977" w14:textId="4C74B032" w:rsidR="00472F3B" w:rsidRPr="00472F3B" w:rsidDel="001A164E" w:rsidRDefault="00472F3B" w:rsidP="00472F3B">
            <w:pPr>
              <w:keepNext/>
              <w:keepLines/>
              <w:overflowPunct w:val="0"/>
              <w:autoSpaceDE w:val="0"/>
              <w:autoSpaceDN w:val="0"/>
              <w:adjustRightInd w:val="0"/>
              <w:spacing w:line="256" w:lineRule="auto"/>
              <w:textAlignment w:val="baseline"/>
              <w:rPr>
                <w:del w:id="768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7D40FE1" w14:textId="756530A4" w:rsidR="00472F3B" w:rsidRPr="00472F3B" w:rsidDel="001A164E" w:rsidRDefault="00472F3B" w:rsidP="00472F3B">
            <w:pPr>
              <w:keepNext/>
              <w:keepLines/>
              <w:overflowPunct w:val="0"/>
              <w:autoSpaceDE w:val="0"/>
              <w:autoSpaceDN w:val="0"/>
              <w:adjustRightInd w:val="0"/>
              <w:spacing w:line="256" w:lineRule="auto"/>
              <w:textAlignment w:val="baseline"/>
              <w:rPr>
                <w:del w:id="7687" w:author="Fernando Alonso Macias" w:date="2024-11-04T13:15:00Z" w16du:dateUtc="2024-11-04T21:15:00Z"/>
                <w:rFonts w:ascii="Arial" w:eastAsia="Times New Roman" w:hAnsi="Arial"/>
                <w:sz w:val="18"/>
                <w:lang w:eastAsia="en-GB"/>
              </w:rPr>
            </w:pPr>
            <w:del w:id="7688"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5D7206AC" w14:textId="46080BA6" w:rsidR="00472F3B" w:rsidRPr="00472F3B" w:rsidDel="001A164E" w:rsidRDefault="00472F3B" w:rsidP="00472F3B">
            <w:pPr>
              <w:keepNext/>
              <w:keepLines/>
              <w:overflowPunct w:val="0"/>
              <w:autoSpaceDE w:val="0"/>
              <w:autoSpaceDN w:val="0"/>
              <w:adjustRightInd w:val="0"/>
              <w:jc w:val="center"/>
              <w:textAlignment w:val="baseline"/>
              <w:rPr>
                <w:del w:id="768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A76EFD0" w14:textId="3DB3B3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FDAFE04" w14:textId="32039B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4F4FB83E" w14:textId="5B5D32B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2" w:author="Fernando Alonso Macias" w:date="2024-11-04T13:15:00Z" w16du:dateUtc="2024-11-04T21:15:00Z"/>
                <w:rFonts w:ascii="Arial" w:eastAsia="Times New Roman" w:hAnsi="Arial"/>
                <w:sz w:val="18"/>
                <w:lang w:eastAsia="en-GB"/>
              </w:rPr>
            </w:pPr>
            <w:del w:id="7693"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6989E762" w14:textId="7735A5B8" w:rsidTr="002E451A">
        <w:trPr>
          <w:trHeight w:val="187"/>
          <w:jc w:val="center"/>
          <w:del w:id="7694" w:author="Fernando Alonso Macias" w:date="2024-11-04T13:15:00Z"/>
        </w:trPr>
        <w:tc>
          <w:tcPr>
            <w:tcW w:w="993" w:type="dxa"/>
            <w:tcBorders>
              <w:top w:val="nil"/>
              <w:left w:val="single" w:sz="4" w:space="0" w:color="auto"/>
              <w:bottom w:val="nil"/>
              <w:right w:val="single" w:sz="4" w:space="0" w:color="auto"/>
            </w:tcBorders>
            <w:hideMark/>
          </w:tcPr>
          <w:p w14:paraId="25549D4B" w14:textId="5818B6FE" w:rsidR="00472F3B" w:rsidRPr="00472F3B" w:rsidDel="001A164E" w:rsidRDefault="00472F3B" w:rsidP="00472F3B">
            <w:pPr>
              <w:keepNext/>
              <w:keepLines/>
              <w:overflowPunct w:val="0"/>
              <w:autoSpaceDE w:val="0"/>
              <w:autoSpaceDN w:val="0"/>
              <w:adjustRightInd w:val="0"/>
              <w:textAlignment w:val="baseline"/>
              <w:rPr>
                <w:del w:id="769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A230F3A" w14:textId="473121BD" w:rsidR="00472F3B" w:rsidRPr="00472F3B" w:rsidDel="001A164E" w:rsidRDefault="00472F3B" w:rsidP="00472F3B">
            <w:pPr>
              <w:keepNext/>
              <w:keepLines/>
              <w:overflowPunct w:val="0"/>
              <w:autoSpaceDE w:val="0"/>
              <w:autoSpaceDN w:val="0"/>
              <w:adjustRightInd w:val="0"/>
              <w:spacing w:line="256" w:lineRule="auto"/>
              <w:textAlignment w:val="baseline"/>
              <w:rPr>
                <w:del w:id="769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E0BFAC3" w14:textId="5F05CB40" w:rsidR="00472F3B" w:rsidRPr="00472F3B" w:rsidDel="001A164E" w:rsidRDefault="00472F3B" w:rsidP="00472F3B">
            <w:pPr>
              <w:keepNext/>
              <w:keepLines/>
              <w:overflowPunct w:val="0"/>
              <w:autoSpaceDE w:val="0"/>
              <w:autoSpaceDN w:val="0"/>
              <w:adjustRightInd w:val="0"/>
              <w:spacing w:line="256" w:lineRule="auto"/>
              <w:textAlignment w:val="baseline"/>
              <w:rPr>
                <w:del w:id="7697" w:author="Fernando Alonso Macias" w:date="2024-11-04T13:15:00Z" w16du:dateUtc="2024-11-04T21:15:00Z"/>
                <w:rFonts w:ascii="Arial" w:eastAsia="Times New Roman" w:hAnsi="Arial"/>
                <w:sz w:val="18"/>
                <w:lang w:eastAsia="en-GB"/>
              </w:rPr>
            </w:pPr>
            <w:del w:id="7698"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5C9FEABF" w14:textId="7C533182" w:rsidR="00472F3B" w:rsidRPr="00472F3B" w:rsidDel="001A164E" w:rsidRDefault="00472F3B" w:rsidP="00472F3B">
            <w:pPr>
              <w:keepNext/>
              <w:keepLines/>
              <w:overflowPunct w:val="0"/>
              <w:autoSpaceDE w:val="0"/>
              <w:autoSpaceDN w:val="0"/>
              <w:adjustRightInd w:val="0"/>
              <w:jc w:val="center"/>
              <w:textAlignment w:val="baseline"/>
              <w:rPr>
                <w:del w:id="769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DFD8E67" w14:textId="1E9F51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34D10A4" w14:textId="610925E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3E840393" w14:textId="3B2E386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2" w:author="Fernando Alonso Macias" w:date="2024-11-04T13:15:00Z" w16du:dateUtc="2024-11-04T21:15:00Z"/>
                <w:rFonts w:ascii="Arial" w:eastAsia="Times New Roman" w:hAnsi="Arial"/>
                <w:sz w:val="18"/>
                <w:lang w:eastAsia="en-GB"/>
              </w:rPr>
            </w:pPr>
            <w:del w:id="7703"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20F89A4D" w14:textId="23957FD4" w:rsidTr="002E451A">
        <w:trPr>
          <w:trHeight w:val="187"/>
          <w:jc w:val="center"/>
          <w:del w:id="7704" w:author="Fernando Alonso Macias" w:date="2024-11-04T13:15:00Z"/>
        </w:trPr>
        <w:tc>
          <w:tcPr>
            <w:tcW w:w="993" w:type="dxa"/>
            <w:tcBorders>
              <w:top w:val="nil"/>
              <w:left w:val="single" w:sz="4" w:space="0" w:color="auto"/>
              <w:bottom w:val="nil"/>
              <w:right w:val="single" w:sz="4" w:space="0" w:color="auto"/>
            </w:tcBorders>
            <w:hideMark/>
          </w:tcPr>
          <w:p w14:paraId="6A7E884B" w14:textId="602384CB" w:rsidR="00472F3B" w:rsidRPr="00472F3B" w:rsidDel="001A164E" w:rsidRDefault="00472F3B" w:rsidP="00472F3B">
            <w:pPr>
              <w:keepNext/>
              <w:keepLines/>
              <w:overflowPunct w:val="0"/>
              <w:autoSpaceDE w:val="0"/>
              <w:autoSpaceDN w:val="0"/>
              <w:adjustRightInd w:val="0"/>
              <w:textAlignment w:val="baseline"/>
              <w:rPr>
                <w:del w:id="770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33FA274" w14:textId="4DAA50D0" w:rsidR="00472F3B" w:rsidRPr="00472F3B" w:rsidDel="001A164E" w:rsidRDefault="00472F3B" w:rsidP="00472F3B">
            <w:pPr>
              <w:keepNext/>
              <w:keepLines/>
              <w:overflowPunct w:val="0"/>
              <w:autoSpaceDE w:val="0"/>
              <w:autoSpaceDN w:val="0"/>
              <w:adjustRightInd w:val="0"/>
              <w:spacing w:line="256" w:lineRule="auto"/>
              <w:textAlignment w:val="baseline"/>
              <w:rPr>
                <w:del w:id="770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B4803A0" w14:textId="6B2DBBC0" w:rsidR="00472F3B" w:rsidRPr="00472F3B" w:rsidDel="001A164E" w:rsidRDefault="00472F3B" w:rsidP="00472F3B">
            <w:pPr>
              <w:keepNext/>
              <w:keepLines/>
              <w:overflowPunct w:val="0"/>
              <w:autoSpaceDE w:val="0"/>
              <w:autoSpaceDN w:val="0"/>
              <w:adjustRightInd w:val="0"/>
              <w:spacing w:line="256" w:lineRule="auto"/>
              <w:textAlignment w:val="baseline"/>
              <w:rPr>
                <w:del w:id="7707" w:author="Fernando Alonso Macias" w:date="2024-11-04T13:15:00Z" w16du:dateUtc="2024-11-04T21:15:00Z"/>
                <w:rFonts w:ascii="Arial" w:eastAsia="Times New Roman" w:hAnsi="Arial"/>
                <w:sz w:val="18"/>
                <w:lang w:val="sv-SE" w:eastAsia="en-GB"/>
              </w:rPr>
            </w:pPr>
            <w:del w:id="7708"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64BFCF8A" w14:textId="5488AA63" w:rsidR="00472F3B" w:rsidRPr="00472F3B" w:rsidDel="001A164E" w:rsidRDefault="00472F3B" w:rsidP="00472F3B">
            <w:pPr>
              <w:keepNext/>
              <w:keepLines/>
              <w:overflowPunct w:val="0"/>
              <w:autoSpaceDE w:val="0"/>
              <w:autoSpaceDN w:val="0"/>
              <w:adjustRightInd w:val="0"/>
              <w:jc w:val="center"/>
              <w:textAlignment w:val="baseline"/>
              <w:rPr>
                <w:del w:id="770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2D89C6BD" w14:textId="19FD78B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999FFD4" w14:textId="2C0C31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1"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43F82036" w14:textId="7D4037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2" w:author="Fernando Alonso Macias" w:date="2024-11-04T13:15:00Z" w16du:dateUtc="2024-11-04T21:15:00Z"/>
                <w:rFonts w:ascii="Arial" w:eastAsia="Times New Roman" w:hAnsi="Arial"/>
                <w:sz w:val="18"/>
                <w:lang w:eastAsia="en-GB"/>
              </w:rPr>
            </w:pPr>
            <w:del w:id="7713"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13448FF3" w14:textId="1BC0B859" w:rsidTr="002E451A">
        <w:trPr>
          <w:trHeight w:val="187"/>
          <w:jc w:val="center"/>
          <w:del w:id="7714" w:author="Fernando Alonso Macias" w:date="2024-11-04T13:15:00Z"/>
        </w:trPr>
        <w:tc>
          <w:tcPr>
            <w:tcW w:w="993" w:type="dxa"/>
            <w:tcBorders>
              <w:top w:val="nil"/>
              <w:left w:val="single" w:sz="4" w:space="0" w:color="auto"/>
              <w:bottom w:val="nil"/>
              <w:right w:val="single" w:sz="4" w:space="0" w:color="auto"/>
            </w:tcBorders>
            <w:hideMark/>
          </w:tcPr>
          <w:p w14:paraId="7C4437E9" w14:textId="3955A42F" w:rsidR="00472F3B" w:rsidRPr="00472F3B" w:rsidDel="001A164E" w:rsidRDefault="00472F3B" w:rsidP="00472F3B">
            <w:pPr>
              <w:keepNext/>
              <w:keepLines/>
              <w:overflowPunct w:val="0"/>
              <w:autoSpaceDE w:val="0"/>
              <w:autoSpaceDN w:val="0"/>
              <w:adjustRightInd w:val="0"/>
              <w:textAlignment w:val="baseline"/>
              <w:rPr>
                <w:del w:id="771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021F1D5" w14:textId="25887372" w:rsidR="00472F3B" w:rsidRPr="00472F3B" w:rsidDel="001A164E" w:rsidRDefault="00472F3B" w:rsidP="00472F3B">
            <w:pPr>
              <w:keepNext/>
              <w:keepLines/>
              <w:overflowPunct w:val="0"/>
              <w:autoSpaceDE w:val="0"/>
              <w:autoSpaceDN w:val="0"/>
              <w:adjustRightInd w:val="0"/>
              <w:spacing w:line="256" w:lineRule="auto"/>
              <w:textAlignment w:val="baseline"/>
              <w:rPr>
                <w:del w:id="771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14772E4" w14:textId="65C20C94" w:rsidR="00472F3B" w:rsidRPr="00472F3B" w:rsidDel="001A164E" w:rsidRDefault="00472F3B" w:rsidP="00472F3B">
            <w:pPr>
              <w:keepNext/>
              <w:keepLines/>
              <w:overflowPunct w:val="0"/>
              <w:autoSpaceDE w:val="0"/>
              <w:autoSpaceDN w:val="0"/>
              <w:adjustRightInd w:val="0"/>
              <w:spacing w:line="256" w:lineRule="auto"/>
              <w:textAlignment w:val="baseline"/>
              <w:rPr>
                <w:del w:id="7717" w:author="Fernando Alonso Macias" w:date="2024-11-04T13:15:00Z" w16du:dateUtc="2024-11-04T21:15:00Z"/>
                <w:rFonts w:ascii="Arial" w:eastAsia="Times New Roman" w:hAnsi="Arial"/>
                <w:sz w:val="18"/>
                <w:lang w:val="sv-SE" w:eastAsia="en-GB"/>
              </w:rPr>
            </w:pPr>
            <w:del w:id="7718"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7D0F47A0" w14:textId="6069895E" w:rsidR="00472F3B" w:rsidRPr="00472F3B" w:rsidDel="001A164E" w:rsidRDefault="00472F3B" w:rsidP="00472F3B">
            <w:pPr>
              <w:keepNext/>
              <w:keepLines/>
              <w:overflowPunct w:val="0"/>
              <w:autoSpaceDE w:val="0"/>
              <w:autoSpaceDN w:val="0"/>
              <w:adjustRightInd w:val="0"/>
              <w:jc w:val="center"/>
              <w:textAlignment w:val="baseline"/>
              <w:rPr>
                <w:del w:id="771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4E3BCB2C" w14:textId="4BC7C1C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6EE2F2C" w14:textId="4962A9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1"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5A94A32B" w14:textId="12F9FF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2" w:author="Fernando Alonso Macias" w:date="2024-11-04T13:15:00Z" w16du:dateUtc="2024-11-04T21:15:00Z"/>
                <w:rFonts w:ascii="Arial" w:eastAsia="Times New Roman" w:hAnsi="Arial"/>
                <w:sz w:val="18"/>
                <w:lang w:eastAsia="en-GB"/>
              </w:rPr>
            </w:pPr>
            <w:del w:id="7723"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208BF43F" w14:textId="372A176F" w:rsidTr="002E451A">
        <w:trPr>
          <w:trHeight w:val="187"/>
          <w:jc w:val="center"/>
          <w:del w:id="7724" w:author="Fernando Alonso Macias" w:date="2024-11-04T13:15:00Z"/>
        </w:trPr>
        <w:tc>
          <w:tcPr>
            <w:tcW w:w="993" w:type="dxa"/>
            <w:tcBorders>
              <w:top w:val="nil"/>
              <w:left w:val="single" w:sz="4" w:space="0" w:color="auto"/>
              <w:bottom w:val="nil"/>
              <w:right w:val="single" w:sz="4" w:space="0" w:color="auto"/>
            </w:tcBorders>
          </w:tcPr>
          <w:p w14:paraId="48532343" w14:textId="4B6D003A" w:rsidR="00472F3B" w:rsidRPr="00472F3B" w:rsidDel="001A164E" w:rsidRDefault="00472F3B" w:rsidP="00472F3B">
            <w:pPr>
              <w:keepNext/>
              <w:keepLines/>
              <w:overflowPunct w:val="0"/>
              <w:autoSpaceDE w:val="0"/>
              <w:autoSpaceDN w:val="0"/>
              <w:adjustRightInd w:val="0"/>
              <w:textAlignment w:val="baseline"/>
              <w:rPr>
                <w:del w:id="772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87C8DD8" w14:textId="2FAE9F5E" w:rsidR="00472F3B" w:rsidRPr="00472F3B" w:rsidDel="001A164E" w:rsidRDefault="00472F3B" w:rsidP="00472F3B">
            <w:pPr>
              <w:keepNext/>
              <w:keepLines/>
              <w:overflowPunct w:val="0"/>
              <w:autoSpaceDE w:val="0"/>
              <w:autoSpaceDN w:val="0"/>
              <w:adjustRightInd w:val="0"/>
              <w:spacing w:line="256" w:lineRule="auto"/>
              <w:textAlignment w:val="baseline"/>
              <w:rPr>
                <w:del w:id="772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D5A5C68" w14:textId="6C5B8EF7" w:rsidR="00472F3B" w:rsidRPr="00472F3B" w:rsidDel="001A164E" w:rsidRDefault="00472F3B" w:rsidP="00472F3B">
            <w:pPr>
              <w:keepNext/>
              <w:keepLines/>
              <w:overflowPunct w:val="0"/>
              <w:autoSpaceDE w:val="0"/>
              <w:autoSpaceDN w:val="0"/>
              <w:adjustRightInd w:val="0"/>
              <w:spacing w:line="256" w:lineRule="auto"/>
              <w:textAlignment w:val="baseline"/>
              <w:rPr>
                <w:del w:id="7727" w:author="Fernando Alonso Macias" w:date="2024-11-04T13:15:00Z" w16du:dateUtc="2024-11-04T21:15:00Z"/>
                <w:rFonts w:ascii="Arial" w:eastAsia="Times New Roman" w:hAnsi="Arial"/>
                <w:sz w:val="18"/>
                <w:lang w:eastAsia="en-GB"/>
              </w:rPr>
            </w:pPr>
            <w:del w:id="7728"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2E97B974" w14:textId="0F888182" w:rsidR="00472F3B" w:rsidRPr="00472F3B" w:rsidDel="001A164E" w:rsidRDefault="00472F3B" w:rsidP="00472F3B">
            <w:pPr>
              <w:keepNext/>
              <w:keepLines/>
              <w:overflowPunct w:val="0"/>
              <w:autoSpaceDE w:val="0"/>
              <w:autoSpaceDN w:val="0"/>
              <w:adjustRightInd w:val="0"/>
              <w:jc w:val="center"/>
              <w:textAlignment w:val="baseline"/>
              <w:rPr>
                <w:del w:id="7729"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DB26F69" w14:textId="02DD21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168C193" w14:textId="7863E4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7AD6E13E" w14:textId="74A348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2" w:author="Fernando Alonso Macias" w:date="2024-11-04T13:15:00Z" w16du:dateUtc="2024-11-04T21:15:00Z"/>
                <w:rFonts w:ascii="Arial" w:eastAsia="Times New Roman" w:hAnsi="Arial"/>
                <w:sz w:val="18"/>
              </w:rPr>
            </w:pPr>
            <w:del w:id="7733"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4F00D9E3" w14:textId="14C83009" w:rsidTr="002E451A">
        <w:trPr>
          <w:trHeight w:val="187"/>
          <w:jc w:val="center"/>
          <w:del w:id="7734" w:author="Fernando Alonso Macias" w:date="2024-11-04T13:15:00Z"/>
        </w:trPr>
        <w:tc>
          <w:tcPr>
            <w:tcW w:w="993" w:type="dxa"/>
            <w:tcBorders>
              <w:top w:val="nil"/>
              <w:left w:val="single" w:sz="4" w:space="0" w:color="auto"/>
              <w:bottom w:val="nil"/>
              <w:right w:val="single" w:sz="4" w:space="0" w:color="auto"/>
            </w:tcBorders>
            <w:hideMark/>
          </w:tcPr>
          <w:p w14:paraId="3425DDF1" w14:textId="64D1CD92" w:rsidR="00472F3B" w:rsidRPr="00472F3B" w:rsidDel="001A164E" w:rsidRDefault="00472F3B" w:rsidP="00472F3B">
            <w:pPr>
              <w:keepNext/>
              <w:keepLines/>
              <w:overflowPunct w:val="0"/>
              <w:autoSpaceDE w:val="0"/>
              <w:autoSpaceDN w:val="0"/>
              <w:adjustRightInd w:val="0"/>
              <w:textAlignment w:val="baseline"/>
              <w:rPr>
                <w:del w:id="7735"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2BC04436" w14:textId="5FC8487B" w:rsidR="00472F3B" w:rsidRPr="00472F3B" w:rsidDel="001A164E" w:rsidRDefault="00472F3B" w:rsidP="00472F3B">
            <w:pPr>
              <w:keepNext/>
              <w:keepLines/>
              <w:overflowPunct w:val="0"/>
              <w:autoSpaceDE w:val="0"/>
              <w:autoSpaceDN w:val="0"/>
              <w:adjustRightInd w:val="0"/>
              <w:spacing w:line="256" w:lineRule="auto"/>
              <w:textAlignment w:val="baseline"/>
              <w:rPr>
                <w:del w:id="773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A05A768" w14:textId="67D52577" w:rsidR="00472F3B" w:rsidRPr="00472F3B" w:rsidDel="001A164E" w:rsidRDefault="00472F3B" w:rsidP="00472F3B">
            <w:pPr>
              <w:keepNext/>
              <w:keepLines/>
              <w:overflowPunct w:val="0"/>
              <w:autoSpaceDE w:val="0"/>
              <w:autoSpaceDN w:val="0"/>
              <w:adjustRightInd w:val="0"/>
              <w:spacing w:line="256" w:lineRule="auto"/>
              <w:textAlignment w:val="baseline"/>
              <w:rPr>
                <w:del w:id="7737" w:author="Fernando Alonso Macias" w:date="2024-11-04T13:15:00Z" w16du:dateUtc="2024-11-04T21:15:00Z"/>
                <w:rFonts w:ascii="Arial" w:eastAsia="Times New Roman" w:hAnsi="Arial"/>
                <w:sz w:val="18"/>
                <w:lang w:eastAsia="en-GB"/>
              </w:rPr>
            </w:pPr>
            <w:del w:id="7738"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15F407D1" w14:textId="770B2EC1" w:rsidR="00472F3B" w:rsidRPr="00472F3B" w:rsidDel="001A164E" w:rsidRDefault="00472F3B" w:rsidP="00472F3B">
            <w:pPr>
              <w:keepNext/>
              <w:keepLines/>
              <w:overflowPunct w:val="0"/>
              <w:autoSpaceDE w:val="0"/>
              <w:autoSpaceDN w:val="0"/>
              <w:adjustRightInd w:val="0"/>
              <w:jc w:val="center"/>
              <w:textAlignment w:val="baseline"/>
              <w:rPr>
                <w:del w:id="773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DDC97E5" w14:textId="030D8A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2BC0429" w14:textId="399517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21F855D0" w14:textId="75428A7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2" w:author="Fernando Alonso Macias" w:date="2024-11-04T13:15:00Z" w16du:dateUtc="2024-11-04T21:15:00Z"/>
                <w:rFonts w:ascii="Arial" w:eastAsia="Times New Roman" w:hAnsi="Arial"/>
                <w:sz w:val="18"/>
                <w:lang w:eastAsia="en-GB"/>
              </w:rPr>
            </w:pPr>
            <w:del w:id="7743"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10697CDA" w14:textId="733F1D60" w:rsidTr="002E451A">
        <w:trPr>
          <w:trHeight w:val="187"/>
          <w:jc w:val="center"/>
          <w:del w:id="7744" w:author="Fernando Alonso Macias" w:date="2024-11-04T13:15:00Z"/>
        </w:trPr>
        <w:tc>
          <w:tcPr>
            <w:tcW w:w="993" w:type="dxa"/>
            <w:tcBorders>
              <w:top w:val="nil"/>
              <w:left w:val="single" w:sz="4" w:space="0" w:color="auto"/>
              <w:bottom w:val="nil"/>
              <w:right w:val="single" w:sz="4" w:space="0" w:color="auto"/>
            </w:tcBorders>
            <w:hideMark/>
          </w:tcPr>
          <w:p w14:paraId="6EB3C4AF" w14:textId="5EE79386" w:rsidR="00472F3B" w:rsidRPr="00472F3B" w:rsidDel="001A164E" w:rsidRDefault="00472F3B" w:rsidP="00472F3B">
            <w:pPr>
              <w:keepNext/>
              <w:keepLines/>
              <w:overflowPunct w:val="0"/>
              <w:autoSpaceDE w:val="0"/>
              <w:autoSpaceDN w:val="0"/>
              <w:adjustRightInd w:val="0"/>
              <w:textAlignment w:val="baseline"/>
              <w:rPr>
                <w:del w:id="774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18D6B02" w14:textId="751355BE" w:rsidR="00472F3B" w:rsidRPr="00472F3B" w:rsidDel="001A164E" w:rsidRDefault="00472F3B" w:rsidP="00472F3B">
            <w:pPr>
              <w:keepNext/>
              <w:keepLines/>
              <w:overflowPunct w:val="0"/>
              <w:autoSpaceDE w:val="0"/>
              <w:autoSpaceDN w:val="0"/>
              <w:adjustRightInd w:val="0"/>
              <w:spacing w:line="256" w:lineRule="auto"/>
              <w:textAlignment w:val="baseline"/>
              <w:rPr>
                <w:del w:id="774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4EE1E7" w14:textId="3A34210C" w:rsidR="00472F3B" w:rsidRPr="00472F3B" w:rsidDel="001A164E" w:rsidRDefault="00472F3B" w:rsidP="00472F3B">
            <w:pPr>
              <w:keepNext/>
              <w:keepLines/>
              <w:overflowPunct w:val="0"/>
              <w:autoSpaceDE w:val="0"/>
              <w:autoSpaceDN w:val="0"/>
              <w:adjustRightInd w:val="0"/>
              <w:spacing w:line="256" w:lineRule="auto"/>
              <w:textAlignment w:val="baseline"/>
              <w:rPr>
                <w:del w:id="7747" w:author="Fernando Alonso Macias" w:date="2024-11-04T13:15:00Z" w16du:dateUtc="2024-11-04T21:15:00Z"/>
                <w:rFonts w:ascii="Arial" w:eastAsia="Times New Roman" w:hAnsi="Arial"/>
                <w:sz w:val="18"/>
                <w:lang w:eastAsia="en-GB"/>
              </w:rPr>
            </w:pPr>
            <w:del w:id="7748"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hideMark/>
          </w:tcPr>
          <w:p w14:paraId="523D1AE8" w14:textId="7CE49FAD" w:rsidR="00472F3B" w:rsidRPr="00472F3B" w:rsidDel="001A164E" w:rsidRDefault="00472F3B" w:rsidP="00472F3B">
            <w:pPr>
              <w:keepNext/>
              <w:keepLines/>
              <w:overflowPunct w:val="0"/>
              <w:autoSpaceDE w:val="0"/>
              <w:autoSpaceDN w:val="0"/>
              <w:adjustRightInd w:val="0"/>
              <w:jc w:val="center"/>
              <w:textAlignment w:val="baseline"/>
              <w:rPr>
                <w:del w:id="774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D3E2045" w14:textId="69CEAA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368BB1A" w14:textId="38675E8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3DEAB97" w14:textId="761088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2" w:author="Fernando Alonso Macias" w:date="2024-11-04T13:15:00Z" w16du:dateUtc="2024-11-04T21:15:00Z"/>
                <w:rFonts w:ascii="Arial" w:eastAsia="Times New Roman" w:hAnsi="Arial"/>
                <w:sz w:val="18"/>
                <w:lang w:eastAsia="en-GB"/>
              </w:rPr>
            </w:pPr>
            <w:del w:id="7753"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39EFDC93" w14:textId="7EBBF53E" w:rsidTr="002E451A">
        <w:trPr>
          <w:trHeight w:val="187"/>
          <w:jc w:val="center"/>
          <w:del w:id="7754" w:author="Fernando Alonso Macias" w:date="2024-11-04T13:15:00Z"/>
        </w:trPr>
        <w:tc>
          <w:tcPr>
            <w:tcW w:w="993" w:type="dxa"/>
            <w:tcBorders>
              <w:top w:val="nil"/>
              <w:left w:val="single" w:sz="4" w:space="0" w:color="auto"/>
              <w:bottom w:val="nil"/>
              <w:right w:val="single" w:sz="4" w:space="0" w:color="auto"/>
            </w:tcBorders>
          </w:tcPr>
          <w:p w14:paraId="39E76521" w14:textId="5756EBED" w:rsidR="00472F3B" w:rsidRPr="00472F3B" w:rsidDel="001A164E" w:rsidRDefault="00472F3B" w:rsidP="00472F3B">
            <w:pPr>
              <w:keepNext/>
              <w:keepLines/>
              <w:overflowPunct w:val="0"/>
              <w:autoSpaceDE w:val="0"/>
              <w:autoSpaceDN w:val="0"/>
              <w:adjustRightInd w:val="0"/>
              <w:textAlignment w:val="baseline"/>
              <w:rPr>
                <w:del w:id="775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7D1F63B9" w14:textId="3CA5CD46" w:rsidR="00472F3B" w:rsidRPr="00472F3B" w:rsidDel="001A164E" w:rsidRDefault="00472F3B" w:rsidP="00472F3B">
            <w:pPr>
              <w:keepNext/>
              <w:keepLines/>
              <w:overflowPunct w:val="0"/>
              <w:autoSpaceDE w:val="0"/>
              <w:autoSpaceDN w:val="0"/>
              <w:adjustRightInd w:val="0"/>
              <w:spacing w:line="256" w:lineRule="auto"/>
              <w:textAlignment w:val="baseline"/>
              <w:rPr>
                <w:del w:id="775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3841AE03" w14:textId="49D1B87E" w:rsidR="00472F3B" w:rsidRPr="00472F3B" w:rsidDel="001A164E" w:rsidRDefault="00472F3B" w:rsidP="00472F3B">
            <w:pPr>
              <w:keepNext/>
              <w:keepLines/>
              <w:overflowPunct w:val="0"/>
              <w:autoSpaceDE w:val="0"/>
              <w:autoSpaceDN w:val="0"/>
              <w:adjustRightInd w:val="0"/>
              <w:spacing w:line="256" w:lineRule="auto"/>
              <w:textAlignment w:val="baseline"/>
              <w:rPr>
                <w:del w:id="7757" w:author="Fernando Alonso Macias" w:date="2024-11-04T13:15:00Z" w16du:dateUtc="2024-11-04T21:15:00Z"/>
                <w:rFonts w:ascii="Arial" w:eastAsia="Times New Roman" w:hAnsi="Arial"/>
                <w:sz w:val="18"/>
                <w:lang w:eastAsia="en-GB"/>
              </w:rPr>
            </w:pPr>
            <w:del w:id="7758"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4ABD8208" w14:textId="0D9F8514" w:rsidR="00472F3B" w:rsidRPr="00472F3B" w:rsidDel="001A164E" w:rsidRDefault="00472F3B" w:rsidP="00472F3B">
            <w:pPr>
              <w:keepNext/>
              <w:keepLines/>
              <w:overflowPunct w:val="0"/>
              <w:autoSpaceDE w:val="0"/>
              <w:autoSpaceDN w:val="0"/>
              <w:adjustRightInd w:val="0"/>
              <w:jc w:val="center"/>
              <w:textAlignment w:val="baseline"/>
              <w:rPr>
                <w:del w:id="775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633237AF" w14:textId="3BC118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188F190E" w14:textId="79E11D5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44C0F7D1" w14:textId="683CC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2" w:author="Fernando Alonso Macias" w:date="2024-11-04T13:15:00Z" w16du:dateUtc="2024-11-04T21:15:00Z"/>
                <w:rFonts w:ascii="Arial" w:eastAsia="Times New Roman" w:hAnsi="Arial"/>
                <w:sz w:val="18"/>
              </w:rPr>
            </w:pPr>
            <w:del w:id="7763" w:author="Fernando Alonso Macias" w:date="2024-11-04T13:15:00Z" w16du:dateUtc="2024-11-04T21:15:00Z">
              <w:r w:rsidRPr="00472F3B" w:rsidDel="001A164E">
                <w:rPr>
                  <w:rFonts w:ascii="Arial" w:eastAsia="SimSun" w:hAnsi="Arial" w:hint="eastAsia"/>
                  <w:sz w:val="18"/>
                  <w:lang w:val="en-US" w:eastAsia="zh-CN"/>
                </w:rPr>
                <w:delText>-107.5</w:delText>
              </w:r>
            </w:del>
          </w:p>
        </w:tc>
      </w:tr>
      <w:tr w:rsidR="00472F3B" w:rsidRPr="00472F3B" w:rsidDel="001A164E" w14:paraId="4D6A312F" w14:textId="75D874B9" w:rsidTr="002E451A">
        <w:trPr>
          <w:trHeight w:val="187"/>
          <w:jc w:val="center"/>
          <w:del w:id="7764" w:author="Fernando Alonso Macias" w:date="2024-11-04T13:15:00Z"/>
        </w:trPr>
        <w:tc>
          <w:tcPr>
            <w:tcW w:w="993" w:type="dxa"/>
            <w:tcBorders>
              <w:top w:val="nil"/>
              <w:left w:val="single" w:sz="4" w:space="0" w:color="auto"/>
              <w:bottom w:val="nil"/>
              <w:right w:val="single" w:sz="4" w:space="0" w:color="auto"/>
            </w:tcBorders>
          </w:tcPr>
          <w:p w14:paraId="41EDD077" w14:textId="0BBC3866" w:rsidR="00472F3B" w:rsidRPr="00472F3B" w:rsidDel="001A164E" w:rsidRDefault="00472F3B" w:rsidP="00472F3B">
            <w:pPr>
              <w:keepNext/>
              <w:keepLines/>
              <w:overflowPunct w:val="0"/>
              <w:autoSpaceDE w:val="0"/>
              <w:autoSpaceDN w:val="0"/>
              <w:adjustRightInd w:val="0"/>
              <w:spacing w:line="256" w:lineRule="auto"/>
              <w:textAlignment w:val="baseline"/>
              <w:rPr>
                <w:del w:id="7765" w:author="Fernando Alonso Macias" w:date="2024-11-04T13:15:00Z" w16du:dateUtc="2024-11-04T21:15:00Z"/>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5B632FA2" w14:textId="10F93A8E" w:rsidR="00472F3B" w:rsidRPr="00472F3B" w:rsidDel="001A164E" w:rsidRDefault="00472F3B" w:rsidP="00472F3B">
            <w:pPr>
              <w:keepNext/>
              <w:keepLines/>
              <w:overflowPunct w:val="0"/>
              <w:autoSpaceDE w:val="0"/>
              <w:autoSpaceDN w:val="0"/>
              <w:adjustRightInd w:val="0"/>
              <w:spacing w:line="256" w:lineRule="auto"/>
              <w:textAlignment w:val="baseline"/>
              <w:rPr>
                <w:del w:id="7766" w:author="Fernando Alonso Macias" w:date="2024-11-04T13:15:00Z" w16du:dateUtc="2024-11-04T21:15:00Z"/>
                <w:rFonts w:ascii="Arial" w:eastAsia="Times New Roman" w:hAnsi="Arial"/>
                <w:sz w:val="18"/>
                <w:lang w:eastAsia="en-GB"/>
              </w:rPr>
            </w:pPr>
            <w:del w:id="7767"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072741DB" w14:textId="680943A8" w:rsidR="00472F3B" w:rsidRPr="00472F3B" w:rsidDel="001A164E" w:rsidRDefault="00472F3B" w:rsidP="00472F3B">
            <w:pPr>
              <w:keepNext/>
              <w:keepLines/>
              <w:overflowPunct w:val="0"/>
              <w:autoSpaceDE w:val="0"/>
              <w:autoSpaceDN w:val="0"/>
              <w:adjustRightInd w:val="0"/>
              <w:spacing w:line="256" w:lineRule="auto"/>
              <w:textAlignment w:val="baseline"/>
              <w:rPr>
                <w:del w:id="7768" w:author="Fernando Alonso Macias" w:date="2024-11-04T13:15:00Z" w16du:dateUtc="2024-11-04T21:15:00Z"/>
                <w:rFonts w:ascii="Arial" w:eastAsia="Times New Roman" w:hAnsi="Arial"/>
                <w:sz w:val="18"/>
                <w:lang w:eastAsia="en-GB"/>
              </w:rPr>
            </w:pPr>
            <w:del w:id="7769"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tcPr>
          <w:p w14:paraId="08162689" w14:textId="467569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0" w:author="Fernando Alonso Macias" w:date="2024-11-04T13:15:00Z" w16du:dateUtc="2024-11-04T21:15:00Z"/>
                <w:rFonts w:ascii="Arial" w:eastAsia="Calibri" w:hAnsi="Arial"/>
                <w:sz w:val="18"/>
                <w:szCs w:val="22"/>
                <w:lang w:eastAsia="en-GB"/>
              </w:rPr>
            </w:pPr>
          </w:p>
        </w:tc>
        <w:tc>
          <w:tcPr>
            <w:tcW w:w="1377" w:type="dxa"/>
            <w:tcBorders>
              <w:top w:val="single" w:sz="4" w:space="0" w:color="auto"/>
              <w:left w:val="single" w:sz="4" w:space="0" w:color="auto"/>
              <w:bottom w:val="nil"/>
              <w:right w:val="single" w:sz="4" w:space="0" w:color="auto"/>
            </w:tcBorders>
            <w:hideMark/>
          </w:tcPr>
          <w:p w14:paraId="54D0FD2E" w14:textId="774C010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1" w:author="Fernando Alonso Macias" w:date="2024-11-04T13:15:00Z" w16du:dateUtc="2024-11-04T21:15:00Z"/>
                <w:rFonts w:ascii="Arial" w:eastAsia="Calibri" w:hAnsi="Arial"/>
                <w:sz w:val="18"/>
                <w:szCs w:val="22"/>
                <w:lang w:eastAsia="en-GB"/>
              </w:rPr>
            </w:pPr>
            <w:del w:id="7772" w:author="Fernando Alonso Macias" w:date="2024-11-04T13:15:00Z" w16du:dateUtc="2024-11-04T21:15:00Z">
              <w:r w:rsidRPr="00472F3B" w:rsidDel="001A164E">
                <w:rPr>
                  <w:rFonts w:ascii="Arial" w:eastAsia="SimSun" w:hAnsi="Arial"/>
                  <w:sz w:val="18"/>
                  <w:szCs w:val="22"/>
                </w:rPr>
                <w:delText>-91</w:delText>
              </w:r>
            </w:del>
          </w:p>
        </w:tc>
        <w:tc>
          <w:tcPr>
            <w:tcW w:w="1378" w:type="dxa"/>
            <w:tcBorders>
              <w:top w:val="single" w:sz="4" w:space="0" w:color="auto"/>
              <w:left w:val="single" w:sz="4" w:space="0" w:color="auto"/>
              <w:bottom w:val="nil"/>
              <w:right w:val="single" w:sz="4" w:space="0" w:color="auto"/>
            </w:tcBorders>
            <w:hideMark/>
          </w:tcPr>
          <w:p w14:paraId="708DBC61" w14:textId="75AD110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3" w:author="Fernando Alonso Macias" w:date="2024-11-04T13:15:00Z" w16du:dateUtc="2024-11-04T21:15:00Z"/>
                <w:rFonts w:ascii="Arial" w:eastAsia="Calibri" w:hAnsi="Arial"/>
                <w:sz w:val="18"/>
                <w:szCs w:val="22"/>
                <w:lang w:eastAsia="en-GB"/>
              </w:rPr>
            </w:pPr>
            <w:del w:id="7774" w:author="Fernando Alonso Macias" w:date="2024-11-04T13:15:00Z" w16du:dateUtc="2024-11-04T21:15:00Z">
              <w:r w:rsidRPr="00472F3B" w:rsidDel="001A164E">
                <w:rPr>
                  <w:rFonts w:ascii="Arial" w:eastAsia="SimSun" w:hAnsi="Arial"/>
                  <w:sz w:val="18"/>
                  <w:szCs w:val="22"/>
                </w:rPr>
                <w:delText>-</w:delText>
              </w:r>
            </w:del>
          </w:p>
        </w:tc>
        <w:tc>
          <w:tcPr>
            <w:tcW w:w="1378" w:type="dxa"/>
            <w:tcBorders>
              <w:left w:val="single" w:sz="4" w:space="0" w:color="auto"/>
              <w:right w:val="single" w:sz="4" w:space="0" w:color="auto"/>
            </w:tcBorders>
          </w:tcPr>
          <w:p w14:paraId="0880B9F2" w14:textId="564025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5" w:author="Fernando Alonso Macias" w:date="2024-11-04T13:15:00Z" w16du:dateUtc="2024-11-04T21:15:00Z"/>
                <w:rFonts w:ascii="Arial" w:eastAsia="Times New Roman" w:hAnsi="Arial"/>
                <w:sz w:val="18"/>
              </w:rPr>
            </w:pPr>
            <w:del w:id="7776"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1DA8C549" w14:textId="53885240" w:rsidTr="002E451A">
        <w:trPr>
          <w:trHeight w:val="187"/>
          <w:jc w:val="center"/>
          <w:del w:id="7777" w:author="Fernando Alonso Macias" w:date="2024-11-04T13:15:00Z"/>
        </w:trPr>
        <w:tc>
          <w:tcPr>
            <w:tcW w:w="993" w:type="dxa"/>
            <w:tcBorders>
              <w:top w:val="nil"/>
              <w:left w:val="single" w:sz="4" w:space="0" w:color="auto"/>
              <w:bottom w:val="nil"/>
              <w:right w:val="single" w:sz="4" w:space="0" w:color="auto"/>
            </w:tcBorders>
          </w:tcPr>
          <w:p w14:paraId="7DEDC1B8" w14:textId="0C02C37D" w:rsidR="00472F3B" w:rsidRPr="00472F3B" w:rsidDel="001A164E" w:rsidRDefault="00472F3B" w:rsidP="00472F3B">
            <w:pPr>
              <w:keepNext/>
              <w:keepLines/>
              <w:overflowPunct w:val="0"/>
              <w:autoSpaceDE w:val="0"/>
              <w:autoSpaceDN w:val="0"/>
              <w:adjustRightInd w:val="0"/>
              <w:spacing w:line="256" w:lineRule="auto"/>
              <w:textAlignment w:val="baseline"/>
              <w:rPr>
                <w:del w:id="777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52DB465" w14:textId="611243A3" w:rsidR="00472F3B" w:rsidRPr="00472F3B" w:rsidDel="001A164E" w:rsidRDefault="00472F3B" w:rsidP="00472F3B">
            <w:pPr>
              <w:keepNext/>
              <w:keepLines/>
              <w:overflowPunct w:val="0"/>
              <w:autoSpaceDE w:val="0"/>
              <w:autoSpaceDN w:val="0"/>
              <w:adjustRightInd w:val="0"/>
              <w:spacing w:line="256" w:lineRule="auto"/>
              <w:textAlignment w:val="baseline"/>
              <w:rPr>
                <w:del w:id="77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56E469A" w14:textId="31E29A63" w:rsidR="00472F3B" w:rsidRPr="00472F3B" w:rsidDel="001A164E" w:rsidRDefault="00472F3B" w:rsidP="00472F3B">
            <w:pPr>
              <w:keepNext/>
              <w:keepLines/>
              <w:overflowPunct w:val="0"/>
              <w:autoSpaceDE w:val="0"/>
              <w:autoSpaceDN w:val="0"/>
              <w:adjustRightInd w:val="0"/>
              <w:spacing w:line="256" w:lineRule="auto"/>
              <w:textAlignment w:val="baseline"/>
              <w:rPr>
                <w:del w:id="7780" w:author="Fernando Alonso Macias" w:date="2024-11-04T13:15:00Z" w16du:dateUtc="2024-11-04T21:15:00Z"/>
                <w:rFonts w:ascii="Arial" w:eastAsia="Times New Roman" w:hAnsi="Arial"/>
                <w:sz w:val="18"/>
                <w:lang w:eastAsia="en-GB"/>
              </w:rPr>
            </w:pPr>
            <w:del w:id="778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52977FD3" w14:textId="5D498AF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90FA17D" w14:textId="696474F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7B2F81A" w14:textId="4DE784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77E4C00E" w14:textId="74AAB25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5" w:author="Fernando Alonso Macias" w:date="2024-11-04T13:15:00Z" w16du:dateUtc="2024-11-04T21:15:00Z"/>
                <w:rFonts w:ascii="Arial" w:eastAsia="Times New Roman" w:hAnsi="Arial"/>
                <w:sz w:val="18"/>
              </w:rPr>
            </w:pPr>
            <w:del w:id="7786"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3BCD5629" w14:textId="62FFA637" w:rsidTr="002E451A">
        <w:trPr>
          <w:trHeight w:val="187"/>
          <w:jc w:val="center"/>
          <w:del w:id="7787" w:author="Fernando Alonso Macias" w:date="2024-11-04T13:15:00Z"/>
        </w:trPr>
        <w:tc>
          <w:tcPr>
            <w:tcW w:w="993" w:type="dxa"/>
            <w:tcBorders>
              <w:top w:val="nil"/>
              <w:left w:val="single" w:sz="4" w:space="0" w:color="auto"/>
              <w:bottom w:val="nil"/>
              <w:right w:val="single" w:sz="4" w:space="0" w:color="auto"/>
            </w:tcBorders>
          </w:tcPr>
          <w:p w14:paraId="6EA54015" w14:textId="2FC84654" w:rsidR="00472F3B" w:rsidRPr="00472F3B" w:rsidDel="001A164E" w:rsidRDefault="00472F3B" w:rsidP="00472F3B">
            <w:pPr>
              <w:keepNext/>
              <w:keepLines/>
              <w:overflowPunct w:val="0"/>
              <w:autoSpaceDE w:val="0"/>
              <w:autoSpaceDN w:val="0"/>
              <w:adjustRightInd w:val="0"/>
              <w:spacing w:line="256" w:lineRule="auto"/>
              <w:textAlignment w:val="baseline"/>
              <w:rPr>
                <w:del w:id="778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498592B" w14:textId="313EDFA1" w:rsidR="00472F3B" w:rsidRPr="00472F3B" w:rsidDel="001A164E" w:rsidRDefault="00472F3B" w:rsidP="00472F3B">
            <w:pPr>
              <w:keepNext/>
              <w:keepLines/>
              <w:overflowPunct w:val="0"/>
              <w:autoSpaceDE w:val="0"/>
              <w:autoSpaceDN w:val="0"/>
              <w:adjustRightInd w:val="0"/>
              <w:spacing w:line="256" w:lineRule="auto"/>
              <w:textAlignment w:val="baseline"/>
              <w:rPr>
                <w:del w:id="77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A1A40E" w14:textId="69EC5976" w:rsidR="00472F3B" w:rsidRPr="00472F3B" w:rsidDel="001A164E" w:rsidRDefault="00472F3B" w:rsidP="00472F3B">
            <w:pPr>
              <w:keepNext/>
              <w:keepLines/>
              <w:overflowPunct w:val="0"/>
              <w:autoSpaceDE w:val="0"/>
              <w:autoSpaceDN w:val="0"/>
              <w:adjustRightInd w:val="0"/>
              <w:spacing w:line="256" w:lineRule="auto"/>
              <w:textAlignment w:val="baseline"/>
              <w:rPr>
                <w:del w:id="7790" w:author="Fernando Alonso Macias" w:date="2024-11-04T13:15:00Z" w16du:dateUtc="2024-11-04T21:15:00Z"/>
                <w:rFonts w:ascii="Arial" w:eastAsia="Times New Roman" w:hAnsi="Arial"/>
                <w:sz w:val="18"/>
                <w:lang w:eastAsia="en-GB"/>
              </w:rPr>
            </w:pPr>
            <w:del w:id="779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1B1F9A55" w14:textId="2B30FE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670826D" w14:textId="11ACC14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5485761" w14:textId="2B7F14A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34CFE88" w14:textId="0740FB9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5" w:author="Fernando Alonso Macias" w:date="2024-11-04T13:15:00Z" w16du:dateUtc="2024-11-04T21:15:00Z"/>
                <w:rFonts w:ascii="Arial" w:eastAsia="Times New Roman" w:hAnsi="Arial"/>
                <w:sz w:val="18"/>
              </w:rPr>
            </w:pPr>
            <w:del w:id="7796"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60777EB6" w14:textId="3F5A4078" w:rsidTr="002E451A">
        <w:trPr>
          <w:trHeight w:val="187"/>
          <w:jc w:val="center"/>
          <w:del w:id="7797" w:author="Fernando Alonso Macias" w:date="2024-11-04T13:15:00Z"/>
        </w:trPr>
        <w:tc>
          <w:tcPr>
            <w:tcW w:w="993" w:type="dxa"/>
            <w:tcBorders>
              <w:top w:val="nil"/>
              <w:left w:val="single" w:sz="4" w:space="0" w:color="auto"/>
              <w:bottom w:val="nil"/>
              <w:right w:val="single" w:sz="4" w:space="0" w:color="auto"/>
            </w:tcBorders>
          </w:tcPr>
          <w:p w14:paraId="4F6F49EC" w14:textId="04988332" w:rsidR="00472F3B" w:rsidRPr="00472F3B" w:rsidDel="001A164E" w:rsidRDefault="00472F3B" w:rsidP="00472F3B">
            <w:pPr>
              <w:keepNext/>
              <w:keepLines/>
              <w:overflowPunct w:val="0"/>
              <w:autoSpaceDE w:val="0"/>
              <w:autoSpaceDN w:val="0"/>
              <w:adjustRightInd w:val="0"/>
              <w:spacing w:line="256" w:lineRule="auto"/>
              <w:textAlignment w:val="baseline"/>
              <w:rPr>
                <w:del w:id="779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B73CA35" w14:textId="69EDC843" w:rsidR="00472F3B" w:rsidRPr="00472F3B" w:rsidDel="001A164E" w:rsidRDefault="00472F3B" w:rsidP="00472F3B">
            <w:pPr>
              <w:keepNext/>
              <w:keepLines/>
              <w:overflowPunct w:val="0"/>
              <w:autoSpaceDE w:val="0"/>
              <w:autoSpaceDN w:val="0"/>
              <w:adjustRightInd w:val="0"/>
              <w:spacing w:line="256" w:lineRule="auto"/>
              <w:textAlignment w:val="baseline"/>
              <w:rPr>
                <w:del w:id="77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4214D8A" w14:textId="4DA41830" w:rsidR="00472F3B" w:rsidRPr="00472F3B" w:rsidDel="001A164E" w:rsidRDefault="00472F3B" w:rsidP="00472F3B">
            <w:pPr>
              <w:keepNext/>
              <w:keepLines/>
              <w:overflowPunct w:val="0"/>
              <w:autoSpaceDE w:val="0"/>
              <w:autoSpaceDN w:val="0"/>
              <w:adjustRightInd w:val="0"/>
              <w:spacing w:line="256" w:lineRule="auto"/>
              <w:textAlignment w:val="baseline"/>
              <w:rPr>
                <w:del w:id="7800" w:author="Fernando Alonso Macias" w:date="2024-11-04T13:15:00Z" w16du:dateUtc="2024-11-04T21:15:00Z"/>
                <w:rFonts w:ascii="Arial" w:eastAsia="Times New Roman" w:hAnsi="Arial"/>
                <w:sz w:val="18"/>
                <w:lang w:val="sv-SE" w:eastAsia="en-GB"/>
              </w:rPr>
            </w:pPr>
            <w:del w:id="780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2CA86B65" w14:textId="2B40B5C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2"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542CC760" w14:textId="6C8AE3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3"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54E984DE" w14:textId="274FD64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4"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1D9B0E12" w14:textId="0A10B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5" w:author="Fernando Alonso Macias" w:date="2024-11-04T13:15:00Z" w16du:dateUtc="2024-11-04T21:15:00Z"/>
                <w:rFonts w:ascii="Arial" w:eastAsia="Times New Roman" w:hAnsi="Arial"/>
                <w:sz w:val="18"/>
              </w:rPr>
            </w:pPr>
            <w:del w:id="7806"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7393C3DD" w14:textId="4AEB95BD" w:rsidTr="002E451A">
        <w:trPr>
          <w:trHeight w:val="187"/>
          <w:jc w:val="center"/>
          <w:del w:id="7807" w:author="Fernando Alonso Macias" w:date="2024-11-04T13:15:00Z"/>
        </w:trPr>
        <w:tc>
          <w:tcPr>
            <w:tcW w:w="993" w:type="dxa"/>
            <w:tcBorders>
              <w:top w:val="nil"/>
              <w:left w:val="single" w:sz="4" w:space="0" w:color="auto"/>
              <w:bottom w:val="nil"/>
              <w:right w:val="single" w:sz="4" w:space="0" w:color="auto"/>
            </w:tcBorders>
          </w:tcPr>
          <w:p w14:paraId="6344F278" w14:textId="0467FE95" w:rsidR="00472F3B" w:rsidRPr="00472F3B" w:rsidDel="001A164E" w:rsidRDefault="00472F3B" w:rsidP="00472F3B">
            <w:pPr>
              <w:keepNext/>
              <w:keepLines/>
              <w:overflowPunct w:val="0"/>
              <w:autoSpaceDE w:val="0"/>
              <w:autoSpaceDN w:val="0"/>
              <w:adjustRightInd w:val="0"/>
              <w:spacing w:line="256" w:lineRule="auto"/>
              <w:textAlignment w:val="baseline"/>
              <w:rPr>
                <w:del w:id="780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716C414" w14:textId="249E5C71" w:rsidR="00472F3B" w:rsidRPr="00472F3B" w:rsidDel="001A164E" w:rsidRDefault="00472F3B" w:rsidP="00472F3B">
            <w:pPr>
              <w:keepNext/>
              <w:keepLines/>
              <w:overflowPunct w:val="0"/>
              <w:autoSpaceDE w:val="0"/>
              <w:autoSpaceDN w:val="0"/>
              <w:adjustRightInd w:val="0"/>
              <w:spacing w:line="256" w:lineRule="auto"/>
              <w:textAlignment w:val="baseline"/>
              <w:rPr>
                <w:del w:id="78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F6D0EFA" w14:textId="01ACDFC8" w:rsidR="00472F3B" w:rsidRPr="00472F3B" w:rsidDel="001A164E" w:rsidRDefault="00472F3B" w:rsidP="00472F3B">
            <w:pPr>
              <w:keepNext/>
              <w:keepLines/>
              <w:overflowPunct w:val="0"/>
              <w:autoSpaceDE w:val="0"/>
              <w:autoSpaceDN w:val="0"/>
              <w:adjustRightInd w:val="0"/>
              <w:spacing w:line="256" w:lineRule="auto"/>
              <w:textAlignment w:val="baseline"/>
              <w:rPr>
                <w:del w:id="7810" w:author="Fernando Alonso Macias" w:date="2024-11-04T13:15:00Z" w16du:dateUtc="2024-11-04T21:15:00Z"/>
                <w:rFonts w:ascii="Arial" w:eastAsia="Times New Roman" w:hAnsi="Arial"/>
                <w:sz w:val="18"/>
                <w:lang w:val="sv-SE" w:eastAsia="en-GB"/>
              </w:rPr>
            </w:pPr>
            <w:del w:id="781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45E4733F" w14:textId="60119A4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2"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68261D6A" w14:textId="1E5960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3"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9434A12" w14:textId="65EA41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4"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457D50DB" w14:textId="5D42134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5" w:author="Fernando Alonso Macias" w:date="2024-11-04T13:15:00Z" w16du:dateUtc="2024-11-04T21:15:00Z"/>
                <w:rFonts w:ascii="Arial" w:eastAsia="Times New Roman" w:hAnsi="Arial"/>
                <w:sz w:val="18"/>
              </w:rPr>
            </w:pPr>
            <w:del w:id="7816"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009DDF09" w14:textId="7DDE5491" w:rsidTr="002E451A">
        <w:trPr>
          <w:trHeight w:val="187"/>
          <w:jc w:val="center"/>
          <w:del w:id="7817" w:author="Fernando Alonso Macias" w:date="2024-11-04T13:15:00Z"/>
        </w:trPr>
        <w:tc>
          <w:tcPr>
            <w:tcW w:w="993" w:type="dxa"/>
            <w:tcBorders>
              <w:top w:val="nil"/>
              <w:left w:val="single" w:sz="4" w:space="0" w:color="auto"/>
              <w:bottom w:val="nil"/>
              <w:right w:val="single" w:sz="4" w:space="0" w:color="auto"/>
            </w:tcBorders>
          </w:tcPr>
          <w:p w14:paraId="06CDDB1E" w14:textId="4ADC5DE8" w:rsidR="00472F3B" w:rsidRPr="00472F3B" w:rsidDel="001A164E" w:rsidRDefault="00472F3B" w:rsidP="00472F3B">
            <w:pPr>
              <w:keepNext/>
              <w:keepLines/>
              <w:overflowPunct w:val="0"/>
              <w:autoSpaceDE w:val="0"/>
              <w:autoSpaceDN w:val="0"/>
              <w:adjustRightInd w:val="0"/>
              <w:spacing w:line="256" w:lineRule="auto"/>
              <w:textAlignment w:val="baseline"/>
              <w:rPr>
                <w:del w:id="78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25BBBAF" w14:textId="030B7CDB" w:rsidR="00472F3B" w:rsidRPr="00472F3B" w:rsidDel="001A164E" w:rsidRDefault="00472F3B" w:rsidP="00472F3B">
            <w:pPr>
              <w:keepNext/>
              <w:keepLines/>
              <w:overflowPunct w:val="0"/>
              <w:autoSpaceDE w:val="0"/>
              <w:autoSpaceDN w:val="0"/>
              <w:adjustRightInd w:val="0"/>
              <w:spacing w:line="256" w:lineRule="auto"/>
              <w:textAlignment w:val="baseline"/>
              <w:rPr>
                <w:del w:id="78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43BDB60" w14:textId="1BCF5B83" w:rsidR="00472F3B" w:rsidRPr="00472F3B" w:rsidDel="001A164E" w:rsidRDefault="00472F3B" w:rsidP="00472F3B">
            <w:pPr>
              <w:keepNext/>
              <w:keepLines/>
              <w:overflowPunct w:val="0"/>
              <w:autoSpaceDE w:val="0"/>
              <w:autoSpaceDN w:val="0"/>
              <w:adjustRightInd w:val="0"/>
              <w:spacing w:line="256" w:lineRule="auto"/>
              <w:textAlignment w:val="baseline"/>
              <w:rPr>
                <w:del w:id="7820" w:author="Fernando Alonso Macias" w:date="2024-11-04T13:15:00Z" w16du:dateUtc="2024-11-04T21:15:00Z"/>
                <w:rFonts w:ascii="Arial" w:eastAsia="Times New Roman" w:hAnsi="Arial"/>
                <w:sz w:val="18"/>
                <w:lang w:eastAsia="en-GB"/>
              </w:rPr>
            </w:pPr>
            <w:del w:id="782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775BD18E" w14:textId="7CF6690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8833311" w14:textId="142769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C4ADE07" w14:textId="46FFF8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5F349DFD" w14:textId="1FD65DE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5" w:author="Fernando Alonso Macias" w:date="2024-11-04T13:15:00Z" w16du:dateUtc="2024-11-04T21:15:00Z"/>
                <w:rFonts w:ascii="Arial" w:eastAsia="Times New Roman" w:hAnsi="Arial"/>
                <w:sz w:val="18"/>
              </w:rPr>
            </w:pPr>
            <w:del w:id="7826"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691463E6" w14:textId="63BD95AE" w:rsidTr="002E451A">
        <w:trPr>
          <w:trHeight w:val="187"/>
          <w:jc w:val="center"/>
          <w:del w:id="7827" w:author="Fernando Alonso Macias" w:date="2024-11-04T13:15:00Z"/>
        </w:trPr>
        <w:tc>
          <w:tcPr>
            <w:tcW w:w="993" w:type="dxa"/>
            <w:tcBorders>
              <w:top w:val="nil"/>
              <w:left w:val="single" w:sz="4" w:space="0" w:color="auto"/>
              <w:bottom w:val="nil"/>
              <w:right w:val="single" w:sz="4" w:space="0" w:color="auto"/>
            </w:tcBorders>
          </w:tcPr>
          <w:p w14:paraId="438213DE" w14:textId="555F2819" w:rsidR="00472F3B" w:rsidRPr="00472F3B" w:rsidDel="001A164E" w:rsidRDefault="00472F3B" w:rsidP="00472F3B">
            <w:pPr>
              <w:keepNext/>
              <w:keepLines/>
              <w:overflowPunct w:val="0"/>
              <w:autoSpaceDE w:val="0"/>
              <w:autoSpaceDN w:val="0"/>
              <w:adjustRightInd w:val="0"/>
              <w:spacing w:line="256" w:lineRule="auto"/>
              <w:textAlignment w:val="baseline"/>
              <w:rPr>
                <w:del w:id="782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040FCF2" w14:textId="3E9236CD" w:rsidR="00472F3B" w:rsidRPr="00472F3B" w:rsidDel="001A164E" w:rsidRDefault="00472F3B" w:rsidP="00472F3B">
            <w:pPr>
              <w:keepNext/>
              <w:keepLines/>
              <w:overflowPunct w:val="0"/>
              <w:autoSpaceDE w:val="0"/>
              <w:autoSpaceDN w:val="0"/>
              <w:adjustRightInd w:val="0"/>
              <w:spacing w:line="256" w:lineRule="auto"/>
              <w:textAlignment w:val="baseline"/>
              <w:rPr>
                <w:del w:id="78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34B84B" w14:textId="4D436A3E" w:rsidR="00472F3B" w:rsidRPr="00472F3B" w:rsidDel="001A164E" w:rsidRDefault="00472F3B" w:rsidP="00472F3B">
            <w:pPr>
              <w:keepNext/>
              <w:keepLines/>
              <w:overflowPunct w:val="0"/>
              <w:autoSpaceDE w:val="0"/>
              <w:autoSpaceDN w:val="0"/>
              <w:adjustRightInd w:val="0"/>
              <w:spacing w:line="256" w:lineRule="auto"/>
              <w:textAlignment w:val="baseline"/>
              <w:rPr>
                <w:del w:id="7830" w:author="Fernando Alonso Macias" w:date="2024-11-04T13:15:00Z" w16du:dateUtc="2024-11-04T21:15:00Z"/>
                <w:rFonts w:ascii="Arial" w:eastAsia="Times New Roman" w:hAnsi="Arial"/>
                <w:sz w:val="18"/>
                <w:lang w:eastAsia="en-GB"/>
              </w:rPr>
            </w:pPr>
            <w:del w:id="783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698EC9C5" w14:textId="2E4FBB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5DF7112" w14:textId="43D5CB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801859A" w14:textId="7BDE102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3D6F120D" w14:textId="73F6F26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5" w:author="Fernando Alonso Macias" w:date="2024-11-04T13:15:00Z" w16du:dateUtc="2024-11-04T21:15:00Z"/>
                <w:rFonts w:ascii="Arial" w:eastAsia="Times New Roman" w:hAnsi="Arial"/>
                <w:sz w:val="18"/>
              </w:rPr>
            </w:pPr>
            <w:del w:id="7836"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32C82BBD" w14:textId="7CCD24D5" w:rsidTr="002E451A">
        <w:trPr>
          <w:trHeight w:val="187"/>
          <w:jc w:val="center"/>
          <w:del w:id="7837" w:author="Fernando Alonso Macias" w:date="2024-11-04T13:15:00Z"/>
        </w:trPr>
        <w:tc>
          <w:tcPr>
            <w:tcW w:w="993" w:type="dxa"/>
            <w:tcBorders>
              <w:top w:val="nil"/>
              <w:left w:val="single" w:sz="4" w:space="0" w:color="auto"/>
              <w:bottom w:val="nil"/>
              <w:right w:val="single" w:sz="4" w:space="0" w:color="auto"/>
            </w:tcBorders>
          </w:tcPr>
          <w:p w14:paraId="4E494CF7" w14:textId="7B242C9E" w:rsidR="00472F3B" w:rsidRPr="00472F3B" w:rsidDel="001A164E" w:rsidRDefault="00472F3B" w:rsidP="00472F3B">
            <w:pPr>
              <w:keepNext/>
              <w:keepLines/>
              <w:overflowPunct w:val="0"/>
              <w:autoSpaceDE w:val="0"/>
              <w:autoSpaceDN w:val="0"/>
              <w:adjustRightInd w:val="0"/>
              <w:spacing w:line="256" w:lineRule="auto"/>
              <w:textAlignment w:val="baseline"/>
              <w:rPr>
                <w:del w:id="783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D1A7479" w14:textId="35D0A5A1" w:rsidR="00472F3B" w:rsidRPr="00472F3B" w:rsidDel="001A164E" w:rsidRDefault="00472F3B" w:rsidP="00472F3B">
            <w:pPr>
              <w:keepNext/>
              <w:keepLines/>
              <w:overflowPunct w:val="0"/>
              <w:autoSpaceDE w:val="0"/>
              <w:autoSpaceDN w:val="0"/>
              <w:adjustRightInd w:val="0"/>
              <w:spacing w:line="256" w:lineRule="auto"/>
              <w:textAlignment w:val="baseline"/>
              <w:rPr>
                <w:del w:id="783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AF33082" w14:textId="5B383C53" w:rsidR="00472F3B" w:rsidRPr="00472F3B" w:rsidDel="001A164E" w:rsidRDefault="00472F3B" w:rsidP="00472F3B">
            <w:pPr>
              <w:keepNext/>
              <w:keepLines/>
              <w:overflowPunct w:val="0"/>
              <w:autoSpaceDE w:val="0"/>
              <w:autoSpaceDN w:val="0"/>
              <w:adjustRightInd w:val="0"/>
              <w:spacing w:line="256" w:lineRule="auto"/>
              <w:textAlignment w:val="baseline"/>
              <w:rPr>
                <w:del w:id="7840" w:author="Fernando Alonso Macias" w:date="2024-11-04T13:15:00Z" w16du:dateUtc="2024-11-04T21:15:00Z"/>
                <w:rFonts w:ascii="Arial" w:eastAsia="Times New Roman" w:hAnsi="Arial"/>
                <w:sz w:val="18"/>
                <w:lang w:eastAsia="en-GB"/>
              </w:rPr>
            </w:pPr>
            <w:del w:id="784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4E98AA17" w14:textId="176F14A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1C21D67" w14:textId="1B77C5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EEEEB96" w14:textId="5CD7E5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4ED093F0" w14:textId="0B4F50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5" w:author="Fernando Alonso Macias" w:date="2024-11-04T13:15:00Z" w16du:dateUtc="2024-11-04T21:15:00Z"/>
                <w:rFonts w:ascii="Arial" w:eastAsia="Times New Roman" w:hAnsi="Arial"/>
                <w:sz w:val="18"/>
              </w:rPr>
            </w:pPr>
            <w:del w:id="7846"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0527B1FD" w14:textId="304A770B" w:rsidTr="002E451A">
        <w:trPr>
          <w:trHeight w:val="187"/>
          <w:jc w:val="center"/>
          <w:del w:id="7847" w:author="Fernando Alonso Macias" w:date="2024-11-04T13:15:00Z"/>
        </w:trPr>
        <w:tc>
          <w:tcPr>
            <w:tcW w:w="993" w:type="dxa"/>
            <w:tcBorders>
              <w:top w:val="nil"/>
              <w:left w:val="single" w:sz="4" w:space="0" w:color="auto"/>
              <w:bottom w:val="single" w:sz="4" w:space="0" w:color="auto"/>
              <w:right w:val="single" w:sz="4" w:space="0" w:color="auto"/>
            </w:tcBorders>
          </w:tcPr>
          <w:p w14:paraId="4442CB6D" w14:textId="650B0B45" w:rsidR="00472F3B" w:rsidRPr="00472F3B" w:rsidDel="001A164E" w:rsidRDefault="00472F3B" w:rsidP="00472F3B">
            <w:pPr>
              <w:keepNext/>
              <w:keepLines/>
              <w:overflowPunct w:val="0"/>
              <w:autoSpaceDE w:val="0"/>
              <w:autoSpaceDN w:val="0"/>
              <w:adjustRightInd w:val="0"/>
              <w:spacing w:line="256" w:lineRule="auto"/>
              <w:textAlignment w:val="baseline"/>
              <w:rPr>
                <w:del w:id="784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5182DF4D" w14:textId="73BC34B3" w:rsidR="00472F3B" w:rsidRPr="00472F3B" w:rsidDel="001A164E" w:rsidRDefault="00472F3B" w:rsidP="00472F3B">
            <w:pPr>
              <w:keepNext/>
              <w:keepLines/>
              <w:overflowPunct w:val="0"/>
              <w:autoSpaceDE w:val="0"/>
              <w:autoSpaceDN w:val="0"/>
              <w:adjustRightInd w:val="0"/>
              <w:spacing w:line="256" w:lineRule="auto"/>
              <w:textAlignment w:val="baseline"/>
              <w:rPr>
                <w:del w:id="78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4BD6A7C" w14:textId="4D9937D9" w:rsidR="00472F3B" w:rsidRPr="00472F3B" w:rsidDel="001A164E" w:rsidRDefault="00472F3B" w:rsidP="00472F3B">
            <w:pPr>
              <w:keepNext/>
              <w:keepLines/>
              <w:overflowPunct w:val="0"/>
              <w:autoSpaceDE w:val="0"/>
              <w:autoSpaceDN w:val="0"/>
              <w:adjustRightInd w:val="0"/>
              <w:spacing w:line="256" w:lineRule="auto"/>
              <w:textAlignment w:val="baseline"/>
              <w:rPr>
                <w:del w:id="7850" w:author="Fernando Alonso Macias" w:date="2024-11-04T13:15:00Z" w16du:dateUtc="2024-11-04T21:15:00Z"/>
                <w:rFonts w:ascii="Arial" w:eastAsia="Times New Roman" w:hAnsi="Arial"/>
                <w:sz w:val="18"/>
                <w:lang w:eastAsia="en-GB"/>
              </w:rPr>
            </w:pPr>
            <w:del w:id="785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11AAE4E7" w14:textId="0A006E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641C1AD4" w14:textId="4DA1C8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253E179A" w14:textId="52A6C24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5A1C2797" w14:textId="5A1D4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5" w:author="Fernando Alonso Macias" w:date="2024-11-04T13:15:00Z" w16du:dateUtc="2024-11-04T21:15:00Z"/>
                <w:rFonts w:ascii="Arial" w:eastAsia="Times New Roman" w:hAnsi="Arial"/>
                <w:sz w:val="18"/>
              </w:rPr>
            </w:pPr>
            <w:del w:id="7856" w:author="Fernando Alonso Macias" w:date="2024-11-04T13:15:00Z" w16du:dateUtc="2024-11-04T21:15:00Z">
              <w:r w:rsidRPr="00472F3B" w:rsidDel="001A164E">
                <w:rPr>
                  <w:rFonts w:ascii="Arial" w:eastAsia="SimSun" w:hAnsi="Arial" w:hint="eastAsia"/>
                  <w:sz w:val="18"/>
                  <w:lang w:val="en-US" w:eastAsia="zh-CN"/>
                </w:rPr>
                <w:delText>-107.5</w:delText>
              </w:r>
            </w:del>
          </w:p>
        </w:tc>
      </w:tr>
      <w:tr w:rsidR="00472F3B" w:rsidRPr="00472F3B" w:rsidDel="001A164E" w14:paraId="677F7028" w14:textId="2A44420D" w:rsidTr="002E451A">
        <w:trPr>
          <w:trHeight w:val="187"/>
          <w:jc w:val="center"/>
          <w:del w:id="7857" w:author="Fernando Alonso Macias" w:date="2024-11-04T13:15:00Z"/>
        </w:trPr>
        <w:tc>
          <w:tcPr>
            <w:tcW w:w="993" w:type="dxa"/>
            <w:tcBorders>
              <w:top w:val="single" w:sz="4" w:space="0" w:color="auto"/>
              <w:left w:val="single" w:sz="4" w:space="0" w:color="auto"/>
              <w:bottom w:val="nil"/>
              <w:right w:val="single" w:sz="4" w:space="0" w:color="auto"/>
            </w:tcBorders>
            <w:hideMark/>
          </w:tcPr>
          <w:p w14:paraId="5EE3DA20" w14:textId="5E2FB01A" w:rsidR="00472F3B" w:rsidRPr="00472F3B" w:rsidDel="001A164E" w:rsidRDefault="00472F3B" w:rsidP="00472F3B">
            <w:pPr>
              <w:keepNext/>
              <w:keepLines/>
              <w:overflowPunct w:val="0"/>
              <w:autoSpaceDE w:val="0"/>
              <w:autoSpaceDN w:val="0"/>
              <w:adjustRightInd w:val="0"/>
              <w:spacing w:line="256" w:lineRule="auto"/>
              <w:textAlignment w:val="baseline"/>
              <w:rPr>
                <w:del w:id="7858" w:author="Fernando Alonso Macias" w:date="2024-11-04T13:15:00Z" w16du:dateUtc="2024-11-04T21:15:00Z"/>
                <w:rFonts w:ascii="Arial" w:eastAsia="Times New Roman" w:hAnsi="Arial"/>
                <w:sz w:val="18"/>
                <w:vertAlign w:val="superscript"/>
                <w:lang w:eastAsia="en-GB"/>
              </w:rPr>
            </w:pPr>
            <w:del w:id="7859" w:author="Fernando Alonso Macias" w:date="2024-11-04T13:15:00Z" w16du:dateUtc="2024-11-04T21:15:00Z">
              <w:r w:rsidRPr="00472F3B" w:rsidDel="001A164E">
                <w:rPr>
                  <w:rFonts w:ascii="Arial" w:eastAsia="Calibri" w:hAnsi="Arial"/>
                  <w:noProof/>
                  <w:sz w:val="18"/>
                  <w:szCs w:val="22"/>
                  <w:lang w:eastAsia="en-GB"/>
                </w:rPr>
                <w:delText>N</w:delText>
              </w:r>
              <w:r w:rsidRPr="00472F3B" w:rsidDel="001A164E">
                <w:rPr>
                  <w:rFonts w:ascii="Arial" w:eastAsia="Calibri" w:hAnsi="Arial"/>
                  <w:noProof/>
                  <w:sz w:val="18"/>
                  <w:szCs w:val="22"/>
                  <w:vertAlign w:val="subscript"/>
                  <w:lang w:eastAsia="en-GB"/>
                </w:rPr>
                <w:delText>oc</w:delText>
              </w:r>
              <w:r w:rsidRPr="00472F3B" w:rsidDel="001A164E">
                <w:rPr>
                  <w:rFonts w:ascii="Arial" w:eastAsia="Calibri" w:hAnsi="Arial"/>
                  <w:noProof/>
                  <w:sz w:val="18"/>
                  <w:szCs w:val="22"/>
                  <w:lang w:eastAsia="en-GB"/>
                </w:rPr>
                <w:delText xml:space="preserve"> </w:delText>
              </w:r>
              <w:r w:rsidRPr="00472F3B" w:rsidDel="001A164E">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hideMark/>
          </w:tcPr>
          <w:p w14:paraId="6633E5B3" w14:textId="269567F9" w:rsidR="00472F3B" w:rsidRPr="00472F3B" w:rsidDel="001A164E" w:rsidRDefault="00472F3B" w:rsidP="00472F3B">
            <w:pPr>
              <w:keepNext/>
              <w:keepLines/>
              <w:overflowPunct w:val="0"/>
              <w:autoSpaceDE w:val="0"/>
              <w:autoSpaceDN w:val="0"/>
              <w:adjustRightInd w:val="0"/>
              <w:spacing w:line="256" w:lineRule="auto"/>
              <w:textAlignment w:val="baseline"/>
              <w:rPr>
                <w:del w:id="7860" w:author="Fernando Alonso Macias" w:date="2024-11-04T13:15:00Z" w16du:dateUtc="2024-11-04T21:15:00Z"/>
                <w:rFonts w:ascii="Arial" w:eastAsia="Calibri" w:hAnsi="Arial"/>
                <w:sz w:val="18"/>
                <w:szCs w:val="22"/>
                <w:lang w:eastAsia="en-GB"/>
              </w:rPr>
            </w:pPr>
            <w:del w:id="786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6FFFE954" w14:textId="20FF54CE" w:rsidR="00472F3B" w:rsidRPr="00472F3B" w:rsidDel="001A164E" w:rsidRDefault="00472F3B" w:rsidP="00472F3B">
            <w:pPr>
              <w:keepNext/>
              <w:keepLines/>
              <w:overflowPunct w:val="0"/>
              <w:autoSpaceDE w:val="0"/>
              <w:autoSpaceDN w:val="0"/>
              <w:adjustRightInd w:val="0"/>
              <w:spacing w:line="256" w:lineRule="auto"/>
              <w:textAlignment w:val="baseline"/>
              <w:rPr>
                <w:del w:id="7862" w:author="Fernando Alonso Macias" w:date="2024-11-04T13:15:00Z" w16du:dateUtc="2024-11-04T21:15:00Z"/>
                <w:rFonts w:ascii="Arial" w:eastAsia="Calibri" w:hAnsi="Arial"/>
                <w:sz w:val="18"/>
                <w:szCs w:val="22"/>
                <w:lang w:eastAsia="en-GB"/>
              </w:rPr>
            </w:pPr>
            <w:del w:id="7863"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47A72B89" w14:textId="099F6F8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4" w:author="Fernando Alonso Macias" w:date="2024-11-04T13:15:00Z" w16du:dateUtc="2024-11-04T21:15:00Z"/>
                <w:rFonts w:ascii="Arial" w:eastAsia="Times New Roman" w:hAnsi="Arial"/>
                <w:sz w:val="18"/>
                <w:lang w:eastAsia="en-GB"/>
              </w:rPr>
            </w:pPr>
            <w:del w:id="7865" w:author="Fernando Alonso Macias" w:date="2024-11-04T13:15:00Z" w16du:dateUtc="2024-11-04T21:15:00Z">
              <w:r w:rsidRPr="00472F3B" w:rsidDel="001A164E">
                <w:rPr>
                  <w:rFonts w:ascii="Arial" w:eastAsia="Times New Roman" w:hAnsi="Arial"/>
                  <w:sz w:val="18"/>
                  <w:lang w:eastAsia="en-GB"/>
                </w:rPr>
                <w:delText>dBm/SCS</w:delText>
              </w:r>
            </w:del>
          </w:p>
        </w:tc>
        <w:tc>
          <w:tcPr>
            <w:tcW w:w="1377" w:type="dxa"/>
            <w:tcBorders>
              <w:top w:val="single" w:sz="4" w:space="0" w:color="auto"/>
              <w:left w:val="single" w:sz="4" w:space="0" w:color="auto"/>
              <w:bottom w:val="nil"/>
              <w:right w:val="single" w:sz="4" w:space="0" w:color="auto"/>
            </w:tcBorders>
            <w:hideMark/>
          </w:tcPr>
          <w:p w14:paraId="733DEF86" w14:textId="54E3F8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6" w:author="Fernando Alonso Macias" w:date="2024-11-04T13:15:00Z" w16du:dateUtc="2024-11-04T21:15:00Z"/>
                <w:rFonts w:ascii="Arial" w:eastAsia="Times New Roman" w:hAnsi="Arial"/>
                <w:sz w:val="18"/>
                <w:lang w:eastAsia="en-GB"/>
              </w:rPr>
            </w:pPr>
            <w:del w:id="7867"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2A1ACFD5" w14:textId="01FB6DE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8" w:author="Fernando Alonso Macias" w:date="2024-11-04T13:15:00Z" w16du:dateUtc="2024-11-04T21:15:00Z"/>
                <w:rFonts w:ascii="Arial" w:eastAsia="Times New Roman" w:hAnsi="Arial"/>
                <w:sz w:val="18"/>
                <w:lang w:eastAsia="en-GB"/>
              </w:rPr>
            </w:pPr>
            <w:del w:id="7869" w:author="Fernando Alonso Macias" w:date="2024-11-04T13:15:00Z" w16du:dateUtc="2024-11-04T21:15:00Z">
              <w:r w:rsidRPr="00472F3B" w:rsidDel="001A164E">
                <w:rPr>
                  <w:rFonts w:ascii="Arial" w:eastAsia="Times New Roman" w:hAnsi="Arial"/>
                  <w:sz w:val="18"/>
                  <w:lang w:eastAsia="en-GB"/>
                </w:rPr>
                <w:delText>-101</w:delText>
              </w:r>
            </w:del>
          </w:p>
        </w:tc>
        <w:tc>
          <w:tcPr>
            <w:tcW w:w="1378" w:type="dxa"/>
            <w:tcBorders>
              <w:top w:val="single" w:sz="4" w:space="0" w:color="auto"/>
              <w:left w:val="single" w:sz="4" w:space="0" w:color="auto"/>
              <w:bottom w:val="single" w:sz="4" w:space="0" w:color="auto"/>
              <w:right w:val="single" w:sz="4" w:space="0" w:color="auto"/>
            </w:tcBorders>
            <w:hideMark/>
          </w:tcPr>
          <w:p w14:paraId="61A3E46F" w14:textId="25F45A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0" w:author="Fernando Alonso Macias" w:date="2024-11-04T13:15:00Z" w16du:dateUtc="2024-11-04T21:15:00Z"/>
                <w:rFonts w:ascii="Arial" w:eastAsia="Times New Roman" w:hAnsi="Arial"/>
                <w:sz w:val="18"/>
                <w:lang w:eastAsia="en-GB"/>
              </w:rPr>
            </w:pPr>
            <w:del w:id="7871"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76935466" w14:textId="4FF56CC0" w:rsidTr="002E451A">
        <w:trPr>
          <w:trHeight w:val="187"/>
          <w:jc w:val="center"/>
          <w:del w:id="7872" w:author="Fernando Alonso Macias" w:date="2024-11-04T13:15:00Z"/>
        </w:trPr>
        <w:tc>
          <w:tcPr>
            <w:tcW w:w="993" w:type="dxa"/>
            <w:tcBorders>
              <w:top w:val="nil"/>
              <w:left w:val="single" w:sz="4" w:space="0" w:color="auto"/>
              <w:bottom w:val="nil"/>
              <w:right w:val="single" w:sz="4" w:space="0" w:color="auto"/>
            </w:tcBorders>
          </w:tcPr>
          <w:p w14:paraId="1EFE95B6" w14:textId="17A6B57B" w:rsidR="00472F3B" w:rsidRPr="00472F3B" w:rsidDel="001A164E" w:rsidRDefault="00472F3B" w:rsidP="00472F3B">
            <w:pPr>
              <w:keepNext/>
              <w:keepLines/>
              <w:overflowPunct w:val="0"/>
              <w:autoSpaceDE w:val="0"/>
              <w:autoSpaceDN w:val="0"/>
              <w:adjustRightInd w:val="0"/>
              <w:spacing w:line="256" w:lineRule="auto"/>
              <w:textAlignment w:val="baseline"/>
              <w:rPr>
                <w:del w:id="787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7C21F2A" w14:textId="718CF178" w:rsidR="00472F3B" w:rsidRPr="00472F3B" w:rsidDel="001A164E" w:rsidRDefault="00472F3B" w:rsidP="00472F3B">
            <w:pPr>
              <w:keepNext/>
              <w:keepLines/>
              <w:overflowPunct w:val="0"/>
              <w:autoSpaceDE w:val="0"/>
              <w:autoSpaceDN w:val="0"/>
              <w:adjustRightInd w:val="0"/>
              <w:spacing w:line="256" w:lineRule="auto"/>
              <w:textAlignment w:val="baseline"/>
              <w:rPr>
                <w:del w:id="787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D326300" w14:textId="10482E43" w:rsidR="00472F3B" w:rsidRPr="00472F3B" w:rsidDel="001A164E" w:rsidRDefault="00472F3B" w:rsidP="00472F3B">
            <w:pPr>
              <w:keepNext/>
              <w:keepLines/>
              <w:overflowPunct w:val="0"/>
              <w:autoSpaceDE w:val="0"/>
              <w:autoSpaceDN w:val="0"/>
              <w:adjustRightInd w:val="0"/>
              <w:spacing w:line="256" w:lineRule="auto"/>
              <w:textAlignment w:val="baseline"/>
              <w:rPr>
                <w:del w:id="7875" w:author="Fernando Alonso Macias" w:date="2024-11-04T13:15:00Z" w16du:dateUtc="2024-11-04T21:15:00Z"/>
                <w:rFonts w:ascii="Arial" w:eastAsia="Calibri" w:hAnsi="Arial"/>
                <w:sz w:val="18"/>
                <w:szCs w:val="22"/>
                <w:lang w:eastAsia="en-GB"/>
              </w:rPr>
            </w:pPr>
            <w:del w:id="7876"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710CE18C" w14:textId="3C236A0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6359CF1" w14:textId="35A65B8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1D27E61" w14:textId="4A12994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234704E4" w14:textId="1330BDFE" w:rsidR="00472F3B" w:rsidRPr="00472F3B" w:rsidDel="001A164E" w:rsidRDefault="00472F3B" w:rsidP="00472F3B">
            <w:pPr>
              <w:overflowPunct w:val="0"/>
              <w:autoSpaceDE w:val="0"/>
              <w:autoSpaceDN w:val="0"/>
              <w:adjustRightInd w:val="0"/>
              <w:spacing w:line="256" w:lineRule="auto"/>
              <w:jc w:val="center"/>
              <w:textAlignment w:val="baseline"/>
              <w:rPr>
                <w:del w:id="7880" w:author="Fernando Alonso Macias" w:date="2024-11-04T13:15:00Z" w16du:dateUtc="2024-11-04T21:15:00Z"/>
                <w:rFonts w:ascii="Arial" w:eastAsia="Times New Roman" w:hAnsi="Arial"/>
                <w:sz w:val="18"/>
                <w:lang w:eastAsia="en-GB"/>
              </w:rPr>
            </w:pPr>
            <w:del w:id="7881" w:author="Fernando Alonso Macias" w:date="2024-11-04T13:15:00Z" w16du:dateUtc="2024-11-04T21:15:00Z">
              <w:r w:rsidRPr="00472F3B" w:rsidDel="001A164E">
                <w:rPr>
                  <w:rFonts w:eastAsia="Times New Roman"/>
                </w:rPr>
                <w:delText>-113.5</w:delText>
              </w:r>
            </w:del>
          </w:p>
        </w:tc>
      </w:tr>
      <w:tr w:rsidR="00472F3B" w:rsidRPr="00472F3B" w:rsidDel="001A164E" w14:paraId="7D93FA20" w14:textId="70872595" w:rsidTr="002E451A">
        <w:trPr>
          <w:trHeight w:val="187"/>
          <w:jc w:val="center"/>
          <w:del w:id="7882" w:author="Fernando Alonso Macias" w:date="2024-11-04T13:15:00Z"/>
        </w:trPr>
        <w:tc>
          <w:tcPr>
            <w:tcW w:w="993" w:type="dxa"/>
            <w:tcBorders>
              <w:top w:val="nil"/>
              <w:left w:val="single" w:sz="4" w:space="0" w:color="auto"/>
              <w:bottom w:val="nil"/>
              <w:right w:val="single" w:sz="4" w:space="0" w:color="auto"/>
            </w:tcBorders>
          </w:tcPr>
          <w:p w14:paraId="0D19C864" w14:textId="1559D36D" w:rsidR="00472F3B" w:rsidRPr="00472F3B" w:rsidDel="001A164E" w:rsidRDefault="00472F3B" w:rsidP="00472F3B">
            <w:pPr>
              <w:keepNext/>
              <w:keepLines/>
              <w:overflowPunct w:val="0"/>
              <w:autoSpaceDE w:val="0"/>
              <w:autoSpaceDN w:val="0"/>
              <w:adjustRightInd w:val="0"/>
              <w:spacing w:line="256" w:lineRule="auto"/>
              <w:textAlignment w:val="baseline"/>
              <w:rPr>
                <w:del w:id="788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1295735" w14:textId="3210AFA0" w:rsidR="00472F3B" w:rsidRPr="00472F3B" w:rsidDel="001A164E" w:rsidRDefault="00472F3B" w:rsidP="00472F3B">
            <w:pPr>
              <w:keepNext/>
              <w:keepLines/>
              <w:overflowPunct w:val="0"/>
              <w:autoSpaceDE w:val="0"/>
              <w:autoSpaceDN w:val="0"/>
              <w:adjustRightInd w:val="0"/>
              <w:spacing w:line="256" w:lineRule="auto"/>
              <w:textAlignment w:val="baseline"/>
              <w:rPr>
                <w:del w:id="788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A034C8C" w14:textId="1E735773" w:rsidR="00472F3B" w:rsidRPr="00472F3B" w:rsidDel="001A164E" w:rsidRDefault="00472F3B" w:rsidP="00472F3B">
            <w:pPr>
              <w:keepNext/>
              <w:keepLines/>
              <w:overflowPunct w:val="0"/>
              <w:autoSpaceDE w:val="0"/>
              <w:autoSpaceDN w:val="0"/>
              <w:adjustRightInd w:val="0"/>
              <w:spacing w:line="256" w:lineRule="auto"/>
              <w:textAlignment w:val="baseline"/>
              <w:rPr>
                <w:del w:id="7885" w:author="Fernando Alonso Macias" w:date="2024-11-04T13:15:00Z" w16du:dateUtc="2024-11-04T21:15:00Z"/>
                <w:rFonts w:ascii="Arial" w:eastAsia="Calibri" w:hAnsi="Arial"/>
                <w:sz w:val="18"/>
                <w:szCs w:val="22"/>
                <w:lang w:eastAsia="en-GB"/>
              </w:rPr>
            </w:pPr>
            <w:del w:id="7886"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0B9C447F" w14:textId="49EEA2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4FC6101" w14:textId="62E6A6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12224ED" w14:textId="45A159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5EF6F76" w14:textId="6DC66E6C" w:rsidR="00472F3B" w:rsidRPr="00472F3B" w:rsidDel="001A164E" w:rsidRDefault="00472F3B" w:rsidP="00472F3B">
            <w:pPr>
              <w:overflowPunct w:val="0"/>
              <w:autoSpaceDE w:val="0"/>
              <w:autoSpaceDN w:val="0"/>
              <w:adjustRightInd w:val="0"/>
              <w:spacing w:line="256" w:lineRule="auto"/>
              <w:jc w:val="center"/>
              <w:textAlignment w:val="baseline"/>
              <w:rPr>
                <w:del w:id="7890" w:author="Fernando Alonso Macias" w:date="2024-11-04T13:15:00Z" w16du:dateUtc="2024-11-04T21:15:00Z"/>
                <w:rFonts w:ascii="Arial" w:eastAsia="Times New Roman" w:hAnsi="Arial"/>
                <w:sz w:val="18"/>
                <w:lang w:eastAsia="en-GB"/>
              </w:rPr>
            </w:pPr>
            <w:del w:id="7891" w:author="Fernando Alonso Macias" w:date="2024-11-04T13:15:00Z" w16du:dateUtc="2024-11-04T21:15:00Z">
              <w:r w:rsidRPr="00472F3B" w:rsidDel="001A164E">
                <w:rPr>
                  <w:rFonts w:eastAsia="Times New Roman"/>
                </w:rPr>
                <w:delText>-113</w:delText>
              </w:r>
            </w:del>
          </w:p>
        </w:tc>
      </w:tr>
      <w:tr w:rsidR="00472F3B" w:rsidRPr="00472F3B" w:rsidDel="001A164E" w14:paraId="5FCE8840" w14:textId="21BA5A10" w:rsidTr="002E451A">
        <w:trPr>
          <w:trHeight w:val="187"/>
          <w:jc w:val="center"/>
          <w:del w:id="7892" w:author="Fernando Alonso Macias" w:date="2024-11-04T13:15:00Z"/>
        </w:trPr>
        <w:tc>
          <w:tcPr>
            <w:tcW w:w="993" w:type="dxa"/>
            <w:tcBorders>
              <w:top w:val="nil"/>
              <w:left w:val="single" w:sz="4" w:space="0" w:color="auto"/>
              <w:bottom w:val="nil"/>
              <w:right w:val="single" w:sz="4" w:space="0" w:color="auto"/>
            </w:tcBorders>
          </w:tcPr>
          <w:p w14:paraId="30EF8BFF" w14:textId="0BB9CB2E" w:rsidR="00472F3B" w:rsidRPr="00472F3B" w:rsidDel="001A164E" w:rsidRDefault="00472F3B" w:rsidP="00472F3B">
            <w:pPr>
              <w:keepNext/>
              <w:keepLines/>
              <w:overflowPunct w:val="0"/>
              <w:autoSpaceDE w:val="0"/>
              <w:autoSpaceDN w:val="0"/>
              <w:adjustRightInd w:val="0"/>
              <w:spacing w:line="256" w:lineRule="auto"/>
              <w:textAlignment w:val="baseline"/>
              <w:rPr>
                <w:del w:id="789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70DA7E8A" w14:textId="71B45589" w:rsidR="00472F3B" w:rsidRPr="00472F3B" w:rsidDel="001A164E" w:rsidRDefault="00472F3B" w:rsidP="00472F3B">
            <w:pPr>
              <w:keepNext/>
              <w:keepLines/>
              <w:overflowPunct w:val="0"/>
              <w:autoSpaceDE w:val="0"/>
              <w:autoSpaceDN w:val="0"/>
              <w:adjustRightInd w:val="0"/>
              <w:spacing w:line="256" w:lineRule="auto"/>
              <w:textAlignment w:val="baseline"/>
              <w:rPr>
                <w:del w:id="789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356A39" w14:textId="438E57F8" w:rsidR="00472F3B" w:rsidRPr="00472F3B" w:rsidDel="001A164E" w:rsidRDefault="00472F3B" w:rsidP="00472F3B">
            <w:pPr>
              <w:keepNext/>
              <w:keepLines/>
              <w:overflowPunct w:val="0"/>
              <w:autoSpaceDE w:val="0"/>
              <w:autoSpaceDN w:val="0"/>
              <w:adjustRightInd w:val="0"/>
              <w:spacing w:line="256" w:lineRule="auto"/>
              <w:textAlignment w:val="baseline"/>
              <w:rPr>
                <w:del w:id="7895" w:author="Fernando Alonso Macias" w:date="2024-11-04T13:15:00Z" w16du:dateUtc="2024-11-04T21:15:00Z"/>
                <w:rFonts w:ascii="Arial" w:eastAsia="Calibri" w:hAnsi="Arial"/>
                <w:sz w:val="18"/>
                <w:szCs w:val="22"/>
                <w:lang w:val="sv-SE" w:eastAsia="en-GB"/>
              </w:rPr>
            </w:pPr>
            <w:del w:id="7896"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138CA5F" w14:textId="46D18B1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AB88B28" w14:textId="6FD14AC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74BF65E7" w14:textId="4B2E2C8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DB55018" w14:textId="294A4809" w:rsidR="00472F3B" w:rsidRPr="00472F3B" w:rsidDel="001A164E" w:rsidRDefault="00472F3B" w:rsidP="00472F3B">
            <w:pPr>
              <w:overflowPunct w:val="0"/>
              <w:autoSpaceDE w:val="0"/>
              <w:autoSpaceDN w:val="0"/>
              <w:adjustRightInd w:val="0"/>
              <w:spacing w:line="256" w:lineRule="auto"/>
              <w:jc w:val="center"/>
              <w:textAlignment w:val="baseline"/>
              <w:rPr>
                <w:del w:id="7900" w:author="Fernando Alonso Macias" w:date="2024-11-04T13:15:00Z" w16du:dateUtc="2024-11-04T21:15:00Z"/>
                <w:rFonts w:ascii="Arial" w:eastAsia="Times New Roman" w:hAnsi="Arial"/>
                <w:sz w:val="18"/>
                <w:lang w:val="sv-SE" w:eastAsia="en-GB"/>
              </w:rPr>
            </w:pPr>
            <w:del w:id="7901" w:author="Fernando Alonso Macias" w:date="2024-11-04T13:15:00Z" w16du:dateUtc="2024-11-04T21:15:00Z">
              <w:r w:rsidRPr="00472F3B" w:rsidDel="001A164E">
                <w:rPr>
                  <w:rFonts w:eastAsia="Times New Roman"/>
                </w:rPr>
                <w:delText>-112.5</w:delText>
              </w:r>
            </w:del>
          </w:p>
        </w:tc>
      </w:tr>
      <w:tr w:rsidR="00472F3B" w:rsidRPr="00472F3B" w:rsidDel="001A164E" w14:paraId="2F0F4549" w14:textId="0E5F5F3D" w:rsidTr="002E451A">
        <w:trPr>
          <w:trHeight w:val="187"/>
          <w:jc w:val="center"/>
          <w:del w:id="7902" w:author="Fernando Alonso Macias" w:date="2024-11-04T13:15:00Z"/>
        </w:trPr>
        <w:tc>
          <w:tcPr>
            <w:tcW w:w="993" w:type="dxa"/>
            <w:tcBorders>
              <w:top w:val="nil"/>
              <w:left w:val="single" w:sz="4" w:space="0" w:color="auto"/>
              <w:bottom w:val="nil"/>
              <w:right w:val="single" w:sz="4" w:space="0" w:color="auto"/>
            </w:tcBorders>
          </w:tcPr>
          <w:p w14:paraId="114DEFDF" w14:textId="051DD4A8" w:rsidR="00472F3B" w:rsidRPr="00472F3B" w:rsidDel="001A164E" w:rsidRDefault="00472F3B" w:rsidP="00472F3B">
            <w:pPr>
              <w:keepNext/>
              <w:keepLines/>
              <w:overflowPunct w:val="0"/>
              <w:autoSpaceDE w:val="0"/>
              <w:autoSpaceDN w:val="0"/>
              <w:adjustRightInd w:val="0"/>
              <w:spacing w:line="256" w:lineRule="auto"/>
              <w:textAlignment w:val="baseline"/>
              <w:rPr>
                <w:del w:id="7903" w:author="Fernando Alonso Macias" w:date="2024-11-04T13:15:00Z" w16du:dateUtc="2024-11-04T21:15:00Z"/>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75F7F1B6" w14:textId="6473F763" w:rsidR="00472F3B" w:rsidRPr="00472F3B" w:rsidDel="001A164E" w:rsidRDefault="00472F3B" w:rsidP="00472F3B">
            <w:pPr>
              <w:keepNext/>
              <w:keepLines/>
              <w:overflowPunct w:val="0"/>
              <w:autoSpaceDE w:val="0"/>
              <w:autoSpaceDN w:val="0"/>
              <w:adjustRightInd w:val="0"/>
              <w:spacing w:line="256" w:lineRule="auto"/>
              <w:textAlignment w:val="baseline"/>
              <w:rPr>
                <w:del w:id="7904"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00B9B2" w14:textId="58D52D64" w:rsidR="00472F3B" w:rsidRPr="00472F3B" w:rsidDel="001A164E" w:rsidRDefault="00472F3B" w:rsidP="00472F3B">
            <w:pPr>
              <w:keepNext/>
              <w:keepLines/>
              <w:overflowPunct w:val="0"/>
              <w:autoSpaceDE w:val="0"/>
              <w:autoSpaceDN w:val="0"/>
              <w:adjustRightInd w:val="0"/>
              <w:spacing w:line="256" w:lineRule="auto"/>
              <w:textAlignment w:val="baseline"/>
              <w:rPr>
                <w:del w:id="7905" w:author="Fernando Alonso Macias" w:date="2024-11-04T13:15:00Z" w16du:dateUtc="2024-11-04T21:15:00Z"/>
                <w:rFonts w:ascii="Arial" w:eastAsia="Calibri" w:hAnsi="Arial"/>
                <w:sz w:val="18"/>
                <w:szCs w:val="22"/>
                <w:lang w:val="sv-SE" w:eastAsia="en-GB"/>
              </w:rPr>
            </w:pPr>
            <w:del w:id="7906"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6AE0AEC3" w14:textId="053B35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489D6B85" w14:textId="4B762BD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5A32B0BF" w14:textId="0F7BD5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5B36AA6" w14:textId="516442B1" w:rsidR="00472F3B" w:rsidRPr="00472F3B" w:rsidDel="001A164E" w:rsidRDefault="00472F3B" w:rsidP="00472F3B">
            <w:pPr>
              <w:overflowPunct w:val="0"/>
              <w:autoSpaceDE w:val="0"/>
              <w:autoSpaceDN w:val="0"/>
              <w:adjustRightInd w:val="0"/>
              <w:spacing w:line="256" w:lineRule="auto"/>
              <w:jc w:val="center"/>
              <w:textAlignment w:val="baseline"/>
              <w:rPr>
                <w:del w:id="7910" w:author="Fernando Alonso Macias" w:date="2024-11-04T13:15:00Z" w16du:dateUtc="2024-11-04T21:15:00Z"/>
                <w:rFonts w:ascii="Arial" w:eastAsia="Times New Roman" w:hAnsi="Arial"/>
                <w:sz w:val="18"/>
                <w:lang w:val="sv-SE" w:eastAsia="en-GB"/>
              </w:rPr>
            </w:pPr>
            <w:del w:id="7911" w:author="Fernando Alonso Macias" w:date="2024-11-04T13:15:00Z" w16du:dateUtc="2024-11-04T21:15:00Z">
              <w:r w:rsidRPr="00472F3B" w:rsidDel="001A164E">
                <w:rPr>
                  <w:rFonts w:eastAsia="Times New Roman"/>
                </w:rPr>
                <w:delText>-112</w:delText>
              </w:r>
            </w:del>
          </w:p>
        </w:tc>
      </w:tr>
      <w:tr w:rsidR="00472F3B" w:rsidRPr="00472F3B" w:rsidDel="001A164E" w14:paraId="29E795F0" w14:textId="3A62C0F2" w:rsidTr="002E451A">
        <w:trPr>
          <w:trHeight w:val="187"/>
          <w:jc w:val="center"/>
          <w:del w:id="7912" w:author="Fernando Alonso Macias" w:date="2024-11-04T13:15:00Z"/>
        </w:trPr>
        <w:tc>
          <w:tcPr>
            <w:tcW w:w="993" w:type="dxa"/>
            <w:tcBorders>
              <w:top w:val="nil"/>
              <w:left w:val="single" w:sz="4" w:space="0" w:color="auto"/>
              <w:bottom w:val="nil"/>
              <w:right w:val="single" w:sz="4" w:space="0" w:color="auto"/>
            </w:tcBorders>
          </w:tcPr>
          <w:p w14:paraId="77E1D955" w14:textId="7BD55FF4" w:rsidR="00472F3B" w:rsidRPr="00472F3B" w:rsidDel="001A164E" w:rsidRDefault="00472F3B" w:rsidP="00472F3B">
            <w:pPr>
              <w:keepNext/>
              <w:keepLines/>
              <w:overflowPunct w:val="0"/>
              <w:autoSpaceDE w:val="0"/>
              <w:autoSpaceDN w:val="0"/>
              <w:adjustRightInd w:val="0"/>
              <w:spacing w:line="256" w:lineRule="auto"/>
              <w:textAlignment w:val="baseline"/>
              <w:rPr>
                <w:del w:id="7913" w:author="Fernando Alonso Macias" w:date="2024-11-04T13:15:00Z" w16du:dateUtc="2024-11-04T21:15:00Z"/>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2E5B8D96" w14:textId="43CF07B4" w:rsidR="00472F3B" w:rsidRPr="00472F3B" w:rsidDel="001A164E" w:rsidRDefault="00472F3B" w:rsidP="00472F3B">
            <w:pPr>
              <w:keepNext/>
              <w:keepLines/>
              <w:overflowPunct w:val="0"/>
              <w:autoSpaceDE w:val="0"/>
              <w:autoSpaceDN w:val="0"/>
              <w:adjustRightInd w:val="0"/>
              <w:spacing w:line="256" w:lineRule="auto"/>
              <w:textAlignment w:val="baseline"/>
              <w:rPr>
                <w:del w:id="7914"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538924" w14:textId="32AD770D" w:rsidR="00472F3B" w:rsidRPr="00472F3B" w:rsidDel="001A164E" w:rsidRDefault="00472F3B" w:rsidP="00472F3B">
            <w:pPr>
              <w:keepNext/>
              <w:keepLines/>
              <w:overflowPunct w:val="0"/>
              <w:autoSpaceDE w:val="0"/>
              <w:autoSpaceDN w:val="0"/>
              <w:adjustRightInd w:val="0"/>
              <w:spacing w:line="256" w:lineRule="auto"/>
              <w:textAlignment w:val="baseline"/>
              <w:rPr>
                <w:del w:id="7915" w:author="Fernando Alonso Macias" w:date="2024-11-04T13:15:00Z" w16du:dateUtc="2024-11-04T21:15:00Z"/>
                <w:rFonts w:ascii="Arial" w:eastAsia="Times New Roman" w:hAnsi="Arial"/>
                <w:sz w:val="18"/>
                <w:lang w:eastAsia="en-GB"/>
              </w:rPr>
            </w:pPr>
            <w:del w:id="7916"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64C0CECB" w14:textId="43BD07D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53CA1BBC" w14:textId="45E370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B96DAE9" w14:textId="415E748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558C76E" w14:textId="5035C8BC" w:rsidR="00472F3B" w:rsidRPr="00472F3B" w:rsidDel="001A164E" w:rsidRDefault="00472F3B" w:rsidP="00472F3B">
            <w:pPr>
              <w:overflowPunct w:val="0"/>
              <w:autoSpaceDE w:val="0"/>
              <w:autoSpaceDN w:val="0"/>
              <w:adjustRightInd w:val="0"/>
              <w:spacing w:line="256" w:lineRule="auto"/>
              <w:jc w:val="center"/>
              <w:textAlignment w:val="baseline"/>
              <w:rPr>
                <w:del w:id="7920" w:author="Fernando Alonso Macias" w:date="2024-11-04T13:15:00Z" w16du:dateUtc="2024-11-04T21:15:00Z"/>
                <w:rFonts w:ascii="Arial" w:eastAsia="Times New Roman" w:hAnsi="Arial"/>
                <w:sz w:val="18"/>
                <w:lang w:eastAsia="en-GB"/>
              </w:rPr>
            </w:pPr>
            <w:del w:id="7921" w:author="Fernando Alonso Macias" w:date="2024-11-04T13:15:00Z" w16du:dateUtc="2024-11-04T21:15:00Z">
              <w:r w:rsidRPr="00472F3B" w:rsidDel="001A164E">
                <w:rPr>
                  <w:rFonts w:eastAsia="Times New Roman"/>
                </w:rPr>
                <w:delText>-111.5</w:delText>
              </w:r>
            </w:del>
          </w:p>
        </w:tc>
      </w:tr>
      <w:tr w:rsidR="00472F3B" w:rsidRPr="00472F3B" w:rsidDel="001A164E" w14:paraId="14511E8F" w14:textId="6454BA8B" w:rsidTr="002E451A">
        <w:trPr>
          <w:trHeight w:val="187"/>
          <w:jc w:val="center"/>
          <w:del w:id="7922" w:author="Fernando Alonso Macias" w:date="2024-11-04T13:15:00Z"/>
        </w:trPr>
        <w:tc>
          <w:tcPr>
            <w:tcW w:w="993" w:type="dxa"/>
            <w:tcBorders>
              <w:top w:val="nil"/>
              <w:left w:val="single" w:sz="4" w:space="0" w:color="auto"/>
              <w:bottom w:val="nil"/>
              <w:right w:val="single" w:sz="4" w:space="0" w:color="auto"/>
            </w:tcBorders>
          </w:tcPr>
          <w:p w14:paraId="346FDCE6" w14:textId="7990C5EC" w:rsidR="00472F3B" w:rsidRPr="00472F3B" w:rsidDel="001A164E" w:rsidRDefault="00472F3B" w:rsidP="00472F3B">
            <w:pPr>
              <w:keepNext/>
              <w:keepLines/>
              <w:overflowPunct w:val="0"/>
              <w:autoSpaceDE w:val="0"/>
              <w:autoSpaceDN w:val="0"/>
              <w:adjustRightInd w:val="0"/>
              <w:spacing w:line="256" w:lineRule="auto"/>
              <w:textAlignment w:val="baseline"/>
              <w:rPr>
                <w:del w:id="792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27A2CAF" w14:textId="4205EFE9" w:rsidR="00472F3B" w:rsidRPr="00472F3B" w:rsidDel="001A164E" w:rsidRDefault="00472F3B" w:rsidP="00472F3B">
            <w:pPr>
              <w:keepNext/>
              <w:keepLines/>
              <w:overflowPunct w:val="0"/>
              <w:autoSpaceDE w:val="0"/>
              <w:autoSpaceDN w:val="0"/>
              <w:adjustRightInd w:val="0"/>
              <w:spacing w:line="256" w:lineRule="auto"/>
              <w:textAlignment w:val="baseline"/>
              <w:rPr>
                <w:del w:id="792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4111A33" w14:textId="1C87B7E4" w:rsidR="00472F3B" w:rsidRPr="00472F3B" w:rsidDel="001A164E" w:rsidRDefault="00472F3B" w:rsidP="00472F3B">
            <w:pPr>
              <w:keepNext/>
              <w:keepLines/>
              <w:overflowPunct w:val="0"/>
              <w:autoSpaceDE w:val="0"/>
              <w:autoSpaceDN w:val="0"/>
              <w:adjustRightInd w:val="0"/>
              <w:spacing w:line="256" w:lineRule="auto"/>
              <w:textAlignment w:val="baseline"/>
              <w:rPr>
                <w:del w:id="7925" w:author="Fernando Alonso Macias" w:date="2024-11-04T13:15:00Z" w16du:dateUtc="2024-11-04T21:15:00Z"/>
                <w:rFonts w:ascii="Arial" w:eastAsia="Calibri" w:hAnsi="Arial"/>
                <w:sz w:val="18"/>
                <w:szCs w:val="22"/>
                <w:lang w:eastAsia="en-GB"/>
              </w:rPr>
            </w:pPr>
            <w:del w:id="7926"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7F27148E" w14:textId="1DA679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94C795C" w14:textId="167FA0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5D875F2" w14:textId="3930A2C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C318F3D" w14:textId="5E364DD5" w:rsidR="00472F3B" w:rsidRPr="00472F3B" w:rsidDel="001A164E" w:rsidRDefault="00472F3B" w:rsidP="00472F3B">
            <w:pPr>
              <w:overflowPunct w:val="0"/>
              <w:autoSpaceDE w:val="0"/>
              <w:autoSpaceDN w:val="0"/>
              <w:adjustRightInd w:val="0"/>
              <w:spacing w:line="256" w:lineRule="auto"/>
              <w:jc w:val="center"/>
              <w:textAlignment w:val="baseline"/>
              <w:rPr>
                <w:del w:id="7930" w:author="Fernando Alonso Macias" w:date="2024-11-04T13:15:00Z" w16du:dateUtc="2024-11-04T21:15:00Z"/>
                <w:rFonts w:ascii="Arial" w:eastAsia="Times New Roman" w:hAnsi="Arial"/>
                <w:sz w:val="18"/>
                <w:lang w:eastAsia="en-GB"/>
              </w:rPr>
            </w:pPr>
            <w:del w:id="7931" w:author="Fernando Alonso Macias" w:date="2024-11-04T13:15:00Z" w16du:dateUtc="2024-11-04T21:15:00Z">
              <w:r w:rsidRPr="00472F3B" w:rsidDel="001A164E">
                <w:rPr>
                  <w:rFonts w:eastAsia="Times New Roman"/>
                </w:rPr>
                <w:delText>-111</w:delText>
              </w:r>
            </w:del>
          </w:p>
        </w:tc>
      </w:tr>
      <w:tr w:rsidR="00472F3B" w:rsidRPr="00472F3B" w:rsidDel="001A164E" w14:paraId="70FBC76D" w14:textId="65A2552D" w:rsidTr="002E451A">
        <w:trPr>
          <w:trHeight w:val="187"/>
          <w:jc w:val="center"/>
          <w:del w:id="7932" w:author="Fernando Alonso Macias" w:date="2024-11-04T13:15:00Z"/>
        </w:trPr>
        <w:tc>
          <w:tcPr>
            <w:tcW w:w="993" w:type="dxa"/>
            <w:tcBorders>
              <w:top w:val="nil"/>
              <w:left w:val="single" w:sz="4" w:space="0" w:color="auto"/>
              <w:bottom w:val="nil"/>
              <w:right w:val="single" w:sz="4" w:space="0" w:color="auto"/>
            </w:tcBorders>
          </w:tcPr>
          <w:p w14:paraId="070E101F" w14:textId="2185625B" w:rsidR="00472F3B" w:rsidRPr="00472F3B" w:rsidDel="001A164E" w:rsidRDefault="00472F3B" w:rsidP="00472F3B">
            <w:pPr>
              <w:keepNext/>
              <w:keepLines/>
              <w:overflowPunct w:val="0"/>
              <w:autoSpaceDE w:val="0"/>
              <w:autoSpaceDN w:val="0"/>
              <w:adjustRightInd w:val="0"/>
              <w:spacing w:line="256" w:lineRule="auto"/>
              <w:textAlignment w:val="baseline"/>
              <w:rPr>
                <w:del w:id="793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18D2345" w14:textId="151AFA34" w:rsidR="00472F3B" w:rsidRPr="00472F3B" w:rsidDel="001A164E" w:rsidRDefault="00472F3B" w:rsidP="00472F3B">
            <w:pPr>
              <w:keepNext/>
              <w:keepLines/>
              <w:overflowPunct w:val="0"/>
              <w:autoSpaceDE w:val="0"/>
              <w:autoSpaceDN w:val="0"/>
              <w:adjustRightInd w:val="0"/>
              <w:spacing w:line="256" w:lineRule="auto"/>
              <w:textAlignment w:val="baseline"/>
              <w:rPr>
                <w:del w:id="793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E8ED5C5" w14:textId="0042E957" w:rsidR="00472F3B" w:rsidRPr="00472F3B" w:rsidDel="001A164E" w:rsidRDefault="00472F3B" w:rsidP="00472F3B">
            <w:pPr>
              <w:keepNext/>
              <w:keepLines/>
              <w:overflowPunct w:val="0"/>
              <w:autoSpaceDE w:val="0"/>
              <w:autoSpaceDN w:val="0"/>
              <w:adjustRightInd w:val="0"/>
              <w:spacing w:line="256" w:lineRule="auto"/>
              <w:textAlignment w:val="baseline"/>
              <w:rPr>
                <w:del w:id="7935" w:author="Fernando Alonso Macias" w:date="2024-11-04T13:15:00Z" w16du:dateUtc="2024-11-04T21:15:00Z"/>
                <w:rFonts w:ascii="Arial" w:eastAsia="Calibri" w:hAnsi="Arial"/>
                <w:sz w:val="18"/>
                <w:szCs w:val="22"/>
                <w:lang w:eastAsia="en-GB"/>
              </w:rPr>
            </w:pPr>
            <w:del w:id="7936"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8ABE040" w14:textId="21FE60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4C6D07D" w14:textId="36C6542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3A393210" w14:textId="719705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F4263CF" w14:textId="2295BDE2" w:rsidR="00472F3B" w:rsidRPr="00472F3B" w:rsidDel="001A164E" w:rsidRDefault="00472F3B" w:rsidP="00472F3B">
            <w:pPr>
              <w:overflowPunct w:val="0"/>
              <w:autoSpaceDE w:val="0"/>
              <w:autoSpaceDN w:val="0"/>
              <w:adjustRightInd w:val="0"/>
              <w:spacing w:line="256" w:lineRule="auto"/>
              <w:jc w:val="center"/>
              <w:textAlignment w:val="baseline"/>
              <w:rPr>
                <w:del w:id="7940" w:author="Fernando Alonso Macias" w:date="2024-11-04T13:15:00Z" w16du:dateUtc="2024-11-04T21:15:00Z"/>
                <w:rFonts w:ascii="Arial" w:eastAsia="Times New Roman" w:hAnsi="Arial"/>
                <w:sz w:val="18"/>
                <w:lang w:eastAsia="en-GB"/>
              </w:rPr>
            </w:pPr>
            <w:del w:id="7941" w:author="Fernando Alonso Macias" w:date="2024-11-04T13:15:00Z" w16du:dateUtc="2024-11-04T21:15:00Z">
              <w:r w:rsidRPr="00472F3B" w:rsidDel="001A164E">
                <w:rPr>
                  <w:rFonts w:eastAsia="Times New Roman"/>
                </w:rPr>
                <w:delText>-110.5</w:delText>
              </w:r>
            </w:del>
          </w:p>
        </w:tc>
      </w:tr>
      <w:tr w:rsidR="00472F3B" w:rsidRPr="00472F3B" w:rsidDel="001A164E" w14:paraId="04D0864C" w14:textId="5BD5374B" w:rsidTr="002E451A">
        <w:trPr>
          <w:trHeight w:val="187"/>
          <w:jc w:val="center"/>
          <w:del w:id="7942" w:author="Fernando Alonso Macias" w:date="2024-11-04T13:15:00Z"/>
        </w:trPr>
        <w:tc>
          <w:tcPr>
            <w:tcW w:w="993" w:type="dxa"/>
            <w:tcBorders>
              <w:top w:val="nil"/>
              <w:left w:val="single" w:sz="4" w:space="0" w:color="auto"/>
              <w:bottom w:val="nil"/>
              <w:right w:val="single" w:sz="4" w:space="0" w:color="auto"/>
            </w:tcBorders>
          </w:tcPr>
          <w:p w14:paraId="061E8887" w14:textId="1FAA8387" w:rsidR="00472F3B" w:rsidRPr="00472F3B" w:rsidDel="001A164E" w:rsidRDefault="00472F3B" w:rsidP="00472F3B">
            <w:pPr>
              <w:keepNext/>
              <w:keepLines/>
              <w:overflowPunct w:val="0"/>
              <w:autoSpaceDE w:val="0"/>
              <w:autoSpaceDN w:val="0"/>
              <w:adjustRightInd w:val="0"/>
              <w:spacing w:line="256" w:lineRule="auto"/>
              <w:textAlignment w:val="baseline"/>
              <w:rPr>
                <w:del w:id="794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5C68541F" w14:textId="6B84A643" w:rsidR="00472F3B" w:rsidRPr="00472F3B" w:rsidDel="001A164E" w:rsidRDefault="00472F3B" w:rsidP="00472F3B">
            <w:pPr>
              <w:keepNext/>
              <w:keepLines/>
              <w:overflowPunct w:val="0"/>
              <w:autoSpaceDE w:val="0"/>
              <w:autoSpaceDN w:val="0"/>
              <w:adjustRightInd w:val="0"/>
              <w:spacing w:line="256" w:lineRule="auto"/>
              <w:textAlignment w:val="baseline"/>
              <w:rPr>
                <w:del w:id="794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9700221" w14:textId="61FA87AD" w:rsidR="00472F3B" w:rsidRPr="00472F3B" w:rsidDel="001A164E" w:rsidRDefault="00472F3B" w:rsidP="00472F3B">
            <w:pPr>
              <w:keepNext/>
              <w:keepLines/>
              <w:overflowPunct w:val="0"/>
              <w:autoSpaceDE w:val="0"/>
              <w:autoSpaceDN w:val="0"/>
              <w:adjustRightInd w:val="0"/>
              <w:spacing w:line="256" w:lineRule="auto"/>
              <w:textAlignment w:val="baseline"/>
              <w:rPr>
                <w:del w:id="7945" w:author="Fernando Alonso Macias" w:date="2024-11-04T13:15:00Z" w16du:dateUtc="2024-11-04T21:15:00Z"/>
                <w:rFonts w:ascii="Arial" w:eastAsia="Times New Roman" w:hAnsi="Arial"/>
                <w:sz w:val="18"/>
                <w:lang w:eastAsia="en-GB"/>
              </w:rPr>
            </w:pPr>
            <w:del w:id="7946"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490E6FCC" w14:textId="6333E1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9E3CDB6" w14:textId="585BC37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43578879" w14:textId="5365FD1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101B5D21" w14:textId="74F0FADF" w:rsidR="00472F3B" w:rsidRPr="00472F3B" w:rsidDel="001A164E" w:rsidRDefault="00472F3B" w:rsidP="00472F3B">
            <w:pPr>
              <w:overflowPunct w:val="0"/>
              <w:autoSpaceDE w:val="0"/>
              <w:autoSpaceDN w:val="0"/>
              <w:adjustRightInd w:val="0"/>
              <w:spacing w:line="256" w:lineRule="auto"/>
              <w:jc w:val="center"/>
              <w:textAlignment w:val="baseline"/>
              <w:rPr>
                <w:del w:id="7950" w:author="Fernando Alonso Macias" w:date="2024-11-04T13:15:00Z" w16du:dateUtc="2024-11-04T21:15:00Z"/>
                <w:rFonts w:eastAsia="Times New Roman"/>
              </w:rPr>
            </w:pPr>
            <w:del w:id="7951" w:author="Fernando Alonso Macias" w:date="2024-11-04T13:15:00Z" w16du:dateUtc="2024-11-04T21:15:00Z">
              <w:r w:rsidRPr="00472F3B" w:rsidDel="001A164E">
                <w:rPr>
                  <w:rFonts w:eastAsia="SimSun" w:hint="eastAsia"/>
                  <w:lang w:val="en-US" w:eastAsia="zh-CN"/>
                </w:rPr>
                <w:delText>-107.5</w:delText>
              </w:r>
            </w:del>
          </w:p>
        </w:tc>
      </w:tr>
      <w:tr w:rsidR="00472F3B" w:rsidRPr="00472F3B" w:rsidDel="001A164E" w14:paraId="6965692D" w14:textId="084596D9" w:rsidTr="002E451A">
        <w:trPr>
          <w:trHeight w:val="187"/>
          <w:jc w:val="center"/>
          <w:del w:id="7952" w:author="Fernando Alonso Macias" w:date="2024-11-04T13:15:00Z"/>
        </w:trPr>
        <w:tc>
          <w:tcPr>
            <w:tcW w:w="993" w:type="dxa"/>
            <w:tcBorders>
              <w:top w:val="nil"/>
              <w:left w:val="single" w:sz="4" w:space="0" w:color="auto"/>
              <w:bottom w:val="nil"/>
              <w:right w:val="single" w:sz="4" w:space="0" w:color="auto"/>
            </w:tcBorders>
          </w:tcPr>
          <w:p w14:paraId="4EBCB3C7" w14:textId="1DB722DF" w:rsidR="00472F3B" w:rsidRPr="00472F3B" w:rsidDel="001A164E" w:rsidRDefault="00472F3B" w:rsidP="00472F3B">
            <w:pPr>
              <w:keepNext/>
              <w:keepLines/>
              <w:overflowPunct w:val="0"/>
              <w:autoSpaceDE w:val="0"/>
              <w:autoSpaceDN w:val="0"/>
              <w:adjustRightInd w:val="0"/>
              <w:spacing w:line="256" w:lineRule="auto"/>
              <w:textAlignment w:val="baseline"/>
              <w:rPr>
                <w:del w:id="7953" w:author="Fernando Alonso Macias" w:date="2024-11-04T13:15:00Z" w16du:dateUtc="2024-11-04T21:15:00Z"/>
                <w:rFonts w:ascii="Arial" w:eastAsia="Calibri" w:hAnsi="Arial"/>
                <w:sz w:val="18"/>
                <w:szCs w:val="22"/>
                <w:lang w:eastAsia="en-GB"/>
              </w:rPr>
            </w:pPr>
          </w:p>
        </w:tc>
        <w:tc>
          <w:tcPr>
            <w:tcW w:w="1117" w:type="dxa"/>
            <w:tcBorders>
              <w:top w:val="single" w:sz="4" w:space="0" w:color="auto"/>
              <w:left w:val="single" w:sz="4" w:space="0" w:color="auto"/>
              <w:bottom w:val="nil"/>
              <w:right w:val="single" w:sz="4" w:space="0" w:color="auto"/>
            </w:tcBorders>
            <w:hideMark/>
          </w:tcPr>
          <w:p w14:paraId="3849AC8A" w14:textId="358D5F51" w:rsidR="00472F3B" w:rsidRPr="00472F3B" w:rsidDel="001A164E" w:rsidRDefault="00472F3B" w:rsidP="00472F3B">
            <w:pPr>
              <w:keepNext/>
              <w:keepLines/>
              <w:overflowPunct w:val="0"/>
              <w:autoSpaceDE w:val="0"/>
              <w:autoSpaceDN w:val="0"/>
              <w:adjustRightInd w:val="0"/>
              <w:spacing w:line="256" w:lineRule="auto"/>
              <w:textAlignment w:val="baseline"/>
              <w:rPr>
                <w:del w:id="7954" w:author="Fernando Alonso Macias" w:date="2024-11-04T13:15:00Z" w16du:dateUtc="2024-11-04T21:15:00Z"/>
                <w:rFonts w:ascii="Arial" w:eastAsia="Calibri" w:hAnsi="Arial"/>
                <w:sz w:val="18"/>
                <w:szCs w:val="22"/>
                <w:lang w:eastAsia="en-GB"/>
              </w:rPr>
            </w:pPr>
            <w:del w:id="7955"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7D6CFC67" w14:textId="0740C1FD" w:rsidR="00472F3B" w:rsidRPr="00472F3B" w:rsidDel="001A164E" w:rsidRDefault="00472F3B" w:rsidP="00472F3B">
            <w:pPr>
              <w:keepNext/>
              <w:keepLines/>
              <w:overflowPunct w:val="0"/>
              <w:autoSpaceDE w:val="0"/>
              <w:autoSpaceDN w:val="0"/>
              <w:adjustRightInd w:val="0"/>
              <w:spacing w:line="256" w:lineRule="auto"/>
              <w:textAlignment w:val="baseline"/>
              <w:rPr>
                <w:del w:id="7956" w:author="Fernando Alonso Macias" w:date="2024-11-04T13:15:00Z" w16du:dateUtc="2024-11-04T21:15:00Z"/>
                <w:rFonts w:ascii="Arial" w:eastAsia="Calibri" w:hAnsi="Arial"/>
                <w:sz w:val="18"/>
                <w:szCs w:val="22"/>
                <w:lang w:eastAsia="en-GB"/>
              </w:rPr>
            </w:pPr>
            <w:del w:id="7957"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tcPr>
          <w:p w14:paraId="591BE631" w14:textId="5A5EC6F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5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1E5AB980" w14:textId="16E279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59" w:author="Fernando Alonso Macias" w:date="2024-11-04T13:15:00Z" w16du:dateUtc="2024-11-04T21:15:00Z"/>
                <w:rFonts w:ascii="Arial" w:eastAsia="Times New Roman" w:hAnsi="Arial"/>
                <w:sz w:val="18"/>
                <w:lang w:eastAsia="en-GB"/>
              </w:rPr>
            </w:pPr>
            <w:del w:id="7960" w:author="Fernando Alonso Macias" w:date="2024-11-04T13:15:00Z" w16du:dateUtc="2024-11-04T21:15:00Z">
              <w:r w:rsidRPr="00472F3B" w:rsidDel="001A164E">
                <w:rPr>
                  <w:rFonts w:ascii="Arial" w:eastAsia="Times New Roman" w:hAnsi="Arial"/>
                  <w:sz w:val="18"/>
                  <w:lang w:eastAsia="en-GB"/>
                </w:rPr>
                <w:delText>-88</w:delText>
              </w:r>
            </w:del>
          </w:p>
        </w:tc>
        <w:tc>
          <w:tcPr>
            <w:tcW w:w="1378" w:type="dxa"/>
            <w:tcBorders>
              <w:top w:val="single" w:sz="4" w:space="0" w:color="auto"/>
              <w:left w:val="single" w:sz="4" w:space="0" w:color="auto"/>
              <w:bottom w:val="nil"/>
              <w:right w:val="single" w:sz="4" w:space="0" w:color="auto"/>
            </w:tcBorders>
            <w:hideMark/>
          </w:tcPr>
          <w:p w14:paraId="198B12DB" w14:textId="2415B00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61" w:author="Fernando Alonso Macias" w:date="2024-11-04T13:15:00Z" w16du:dateUtc="2024-11-04T21:15:00Z"/>
                <w:rFonts w:ascii="Arial" w:eastAsia="Times New Roman" w:hAnsi="Arial"/>
                <w:sz w:val="18"/>
                <w:lang w:eastAsia="en-GB"/>
              </w:rPr>
            </w:pPr>
            <w:del w:id="7962" w:author="Fernando Alonso Macias" w:date="2024-11-04T13:15:00Z" w16du:dateUtc="2024-11-04T21:15:00Z">
              <w:r w:rsidRPr="00472F3B" w:rsidDel="001A164E">
                <w:rPr>
                  <w:rFonts w:ascii="Arial" w:eastAsia="Times New Roman" w:hAnsi="Arial"/>
                  <w:sz w:val="18"/>
                </w:rPr>
                <w:delText>-</w:delText>
              </w:r>
            </w:del>
          </w:p>
        </w:tc>
        <w:tc>
          <w:tcPr>
            <w:tcW w:w="1378" w:type="dxa"/>
            <w:tcBorders>
              <w:top w:val="single" w:sz="4" w:space="0" w:color="auto"/>
              <w:left w:val="single" w:sz="4" w:space="0" w:color="auto"/>
              <w:right w:val="single" w:sz="4" w:space="0" w:color="auto"/>
            </w:tcBorders>
          </w:tcPr>
          <w:p w14:paraId="075F2D9C" w14:textId="14C9441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63" w:author="Fernando Alonso Macias" w:date="2024-11-04T13:15:00Z" w16du:dateUtc="2024-11-04T21:15:00Z"/>
                <w:rFonts w:ascii="Arial" w:eastAsia="Times New Roman" w:hAnsi="Arial"/>
                <w:sz w:val="18"/>
                <w:lang w:eastAsia="en-GB"/>
              </w:rPr>
            </w:pPr>
            <w:del w:id="7964"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4BE6E60A" w14:textId="169C1A87" w:rsidTr="002E451A">
        <w:trPr>
          <w:trHeight w:val="187"/>
          <w:jc w:val="center"/>
          <w:del w:id="7965" w:author="Fernando Alonso Macias" w:date="2024-11-04T13:15:00Z"/>
        </w:trPr>
        <w:tc>
          <w:tcPr>
            <w:tcW w:w="993" w:type="dxa"/>
            <w:tcBorders>
              <w:top w:val="nil"/>
              <w:left w:val="single" w:sz="4" w:space="0" w:color="auto"/>
              <w:bottom w:val="nil"/>
              <w:right w:val="single" w:sz="4" w:space="0" w:color="auto"/>
            </w:tcBorders>
          </w:tcPr>
          <w:p w14:paraId="7280C354" w14:textId="70B8C5AA" w:rsidR="00472F3B" w:rsidRPr="00472F3B" w:rsidDel="001A164E" w:rsidRDefault="00472F3B" w:rsidP="00472F3B">
            <w:pPr>
              <w:keepNext/>
              <w:keepLines/>
              <w:overflowPunct w:val="0"/>
              <w:autoSpaceDE w:val="0"/>
              <w:autoSpaceDN w:val="0"/>
              <w:adjustRightInd w:val="0"/>
              <w:spacing w:line="256" w:lineRule="auto"/>
              <w:textAlignment w:val="baseline"/>
              <w:rPr>
                <w:del w:id="796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0D26181" w14:textId="7B840BDB" w:rsidR="00472F3B" w:rsidRPr="00472F3B" w:rsidDel="001A164E" w:rsidRDefault="00472F3B" w:rsidP="00472F3B">
            <w:pPr>
              <w:keepNext/>
              <w:keepLines/>
              <w:overflowPunct w:val="0"/>
              <w:autoSpaceDE w:val="0"/>
              <w:autoSpaceDN w:val="0"/>
              <w:adjustRightInd w:val="0"/>
              <w:spacing w:line="256" w:lineRule="auto"/>
              <w:textAlignment w:val="baseline"/>
              <w:rPr>
                <w:del w:id="796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1F37299" w14:textId="73729CA7" w:rsidR="00472F3B" w:rsidRPr="00472F3B" w:rsidDel="001A164E" w:rsidRDefault="00472F3B" w:rsidP="00472F3B">
            <w:pPr>
              <w:keepNext/>
              <w:keepLines/>
              <w:overflowPunct w:val="0"/>
              <w:autoSpaceDE w:val="0"/>
              <w:autoSpaceDN w:val="0"/>
              <w:adjustRightInd w:val="0"/>
              <w:spacing w:line="256" w:lineRule="auto"/>
              <w:textAlignment w:val="baseline"/>
              <w:rPr>
                <w:del w:id="7968" w:author="Fernando Alonso Macias" w:date="2024-11-04T13:15:00Z" w16du:dateUtc="2024-11-04T21:15:00Z"/>
                <w:rFonts w:ascii="Arial" w:eastAsia="Calibri" w:hAnsi="Arial"/>
                <w:sz w:val="18"/>
                <w:szCs w:val="22"/>
                <w:lang w:eastAsia="en-GB"/>
              </w:rPr>
            </w:pPr>
            <w:del w:id="7969"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63801E2A" w14:textId="0EF0AE9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120F25" w14:textId="42670E3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0DBC8C5" w14:textId="0698CCF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AB20E99" w14:textId="6AF6BC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3" w:author="Fernando Alonso Macias" w:date="2024-11-04T13:15:00Z" w16du:dateUtc="2024-11-04T21:15:00Z"/>
                <w:rFonts w:ascii="Arial" w:eastAsia="Times New Roman" w:hAnsi="Arial"/>
                <w:sz w:val="18"/>
                <w:lang w:eastAsia="en-GB"/>
              </w:rPr>
            </w:pPr>
            <w:del w:id="7974"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639CC9FC" w14:textId="3C5AF755" w:rsidTr="002E451A">
        <w:trPr>
          <w:trHeight w:val="187"/>
          <w:jc w:val="center"/>
          <w:del w:id="7975" w:author="Fernando Alonso Macias" w:date="2024-11-04T13:15:00Z"/>
        </w:trPr>
        <w:tc>
          <w:tcPr>
            <w:tcW w:w="993" w:type="dxa"/>
            <w:tcBorders>
              <w:top w:val="nil"/>
              <w:left w:val="single" w:sz="4" w:space="0" w:color="auto"/>
              <w:bottom w:val="nil"/>
              <w:right w:val="single" w:sz="4" w:space="0" w:color="auto"/>
            </w:tcBorders>
          </w:tcPr>
          <w:p w14:paraId="7413DB08" w14:textId="7DB26D1A" w:rsidR="00472F3B" w:rsidRPr="00472F3B" w:rsidDel="001A164E" w:rsidRDefault="00472F3B" w:rsidP="00472F3B">
            <w:pPr>
              <w:keepNext/>
              <w:keepLines/>
              <w:overflowPunct w:val="0"/>
              <w:autoSpaceDE w:val="0"/>
              <w:autoSpaceDN w:val="0"/>
              <w:adjustRightInd w:val="0"/>
              <w:spacing w:line="256" w:lineRule="auto"/>
              <w:textAlignment w:val="baseline"/>
              <w:rPr>
                <w:del w:id="797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8C6B419" w14:textId="41108A43" w:rsidR="00472F3B" w:rsidRPr="00472F3B" w:rsidDel="001A164E" w:rsidRDefault="00472F3B" w:rsidP="00472F3B">
            <w:pPr>
              <w:keepNext/>
              <w:keepLines/>
              <w:overflowPunct w:val="0"/>
              <w:autoSpaceDE w:val="0"/>
              <w:autoSpaceDN w:val="0"/>
              <w:adjustRightInd w:val="0"/>
              <w:spacing w:line="256" w:lineRule="auto"/>
              <w:textAlignment w:val="baseline"/>
              <w:rPr>
                <w:del w:id="797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F7F607" w14:textId="19CA6802" w:rsidR="00472F3B" w:rsidRPr="00472F3B" w:rsidDel="001A164E" w:rsidRDefault="00472F3B" w:rsidP="00472F3B">
            <w:pPr>
              <w:keepNext/>
              <w:keepLines/>
              <w:overflowPunct w:val="0"/>
              <w:autoSpaceDE w:val="0"/>
              <w:autoSpaceDN w:val="0"/>
              <w:adjustRightInd w:val="0"/>
              <w:spacing w:line="256" w:lineRule="auto"/>
              <w:textAlignment w:val="baseline"/>
              <w:rPr>
                <w:del w:id="7978" w:author="Fernando Alonso Macias" w:date="2024-11-04T13:15:00Z" w16du:dateUtc="2024-11-04T21:15:00Z"/>
                <w:rFonts w:ascii="Arial" w:eastAsia="Calibri" w:hAnsi="Arial"/>
                <w:sz w:val="18"/>
                <w:szCs w:val="22"/>
                <w:lang w:eastAsia="en-GB"/>
              </w:rPr>
            </w:pPr>
            <w:del w:id="7979"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78A6474D" w14:textId="0504C8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E0A503B" w14:textId="237B84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CB4B9A2" w14:textId="54A34D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0C42394C" w14:textId="1906FE6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3" w:author="Fernando Alonso Macias" w:date="2024-11-04T13:15:00Z" w16du:dateUtc="2024-11-04T21:15:00Z"/>
                <w:rFonts w:ascii="Arial" w:eastAsia="Times New Roman" w:hAnsi="Arial"/>
                <w:sz w:val="18"/>
                <w:lang w:eastAsia="en-GB"/>
              </w:rPr>
            </w:pPr>
            <w:del w:id="7984" w:author="Fernando Alonso Macias" w:date="2024-11-04T13:15:00Z" w16du:dateUtc="2024-11-04T21:15:00Z">
              <w:r w:rsidRPr="00472F3B" w:rsidDel="001A164E">
                <w:rPr>
                  <w:rFonts w:ascii="Arial" w:eastAsia="Times New Roman" w:hAnsi="Arial"/>
                  <w:sz w:val="18"/>
                </w:rPr>
                <w:delText>-110</w:delText>
              </w:r>
            </w:del>
          </w:p>
        </w:tc>
      </w:tr>
      <w:tr w:rsidR="00472F3B" w:rsidRPr="00472F3B" w:rsidDel="001A164E" w14:paraId="2FE35FB4" w14:textId="70D40A53" w:rsidTr="002E451A">
        <w:trPr>
          <w:trHeight w:val="187"/>
          <w:jc w:val="center"/>
          <w:del w:id="7985" w:author="Fernando Alonso Macias" w:date="2024-11-04T13:15:00Z"/>
        </w:trPr>
        <w:tc>
          <w:tcPr>
            <w:tcW w:w="993" w:type="dxa"/>
            <w:tcBorders>
              <w:top w:val="nil"/>
              <w:left w:val="single" w:sz="4" w:space="0" w:color="auto"/>
              <w:bottom w:val="nil"/>
              <w:right w:val="single" w:sz="4" w:space="0" w:color="auto"/>
            </w:tcBorders>
          </w:tcPr>
          <w:p w14:paraId="10FDBD4A" w14:textId="08CF5505" w:rsidR="00472F3B" w:rsidRPr="00472F3B" w:rsidDel="001A164E" w:rsidRDefault="00472F3B" w:rsidP="00472F3B">
            <w:pPr>
              <w:keepNext/>
              <w:keepLines/>
              <w:overflowPunct w:val="0"/>
              <w:autoSpaceDE w:val="0"/>
              <w:autoSpaceDN w:val="0"/>
              <w:adjustRightInd w:val="0"/>
              <w:spacing w:line="256" w:lineRule="auto"/>
              <w:textAlignment w:val="baseline"/>
              <w:rPr>
                <w:del w:id="798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71537335" w14:textId="14FD4BD4" w:rsidR="00472F3B" w:rsidRPr="00472F3B" w:rsidDel="001A164E" w:rsidRDefault="00472F3B" w:rsidP="00472F3B">
            <w:pPr>
              <w:keepNext/>
              <w:keepLines/>
              <w:overflowPunct w:val="0"/>
              <w:autoSpaceDE w:val="0"/>
              <w:autoSpaceDN w:val="0"/>
              <w:adjustRightInd w:val="0"/>
              <w:spacing w:line="256" w:lineRule="auto"/>
              <w:textAlignment w:val="baseline"/>
              <w:rPr>
                <w:del w:id="798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77A25B" w14:textId="05D75D1F" w:rsidR="00472F3B" w:rsidRPr="00472F3B" w:rsidDel="001A164E" w:rsidRDefault="00472F3B" w:rsidP="00472F3B">
            <w:pPr>
              <w:keepNext/>
              <w:keepLines/>
              <w:overflowPunct w:val="0"/>
              <w:autoSpaceDE w:val="0"/>
              <w:autoSpaceDN w:val="0"/>
              <w:adjustRightInd w:val="0"/>
              <w:spacing w:line="256" w:lineRule="auto"/>
              <w:textAlignment w:val="baseline"/>
              <w:rPr>
                <w:del w:id="7988" w:author="Fernando Alonso Macias" w:date="2024-11-04T13:15:00Z" w16du:dateUtc="2024-11-04T21:15:00Z"/>
                <w:rFonts w:ascii="Arial" w:eastAsia="Calibri" w:hAnsi="Arial"/>
                <w:sz w:val="18"/>
                <w:szCs w:val="22"/>
                <w:lang w:val="sv-SE" w:eastAsia="en-GB"/>
              </w:rPr>
            </w:pPr>
            <w:del w:id="7989"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D9C3853" w14:textId="321C12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0"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1D29BBFE" w14:textId="79F13C3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1"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651DD238" w14:textId="36A08A0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2"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44168B1B" w14:textId="4652C8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3" w:author="Fernando Alonso Macias" w:date="2024-11-04T13:15:00Z" w16du:dateUtc="2024-11-04T21:15:00Z"/>
                <w:rFonts w:ascii="Arial" w:eastAsia="Times New Roman" w:hAnsi="Arial"/>
                <w:sz w:val="18"/>
                <w:lang w:eastAsia="en-GB"/>
              </w:rPr>
            </w:pPr>
            <w:del w:id="7994" w:author="Fernando Alonso Macias" w:date="2024-11-04T13:15:00Z" w16du:dateUtc="2024-11-04T21:15:00Z">
              <w:r w:rsidRPr="00472F3B" w:rsidDel="001A164E">
                <w:rPr>
                  <w:rFonts w:ascii="Arial" w:eastAsia="Times New Roman" w:hAnsi="Arial"/>
                  <w:sz w:val="18"/>
                </w:rPr>
                <w:delText>-109.5</w:delText>
              </w:r>
            </w:del>
          </w:p>
        </w:tc>
      </w:tr>
      <w:tr w:rsidR="00472F3B" w:rsidRPr="00472F3B" w:rsidDel="001A164E" w14:paraId="38BBE251" w14:textId="35E94BBD" w:rsidTr="002E451A">
        <w:trPr>
          <w:trHeight w:val="187"/>
          <w:jc w:val="center"/>
          <w:del w:id="7995" w:author="Fernando Alonso Macias" w:date="2024-11-04T13:15:00Z"/>
        </w:trPr>
        <w:tc>
          <w:tcPr>
            <w:tcW w:w="993" w:type="dxa"/>
            <w:tcBorders>
              <w:top w:val="nil"/>
              <w:left w:val="single" w:sz="4" w:space="0" w:color="auto"/>
              <w:bottom w:val="nil"/>
              <w:right w:val="single" w:sz="4" w:space="0" w:color="auto"/>
            </w:tcBorders>
          </w:tcPr>
          <w:p w14:paraId="40DB4E83" w14:textId="119D13C8" w:rsidR="00472F3B" w:rsidRPr="00472F3B" w:rsidDel="001A164E" w:rsidRDefault="00472F3B" w:rsidP="00472F3B">
            <w:pPr>
              <w:keepNext/>
              <w:keepLines/>
              <w:overflowPunct w:val="0"/>
              <w:autoSpaceDE w:val="0"/>
              <w:autoSpaceDN w:val="0"/>
              <w:adjustRightInd w:val="0"/>
              <w:spacing w:line="256" w:lineRule="auto"/>
              <w:textAlignment w:val="baseline"/>
              <w:rPr>
                <w:del w:id="799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85FD46D" w14:textId="520C9C6C" w:rsidR="00472F3B" w:rsidRPr="00472F3B" w:rsidDel="001A164E" w:rsidRDefault="00472F3B" w:rsidP="00472F3B">
            <w:pPr>
              <w:keepNext/>
              <w:keepLines/>
              <w:overflowPunct w:val="0"/>
              <w:autoSpaceDE w:val="0"/>
              <w:autoSpaceDN w:val="0"/>
              <w:adjustRightInd w:val="0"/>
              <w:spacing w:line="256" w:lineRule="auto"/>
              <w:textAlignment w:val="baseline"/>
              <w:rPr>
                <w:del w:id="799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653576" w14:textId="64CD7702" w:rsidR="00472F3B" w:rsidRPr="00472F3B" w:rsidDel="001A164E" w:rsidRDefault="00472F3B" w:rsidP="00472F3B">
            <w:pPr>
              <w:keepNext/>
              <w:keepLines/>
              <w:overflowPunct w:val="0"/>
              <w:autoSpaceDE w:val="0"/>
              <w:autoSpaceDN w:val="0"/>
              <w:adjustRightInd w:val="0"/>
              <w:spacing w:line="256" w:lineRule="auto"/>
              <w:textAlignment w:val="baseline"/>
              <w:rPr>
                <w:del w:id="7998" w:author="Fernando Alonso Macias" w:date="2024-11-04T13:15:00Z" w16du:dateUtc="2024-11-04T21:15:00Z"/>
                <w:rFonts w:ascii="Arial" w:eastAsia="Calibri" w:hAnsi="Arial"/>
                <w:sz w:val="18"/>
                <w:szCs w:val="22"/>
                <w:lang w:val="sv-SE" w:eastAsia="en-GB"/>
              </w:rPr>
            </w:pPr>
            <w:del w:id="7999"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78C0BDDD" w14:textId="395B84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0"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1540CADD" w14:textId="06F36D3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1"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71B33242" w14:textId="43B18BE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2"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029C141A" w14:textId="54F77FA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3" w:author="Fernando Alonso Macias" w:date="2024-11-04T13:15:00Z" w16du:dateUtc="2024-11-04T21:15:00Z"/>
                <w:rFonts w:ascii="Arial" w:eastAsia="Times New Roman" w:hAnsi="Arial"/>
                <w:sz w:val="18"/>
                <w:lang w:eastAsia="en-GB"/>
              </w:rPr>
            </w:pPr>
            <w:del w:id="8004" w:author="Fernando Alonso Macias" w:date="2024-11-04T13:15:00Z" w16du:dateUtc="2024-11-04T21:15:00Z">
              <w:r w:rsidRPr="00472F3B" w:rsidDel="001A164E">
                <w:rPr>
                  <w:rFonts w:ascii="Arial" w:eastAsia="Times New Roman" w:hAnsi="Arial"/>
                  <w:sz w:val="18"/>
                </w:rPr>
                <w:delText>-109</w:delText>
              </w:r>
            </w:del>
          </w:p>
        </w:tc>
      </w:tr>
      <w:tr w:rsidR="00472F3B" w:rsidRPr="00472F3B" w:rsidDel="001A164E" w14:paraId="74A6E5B5" w14:textId="48154B14" w:rsidTr="002E451A">
        <w:trPr>
          <w:trHeight w:val="187"/>
          <w:jc w:val="center"/>
          <w:del w:id="8005" w:author="Fernando Alonso Macias" w:date="2024-11-04T13:15:00Z"/>
        </w:trPr>
        <w:tc>
          <w:tcPr>
            <w:tcW w:w="993" w:type="dxa"/>
            <w:tcBorders>
              <w:top w:val="nil"/>
              <w:left w:val="single" w:sz="4" w:space="0" w:color="auto"/>
              <w:bottom w:val="nil"/>
              <w:right w:val="single" w:sz="4" w:space="0" w:color="auto"/>
            </w:tcBorders>
          </w:tcPr>
          <w:p w14:paraId="1AE6121A" w14:textId="520B673A" w:rsidR="00472F3B" w:rsidRPr="00472F3B" w:rsidDel="001A164E" w:rsidRDefault="00472F3B" w:rsidP="00472F3B">
            <w:pPr>
              <w:keepNext/>
              <w:keepLines/>
              <w:overflowPunct w:val="0"/>
              <w:autoSpaceDE w:val="0"/>
              <w:autoSpaceDN w:val="0"/>
              <w:adjustRightInd w:val="0"/>
              <w:spacing w:line="256" w:lineRule="auto"/>
              <w:textAlignment w:val="baseline"/>
              <w:rPr>
                <w:del w:id="800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07511D4E" w14:textId="1A84068C" w:rsidR="00472F3B" w:rsidRPr="00472F3B" w:rsidDel="001A164E" w:rsidRDefault="00472F3B" w:rsidP="00472F3B">
            <w:pPr>
              <w:keepNext/>
              <w:keepLines/>
              <w:overflowPunct w:val="0"/>
              <w:autoSpaceDE w:val="0"/>
              <w:autoSpaceDN w:val="0"/>
              <w:adjustRightInd w:val="0"/>
              <w:spacing w:line="256" w:lineRule="auto"/>
              <w:textAlignment w:val="baseline"/>
              <w:rPr>
                <w:del w:id="800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DDF31B" w14:textId="3AE4798B" w:rsidR="00472F3B" w:rsidRPr="00472F3B" w:rsidDel="001A164E" w:rsidRDefault="00472F3B" w:rsidP="00472F3B">
            <w:pPr>
              <w:keepNext/>
              <w:keepLines/>
              <w:overflowPunct w:val="0"/>
              <w:autoSpaceDE w:val="0"/>
              <w:autoSpaceDN w:val="0"/>
              <w:adjustRightInd w:val="0"/>
              <w:spacing w:line="256" w:lineRule="auto"/>
              <w:textAlignment w:val="baseline"/>
              <w:rPr>
                <w:del w:id="8008" w:author="Fernando Alonso Macias" w:date="2024-11-04T13:15:00Z" w16du:dateUtc="2024-11-04T21:15:00Z"/>
                <w:rFonts w:ascii="Arial" w:eastAsia="Times New Roman" w:hAnsi="Arial"/>
                <w:sz w:val="18"/>
                <w:lang w:eastAsia="en-GB"/>
              </w:rPr>
            </w:pPr>
            <w:del w:id="8009"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56C42E5F" w14:textId="6A179E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3F33CB01" w14:textId="271B94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40FFACB2" w14:textId="6829BE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2B90FF82" w14:textId="1CBE357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3" w:author="Fernando Alonso Macias" w:date="2024-11-04T13:15:00Z" w16du:dateUtc="2024-11-04T21:15:00Z"/>
                <w:rFonts w:ascii="Arial" w:eastAsia="Times New Roman" w:hAnsi="Arial"/>
                <w:sz w:val="18"/>
              </w:rPr>
            </w:pPr>
            <w:del w:id="8014" w:author="Fernando Alonso Macias" w:date="2024-11-04T13:15:00Z" w16du:dateUtc="2024-11-04T21:15:00Z">
              <w:r w:rsidRPr="00472F3B" w:rsidDel="001A164E">
                <w:rPr>
                  <w:rFonts w:ascii="Arial" w:eastAsia="Times New Roman" w:hAnsi="Arial"/>
                  <w:sz w:val="18"/>
                </w:rPr>
                <w:delText>-108.5</w:delText>
              </w:r>
            </w:del>
          </w:p>
        </w:tc>
      </w:tr>
      <w:tr w:rsidR="00472F3B" w:rsidRPr="00472F3B" w:rsidDel="001A164E" w14:paraId="2370F2CE" w14:textId="32DE5783" w:rsidTr="002E451A">
        <w:trPr>
          <w:trHeight w:val="187"/>
          <w:jc w:val="center"/>
          <w:del w:id="8015" w:author="Fernando Alonso Macias" w:date="2024-11-04T13:15:00Z"/>
        </w:trPr>
        <w:tc>
          <w:tcPr>
            <w:tcW w:w="993" w:type="dxa"/>
            <w:tcBorders>
              <w:top w:val="nil"/>
              <w:left w:val="single" w:sz="4" w:space="0" w:color="auto"/>
              <w:bottom w:val="nil"/>
              <w:right w:val="single" w:sz="4" w:space="0" w:color="auto"/>
            </w:tcBorders>
          </w:tcPr>
          <w:p w14:paraId="41C73588" w14:textId="73EE10FC" w:rsidR="00472F3B" w:rsidRPr="00472F3B" w:rsidDel="001A164E" w:rsidRDefault="00472F3B" w:rsidP="00472F3B">
            <w:pPr>
              <w:keepNext/>
              <w:keepLines/>
              <w:overflowPunct w:val="0"/>
              <w:autoSpaceDE w:val="0"/>
              <w:autoSpaceDN w:val="0"/>
              <w:adjustRightInd w:val="0"/>
              <w:spacing w:line="256" w:lineRule="auto"/>
              <w:textAlignment w:val="baseline"/>
              <w:rPr>
                <w:del w:id="801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25D8816" w14:textId="0F0E81C5" w:rsidR="00472F3B" w:rsidRPr="00472F3B" w:rsidDel="001A164E" w:rsidRDefault="00472F3B" w:rsidP="00472F3B">
            <w:pPr>
              <w:keepNext/>
              <w:keepLines/>
              <w:overflowPunct w:val="0"/>
              <w:autoSpaceDE w:val="0"/>
              <w:autoSpaceDN w:val="0"/>
              <w:adjustRightInd w:val="0"/>
              <w:spacing w:line="256" w:lineRule="auto"/>
              <w:textAlignment w:val="baseline"/>
              <w:rPr>
                <w:del w:id="801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3A7A20" w14:textId="059AE8BD" w:rsidR="00472F3B" w:rsidRPr="00472F3B" w:rsidDel="001A164E" w:rsidRDefault="00472F3B" w:rsidP="00472F3B">
            <w:pPr>
              <w:keepNext/>
              <w:keepLines/>
              <w:overflowPunct w:val="0"/>
              <w:autoSpaceDE w:val="0"/>
              <w:autoSpaceDN w:val="0"/>
              <w:adjustRightInd w:val="0"/>
              <w:spacing w:line="256" w:lineRule="auto"/>
              <w:textAlignment w:val="baseline"/>
              <w:rPr>
                <w:del w:id="8018" w:author="Fernando Alonso Macias" w:date="2024-11-04T13:15:00Z" w16du:dateUtc="2024-11-04T21:15:00Z"/>
                <w:rFonts w:ascii="Arial" w:eastAsia="Calibri" w:hAnsi="Arial"/>
                <w:sz w:val="18"/>
                <w:szCs w:val="22"/>
                <w:lang w:eastAsia="en-GB"/>
              </w:rPr>
            </w:pPr>
            <w:del w:id="8019"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436BF810" w14:textId="22DF579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201860DF" w14:textId="6D2F96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249036E" w14:textId="559DDB9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26158A8C" w14:textId="52200EA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3" w:author="Fernando Alonso Macias" w:date="2024-11-04T13:15:00Z" w16du:dateUtc="2024-11-04T21:15:00Z"/>
                <w:rFonts w:ascii="Arial" w:eastAsia="Times New Roman" w:hAnsi="Arial"/>
                <w:sz w:val="18"/>
                <w:lang w:eastAsia="en-GB"/>
              </w:rPr>
            </w:pPr>
            <w:del w:id="8024" w:author="Fernando Alonso Macias" w:date="2024-11-04T13:15:00Z" w16du:dateUtc="2024-11-04T21:15:00Z">
              <w:r w:rsidRPr="00472F3B" w:rsidDel="001A164E">
                <w:rPr>
                  <w:rFonts w:ascii="Arial" w:eastAsia="Times New Roman" w:hAnsi="Arial"/>
                  <w:sz w:val="18"/>
                </w:rPr>
                <w:delText>-108</w:delText>
              </w:r>
            </w:del>
          </w:p>
        </w:tc>
      </w:tr>
      <w:tr w:rsidR="00472F3B" w:rsidRPr="00472F3B" w:rsidDel="001A164E" w14:paraId="06994584" w14:textId="020A4809" w:rsidTr="002E451A">
        <w:trPr>
          <w:trHeight w:val="187"/>
          <w:jc w:val="center"/>
          <w:del w:id="8025" w:author="Fernando Alonso Macias" w:date="2024-11-04T13:15:00Z"/>
        </w:trPr>
        <w:tc>
          <w:tcPr>
            <w:tcW w:w="993" w:type="dxa"/>
            <w:tcBorders>
              <w:top w:val="nil"/>
              <w:left w:val="single" w:sz="4" w:space="0" w:color="auto"/>
              <w:bottom w:val="nil"/>
              <w:right w:val="single" w:sz="4" w:space="0" w:color="auto"/>
            </w:tcBorders>
          </w:tcPr>
          <w:p w14:paraId="3F1F896D" w14:textId="16CFFD55" w:rsidR="00472F3B" w:rsidRPr="00472F3B" w:rsidDel="001A164E" w:rsidRDefault="00472F3B" w:rsidP="00472F3B">
            <w:pPr>
              <w:keepNext/>
              <w:keepLines/>
              <w:overflowPunct w:val="0"/>
              <w:autoSpaceDE w:val="0"/>
              <w:autoSpaceDN w:val="0"/>
              <w:adjustRightInd w:val="0"/>
              <w:spacing w:line="256" w:lineRule="auto"/>
              <w:textAlignment w:val="baseline"/>
              <w:rPr>
                <w:del w:id="802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7E7E41A" w14:textId="443656F5" w:rsidR="00472F3B" w:rsidRPr="00472F3B" w:rsidDel="001A164E" w:rsidRDefault="00472F3B" w:rsidP="00472F3B">
            <w:pPr>
              <w:keepNext/>
              <w:keepLines/>
              <w:overflowPunct w:val="0"/>
              <w:autoSpaceDE w:val="0"/>
              <w:autoSpaceDN w:val="0"/>
              <w:adjustRightInd w:val="0"/>
              <w:spacing w:line="256" w:lineRule="auto"/>
              <w:textAlignment w:val="baseline"/>
              <w:rPr>
                <w:del w:id="802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6269A8D" w14:textId="2D90A7D3" w:rsidR="00472F3B" w:rsidRPr="00472F3B" w:rsidDel="001A164E" w:rsidRDefault="00472F3B" w:rsidP="00472F3B">
            <w:pPr>
              <w:keepNext/>
              <w:keepLines/>
              <w:overflowPunct w:val="0"/>
              <w:autoSpaceDE w:val="0"/>
              <w:autoSpaceDN w:val="0"/>
              <w:adjustRightInd w:val="0"/>
              <w:spacing w:line="256" w:lineRule="auto"/>
              <w:textAlignment w:val="baseline"/>
              <w:rPr>
                <w:del w:id="8028" w:author="Fernando Alonso Macias" w:date="2024-11-04T13:15:00Z" w16du:dateUtc="2024-11-04T21:15:00Z"/>
                <w:rFonts w:ascii="Arial" w:eastAsia="Calibri" w:hAnsi="Arial"/>
                <w:sz w:val="18"/>
                <w:szCs w:val="22"/>
                <w:lang w:eastAsia="en-GB"/>
              </w:rPr>
            </w:pPr>
            <w:del w:id="8029"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203FCA6" w14:textId="21830B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E003597" w14:textId="3B6ED3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391487B2" w14:textId="25A38F2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2" w:author="Fernando Alonso Macias" w:date="2024-11-04T13:15:00Z" w16du:dateUtc="2024-11-04T21:15:00Z"/>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63A68716" w14:textId="1D23D0B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3" w:author="Fernando Alonso Macias" w:date="2024-11-04T13:15:00Z" w16du:dateUtc="2024-11-04T21:15:00Z"/>
                <w:rFonts w:ascii="Arial" w:eastAsia="Times New Roman" w:hAnsi="Arial"/>
                <w:sz w:val="18"/>
                <w:lang w:eastAsia="en-GB"/>
              </w:rPr>
            </w:pPr>
            <w:del w:id="8034" w:author="Fernando Alonso Macias" w:date="2024-11-04T13:15:00Z" w16du:dateUtc="2024-11-04T21:15:00Z">
              <w:r w:rsidRPr="00472F3B" w:rsidDel="001A164E">
                <w:rPr>
                  <w:rFonts w:ascii="Arial" w:eastAsia="Times New Roman" w:hAnsi="Arial"/>
                  <w:sz w:val="18"/>
                </w:rPr>
                <w:delText>-107.5</w:delText>
              </w:r>
            </w:del>
          </w:p>
        </w:tc>
      </w:tr>
      <w:tr w:rsidR="00472F3B" w:rsidRPr="00472F3B" w:rsidDel="001A164E" w14:paraId="621742C8" w14:textId="746561B7" w:rsidTr="002E451A">
        <w:trPr>
          <w:trHeight w:val="187"/>
          <w:jc w:val="center"/>
          <w:del w:id="8035" w:author="Fernando Alonso Macias" w:date="2024-11-04T13:15:00Z"/>
        </w:trPr>
        <w:tc>
          <w:tcPr>
            <w:tcW w:w="993" w:type="dxa"/>
            <w:tcBorders>
              <w:top w:val="nil"/>
              <w:left w:val="single" w:sz="4" w:space="0" w:color="auto"/>
              <w:bottom w:val="single" w:sz="4" w:space="0" w:color="auto"/>
              <w:right w:val="single" w:sz="4" w:space="0" w:color="auto"/>
            </w:tcBorders>
          </w:tcPr>
          <w:p w14:paraId="410C895B" w14:textId="5F7A2F0D" w:rsidR="00472F3B" w:rsidRPr="00472F3B" w:rsidDel="001A164E" w:rsidRDefault="00472F3B" w:rsidP="00472F3B">
            <w:pPr>
              <w:keepNext/>
              <w:keepLines/>
              <w:overflowPunct w:val="0"/>
              <w:autoSpaceDE w:val="0"/>
              <w:autoSpaceDN w:val="0"/>
              <w:adjustRightInd w:val="0"/>
              <w:spacing w:line="256" w:lineRule="auto"/>
              <w:textAlignment w:val="baseline"/>
              <w:rPr>
                <w:del w:id="803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18FE4EF0" w14:textId="6D6BDEE3" w:rsidR="00472F3B" w:rsidRPr="00472F3B" w:rsidDel="001A164E" w:rsidRDefault="00472F3B" w:rsidP="00472F3B">
            <w:pPr>
              <w:keepNext/>
              <w:keepLines/>
              <w:overflowPunct w:val="0"/>
              <w:autoSpaceDE w:val="0"/>
              <w:autoSpaceDN w:val="0"/>
              <w:adjustRightInd w:val="0"/>
              <w:spacing w:line="256" w:lineRule="auto"/>
              <w:textAlignment w:val="baseline"/>
              <w:rPr>
                <w:del w:id="803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tcPr>
          <w:p w14:paraId="6F270FB9" w14:textId="64634405" w:rsidR="00472F3B" w:rsidRPr="00472F3B" w:rsidDel="001A164E" w:rsidRDefault="00472F3B" w:rsidP="00472F3B">
            <w:pPr>
              <w:keepNext/>
              <w:keepLines/>
              <w:overflowPunct w:val="0"/>
              <w:autoSpaceDE w:val="0"/>
              <w:autoSpaceDN w:val="0"/>
              <w:adjustRightInd w:val="0"/>
              <w:spacing w:line="256" w:lineRule="auto"/>
              <w:textAlignment w:val="baseline"/>
              <w:rPr>
                <w:del w:id="8038" w:author="Fernando Alonso Macias" w:date="2024-11-04T13:15:00Z" w16du:dateUtc="2024-11-04T21:15:00Z"/>
                <w:rFonts w:ascii="Arial" w:eastAsia="Times New Roman" w:hAnsi="Arial"/>
                <w:sz w:val="18"/>
                <w:lang w:eastAsia="en-GB"/>
              </w:rPr>
            </w:pPr>
            <w:del w:id="8039"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4893116F" w14:textId="4F355F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D10B873" w14:textId="4D91997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1580E78D" w14:textId="65B8583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2" w:author="Fernando Alonso Macias" w:date="2024-11-04T13:15:00Z" w16du:dateUtc="2024-11-04T21:15:00Z"/>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0D3FC28D" w14:textId="151C293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3" w:author="Fernando Alonso Macias" w:date="2024-11-04T13:15:00Z" w16du:dateUtc="2024-11-04T21:15:00Z"/>
                <w:rFonts w:ascii="Arial" w:eastAsia="Times New Roman" w:hAnsi="Arial"/>
                <w:sz w:val="18"/>
              </w:rPr>
            </w:pPr>
            <w:del w:id="8044" w:author="Fernando Alonso Macias" w:date="2024-11-04T13:15:00Z" w16du:dateUtc="2024-11-04T21:15:00Z">
              <w:r w:rsidRPr="00472F3B" w:rsidDel="001A164E">
                <w:rPr>
                  <w:rFonts w:ascii="Arial" w:eastAsia="SimSun" w:hAnsi="Arial" w:hint="eastAsia"/>
                  <w:sz w:val="18"/>
                  <w:lang w:val="en-US" w:eastAsia="zh-CN"/>
                </w:rPr>
                <w:delText>-104.5</w:delText>
              </w:r>
            </w:del>
          </w:p>
        </w:tc>
      </w:tr>
      <w:tr w:rsidR="00472F3B" w:rsidRPr="00472F3B" w:rsidDel="001A164E" w14:paraId="4526CF3E" w14:textId="1AAA6F46" w:rsidTr="002E451A">
        <w:trPr>
          <w:trHeight w:val="187"/>
          <w:jc w:val="center"/>
          <w:del w:id="8045"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169EF43" w14:textId="4BBE15E5" w:rsidR="00472F3B" w:rsidRPr="00472F3B" w:rsidDel="001A164E" w:rsidRDefault="00472F3B" w:rsidP="00472F3B">
            <w:pPr>
              <w:keepNext/>
              <w:keepLines/>
              <w:overflowPunct w:val="0"/>
              <w:autoSpaceDE w:val="0"/>
              <w:autoSpaceDN w:val="0"/>
              <w:adjustRightInd w:val="0"/>
              <w:spacing w:line="256" w:lineRule="auto"/>
              <w:textAlignment w:val="baseline"/>
              <w:rPr>
                <w:del w:id="8046" w:author="Fernando Alonso Macias" w:date="2024-11-04T13:15:00Z" w16du:dateUtc="2024-11-04T21:15:00Z"/>
                <w:rFonts w:ascii="Arial" w:eastAsia="Times New Roman" w:hAnsi="Arial"/>
                <w:i/>
                <w:sz w:val="6"/>
                <w:lang w:eastAsia="en-GB"/>
              </w:rPr>
            </w:pPr>
            <w:del w:id="8047" w:author="Fernando Alonso Macias" w:date="2024-11-04T13:15:00Z" w16du:dateUtc="2024-11-04T21:15:00Z">
              <w:r w:rsidRPr="00472F3B" w:rsidDel="001A164E">
                <w:rPr>
                  <w:rFonts w:ascii="Arial" w:eastAsia="Calibri" w:hAnsi="Arial"/>
                  <w:i/>
                  <w:noProof/>
                  <w:position w:val="-12"/>
                  <w:sz w:val="6"/>
                  <w:szCs w:val="22"/>
                  <w:lang w:eastAsia="en-GB"/>
                </w:rPr>
                <w:object w:dxaOrig="432" w:dyaOrig="288" w14:anchorId="1F512DBF">
                  <v:shape id="_x0000_i1239" type="#_x0000_t75" style="width:21pt;height:15.5pt" o:ole="" fillcolor="window">
                    <v:imagedata r:id="rId15" o:title=""/>
                  </v:shape>
                  <o:OLEObject Type="Embed" ProgID="Equation.3" ShapeID="_x0000_i1239" DrawAspect="Content" ObjectID="_1793763018" r:id="rId231"/>
                </w:object>
              </w:r>
            </w:del>
          </w:p>
        </w:tc>
        <w:tc>
          <w:tcPr>
            <w:tcW w:w="1126" w:type="dxa"/>
            <w:tcBorders>
              <w:top w:val="single" w:sz="4" w:space="0" w:color="auto"/>
              <w:left w:val="single" w:sz="4" w:space="0" w:color="auto"/>
              <w:bottom w:val="single" w:sz="4" w:space="0" w:color="auto"/>
              <w:right w:val="single" w:sz="4" w:space="0" w:color="auto"/>
            </w:tcBorders>
            <w:hideMark/>
          </w:tcPr>
          <w:p w14:paraId="480CB9CD" w14:textId="76015B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8" w:author="Fernando Alonso Macias" w:date="2024-11-04T13:15:00Z" w16du:dateUtc="2024-11-04T21:15:00Z"/>
                <w:rFonts w:ascii="Arial" w:eastAsia="Times New Roman" w:hAnsi="Arial"/>
                <w:sz w:val="18"/>
                <w:lang w:eastAsia="en-GB"/>
              </w:rPr>
            </w:pPr>
            <w:del w:id="8049" w:author="Fernando Alonso Macias" w:date="2024-11-04T13:15:00Z" w16du:dateUtc="2024-11-04T21:15:00Z">
              <w:r w:rsidRPr="00472F3B" w:rsidDel="001A164E">
                <w:rPr>
                  <w:rFonts w:ascii="Arial" w:eastAsia="Times New Roman" w:hAnsi="Arial"/>
                  <w:sz w:val="18"/>
                  <w:lang w:eastAsia="en-GB"/>
                </w:rPr>
                <w:delText>dB</w:delText>
              </w:r>
            </w:del>
          </w:p>
        </w:tc>
        <w:tc>
          <w:tcPr>
            <w:tcW w:w="1377" w:type="dxa"/>
            <w:tcBorders>
              <w:top w:val="single" w:sz="4" w:space="0" w:color="auto"/>
              <w:left w:val="single" w:sz="4" w:space="0" w:color="auto"/>
              <w:bottom w:val="single" w:sz="4" w:space="0" w:color="auto"/>
              <w:right w:val="single" w:sz="4" w:space="0" w:color="auto"/>
            </w:tcBorders>
            <w:hideMark/>
          </w:tcPr>
          <w:p w14:paraId="2B40CCDC" w14:textId="2377E14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0" w:author="Fernando Alonso Macias" w:date="2024-11-04T13:15:00Z" w16du:dateUtc="2024-11-04T21:15:00Z"/>
                <w:rFonts w:ascii="Arial" w:eastAsia="Times New Roman" w:hAnsi="Arial"/>
                <w:sz w:val="18"/>
                <w:lang w:eastAsia="en-GB"/>
              </w:rPr>
            </w:pPr>
            <w:del w:id="8051" w:author="Fernando Alonso Macias" w:date="2024-11-04T13:15:00Z" w16du:dateUtc="2024-11-04T21:15:00Z">
              <w:r w:rsidRPr="00472F3B" w:rsidDel="001A164E">
                <w:rPr>
                  <w:rFonts w:ascii="Arial" w:eastAsia="Times New Roman" w:hAnsi="Arial"/>
                  <w:sz w:val="18"/>
                </w:rPr>
                <w:delText>-1.76</w:delText>
              </w:r>
            </w:del>
          </w:p>
        </w:tc>
        <w:tc>
          <w:tcPr>
            <w:tcW w:w="1378" w:type="dxa"/>
            <w:tcBorders>
              <w:top w:val="single" w:sz="4" w:space="0" w:color="auto"/>
              <w:left w:val="single" w:sz="4" w:space="0" w:color="auto"/>
              <w:bottom w:val="single" w:sz="4" w:space="0" w:color="auto"/>
              <w:right w:val="single" w:sz="4" w:space="0" w:color="auto"/>
            </w:tcBorders>
            <w:hideMark/>
          </w:tcPr>
          <w:p w14:paraId="6FFFD029" w14:textId="0583DD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2" w:author="Fernando Alonso Macias" w:date="2024-11-04T13:15:00Z" w16du:dateUtc="2024-11-04T21:15:00Z"/>
                <w:rFonts w:ascii="Arial" w:eastAsia="Times New Roman" w:hAnsi="Arial"/>
                <w:sz w:val="18"/>
                <w:lang w:eastAsia="en-GB"/>
              </w:rPr>
            </w:pPr>
            <w:del w:id="8053" w:author="Fernando Alonso Macias" w:date="2024-11-04T13:15:00Z" w16du:dateUtc="2024-11-04T21:15:00Z">
              <w:r w:rsidRPr="00472F3B" w:rsidDel="001A164E">
                <w:rPr>
                  <w:rFonts w:ascii="Arial" w:eastAsia="Times New Roman" w:hAnsi="Arial"/>
                  <w:sz w:val="18"/>
                </w:rPr>
                <w:delText>-4.7</w:delText>
              </w:r>
            </w:del>
          </w:p>
        </w:tc>
        <w:tc>
          <w:tcPr>
            <w:tcW w:w="1378" w:type="dxa"/>
            <w:tcBorders>
              <w:top w:val="single" w:sz="4" w:space="0" w:color="auto"/>
              <w:left w:val="single" w:sz="4" w:space="0" w:color="auto"/>
              <w:bottom w:val="single" w:sz="4" w:space="0" w:color="auto"/>
              <w:right w:val="single" w:sz="4" w:space="0" w:color="auto"/>
            </w:tcBorders>
            <w:hideMark/>
          </w:tcPr>
          <w:p w14:paraId="43E1B698" w14:textId="11B9A9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4" w:author="Fernando Alonso Macias" w:date="2024-11-04T13:15:00Z" w16du:dateUtc="2024-11-04T21:15:00Z"/>
                <w:rFonts w:ascii="Arial" w:eastAsia="Times New Roman" w:hAnsi="Arial"/>
                <w:sz w:val="18"/>
                <w:lang w:eastAsia="en-GB"/>
              </w:rPr>
            </w:pPr>
            <w:del w:id="8055" w:author="Fernando Alonso Macias" w:date="2024-11-04T13:15:00Z" w16du:dateUtc="2024-11-04T21:15:00Z">
              <w:r w:rsidRPr="00472F3B" w:rsidDel="001A164E">
                <w:rPr>
                  <w:rFonts w:ascii="Arial" w:eastAsia="Times New Roman" w:hAnsi="Arial"/>
                  <w:sz w:val="18"/>
                  <w:lang w:eastAsia="en-GB"/>
                </w:rPr>
                <w:delText>-5.46</w:delText>
              </w:r>
            </w:del>
          </w:p>
        </w:tc>
      </w:tr>
      <w:tr w:rsidR="00472F3B" w:rsidRPr="00472F3B" w:rsidDel="001A164E" w14:paraId="7B715246" w14:textId="09F5EBA6" w:rsidTr="002E451A">
        <w:trPr>
          <w:trHeight w:val="187"/>
          <w:jc w:val="center"/>
          <w:del w:id="8056"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7CE9582F" w14:textId="0A34C7D5" w:rsidR="00472F3B" w:rsidRPr="00472F3B" w:rsidDel="001A164E" w:rsidRDefault="00472F3B" w:rsidP="00472F3B">
            <w:pPr>
              <w:keepNext/>
              <w:keepLines/>
              <w:overflowPunct w:val="0"/>
              <w:autoSpaceDE w:val="0"/>
              <w:autoSpaceDN w:val="0"/>
              <w:adjustRightInd w:val="0"/>
              <w:spacing w:line="256" w:lineRule="auto"/>
              <w:textAlignment w:val="baseline"/>
              <w:rPr>
                <w:del w:id="8057" w:author="Fernando Alonso Macias" w:date="2024-11-04T13:15:00Z" w16du:dateUtc="2024-11-04T21:15:00Z"/>
                <w:rFonts w:ascii="Arial" w:eastAsia="Times New Roman" w:hAnsi="Arial"/>
                <w:sz w:val="6"/>
                <w:lang w:eastAsia="en-GB"/>
              </w:rPr>
            </w:pPr>
            <w:del w:id="8058" w:author="Fernando Alonso Macias" w:date="2024-11-04T13:15:00Z" w16du:dateUtc="2024-11-04T21:15:00Z">
              <w:r w:rsidRPr="00472F3B" w:rsidDel="001A164E">
                <w:rPr>
                  <w:rFonts w:ascii="Arial" w:eastAsia="Calibri" w:hAnsi="Arial"/>
                  <w:noProof/>
                  <w:position w:val="-12"/>
                  <w:sz w:val="6"/>
                  <w:szCs w:val="22"/>
                  <w:lang w:eastAsia="en-GB"/>
                </w:rPr>
                <w:object w:dxaOrig="564" w:dyaOrig="288" w14:anchorId="0854CB30">
                  <v:shape id="_x0000_i1240" type="#_x0000_t75" style="width:31pt;height:15.5pt" o:ole="" fillcolor="window">
                    <v:imagedata r:id="rId17" o:title=""/>
                  </v:shape>
                  <o:OLEObject Type="Embed" ProgID="Equation.3" ShapeID="_x0000_i1240" DrawAspect="Content" ObjectID="_1793763019" r:id="rId232"/>
                </w:object>
              </w:r>
            </w:del>
          </w:p>
        </w:tc>
        <w:tc>
          <w:tcPr>
            <w:tcW w:w="1126" w:type="dxa"/>
            <w:tcBorders>
              <w:top w:val="single" w:sz="4" w:space="0" w:color="auto"/>
              <w:left w:val="single" w:sz="4" w:space="0" w:color="auto"/>
              <w:bottom w:val="single" w:sz="4" w:space="0" w:color="auto"/>
              <w:right w:val="single" w:sz="4" w:space="0" w:color="auto"/>
            </w:tcBorders>
            <w:hideMark/>
          </w:tcPr>
          <w:p w14:paraId="1EE8FB09" w14:textId="0CB98DA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9" w:author="Fernando Alonso Macias" w:date="2024-11-04T13:15:00Z" w16du:dateUtc="2024-11-04T21:15:00Z"/>
                <w:rFonts w:ascii="Arial" w:eastAsia="Times New Roman" w:hAnsi="Arial"/>
                <w:sz w:val="18"/>
                <w:lang w:eastAsia="en-GB"/>
              </w:rPr>
            </w:pPr>
            <w:del w:id="8060" w:author="Fernando Alonso Macias" w:date="2024-11-04T13:15:00Z" w16du:dateUtc="2024-11-04T21:15:00Z">
              <w:r w:rsidRPr="00472F3B" w:rsidDel="001A164E">
                <w:rPr>
                  <w:rFonts w:ascii="Arial" w:eastAsia="Times New Roman" w:hAnsi="Arial"/>
                  <w:sz w:val="18"/>
                  <w:lang w:eastAsia="en-GB"/>
                </w:rPr>
                <w:delText>dB</w:delText>
              </w:r>
            </w:del>
          </w:p>
        </w:tc>
        <w:tc>
          <w:tcPr>
            <w:tcW w:w="1377" w:type="dxa"/>
            <w:tcBorders>
              <w:top w:val="single" w:sz="4" w:space="0" w:color="auto"/>
              <w:left w:val="single" w:sz="4" w:space="0" w:color="auto"/>
              <w:bottom w:val="single" w:sz="4" w:space="0" w:color="auto"/>
              <w:right w:val="single" w:sz="4" w:space="0" w:color="auto"/>
            </w:tcBorders>
            <w:hideMark/>
          </w:tcPr>
          <w:p w14:paraId="6AF35AC3" w14:textId="534ABC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1" w:author="Fernando Alonso Macias" w:date="2024-11-04T13:15:00Z" w16du:dateUtc="2024-11-04T21:15:00Z"/>
                <w:rFonts w:ascii="Arial" w:eastAsia="Times New Roman" w:hAnsi="Arial"/>
                <w:sz w:val="18"/>
                <w:lang w:eastAsia="en-GB"/>
              </w:rPr>
            </w:pPr>
            <w:del w:id="8062" w:author="Fernando Alonso Macias" w:date="2024-11-04T13:15:00Z" w16du:dateUtc="2024-11-04T21:15:00Z">
              <w:r w:rsidRPr="00472F3B" w:rsidDel="001A164E">
                <w:rPr>
                  <w:rFonts w:ascii="Arial" w:eastAsia="Times New Roman" w:hAnsi="Arial"/>
                  <w:sz w:val="18"/>
                </w:rPr>
                <w:delText>3</w:delText>
              </w:r>
            </w:del>
          </w:p>
        </w:tc>
        <w:tc>
          <w:tcPr>
            <w:tcW w:w="1378" w:type="dxa"/>
            <w:tcBorders>
              <w:top w:val="single" w:sz="4" w:space="0" w:color="auto"/>
              <w:left w:val="single" w:sz="4" w:space="0" w:color="auto"/>
              <w:bottom w:val="single" w:sz="4" w:space="0" w:color="auto"/>
              <w:right w:val="single" w:sz="4" w:space="0" w:color="auto"/>
            </w:tcBorders>
            <w:hideMark/>
          </w:tcPr>
          <w:p w14:paraId="14EDEA85" w14:textId="413E4E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3" w:author="Fernando Alonso Macias" w:date="2024-11-04T13:15:00Z" w16du:dateUtc="2024-11-04T21:15:00Z"/>
                <w:rFonts w:ascii="Arial" w:eastAsia="Times New Roman" w:hAnsi="Arial"/>
                <w:sz w:val="18"/>
                <w:lang w:eastAsia="en-GB"/>
              </w:rPr>
            </w:pPr>
            <w:del w:id="8064" w:author="Fernando Alonso Macias" w:date="2024-11-04T13:15:00Z" w16du:dateUtc="2024-11-04T21:15:00Z">
              <w:r w:rsidRPr="00472F3B" w:rsidDel="001A164E">
                <w:rPr>
                  <w:rFonts w:ascii="Arial" w:eastAsia="Times New Roman" w:hAnsi="Arial"/>
                  <w:sz w:val="18"/>
                </w:rPr>
                <w:delText>-2.9</w:delText>
              </w:r>
            </w:del>
          </w:p>
        </w:tc>
        <w:tc>
          <w:tcPr>
            <w:tcW w:w="1378" w:type="dxa"/>
            <w:tcBorders>
              <w:top w:val="single" w:sz="4" w:space="0" w:color="auto"/>
              <w:left w:val="single" w:sz="4" w:space="0" w:color="auto"/>
              <w:bottom w:val="single" w:sz="4" w:space="0" w:color="auto"/>
              <w:right w:val="single" w:sz="4" w:space="0" w:color="auto"/>
            </w:tcBorders>
            <w:hideMark/>
          </w:tcPr>
          <w:p w14:paraId="064AB794" w14:textId="2BA5929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5" w:author="Fernando Alonso Macias" w:date="2024-11-04T13:15:00Z" w16du:dateUtc="2024-11-04T21:15:00Z"/>
                <w:rFonts w:ascii="Arial" w:eastAsia="Times New Roman" w:hAnsi="Arial"/>
                <w:sz w:val="18"/>
                <w:lang w:eastAsia="en-GB"/>
              </w:rPr>
            </w:pPr>
            <w:del w:id="8066" w:author="Fernando Alonso Macias" w:date="2024-11-04T13:15:00Z" w16du:dateUtc="2024-11-04T21:15:00Z">
              <w:r w:rsidRPr="00472F3B" w:rsidDel="001A164E">
                <w:rPr>
                  <w:rFonts w:ascii="Arial" w:eastAsia="Times New Roman" w:hAnsi="Arial"/>
                  <w:sz w:val="18"/>
                </w:rPr>
                <w:delText>-4</w:delText>
              </w:r>
            </w:del>
          </w:p>
        </w:tc>
      </w:tr>
      <w:tr w:rsidR="00472F3B" w:rsidRPr="00472F3B" w:rsidDel="001A164E" w14:paraId="7916483D" w14:textId="0A4A11CA" w:rsidTr="002E451A">
        <w:trPr>
          <w:trHeight w:val="187"/>
          <w:jc w:val="center"/>
          <w:del w:id="8067" w:author="Fernando Alonso Macias" w:date="2024-11-04T13:15:00Z"/>
        </w:trPr>
        <w:tc>
          <w:tcPr>
            <w:tcW w:w="993" w:type="dxa"/>
            <w:tcBorders>
              <w:top w:val="single" w:sz="4" w:space="0" w:color="auto"/>
              <w:left w:val="single" w:sz="4" w:space="0" w:color="auto"/>
              <w:bottom w:val="nil"/>
              <w:right w:val="single" w:sz="4" w:space="0" w:color="auto"/>
            </w:tcBorders>
            <w:hideMark/>
          </w:tcPr>
          <w:p w14:paraId="456E3965" w14:textId="41F059AE" w:rsidR="00472F3B" w:rsidRPr="00472F3B" w:rsidDel="001A164E" w:rsidRDefault="00472F3B" w:rsidP="00472F3B">
            <w:pPr>
              <w:keepNext/>
              <w:keepLines/>
              <w:overflowPunct w:val="0"/>
              <w:autoSpaceDE w:val="0"/>
              <w:autoSpaceDN w:val="0"/>
              <w:adjustRightInd w:val="0"/>
              <w:spacing w:line="256" w:lineRule="auto"/>
              <w:textAlignment w:val="baseline"/>
              <w:rPr>
                <w:del w:id="8068" w:author="Fernando Alonso Macias" w:date="2024-11-04T13:15:00Z" w16du:dateUtc="2024-11-04T21:15:00Z"/>
                <w:rFonts w:ascii="Arial" w:eastAsia="Calibri" w:hAnsi="Arial"/>
                <w:sz w:val="18"/>
                <w:szCs w:val="22"/>
                <w:lang w:eastAsia="en-GB"/>
              </w:rPr>
            </w:pPr>
            <w:del w:id="8069" w:author="Fernando Alonso Macias" w:date="2024-11-04T13:15:00Z" w16du:dateUtc="2024-11-04T21:15:00Z">
              <w:r w:rsidRPr="00472F3B" w:rsidDel="001A164E">
                <w:rPr>
                  <w:rFonts w:ascii="Arial" w:eastAsia="Times New Roman" w:hAnsi="Arial"/>
                  <w:sz w:val="18"/>
                  <w:lang w:eastAsia="en-GB"/>
                </w:rPr>
                <w:delText>SS-RSRP</w:delText>
              </w:r>
              <w:r w:rsidRPr="00472F3B" w:rsidDel="001A164E">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hideMark/>
          </w:tcPr>
          <w:p w14:paraId="309CBC2C" w14:textId="28291A5A" w:rsidR="00472F3B" w:rsidRPr="00472F3B" w:rsidDel="001A164E" w:rsidRDefault="00472F3B" w:rsidP="00472F3B">
            <w:pPr>
              <w:keepNext/>
              <w:keepLines/>
              <w:overflowPunct w:val="0"/>
              <w:autoSpaceDE w:val="0"/>
              <w:autoSpaceDN w:val="0"/>
              <w:adjustRightInd w:val="0"/>
              <w:spacing w:line="256" w:lineRule="auto"/>
              <w:textAlignment w:val="baseline"/>
              <w:rPr>
                <w:del w:id="8070" w:author="Fernando Alonso Macias" w:date="2024-11-04T13:15:00Z" w16du:dateUtc="2024-11-04T21:15:00Z"/>
                <w:rFonts w:ascii="Arial" w:eastAsia="Calibri" w:hAnsi="Arial"/>
                <w:sz w:val="18"/>
                <w:szCs w:val="22"/>
                <w:lang w:eastAsia="en-GB"/>
              </w:rPr>
            </w:pPr>
            <w:del w:id="807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07EBADB8" w14:textId="7005DC94" w:rsidR="00472F3B" w:rsidRPr="00472F3B" w:rsidDel="001A164E" w:rsidRDefault="00472F3B" w:rsidP="00472F3B">
            <w:pPr>
              <w:keepNext/>
              <w:keepLines/>
              <w:overflowPunct w:val="0"/>
              <w:autoSpaceDE w:val="0"/>
              <w:autoSpaceDN w:val="0"/>
              <w:adjustRightInd w:val="0"/>
              <w:spacing w:line="256" w:lineRule="auto"/>
              <w:textAlignment w:val="baseline"/>
              <w:rPr>
                <w:del w:id="8072" w:author="Fernando Alonso Macias" w:date="2024-11-04T13:15:00Z" w16du:dateUtc="2024-11-04T21:15:00Z"/>
                <w:rFonts w:ascii="Arial" w:eastAsia="Calibri" w:hAnsi="Arial"/>
                <w:sz w:val="18"/>
                <w:szCs w:val="22"/>
                <w:lang w:eastAsia="en-GB"/>
              </w:rPr>
            </w:pPr>
            <w:del w:id="8073"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77741520" w14:textId="189974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4" w:author="Fernando Alonso Macias" w:date="2024-11-04T13:15:00Z" w16du:dateUtc="2024-11-04T21:15:00Z"/>
                <w:rFonts w:ascii="Arial" w:eastAsia="Times New Roman" w:hAnsi="Arial"/>
                <w:sz w:val="18"/>
                <w:lang w:eastAsia="en-GB"/>
              </w:rPr>
            </w:pPr>
            <w:del w:id="8075" w:author="Fernando Alonso Macias" w:date="2024-11-04T13:15:00Z" w16du:dateUtc="2024-11-04T21:15:00Z">
              <w:r w:rsidRPr="00472F3B" w:rsidDel="001A164E">
                <w:rPr>
                  <w:rFonts w:ascii="Arial" w:eastAsia="Times New Roman" w:hAnsi="Arial"/>
                  <w:sz w:val="18"/>
                  <w:lang w:eastAsia="en-GB"/>
                </w:rPr>
                <w:delText>dBm/SCS</w:delText>
              </w:r>
            </w:del>
          </w:p>
        </w:tc>
        <w:tc>
          <w:tcPr>
            <w:tcW w:w="1377" w:type="dxa"/>
            <w:tcBorders>
              <w:top w:val="single" w:sz="4" w:space="0" w:color="auto"/>
              <w:left w:val="single" w:sz="4" w:space="0" w:color="auto"/>
              <w:bottom w:val="nil"/>
              <w:right w:val="single" w:sz="4" w:space="0" w:color="auto"/>
            </w:tcBorders>
            <w:hideMark/>
          </w:tcPr>
          <w:p w14:paraId="3B5B700D" w14:textId="14140F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6" w:author="Fernando Alonso Macias" w:date="2024-11-04T13:15:00Z" w16du:dateUtc="2024-11-04T21:15:00Z"/>
                <w:rFonts w:ascii="Arial" w:eastAsia="Times New Roman" w:hAnsi="Arial"/>
                <w:sz w:val="18"/>
              </w:rPr>
            </w:pPr>
            <w:del w:id="8077" w:author="Fernando Alonso Macias" w:date="2024-11-04T13:15:00Z" w16du:dateUtc="2024-11-04T21:15:00Z">
              <w:r w:rsidRPr="00472F3B" w:rsidDel="001A164E">
                <w:rPr>
                  <w:rFonts w:ascii="Arial" w:eastAsia="Times New Roman" w:hAnsi="Arial"/>
                  <w:sz w:val="18"/>
                  <w:lang w:eastAsia="en-GB"/>
                </w:rPr>
                <w:delText>-82</w:delText>
              </w:r>
            </w:del>
          </w:p>
        </w:tc>
        <w:tc>
          <w:tcPr>
            <w:tcW w:w="1378" w:type="dxa"/>
            <w:tcBorders>
              <w:top w:val="single" w:sz="4" w:space="0" w:color="auto"/>
              <w:left w:val="single" w:sz="4" w:space="0" w:color="auto"/>
              <w:bottom w:val="nil"/>
              <w:right w:val="single" w:sz="4" w:space="0" w:color="auto"/>
            </w:tcBorders>
            <w:hideMark/>
          </w:tcPr>
          <w:p w14:paraId="3DE66D47" w14:textId="11BF5A9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8" w:author="Fernando Alonso Macias" w:date="2024-11-04T13:15:00Z" w16du:dateUtc="2024-11-04T21:15:00Z"/>
                <w:rFonts w:ascii="Arial" w:eastAsia="Times New Roman" w:hAnsi="Arial"/>
                <w:sz w:val="18"/>
              </w:rPr>
            </w:pPr>
            <w:del w:id="8079" w:author="Fernando Alonso Macias" w:date="2024-11-04T13:15:00Z" w16du:dateUtc="2024-11-04T21:15:00Z">
              <w:r w:rsidRPr="00472F3B" w:rsidDel="001A164E">
                <w:rPr>
                  <w:rFonts w:ascii="Arial" w:eastAsia="Times New Roman" w:hAnsi="Arial"/>
                  <w:sz w:val="18"/>
                  <w:lang w:eastAsia="en-GB"/>
                </w:rPr>
                <w:delText>-103.9</w:delText>
              </w:r>
            </w:del>
          </w:p>
        </w:tc>
        <w:tc>
          <w:tcPr>
            <w:tcW w:w="1378" w:type="dxa"/>
            <w:tcBorders>
              <w:top w:val="single" w:sz="4" w:space="0" w:color="auto"/>
              <w:left w:val="single" w:sz="4" w:space="0" w:color="auto"/>
              <w:bottom w:val="single" w:sz="4" w:space="0" w:color="auto"/>
              <w:right w:val="single" w:sz="4" w:space="0" w:color="auto"/>
            </w:tcBorders>
            <w:hideMark/>
          </w:tcPr>
          <w:p w14:paraId="4BFB0C5E" w14:textId="289F81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0" w:author="Fernando Alonso Macias" w:date="2024-11-04T13:15:00Z" w16du:dateUtc="2024-11-04T21:15:00Z"/>
                <w:rFonts w:ascii="Arial" w:eastAsia="Times New Roman" w:hAnsi="Arial"/>
                <w:sz w:val="18"/>
              </w:rPr>
            </w:pPr>
            <w:del w:id="8081" w:author="Fernando Alonso Macias" w:date="2024-11-04T13:15:00Z" w16du:dateUtc="2024-11-04T21:15:00Z">
              <w:r w:rsidRPr="00472F3B" w:rsidDel="001A164E">
                <w:rPr>
                  <w:rFonts w:ascii="Arial" w:eastAsia="Times New Roman" w:hAnsi="Arial"/>
                  <w:sz w:val="18"/>
                </w:rPr>
                <w:delText>-118</w:delText>
              </w:r>
            </w:del>
          </w:p>
        </w:tc>
      </w:tr>
      <w:tr w:rsidR="00472F3B" w:rsidRPr="00472F3B" w:rsidDel="001A164E" w14:paraId="418C2396" w14:textId="73221A04" w:rsidTr="002E451A">
        <w:trPr>
          <w:trHeight w:val="187"/>
          <w:jc w:val="center"/>
          <w:del w:id="8082" w:author="Fernando Alonso Macias" w:date="2024-11-04T13:15:00Z"/>
        </w:trPr>
        <w:tc>
          <w:tcPr>
            <w:tcW w:w="993" w:type="dxa"/>
            <w:tcBorders>
              <w:top w:val="nil"/>
              <w:left w:val="single" w:sz="4" w:space="0" w:color="auto"/>
              <w:bottom w:val="nil"/>
              <w:right w:val="single" w:sz="4" w:space="0" w:color="auto"/>
            </w:tcBorders>
          </w:tcPr>
          <w:p w14:paraId="66DE410C" w14:textId="56992E2D" w:rsidR="00472F3B" w:rsidRPr="00472F3B" w:rsidDel="001A164E" w:rsidRDefault="00472F3B" w:rsidP="00472F3B">
            <w:pPr>
              <w:keepNext/>
              <w:keepLines/>
              <w:overflowPunct w:val="0"/>
              <w:autoSpaceDE w:val="0"/>
              <w:autoSpaceDN w:val="0"/>
              <w:adjustRightInd w:val="0"/>
              <w:spacing w:line="256" w:lineRule="auto"/>
              <w:textAlignment w:val="baseline"/>
              <w:rPr>
                <w:del w:id="808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77250FB" w14:textId="4D8D4C3D" w:rsidR="00472F3B" w:rsidRPr="00472F3B" w:rsidDel="001A164E" w:rsidRDefault="00472F3B" w:rsidP="00472F3B">
            <w:pPr>
              <w:keepNext/>
              <w:keepLines/>
              <w:overflowPunct w:val="0"/>
              <w:autoSpaceDE w:val="0"/>
              <w:autoSpaceDN w:val="0"/>
              <w:adjustRightInd w:val="0"/>
              <w:spacing w:line="256" w:lineRule="auto"/>
              <w:textAlignment w:val="baseline"/>
              <w:rPr>
                <w:del w:id="808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799B566" w14:textId="1F299F68" w:rsidR="00472F3B" w:rsidRPr="00472F3B" w:rsidDel="001A164E" w:rsidRDefault="00472F3B" w:rsidP="00472F3B">
            <w:pPr>
              <w:keepNext/>
              <w:keepLines/>
              <w:overflowPunct w:val="0"/>
              <w:autoSpaceDE w:val="0"/>
              <w:autoSpaceDN w:val="0"/>
              <w:adjustRightInd w:val="0"/>
              <w:spacing w:line="256" w:lineRule="auto"/>
              <w:textAlignment w:val="baseline"/>
              <w:rPr>
                <w:del w:id="8085" w:author="Fernando Alonso Macias" w:date="2024-11-04T13:15:00Z" w16du:dateUtc="2024-11-04T21:15:00Z"/>
                <w:rFonts w:ascii="Arial" w:eastAsia="Calibri" w:hAnsi="Arial"/>
                <w:sz w:val="18"/>
                <w:szCs w:val="22"/>
                <w:lang w:eastAsia="en-GB"/>
              </w:rPr>
            </w:pPr>
            <w:del w:id="8086"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5ED112F2" w14:textId="1AD51D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5D0C8B9" w14:textId="7CD0944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5B12FE3" w14:textId="68D5CBD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986C04C" w14:textId="7A10D75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0" w:author="Fernando Alonso Macias" w:date="2024-11-04T13:15:00Z" w16du:dateUtc="2024-11-04T21:15:00Z"/>
                <w:rFonts w:ascii="Arial" w:eastAsia="Times New Roman" w:hAnsi="Arial"/>
                <w:sz w:val="18"/>
              </w:rPr>
            </w:pPr>
            <w:del w:id="8091" w:author="Fernando Alonso Macias" w:date="2024-11-04T13:15:00Z" w16du:dateUtc="2024-11-04T21:15:00Z">
              <w:r w:rsidRPr="00472F3B" w:rsidDel="001A164E">
                <w:rPr>
                  <w:rFonts w:ascii="Arial" w:eastAsia="Times New Roman" w:hAnsi="Arial"/>
                  <w:sz w:val="18"/>
                </w:rPr>
                <w:delText>-117.5</w:delText>
              </w:r>
            </w:del>
          </w:p>
        </w:tc>
      </w:tr>
      <w:tr w:rsidR="00472F3B" w:rsidRPr="00472F3B" w:rsidDel="001A164E" w14:paraId="3F9E18D8" w14:textId="5386E64A" w:rsidTr="002E451A">
        <w:trPr>
          <w:trHeight w:val="187"/>
          <w:jc w:val="center"/>
          <w:del w:id="8092" w:author="Fernando Alonso Macias" w:date="2024-11-04T13:15:00Z"/>
        </w:trPr>
        <w:tc>
          <w:tcPr>
            <w:tcW w:w="993" w:type="dxa"/>
            <w:tcBorders>
              <w:top w:val="nil"/>
              <w:left w:val="single" w:sz="4" w:space="0" w:color="auto"/>
              <w:bottom w:val="nil"/>
              <w:right w:val="single" w:sz="4" w:space="0" w:color="auto"/>
            </w:tcBorders>
          </w:tcPr>
          <w:p w14:paraId="383E14A0" w14:textId="7E4CFD91" w:rsidR="00472F3B" w:rsidRPr="00472F3B" w:rsidDel="001A164E" w:rsidRDefault="00472F3B" w:rsidP="00472F3B">
            <w:pPr>
              <w:keepNext/>
              <w:keepLines/>
              <w:overflowPunct w:val="0"/>
              <w:autoSpaceDE w:val="0"/>
              <w:autoSpaceDN w:val="0"/>
              <w:adjustRightInd w:val="0"/>
              <w:spacing w:line="256" w:lineRule="auto"/>
              <w:textAlignment w:val="baseline"/>
              <w:rPr>
                <w:del w:id="809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0A9FD84" w14:textId="6AA89617" w:rsidR="00472F3B" w:rsidRPr="00472F3B" w:rsidDel="001A164E" w:rsidRDefault="00472F3B" w:rsidP="00472F3B">
            <w:pPr>
              <w:keepNext/>
              <w:keepLines/>
              <w:overflowPunct w:val="0"/>
              <w:autoSpaceDE w:val="0"/>
              <w:autoSpaceDN w:val="0"/>
              <w:adjustRightInd w:val="0"/>
              <w:spacing w:line="256" w:lineRule="auto"/>
              <w:textAlignment w:val="baseline"/>
              <w:rPr>
                <w:del w:id="809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6F7E0E" w14:textId="7C801985" w:rsidR="00472F3B" w:rsidRPr="00472F3B" w:rsidDel="001A164E" w:rsidRDefault="00472F3B" w:rsidP="00472F3B">
            <w:pPr>
              <w:keepNext/>
              <w:keepLines/>
              <w:overflowPunct w:val="0"/>
              <w:autoSpaceDE w:val="0"/>
              <w:autoSpaceDN w:val="0"/>
              <w:adjustRightInd w:val="0"/>
              <w:spacing w:line="256" w:lineRule="auto"/>
              <w:textAlignment w:val="baseline"/>
              <w:rPr>
                <w:del w:id="8095" w:author="Fernando Alonso Macias" w:date="2024-11-04T13:15:00Z" w16du:dateUtc="2024-11-04T21:15:00Z"/>
                <w:rFonts w:ascii="Arial" w:eastAsia="Calibri" w:hAnsi="Arial"/>
                <w:sz w:val="18"/>
                <w:szCs w:val="22"/>
                <w:lang w:eastAsia="en-GB"/>
              </w:rPr>
            </w:pPr>
            <w:del w:id="8096"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5443B567" w14:textId="595FFB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49313D9" w14:textId="524324C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596D4718" w14:textId="74E688C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504D46B3" w14:textId="28F4D47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0" w:author="Fernando Alonso Macias" w:date="2024-11-04T13:15:00Z" w16du:dateUtc="2024-11-04T21:15:00Z"/>
                <w:rFonts w:ascii="Arial" w:eastAsia="Times New Roman" w:hAnsi="Arial"/>
                <w:sz w:val="18"/>
              </w:rPr>
            </w:pPr>
            <w:del w:id="8101" w:author="Fernando Alonso Macias" w:date="2024-11-04T13:15:00Z" w16du:dateUtc="2024-11-04T21:15:00Z">
              <w:r w:rsidRPr="00472F3B" w:rsidDel="001A164E">
                <w:rPr>
                  <w:rFonts w:ascii="Arial" w:eastAsia="Times New Roman" w:hAnsi="Arial"/>
                  <w:sz w:val="18"/>
                </w:rPr>
                <w:delText>-117</w:delText>
              </w:r>
            </w:del>
          </w:p>
        </w:tc>
      </w:tr>
      <w:tr w:rsidR="00472F3B" w:rsidRPr="00472F3B" w:rsidDel="001A164E" w14:paraId="7E86BD7F" w14:textId="0E0F0754" w:rsidTr="002E451A">
        <w:trPr>
          <w:trHeight w:val="187"/>
          <w:jc w:val="center"/>
          <w:del w:id="8102" w:author="Fernando Alonso Macias" w:date="2024-11-04T13:15:00Z"/>
        </w:trPr>
        <w:tc>
          <w:tcPr>
            <w:tcW w:w="993" w:type="dxa"/>
            <w:tcBorders>
              <w:top w:val="nil"/>
              <w:left w:val="single" w:sz="4" w:space="0" w:color="auto"/>
              <w:bottom w:val="nil"/>
              <w:right w:val="single" w:sz="4" w:space="0" w:color="auto"/>
            </w:tcBorders>
          </w:tcPr>
          <w:p w14:paraId="2F2BEBD0" w14:textId="793D8CA8" w:rsidR="00472F3B" w:rsidRPr="00472F3B" w:rsidDel="001A164E" w:rsidRDefault="00472F3B" w:rsidP="00472F3B">
            <w:pPr>
              <w:keepNext/>
              <w:keepLines/>
              <w:overflowPunct w:val="0"/>
              <w:autoSpaceDE w:val="0"/>
              <w:autoSpaceDN w:val="0"/>
              <w:adjustRightInd w:val="0"/>
              <w:spacing w:line="256" w:lineRule="auto"/>
              <w:textAlignment w:val="baseline"/>
              <w:rPr>
                <w:del w:id="810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3026021" w14:textId="4949F8D3" w:rsidR="00472F3B" w:rsidRPr="00472F3B" w:rsidDel="001A164E" w:rsidRDefault="00472F3B" w:rsidP="00472F3B">
            <w:pPr>
              <w:keepNext/>
              <w:keepLines/>
              <w:overflowPunct w:val="0"/>
              <w:autoSpaceDE w:val="0"/>
              <w:autoSpaceDN w:val="0"/>
              <w:adjustRightInd w:val="0"/>
              <w:spacing w:line="256" w:lineRule="auto"/>
              <w:textAlignment w:val="baseline"/>
              <w:rPr>
                <w:del w:id="810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2EBC76" w14:textId="434E82EE" w:rsidR="00472F3B" w:rsidRPr="00472F3B" w:rsidDel="001A164E" w:rsidRDefault="00472F3B" w:rsidP="00472F3B">
            <w:pPr>
              <w:keepNext/>
              <w:keepLines/>
              <w:overflowPunct w:val="0"/>
              <w:autoSpaceDE w:val="0"/>
              <w:autoSpaceDN w:val="0"/>
              <w:adjustRightInd w:val="0"/>
              <w:spacing w:line="256" w:lineRule="auto"/>
              <w:textAlignment w:val="baseline"/>
              <w:rPr>
                <w:del w:id="8105" w:author="Fernando Alonso Macias" w:date="2024-11-04T13:15:00Z" w16du:dateUtc="2024-11-04T21:15:00Z"/>
                <w:rFonts w:ascii="Arial" w:eastAsia="Times New Roman" w:hAnsi="Arial"/>
                <w:sz w:val="18"/>
                <w:lang w:val="sv-SE" w:eastAsia="en-GB"/>
              </w:rPr>
            </w:pPr>
            <w:del w:id="8106"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1500D8FB" w14:textId="3601AD5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C90CE0E" w14:textId="7964BE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A3DC3C1" w14:textId="28FB55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E8BA6B1" w14:textId="397665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10" w:author="Fernando Alonso Macias" w:date="2024-11-04T13:15:00Z" w16du:dateUtc="2024-11-04T21:15:00Z"/>
                <w:rFonts w:ascii="Arial" w:eastAsia="Times New Roman" w:hAnsi="Arial"/>
                <w:sz w:val="18"/>
              </w:rPr>
            </w:pPr>
            <w:del w:id="8111" w:author="Fernando Alonso Macias" w:date="2024-11-04T13:15:00Z" w16du:dateUtc="2024-11-04T21:15:00Z">
              <w:r w:rsidRPr="00472F3B" w:rsidDel="001A164E">
                <w:rPr>
                  <w:rFonts w:ascii="Arial" w:eastAsia="Times New Roman" w:hAnsi="Arial"/>
                  <w:sz w:val="18"/>
                </w:rPr>
                <w:delText>-116.5</w:delText>
              </w:r>
            </w:del>
          </w:p>
        </w:tc>
      </w:tr>
      <w:tr w:rsidR="00472F3B" w:rsidRPr="00472F3B" w:rsidDel="001A164E" w14:paraId="09E526A4" w14:textId="744AD77C" w:rsidTr="002E451A">
        <w:trPr>
          <w:trHeight w:val="187"/>
          <w:jc w:val="center"/>
          <w:del w:id="8112" w:author="Fernando Alonso Macias" w:date="2024-11-04T13:15:00Z"/>
        </w:trPr>
        <w:tc>
          <w:tcPr>
            <w:tcW w:w="993" w:type="dxa"/>
            <w:tcBorders>
              <w:top w:val="nil"/>
              <w:left w:val="single" w:sz="4" w:space="0" w:color="auto"/>
              <w:bottom w:val="nil"/>
              <w:right w:val="single" w:sz="4" w:space="0" w:color="auto"/>
            </w:tcBorders>
          </w:tcPr>
          <w:p w14:paraId="1220B23E" w14:textId="7198DB0F" w:rsidR="00472F3B" w:rsidRPr="00472F3B" w:rsidDel="001A164E" w:rsidRDefault="00472F3B" w:rsidP="00472F3B">
            <w:pPr>
              <w:keepNext/>
              <w:keepLines/>
              <w:overflowPunct w:val="0"/>
              <w:autoSpaceDE w:val="0"/>
              <w:autoSpaceDN w:val="0"/>
              <w:adjustRightInd w:val="0"/>
              <w:spacing w:line="256" w:lineRule="auto"/>
              <w:textAlignment w:val="baseline"/>
              <w:rPr>
                <w:del w:id="811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B62A6CE" w14:textId="1018BB79" w:rsidR="00472F3B" w:rsidRPr="00472F3B" w:rsidDel="001A164E" w:rsidRDefault="00472F3B" w:rsidP="00472F3B">
            <w:pPr>
              <w:keepNext/>
              <w:keepLines/>
              <w:overflowPunct w:val="0"/>
              <w:autoSpaceDE w:val="0"/>
              <w:autoSpaceDN w:val="0"/>
              <w:adjustRightInd w:val="0"/>
              <w:spacing w:line="256" w:lineRule="auto"/>
              <w:textAlignment w:val="baseline"/>
              <w:rPr>
                <w:del w:id="811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A5DBBD" w14:textId="751214DA" w:rsidR="00472F3B" w:rsidRPr="00472F3B" w:rsidDel="001A164E" w:rsidRDefault="00472F3B" w:rsidP="00472F3B">
            <w:pPr>
              <w:keepNext/>
              <w:keepLines/>
              <w:overflowPunct w:val="0"/>
              <w:autoSpaceDE w:val="0"/>
              <w:autoSpaceDN w:val="0"/>
              <w:adjustRightInd w:val="0"/>
              <w:spacing w:line="256" w:lineRule="auto"/>
              <w:textAlignment w:val="baseline"/>
              <w:rPr>
                <w:del w:id="8115" w:author="Fernando Alonso Macias" w:date="2024-11-04T13:15:00Z" w16du:dateUtc="2024-11-04T21:15:00Z"/>
                <w:rFonts w:ascii="Arial" w:eastAsia="Times New Roman" w:hAnsi="Arial"/>
                <w:sz w:val="18"/>
                <w:lang w:val="sv-SE" w:eastAsia="en-GB"/>
              </w:rPr>
            </w:pPr>
            <w:del w:id="8116" w:author="Fernando Alonso Macias" w:date="2024-11-04T13:15:00Z" w16du:dateUtc="2024-11-04T21:15:00Z">
              <w:r w:rsidRPr="00472F3B" w:rsidDel="001A164E">
                <w:rPr>
                  <w:rFonts w:ascii="Arial" w:eastAsia="Times New Roman" w:hAnsi="Arial"/>
                  <w:sz w:val="18"/>
                  <w:lang w:val="sv-SE" w:eastAsia="en-GB"/>
                </w:rPr>
                <w:delText xml:space="preserve">NR_FDD_FR1_E, </w:delText>
              </w:r>
            </w:del>
          </w:p>
          <w:p w14:paraId="0FEBD6A0" w14:textId="728F27DA" w:rsidR="00472F3B" w:rsidRPr="00472F3B" w:rsidDel="001A164E" w:rsidRDefault="00472F3B" w:rsidP="00472F3B">
            <w:pPr>
              <w:keepNext/>
              <w:keepLines/>
              <w:overflowPunct w:val="0"/>
              <w:autoSpaceDE w:val="0"/>
              <w:autoSpaceDN w:val="0"/>
              <w:adjustRightInd w:val="0"/>
              <w:spacing w:line="256" w:lineRule="auto"/>
              <w:textAlignment w:val="baseline"/>
              <w:rPr>
                <w:del w:id="8117" w:author="Fernando Alonso Macias" w:date="2024-11-04T13:15:00Z" w16du:dateUtc="2024-11-04T21:15:00Z"/>
                <w:rFonts w:ascii="Arial" w:eastAsia="Times New Roman" w:hAnsi="Arial"/>
                <w:sz w:val="18"/>
                <w:lang w:val="sv-SE" w:eastAsia="en-GB"/>
              </w:rPr>
            </w:pPr>
            <w:del w:id="8118" w:author="Fernando Alonso Macias" w:date="2024-11-04T13:15:00Z" w16du:dateUtc="2024-11-04T21:15:00Z">
              <w:r w:rsidRPr="00472F3B" w:rsidDel="001A164E">
                <w:rPr>
                  <w:rFonts w:ascii="Arial" w:eastAsia="Times New Roman" w:hAnsi="Arial"/>
                  <w:sz w:val="18"/>
                  <w:lang w:val="sv-SE" w:eastAsia="en-GB"/>
                </w:rPr>
                <w:delText>NR_TDD_FR1_E</w:delText>
              </w:r>
            </w:del>
          </w:p>
        </w:tc>
        <w:tc>
          <w:tcPr>
            <w:tcW w:w="1126" w:type="dxa"/>
            <w:tcBorders>
              <w:top w:val="nil"/>
              <w:left w:val="single" w:sz="4" w:space="0" w:color="auto"/>
              <w:bottom w:val="nil"/>
              <w:right w:val="single" w:sz="4" w:space="0" w:color="auto"/>
            </w:tcBorders>
          </w:tcPr>
          <w:p w14:paraId="6595805B" w14:textId="78F8B8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1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336A00CC" w14:textId="78D66BC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0"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04AD4E81" w14:textId="54F2CE3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1"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07A96DC7" w14:textId="459B5C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2" w:author="Fernando Alonso Macias" w:date="2024-11-04T13:15:00Z" w16du:dateUtc="2024-11-04T21:15:00Z"/>
                <w:rFonts w:ascii="Arial" w:eastAsia="Times New Roman" w:hAnsi="Arial"/>
                <w:sz w:val="18"/>
              </w:rPr>
            </w:pPr>
            <w:del w:id="8123" w:author="Fernando Alonso Macias" w:date="2024-11-04T13:15:00Z" w16du:dateUtc="2024-11-04T21:15:00Z">
              <w:r w:rsidRPr="00472F3B" w:rsidDel="001A164E">
                <w:rPr>
                  <w:rFonts w:ascii="Arial" w:eastAsia="Times New Roman" w:hAnsi="Arial"/>
                  <w:sz w:val="18"/>
                </w:rPr>
                <w:delText>-116</w:delText>
              </w:r>
            </w:del>
          </w:p>
        </w:tc>
      </w:tr>
      <w:tr w:rsidR="00472F3B" w:rsidRPr="00472F3B" w:rsidDel="001A164E" w14:paraId="04B09718" w14:textId="77CEC1E9" w:rsidTr="002E451A">
        <w:trPr>
          <w:trHeight w:val="187"/>
          <w:jc w:val="center"/>
          <w:del w:id="8124" w:author="Fernando Alonso Macias" w:date="2024-11-04T13:15:00Z"/>
        </w:trPr>
        <w:tc>
          <w:tcPr>
            <w:tcW w:w="993" w:type="dxa"/>
            <w:tcBorders>
              <w:top w:val="nil"/>
              <w:left w:val="single" w:sz="4" w:space="0" w:color="auto"/>
              <w:bottom w:val="nil"/>
              <w:right w:val="single" w:sz="4" w:space="0" w:color="auto"/>
            </w:tcBorders>
          </w:tcPr>
          <w:p w14:paraId="37080FA9" w14:textId="763999C5" w:rsidR="00472F3B" w:rsidRPr="00472F3B" w:rsidDel="001A164E" w:rsidRDefault="00472F3B" w:rsidP="00472F3B">
            <w:pPr>
              <w:keepNext/>
              <w:keepLines/>
              <w:overflowPunct w:val="0"/>
              <w:autoSpaceDE w:val="0"/>
              <w:autoSpaceDN w:val="0"/>
              <w:adjustRightInd w:val="0"/>
              <w:spacing w:line="256" w:lineRule="auto"/>
              <w:textAlignment w:val="baseline"/>
              <w:rPr>
                <w:del w:id="812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B4D9512" w14:textId="1ACCFFCC" w:rsidR="00472F3B" w:rsidRPr="00472F3B" w:rsidDel="001A164E" w:rsidRDefault="00472F3B" w:rsidP="00472F3B">
            <w:pPr>
              <w:keepNext/>
              <w:keepLines/>
              <w:overflowPunct w:val="0"/>
              <w:autoSpaceDE w:val="0"/>
              <w:autoSpaceDN w:val="0"/>
              <w:adjustRightInd w:val="0"/>
              <w:spacing w:line="256" w:lineRule="auto"/>
              <w:textAlignment w:val="baseline"/>
              <w:rPr>
                <w:del w:id="812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5CA2BC" w14:textId="0C9AF9C9" w:rsidR="00472F3B" w:rsidRPr="00472F3B" w:rsidDel="001A164E" w:rsidRDefault="00472F3B" w:rsidP="00472F3B">
            <w:pPr>
              <w:keepNext/>
              <w:keepLines/>
              <w:overflowPunct w:val="0"/>
              <w:autoSpaceDE w:val="0"/>
              <w:autoSpaceDN w:val="0"/>
              <w:adjustRightInd w:val="0"/>
              <w:spacing w:line="256" w:lineRule="auto"/>
              <w:textAlignment w:val="baseline"/>
              <w:rPr>
                <w:del w:id="8127" w:author="Fernando Alonso Macias" w:date="2024-11-04T13:15:00Z" w16du:dateUtc="2024-11-04T21:15:00Z"/>
                <w:rFonts w:ascii="Arial" w:eastAsia="Times New Roman" w:hAnsi="Arial"/>
                <w:sz w:val="18"/>
                <w:lang w:eastAsia="en-GB"/>
              </w:rPr>
            </w:pPr>
            <w:del w:id="8128"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EDC0646" w14:textId="306D4A5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9E98E8F" w14:textId="6BC9DF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400EE9B4" w14:textId="3A9F2A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17286B7F" w14:textId="34929E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2" w:author="Fernando Alonso Macias" w:date="2024-11-04T13:15:00Z" w16du:dateUtc="2024-11-04T21:15:00Z"/>
                <w:rFonts w:ascii="Arial" w:eastAsia="Times New Roman" w:hAnsi="Arial"/>
                <w:sz w:val="18"/>
              </w:rPr>
            </w:pPr>
            <w:del w:id="8133" w:author="Fernando Alonso Macias" w:date="2024-11-04T13:15:00Z" w16du:dateUtc="2024-11-04T21:15:00Z">
              <w:r w:rsidRPr="00472F3B" w:rsidDel="001A164E">
                <w:rPr>
                  <w:rFonts w:ascii="Arial" w:eastAsia="Times New Roman" w:hAnsi="Arial"/>
                  <w:sz w:val="18"/>
                </w:rPr>
                <w:delText>-115.5</w:delText>
              </w:r>
            </w:del>
          </w:p>
        </w:tc>
      </w:tr>
      <w:tr w:rsidR="00472F3B" w:rsidRPr="00472F3B" w:rsidDel="001A164E" w14:paraId="2E1748BE" w14:textId="4D0BCD4D" w:rsidTr="002E451A">
        <w:trPr>
          <w:trHeight w:val="187"/>
          <w:jc w:val="center"/>
          <w:del w:id="8134" w:author="Fernando Alonso Macias" w:date="2024-11-04T13:15:00Z"/>
        </w:trPr>
        <w:tc>
          <w:tcPr>
            <w:tcW w:w="993" w:type="dxa"/>
            <w:tcBorders>
              <w:top w:val="nil"/>
              <w:left w:val="single" w:sz="4" w:space="0" w:color="auto"/>
              <w:bottom w:val="nil"/>
              <w:right w:val="single" w:sz="4" w:space="0" w:color="auto"/>
            </w:tcBorders>
          </w:tcPr>
          <w:p w14:paraId="05A130CA" w14:textId="51F209B8" w:rsidR="00472F3B" w:rsidRPr="00472F3B" w:rsidDel="001A164E" w:rsidRDefault="00472F3B" w:rsidP="00472F3B">
            <w:pPr>
              <w:keepNext/>
              <w:keepLines/>
              <w:overflowPunct w:val="0"/>
              <w:autoSpaceDE w:val="0"/>
              <w:autoSpaceDN w:val="0"/>
              <w:adjustRightInd w:val="0"/>
              <w:spacing w:line="256" w:lineRule="auto"/>
              <w:textAlignment w:val="baseline"/>
              <w:rPr>
                <w:del w:id="813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3D96A49" w14:textId="4D6BBE45" w:rsidR="00472F3B" w:rsidRPr="00472F3B" w:rsidDel="001A164E" w:rsidRDefault="00472F3B" w:rsidP="00472F3B">
            <w:pPr>
              <w:keepNext/>
              <w:keepLines/>
              <w:overflowPunct w:val="0"/>
              <w:autoSpaceDE w:val="0"/>
              <w:autoSpaceDN w:val="0"/>
              <w:adjustRightInd w:val="0"/>
              <w:spacing w:line="256" w:lineRule="auto"/>
              <w:textAlignment w:val="baseline"/>
              <w:rPr>
                <w:del w:id="813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6CF2F24" w14:textId="7C57BFE7" w:rsidR="00472F3B" w:rsidRPr="00472F3B" w:rsidDel="001A164E" w:rsidRDefault="00472F3B" w:rsidP="00472F3B">
            <w:pPr>
              <w:keepNext/>
              <w:keepLines/>
              <w:overflowPunct w:val="0"/>
              <w:autoSpaceDE w:val="0"/>
              <w:autoSpaceDN w:val="0"/>
              <w:adjustRightInd w:val="0"/>
              <w:spacing w:line="256" w:lineRule="auto"/>
              <w:textAlignment w:val="baseline"/>
              <w:rPr>
                <w:del w:id="8137" w:author="Fernando Alonso Macias" w:date="2024-11-04T13:15:00Z" w16du:dateUtc="2024-11-04T21:15:00Z"/>
                <w:rFonts w:ascii="Arial" w:eastAsia="Times New Roman" w:hAnsi="Arial"/>
                <w:sz w:val="18"/>
                <w:lang w:eastAsia="en-GB"/>
              </w:rPr>
            </w:pPr>
            <w:del w:id="8138"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25502988" w14:textId="4D6A0E1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F561BC1" w14:textId="78AB1D8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5736A51" w14:textId="5799E04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7C28FE6" w14:textId="1069FC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2" w:author="Fernando Alonso Macias" w:date="2024-11-04T13:15:00Z" w16du:dateUtc="2024-11-04T21:15:00Z"/>
                <w:rFonts w:ascii="Arial" w:eastAsia="Times New Roman" w:hAnsi="Arial"/>
                <w:sz w:val="18"/>
              </w:rPr>
            </w:pPr>
            <w:del w:id="8143" w:author="Fernando Alonso Macias" w:date="2024-11-04T13:15:00Z" w16du:dateUtc="2024-11-04T21:15:00Z">
              <w:r w:rsidRPr="00472F3B" w:rsidDel="001A164E">
                <w:rPr>
                  <w:rFonts w:ascii="Arial" w:eastAsia="Times New Roman" w:hAnsi="Arial"/>
                  <w:sz w:val="18"/>
                </w:rPr>
                <w:delText>-115</w:delText>
              </w:r>
            </w:del>
          </w:p>
        </w:tc>
      </w:tr>
      <w:tr w:rsidR="00472F3B" w:rsidRPr="00472F3B" w:rsidDel="001A164E" w14:paraId="138B105F" w14:textId="506B2570" w:rsidTr="002E451A">
        <w:trPr>
          <w:trHeight w:val="187"/>
          <w:jc w:val="center"/>
          <w:del w:id="8144" w:author="Fernando Alonso Macias" w:date="2024-11-04T13:15:00Z"/>
        </w:trPr>
        <w:tc>
          <w:tcPr>
            <w:tcW w:w="993" w:type="dxa"/>
            <w:tcBorders>
              <w:top w:val="nil"/>
              <w:left w:val="single" w:sz="4" w:space="0" w:color="auto"/>
              <w:bottom w:val="nil"/>
              <w:right w:val="single" w:sz="4" w:space="0" w:color="auto"/>
            </w:tcBorders>
          </w:tcPr>
          <w:p w14:paraId="4E4E60DD" w14:textId="58CFCF66" w:rsidR="00472F3B" w:rsidRPr="00472F3B" w:rsidDel="001A164E" w:rsidRDefault="00472F3B" w:rsidP="00472F3B">
            <w:pPr>
              <w:keepNext/>
              <w:keepLines/>
              <w:overflowPunct w:val="0"/>
              <w:autoSpaceDE w:val="0"/>
              <w:autoSpaceDN w:val="0"/>
              <w:adjustRightInd w:val="0"/>
              <w:spacing w:line="256" w:lineRule="auto"/>
              <w:textAlignment w:val="baseline"/>
              <w:rPr>
                <w:del w:id="814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FE6CED6" w14:textId="37546062" w:rsidR="00472F3B" w:rsidRPr="00472F3B" w:rsidDel="001A164E" w:rsidRDefault="00472F3B" w:rsidP="00472F3B">
            <w:pPr>
              <w:keepNext/>
              <w:keepLines/>
              <w:overflowPunct w:val="0"/>
              <w:autoSpaceDE w:val="0"/>
              <w:autoSpaceDN w:val="0"/>
              <w:adjustRightInd w:val="0"/>
              <w:spacing w:line="256" w:lineRule="auto"/>
              <w:textAlignment w:val="baseline"/>
              <w:rPr>
                <w:del w:id="814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99A555" w14:textId="67D2F75E" w:rsidR="00472F3B" w:rsidRPr="00472F3B" w:rsidDel="001A164E" w:rsidRDefault="00472F3B" w:rsidP="00472F3B">
            <w:pPr>
              <w:keepNext/>
              <w:keepLines/>
              <w:overflowPunct w:val="0"/>
              <w:autoSpaceDE w:val="0"/>
              <w:autoSpaceDN w:val="0"/>
              <w:adjustRightInd w:val="0"/>
              <w:spacing w:line="256" w:lineRule="auto"/>
              <w:textAlignment w:val="baseline"/>
              <w:rPr>
                <w:del w:id="8147" w:author="Fernando Alonso Macias" w:date="2024-11-04T13:15:00Z" w16du:dateUtc="2024-11-04T21:15:00Z"/>
                <w:rFonts w:ascii="Arial" w:eastAsia="Times New Roman" w:hAnsi="Arial"/>
                <w:sz w:val="18"/>
                <w:lang w:eastAsia="en-GB"/>
              </w:rPr>
            </w:pPr>
            <w:del w:id="8148"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5568938E" w14:textId="2368AD7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7F19B15" w14:textId="01D3595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7AD74F10" w14:textId="24163C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101223B" w14:textId="166F8C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2" w:author="Fernando Alonso Macias" w:date="2024-11-04T13:15:00Z" w16du:dateUtc="2024-11-04T21:15:00Z"/>
                <w:rFonts w:ascii="Arial" w:eastAsia="Times New Roman" w:hAnsi="Arial"/>
                <w:sz w:val="18"/>
              </w:rPr>
            </w:pPr>
            <w:del w:id="8153" w:author="Fernando Alonso Macias" w:date="2024-11-04T13:15:00Z" w16du:dateUtc="2024-11-04T21:15:00Z">
              <w:r w:rsidRPr="00472F3B" w:rsidDel="001A164E">
                <w:rPr>
                  <w:rFonts w:ascii="Arial" w:eastAsia="Times New Roman" w:hAnsi="Arial"/>
                  <w:sz w:val="18"/>
                </w:rPr>
                <w:delText>-114.5</w:delText>
              </w:r>
            </w:del>
          </w:p>
        </w:tc>
      </w:tr>
      <w:tr w:rsidR="00472F3B" w:rsidRPr="00472F3B" w:rsidDel="001A164E" w14:paraId="6802F5B3" w14:textId="1CB0068A" w:rsidTr="002E451A">
        <w:trPr>
          <w:trHeight w:val="187"/>
          <w:jc w:val="center"/>
          <w:del w:id="8154" w:author="Fernando Alonso Macias" w:date="2024-11-04T13:15:00Z"/>
        </w:trPr>
        <w:tc>
          <w:tcPr>
            <w:tcW w:w="993" w:type="dxa"/>
            <w:tcBorders>
              <w:top w:val="nil"/>
              <w:left w:val="single" w:sz="4" w:space="0" w:color="auto"/>
              <w:bottom w:val="nil"/>
              <w:right w:val="single" w:sz="4" w:space="0" w:color="auto"/>
            </w:tcBorders>
          </w:tcPr>
          <w:p w14:paraId="58FFC54E" w14:textId="39880C7C" w:rsidR="00472F3B" w:rsidRPr="00472F3B" w:rsidDel="001A164E" w:rsidRDefault="00472F3B" w:rsidP="00472F3B">
            <w:pPr>
              <w:keepNext/>
              <w:keepLines/>
              <w:overflowPunct w:val="0"/>
              <w:autoSpaceDE w:val="0"/>
              <w:autoSpaceDN w:val="0"/>
              <w:adjustRightInd w:val="0"/>
              <w:spacing w:line="256" w:lineRule="auto"/>
              <w:textAlignment w:val="baseline"/>
              <w:rPr>
                <w:del w:id="815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7413566" w14:textId="3353BFDF" w:rsidR="00472F3B" w:rsidRPr="00472F3B" w:rsidDel="001A164E" w:rsidRDefault="00472F3B" w:rsidP="00472F3B">
            <w:pPr>
              <w:keepNext/>
              <w:keepLines/>
              <w:overflowPunct w:val="0"/>
              <w:autoSpaceDE w:val="0"/>
              <w:autoSpaceDN w:val="0"/>
              <w:adjustRightInd w:val="0"/>
              <w:spacing w:line="256" w:lineRule="auto"/>
              <w:textAlignment w:val="baseline"/>
              <w:rPr>
                <w:del w:id="815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4BAA71C1" w14:textId="45987C3A" w:rsidR="00472F3B" w:rsidRPr="00472F3B" w:rsidDel="001A164E" w:rsidRDefault="00472F3B" w:rsidP="00472F3B">
            <w:pPr>
              <w:keepNext/>
              <w:keepLines/>
              <w:overflowPunct w:val="0"/>
              <w:autoSpaceDE w:val="0"/>
              <w:autoSpaceDN w:val="0"/>
              <w:adjustRightInd w:val="0"/>
              <w:spacing w:line="256" w:lineRule="auto"/>
              <w:textAlignment w:val="baseline"/>
              <w:rPr>
                <w:del w:id="8157" w:author="Fernando Alonso Macias" w:date="2024-11-04T13:15:00Z" w16du:dateUtc="2024-11-04T21:15:00Z"/>
                <w:rFonts w:ascii="Arial" w:eastAsia="Times New Roman" w:hAnsi="Arial"/>
                <w:sz w:val="18"/>
                <w:lang w:eastAsia="en-GB"/>
              </w:rPr>
            </w:pPr>
            <w:del w:id="8158"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64DAE1F0" w14:textId="05E29B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3C1A9273" w14:textId="6181F1C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62710C95" w14:textId="51255B9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25FCA2EC" w14:textId="7820C8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2" w:author="Fernando Alonso Macias" w:date="2024-11-04T13:15:00Z" w16du:dateUtc="2024-11-04T21:15:00Z"/>
                <w:rFonts w:ascii="Arial" w:eastAsia="Times New Roman" w:hAnsi="Arial"/>
                <w:sz w:val="18"/>
              </w:rPr>
            </w:pPr>
            <w:del w:id="8163" w:author="Fernando Alonso Macias" w:date="2024-11-04T13:15:00Z" w16du:dateUtc="2024-11-04T21:15:00Z">
              <w:r w:rsidRPr="00472F3B" w:rsidDel="001A164E">
                <w:rPr>
                  <w:rFonts w:ascii="Arial" w:eastAsia="SimSun" w:hAnsi="Arial" w:hint="eastAsia"/>
                  <w:sz w:val="18"/>
                  <w:lang w:val="en-US" w:eastAsia="zh-CN"/>
                </w:rPr>
                <w:delText>-111.5</w:delText>
              </w:r>
            </w:del>
          </w:p>
        </w:tc>
      </w:tr>
      <w:tr w:rsidR="00472F3B" w:rsidRPr="00472F3B" w:rsidDel="001A164E" w14:paraId="698B9BD8" w14:textId="6884FB0E" w:rsidTr="002E451A">
        <w:trPr>
          <w:trHeight w:val="187"/>
          <w:jc w:val="center"/>
          <w:del w:id="8164" w:author="Fernando Alonso Macias" w:date="2024-11-04T13:15:00Z"/>
        </w:trPr>
        <w:tc>
          <w:tcPr>
            <w:tcW w:w="993" w:type="dxa"/>
            <w:tcBorders>
              <w:top w:val="nil"/>
              <w:left w:val="single" w:sz="4" w:space="0" w:color="auto"/>
              <w:bottom w:val="nil"/>
              <w:right w:val="single" w:sz="4" w:space="0" w:color="auto"/>
            </w:tcBorders>
            <w:hideMark/>
          </w:tcPr>
          <w:p w14:paraId="5498B62F" w14:textId="27F79F32" w:rsidR="00472F3B" w:rsidRPr="00472F3B" w:rsidDel="001A164E" w:rsidRDefault="00472F3B" w:rsidP="00472F3B">
            <w:pPr>
              <w:keepNext/>
              <w:keepLines/>
              <w:overflowPunct w:val="0"/>
              <w:autoSpaceDE w:val="0"/>
              <w:autoSpaceDN w:val="0"/>
              <w:adjustRightInd w:val="0"/>
              <w:textAlignment w:val="baseline"/>
              <w:rPr>
                <w:del w:id="8165" w:author="Fernando Alonso Macias" w:date="2024-11-04T13:15:00Z" w16du:dateUtc="2024-11-04T21:15:00Z"/>
                <w:rFonts w:ascii="Arial" w:eastAsia="Times New Roman" w:hAnsi="Arial"/>
                <w:sz w:val="18"/>
              </w:rPr>
            </w:pPr>
          </w:p>
        </w:tc>
        <w:tc>
          <w:tcPr>
            <w:tcW w:w="1117" w:type="dxa"/>
            <w:tcBorders>
              <w:top w:val="single" w:sz="4" w:space="0" w:color="auto"/>
              <w:left w:val="single" w:sz="4" w:space="0" w:color="auto"/>
              <w:bottom w:val="nil"/>
              <w:right w:val="single" w:sz="4" w:space="0" w:color="auto"/>
            </w:tcBorders>
            <w:hideMark/>
          </w:tcPr>
          <w:p w14:paraId="019200F8" w14:textId="20674DCF" w:rsidR="00472F3B" w:rsidRPr="00472F3B" w:rsidDel="001A164E" w:rsidRDefault="00472F3B" w:rsidP="00472F3B">
            <w:pPr>
              <w:keepNext/>
              <w:keepLines/>
              <w:overflowPunct w:val="0"/>
              <w:autoSpaceDE w:val="0"/>
              <w:autoSpaceDN w:val="0"/>
              <w:adjustRightInd w:val="0"/>
              <w:spacing w:line="256" w:lineRule="auto"/>
              <w:textAlignment w:val="baseline"/>
              <w:rPr>
                <w:del w:id="8166" w:author="Fernando Alonso Macias" w:date="2024-11-04T13:15:00Z" w16du:dateUtc="2024-11-04T21:15:00Z"/>
                <w:rFonts w:ascii="Arial" w:eastAsia="Times New Roman" w:hAnsi="Arial"/>
                <w:sz w:val="18"/>
                <w:lang w:eastAsia="en-GB"/>
              </w:rPr>
            </w:pPr>
            <w:del w:id="8167"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593BE00A" w14:textId="4D4C9935" w:rsidR="00472F3B" w:rsidRPr="00472F3B" w:rsidDel="001A164E" w:rsidRDefault="00472F3B" w:rsidP="00472F3B">
            <w:pPr>
              <w:keepNext/>
              <w:keepLines/>
              <w:overflowPunct w:val="0"/>
              <w:autoSpaceDE w:val="0"/>
              <w:autoSpaceDN w:val="0"/>
              <w:adjustRightInd w:val="0"/>
              <w:spacing w:line="256" w:lineRule="auto"/>
              <w:textAlignment w:val="baseline"/>
              <w:rPr>
                <w:del w:id="8168" w:author="Fernando Alonso Macias" w:date="2024-11-04T13:15:00Z" w16du:dateUtc="2024-11-04T21:15:00Z"/>
                <w:rFonts w:ascii="Arial" w:eastAsia="Times New Roman" w:hAnsi="Arial"/>
                <w:sz w:val="18"/>
                <w:lang w:eastAsia="en-GB"/>
              </w:rPr>
            </w:pPr>
            <w:del w:id="8169"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hideMark/>
          </w:tcPr>
          <w:p w14:paraId="690ED771" w14:textId="0E9E6B7C" w:rsidR="00472F3B" w:rsidRPr="00472F3B" w:rsidDel="001A164E" w:rsidRDefault="00472F3B" w:rsidP="00472F3B">
            <w:pPr>
              <w:keepNext/>
              <w:keepLines/>
              <w:overflowPunct w:val="0"/>
              <w:autoSpaceDE w:val="0"/>
              <w:autoSpaceDN w:val="0"/>
              <w:adjustRightInd w:val="0"/>
              <w:jc w:val="center"/>
              <w:textAlignment w:val="baseline"/>
              <w:rPr>
                <w:del w:id="817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796C005C" w14:textId="60D69719" w:rsidR="00472F3B" w:rsidRPr="00472F3B" w:rsidDel="001A164E" w:rsidRDefault="00472F3B" w:rsidP="00472F3B">
            <w:pPr>
              <w:keepNext/>
              <w:keepLines/>
              <w:overflowPunct w:val="0"/>
              <w:autoSpaceDE w:val="0"/>
              <w:autoSpaceDN w:val="0"/>
              <w:adjustRightInd w:val="0"/>
              <w:jc w:val="center"/>
              <w:textAlignment w:val="baseline"/>
              <w:rPr>
                <w:del w:id="8171" w:author="Fernando Alonso Macias" w:date="2024-11-04T13:15:00Z" w16du:dateUtc="2024-11-04T21:15:00Z"/>
                <w:rFonts w:ascii="Arial" w:eastAsia="Times New Roman" w:hAnsi="Arial"/>
                <w:sz w:val="18"/>
                <w:lang w:eastAsia="en-GB"/>
              </w:rPr>
            </w:pPr>
            <w:del w:id="8172"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3F56C25B" w14:textId="06CD2A41" w:rsidR="00472F3B" w:rsidRPr="00472F3B" w:rsidDel="001A164E" w:rsidRDefault="00472F3B" w:rsidP="00472F3B">
            <w:pPr>
              <w:keepNext/>
              <w:keepLines/>
              <w:overflowPunct w:val="0"/>
              <w:autoSpaceDE w:val="0"/>
              <w:autoSpaceDN w:val="0"/>
              <w:adjustRightInd w:val="0"/>
              <w:jc w:val="center"/>
              <w:textAlignment w:val="baseline"/>
              <w:rPr>
                <w:del w:id="8173" w:author="Fernando Alonso Macias" w:date="2024-11-04T13:15:00Z" w16du:dateUtc="2024-11-04T21:15:00Z"/>
                <w:rFonts w:ascii="Arial" w:eastAsia="Times New Roman" w:hAnsi="Arial"/>
                <w:sz w:val="18"/>
                <w:lang w:eastAsia="en-GB"/>
              </w:rPr>
            </w:pPr>
            <w:del w:id="8174" w:author="Fernando Alonso Macias" w:date="2024-11-04T13:15:00Z" w16du:dateUtc="2024-11-04T21:15:00Z">
              <w:r w:rsidRPr="00472F3B" w:rsidDel="001A164E">
                <w:rPr>
                  <w:rFonts w:ascii="Arial" w:eastAsia="Times New Roman" w:hAnsi="Arial"/>
                  <w:sz w:val="18"/>
                  <w:lang w:eastAsia="en-GB"/>
                </w:rPr>
                <w:delText>-</w:delText>
              </w:r>
            </w:del>
          </w:p>
        </w:tc>
        <w:tc>
          <w:tcPr>
            <w:tcW w:w="1378" w:type="dxa"/>
            <w:tcBorders>
              <w:top w:val="single" w:sz="4" w:space="0" w:color="auto"/>
              <w:left w:val="single" w:sz="4" w:space="0" w:color="auto"/>
              <w:bottom w:val="single" w:sz="4" w:space="0" w:color="auto"/>
              <w:right w:val="single" w:sz="4" w:space="0" w:color="auto"/>
            </w:tcBorders>
            <w:hideMark/>
          </w:tcPr>
          <w:p w14:paraId="7E6AFD7D" w14:textId="6B74524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75" w:author="Fernando Alonso Macias" w:date="2024-11-04T13:15:00Z" w16du:dateUtc="2024-11-04T21:15:00Z"/>
                <w:rFonts w:ascii="Arial" w:eastAsia="Times New Roman" w:hAnsi="Arial"/>
                <w:sz w:val="16"/>
                <w:lang w:eastAsia="en-GB"/>
              </w:rPr>
            </w:pPr>
            <w:del w:id="8176" w:author="Fernando Alonso Macias" w:date="2024-11-04T13:15:00Z" w16du:dateUtc="2024-11-04T21:15:00Z">
              <w:r w:rsidRPr="00472F3B" w:rsidDel="001A164E">
                <w:rPr>
                  <w:rFonts w:ascii="Arial" w:eastAsia="Times New Roman" w:hAnsi="Arial"/>
                  <w:sz w:val="18"/>
                </w:rPr>
                <w:delText>-115</w:delText>
              </w:r>
            </w:del>
          </w:p>
        </w:tc>
      </w:tr>
      <w:tr w:rsidR="00472F3B" w:rsidRPr="00472F3B" w:rsidDel="001A164E" w14:paraId="530116A9" w14:textId="395AEA7B" w:rsidTr="002E451A">
        <w:trPr>
          <w:trHeight w:val="187"/>
          <w:jc w:val="center"/>
          <w:del w:id="8177" w:author="Fernando Alonso Macias" w:date="2024-11-04T13:15:00Z"/>
        </w:trPr>
        <w:tc>
          <w:tcPr>
            <w:tcW w:w="993" w:type="dxa"/>
            <w:tcBorders>
              <w:top w:val="nil"/>
              <w:left w:val="single" w:sz="4" w:space="0" w:color="auto"/>
              <w:bottom w:val="nil"/>
              <w:right w:val="single" w:sz="4" w:space="0" w:color="auto"/>
            </w:tcBorders>
            <w:hideMark/>
          </w:tcPr>
          <w:p w14:paraId="2BE69BFD" w14:textId="50A027C5" w:rsidR="00472F3B" w:rsidRPr="00472F3B" w:rsidDel="001A164E" w:rsidRDefault="00472F3B" w:rsidP="00472F3B">
            <w:pPr>
              <w:keepNext/>
              <w:keepLines/>
              <w:overflowPunct w:val="0"/>
              <w:autoSpaceDE w:val="0"/>
              <w:autoSpaceDN w:val="0"/>
              <w:adjustRightInd w:val="0"/>
              <w:textAlignment w:val="baseline"/>
              <w:rPr>
                <w:del w:id="817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8FB0FAD" w14:textId="2B2288AF" w:rsidR="00472F3B" w:rsidRPr="00472F3B" w:rsidDel="001A164E" w:rsidRDefault="00472F3B" w:rsidP="00472F3B">
            <w:pPr>
              <w:keepNext/>
              <w:keepLines/>
              <w:overflowPunct w:val="0"/>
              <w:autoSpaceDE w:val="0"/>
              <w:autoSpaceDN w:val="0"/>
              <w:adjustRightInd w:val="0"/>
              <w:spacing w:line="256" w:lineRule="auto"/>
              <w:textAlignment w:val="baseline"/>
              <w:rPr>
                <w:del w:id="81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9546B9" w14:textId="17667D0C" w:rsidR="00472F3B" w:rsidRPr="00472F3B" w:rsidDel="001A164E" w:rsidRDefault="00472F3B" w:rsidP="00472F3B">
            <w:pPr>
              <w:keepNext/>
              <w:keepLines/>
              <w:overflowPunct w:val="0"/>
              <w:autoSpaceDE w:val="0"/>
              <w:autoSpaceDN w:val="0"/>
              <w:adjustRightInd w:val="0"/>
              <w:spacing w:line="256" w:lineRule="auto"/>
              <w:textAlignment w:val="baseline"/>
              <w:rPr>
                <w:del w:id="8180" w:author="Fernando Alonso Macias" w:date="2024-11-04T13:15:00Z" w16du:dateUtc="2024-11-04T21:15:00Z"/>
                <w:rFonts w:ascii="Arial" w:eastAsia="Times New Roman" w:hAnsi="Arial"/>
                <w:sz w:val="18"/>
                <w:lang w:eastAsia="en-GB"/>
              </w:rPr>
            </w:pPr>
            <w:del w:id="818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13C7101C" w14:textId="51D7FAF8" w:rsidR="00472F3B" w:rsidRPr="00472F3B" w:rsidDel="001A164E" w:rsidRDefault="00472F3B" w:rsidP="00472F3B">
            <w:pPr>
              <w:keepNext/>
              <w:keepLines/>
              <w:overflowPunct w:val="0"/>
              <w:autoSpaceDE w:val="0"/>
              <w:autoSpaceDN w:val="0"/>
              <w:adjustRightInd w:val="0"/>
              <w:jc w:val="center"/>
              <w:textAlignment w:val="baseline"/>
              <w:rPr>
                <w:del w:id="818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6C1C109" w14:textId="65C3CC1D" w:rsidR="00472F3B" w:rsidRPr="00472F3B" w:rsidDel="001A164E" w:rsidRDefault="00472F3B" w:rsidP="00472F3B">
            <w:pPr>
              <w:keepNext/>
              <w:keepLines/>
              <w:overflowPunct w:val="0"/>
              <w:autoSpaceDE w:val="0"/>
              <w:autoSpaceDN w:val="0"/>
              <w:adjustRightInd w:val="0"/>
              <w:jc w:val="center"/>
              <w:textAlignment w:val="baseline"/>
              <w:rPr>
                <w:del w:id="818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2175F51" w14:textId="237A7471" w:rsidR="00472F3B" w:rsidRPr="00472F3B" w:rsidDel="001A164E" w:rsidRDefault="00472F3B" w:rsidP="00472F3B">
            <w:pPr>
              <w:keepNext/>
              <w:keepLines/>
              <w:overflowPunct w:val="0"/>
              <w:autoSpaceDE w:val="0"/>
              <w:autoSpaceDN w:val="0"/>
              <w:adjustRightInd w:val="0"/>
              <w:jc w:val="center"/>
              <w:textAlignment w:val="baseline"/>
              <w:rPr>
                <w:del w:id="818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5B09997" w14:textId="2A1316B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85" w:author="Fernando Alonso Macias" w:date="2024-11-04T13:15:00Z" w16du:dateUtc="2024-11-04T21:15:00Z"/>
                <w:rFonts w:ascii="Arial" w:eastAsia="Times New Roman" w:hAnsi="Arial"/>
                <w:sz w:val="16"/>
                <w:lang w:eastAsia="en-GB"/>
              </w:rPr>
            </w:pPr>
            <w:del w:id="8186" w:author="Fernando Alonso Macias" w:date="2024-11-04T13:15:00Z" w16du:dateUtc="2024-11-04T21:15:00Z">
              <w:r w:rsidRPr="00472F3B" w:rsidDel="001A164E">
                <w:rPr>
                  <w:rFonts w:ascii="Arial" w:eastAsia="Times New Roman" w:hAnsi="Arial"/>
                  <w:sz w:val="18"/>
                </w:rPr>
                <w:delText>-114.5</w:delText>
              </w:r>
            </w:del>
          </w:p>
        </w:tc>
      </w:tr>
      <w:tr w:rsidR="00472F3B" w:rsidRPr="00472F3B" w:rsidDel="001A164E" w14:paraId="7461D461" w14:textId="410A27C4" w:rsidTr="002E451A">
        <w:trPr>
          <w:trHeight w:val="187"/>
          <w:jc w:val="center"/>
          <w:del w:id="8187" w:author="Fernando Alonso Macias" w:date="2024-11-04T13:15:00Z"/>
        </w:trPr>
        <w:tc>
          <w:tcPr>
            <w:tcW w:w="993" w:type="dxa"/>
            <w:tcBorders>
              <w:top w:val="nil"/>
              <w:left w:val="single" w:sz="4" w:space="0" w:color="auto"/>
              <w:bottom w:val="nil"/>
              <w:right w:val="single" w:sz="4" w:space="0" w:color="auto"/>
            </w:tcBorders>
            <w:hideMark/>
          </w:tcPr>
          <w:p w14:paraId="6BCF454E" w14:textId="6FE24A85" w:rsidR="00472F3B" w:rsidRPr="00472F3B" w:rsidDel="001A164E" w:rsidRDefault="00472F3B" w:rsidP="00472F3B">
            <w:pPr>
              <w:keepNext/>
              <w:keepLines/>
              <w:overflowPunct w:val="0"/>
              <w:autoSpaceDE w:val="0"/>
              <w:autoSpaceDN w:val="0"/>
              <w:adjustRightInd w:val="0"/>
              <w:textAlignment w:val="baseline"/>
              <w:rPr>
                <w:del w:id="818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09A2C178" w14:textId="5751C85A" w:rsidR="00472F3B" w:rsidRPr="00472F3B" w:rsidDel="001A164E" w:rsidRDefault="00472F3B" w:rsidP="00472F3B">
            <w:pPr>
              <w:keepNext/>
              <w:keepLines/>
              <w:overflowPunct w:val="0"/>
              <w:autoSpaceDE w:val="0"/>
              <w:autoSpaceDN w:val="0"/>
              <w:adjustRightInd w:val="0"/>
              <w:spacing w:line="256" w:lineRule="auto"/>
              <w:textAlignment w:val="baseline"/>
              <w:rPr>
                <w:del w:id="81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3E4BD15" w14:textId="04491FF6" w:rsidR="00472F3B" w:rsidRPr="00472F3B" w:rsidDel="001A164E" w:rsidRDefault="00472F3B" w:rsidP="00472F3B">
            <w:pPr>
              <w:keepNext/>
              <w:keepLines/>
              <w:overflowPunct w:val="0"/>
              <w:autoSpaceDE w:val="0"/>
              <w:autoSpaceDN w:val="0"/>
              <w:adjustRightInd w:val="0"/>
              <w:spacing w:line="256" w:lineRule="auto"/>
              <w:textAlignment w:val="baseline"/>
              <w:rPr>
                <w:del w:id="8190" w:author="Fernando Alonso Macias" w:date="2024-11-04T13:15:00Z" w16du:dateUtc="2024-11-04T21:15:00Z"/>
                <w:rFonts w:ascii="Arial" w:eastAsia="Times New Roman" w:hAnsi="Arial"/>
                <w:sz w:val="18"/>
                <w:lang w:eastAsia="en-GB"/>
              </w:rPr>
            </w:pPr>
            <w:del w:id="819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3936BA14" w14:textId="045BE408" w:rsidR="00472F3B" w:rsidRPr="00472F3B" w:rsidDel="001A164E" w:rsidRDefault="00472F3B" w:rsidP="00472F3B">
            <w:pPr>
              <w:keepNext/>
              <w:keepLines/>
              <w:overflowPunct w:val="0"/>
              <w:autoSpaceDE w:val="0"/>
              <w:autoSpaceDN w:val="0"/>
              <w:adjustRightInd w:val="0"/>
              <w:jc w:val="center"/>
              <w:textAlignment w:val="baseline"/>
              <w:rPr>
                <w:del w:id="819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038D56E1" w14:textId="5447BB35" w:rsidR="00472F3B" w:rsidRPr="00472F3B" w:rsidDel="001A164E" w:rsidRDefault="00472F3B" w:rsidP="00472F3B">
            <w:pPr>
              <w:keepNext/>
              <w:keepLines/>
              <w:overflowPunct w:val="0"/>
              <w:autoSpaceDE w:val="0"/>
              <w:autoSpaceDN w:val="0"/>
              <w:adjustRightInd w:val="0"/>
              <w:jc w:val="center"/>
              <w:textAlignment w:val="baseline"/>
              <w:rPr>
                <w:del w:id="819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04A9F66" w14:textId="5EE5B1D9" w:rsidR="00472F3B" w:rsidRPr="00472F3B" w:rsidDel="001A164E" w:rsidRDefault="00472F3B" w:rsidP="00472F3B">
            <w:pPr>
              <w:keepNext/>
              <w:keepLines/>
              <w:overflowPunct w:val="0"/>
              <w:autoSpaceDE w:val="0"/>
              <w:autoSpaceDN w:val="0"/>
              <w:adjustRightInd w:val="0"/>
              <w:jc w:val="center"/>
              <w:textAlignment w:val="baseline"/>
              <w:rPr>
                <w:del w:id="819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29D1E598" w14:textId="603DE1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95" w:author="Fernando Alonso Macias" w:date="2024-11-04T13:15:00Z" w16du:dateUtc="2024-11-04T21:15:00Z"/>
                <w:rFonts w:ascii="Arial" w:eastAsia="Times New Roman" w:hAnsi="Arial"/>
                <w:sz w:val="16"/>
                <w:lang w:eastAsia="en-GB"/>
              </w:rPr>
            </w:pPr>
            <w:del w:id="8196"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4BE4EF87" w14:textId="25759681" w:rsidTr="002E451A">
        <w:trPr>
          <w:trHeight w:val="187"/>
          <w:jc w:val="center"/>
          <w:del w:id="8197" w:author="Fernando Alonso Macias" w:date="2024-11-04T13:15:00Z"/>
        </w:trPr>
        <w:tc>
          <w:tcPr>
            <w:tcW w:w="993" w:type="dxa"/>
            <w:tcBorders>
              <w:top w:val="nil"/>
              <w:left w:val="single" w:sz="4" w:space="0" w:color="auto"/>
              <w:bottom w:val="nil"/>
              <w:right w:val="single" w:sz="4" w:space="0" w:color="auto"/>
            </w:tcBorders>
            <w:hideMark/>
          </w:tcPr>
          <w:p w14:paraId="681D771C" w14:textId="3DA459B4" w:rsidR="00472F3B" w:rsidRPr="00472F3B" w:rsidDel="001A164E" w:rsidRDefault="00472F3B" w:rsidP="00472F3B">
            <w:pPr>
              <w:keepNext/>
              <w:keepLines/>
              <w:overflowPunct w:val="0"/>
              <w:autoSpaceDE w:val="0"/>
              <w:autoSpaceDN w:val="0"/>
              <w:adjustRightInd w:val="0"/>
              <w:textAlignment w:val="baseline"/>
              <w:rPr>
                <w:del w:id="819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D6F6056" w14:textId="65121D83" w:rsidR="00472F3B" w:rsidRPr="00472F3B" w:rsidDel="001A164E" w:rsidRDefault="00472F3B" w:rsidP="00472F3B">
            <w:pPr>
              <w:keepNext/>
              <w:keepLines/>
              <w:overflowPunct w:val="0"/>
              <w:autoSpaceDE w:val="0"/>
              <w:autoSpaceDN w:val="0"/>
              <w:adjustRightInd w:val="0"/>
              <w:spacing w:line="256" w:lineRule="auto"/>
              <w:textAlignment w:val="baseline"/>
              <w:rPr>
                <w:del w:id="81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CFA40D" w14:textId="2A798BD6" w:rsidR="00472F3B" w:rsidRPr="00472F3B" w:rsidDel="001A164E" w:rsidRDefault="00472F3B" w:rsidP="00472F3B">
            <w:pPr>
              <w:keepNext/>
              <w:keepLines/>
              <w:overflowPunct w:val="0"/>
              <w:autoSpaceDE w:val="0"/>
              <w:autoSpaceDN w:val="0"/>
              <w:adjustRightInd w:val="0"/>
              <w:spacing w:line="256" w:lineRule="auto"/>
              <w:textAlignment w:val="baseline"/>
              <w:rPr>
                <w:del w:id="8200" w:author="Fernando Alonso Macias" w:date="2024-11-04T13:15:00Z" w16du:dateUtc="2024-11-04T21:15:00Z"/>
                <w:rFonts w:ascii="Arial" w:eastAsia="Times New Roman" w:hAnsi="Arial"/>
                <w:sz w:val="18"/>
                <w:lang w:val="sv-SE" w:eastAsia="en-GB"/>
              </w:rPr>
            </w:pPr>
            <w:del w:id="820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6CD55445" w14:textId="13F64FC3" w:rsidR="00472F3B" w:rsidRPr="00472F3B" w:rsidDel="001A164E" w:rsidRDefault="00472F3B" w:rsidP="00472F3B">
            <w:pPr>
              <w:keepNext/>
              <w:keepLines/>
              <w:overflowPunct w:val="0"/>
              <w:autoSpaceDE w:val="0"/>
              <w:autoSpaceDN w:val="0"/>
              <w:adjustRightInd w:val="0"/>
              <w:jc w:val="center"/>
              <w:textAlignment w:val="baseline"/>
              <w:rPr>
                <w:del w:id="8202"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F0EDB31" w14:textId="6B5EAD1A" w:rsidR="00472F3B" w:rsidRPr="00472F3B" w:rsidDel="001A164E" w:rsidRDefault="00472F3B" w:rsidP="00472F3B">
            <w:pPr>
              <w:keepNext/>
              <w:keepLines/>
              <w:overflowPunct w:val="0"/>
              <w:autoSpaceDE w:val="0"/>
              <w:autoSpaceDN w:val="0"/>
              <w:adjustRightInd w:val="0"/>
              <w:jc w:val="center"/>
              <w:textAlignment w:val="baseline"/>
              <w:rPr>
                <w:del w:id="8203" w:author="Fernando Alonso Macias" w:date="2024-11-04T13:15:00Z" w16du:dateUtc="2024-11-04T21:15:00Z"/>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07FBD805" w14:textId="2A23A04E" w:rsidR="00472F3B" w:rsidRPr="00472F3B" w:rsidDel="001A164E" w:rsidRDefault="00472F3B" w:rsidP="00472F3B">
            <w:pPr>
              <w:keepNext/>
              <w:keepLines/>
              <w:overflowPunct w:val="0"/>
              <w:autoSpaceDE w:val="0"/>
              <w:autoSpaceDN w:val="0"/>
              <w:adjustRightInd w:val="0"/>
              <w:jc w:val="center"/>
              <w:textAlignment w:val="baseline"/>
              <w:rPr>
                <w:del w:id="8204" w:author="Fernando Alonso Macias" w:date="2024-11-04T13:15:00Z" w16du:dateUtc="2024-11-04T21:15:00Z"/>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639AFCE6" w14:textId="5620053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05" w:author="Fernando Alonso Macias" w:date="2024-11-04T13:15:00Z" w16du:dateUtc="2024-11-04T21:15:00Z"/>
                <w:rFonts w:ascii="Arial" w:eastAsia="Times New Roman" w:hAnsi="Arial"/>
                <w:sz w:val="16"/>
                <w:lang w:eastAsia="en-GB"/>
              </w:rPr>
            </w:pPr>
            <w:del w:id="8206"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0201C43A" w14:textId="7CF79A2D" w:rsidTr="002E451A">
        <w:trPr>
          <w:trHeight w:val="187"/>
          <w:jc w:val="center"/>
          <w:del w:id="8207" w:author="Fernando Alonso Macias" w:date="2024-11-04T13:15:00Z"/>
        </w:trPr>
        <w:tc>
          <w:tcPr>
            <w:tcW w:w="993" w:type="dxa"/>
            <w:tcBorders>
              <w:top w:val="nil"/>
              <w:left w:val="single" w:sz="4" w:space="0" w:color="auto"/>
              <w:bottom w:val="nil"/>
              <w:right w:val="single" w:sz="4" w:space="0" w:color="auto"/>
            </w:tcBorders>
            <w:hideMark/>
          </w:tcPr>
          <w:p w14:paraId="28C5DE11" w14:textId="2B1BA62F" w:rsidR="00472F3B" w:rsidRPr="00472F3B" w:rsidDel="001A164E" w:rsidRDefault="00472F3B" w:rsidP="00472F3B">
            <w:pPr>
              <w:keepNext/>
              <w:keepLines/>
              <w:overflowPunct w:val="0"/>
              <w:autoSpaceDE w:val="0"/>
              <w:autoSpaceDN w:val="0"/>
              <w:adjustRightInd w:val="0"/>
              <w:textAlignment w:val="baseline"/>
              <w:rPr>
                <w:del w:id="820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9E50BB7" w14:textId="5EC33250" w:rsidR="00472F3B" w:rsidRPr="00472F3B" w:rsidDel="001A164E" w:rsidRDefault="00472F3B" w:rsidP="00472F3B">
            <w:pPr>
              <w:keepNext/>
              <w:keepLines/>
              <w:overflowPunct w:val="0"/>
              <w:autoSpaceDE w:val="0"/>
              <w:autoSpaceDN w:val="0"/>
              <w:adjustRightInd w:val="0"/>
              <w:spacing w:line="256" w:lineRule="auto"/>
              <w:textAlignment w:val="baseline"/>
              <w:rPr>
                <w:del w:id="82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2FF47A4" w14:textId="7610F979" w:rsidR="00472F3B" w:rsidRPr="00472F3B" w:rsidDel="001A164E" w:rsidRDefault="00472F3B" w:rsidP="00472F3B">
            <w:pPr>
              <w:keepNext/>
              <w:keepLines/>
              <w:overflowPunct w:val="0"/>
              <w:autoSpaceDE w:val="0"/>
              <w:autoSpaceDN w:val="0"/>
              <w:adjustRightInd w:val="0"/>
              <w:spacing w:line="256" w:lineRule="auto"/>
              <w:textAlignment w:val="baseline"/>
              <w:rPr>
                <w:del w:id="8210" w:author="Fernando Alonso Macias" w:date="2024-11-04T13:15:00Z" w16du:dateUtc="2024-11-04T21:15:00Z"/>
                <w:rFonts w:ascii="Arial" w:eastAsia="Times New Roman" w:hAnsi="Arial"/>
                <w:sz w:val="18"/>
                <w:lang w:val="sv-SE" w:eastAsia="en-GB"/>
              </w:rPr>
            </w:pPr>
            <w:del w:id="821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466C4874" w14:textId="043F888E" w:rsidR="00472F3B" w:rsidRPr="00472F3B" w:rsidDel="001A164E" w:rsidRDefault="00472F3B" w:rsidP="00472F3B">
            <w:pPr>
              <w:keepNext/>
              <w:keepLines/>
              <w:overflowPunct w:val="0"/>
              <w:autoSpaceDE w:val="0"/>
              <w:autoSpaceDN w:val="0"/>
              <w:adjustRightInd w:val="0"/>
              <w:jc w:val="center"/>
              <w:textAlignment w:val="baseline"/>
              <w:rPr>
                <w:del w:id="8212"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32456F1" w14:textId="14665654" w:rsidR="00472F3B" w:rsidRPr="00472F3B" w:rsidDel="001A164E" w:rsidRDefault="00472F3B" w:rsidP="00472F3B">
            <w:pPr>
              <w:keepNext/>
              <w:keepLines/>
              <w:overflowPunct w:val="0"/>
              <w:autoSpaceDE w:val="0"/>
              <w:autoSpaceDN w:val="0"/>
              <w:adjustRightInd w:val="0"/>
              <w:jc w:val="center"/>
              <w:textAlignment w:val="baseline"/>
              <w:rPr>
                <w:del w:id="8213" w:author="Fernando Alonso Macias" w:date="2024-11-04T13:15:00Z" w16du:dateUtc="2024-11-04T21:15:00Z"/>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64283C5B" w14:textId="350A8479" w:rsidR="00472F3B" w:rsidRPr="00472F3B" w:rsidDel="001A164E" w:rsidRDefault="00472F3B" w:rsidP="00472F3B">
            <w:pPr>
              <w:keepNext/>
              <w:keepLines/>
              <w:overflowPunct w:val="0"/>
              <w:autoSpaceDE w:val="0"/>
              <w:autoSpaceDN w:val="0"/>
              <w:adjustRightInd w:val="0"/>
              <w:jc w:val="center"/>
              <w:textAlignment w:val="baseline"/>
              <w:rPr>
                <w:del w:id="8214" w:author="Fernando Alonso Macias" w:date="2024-11-04T13:15:00Z" w16du:dateUtc="2024-11-04T21:15:00Z"/>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6A062F8" w14:textId="6F14687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15" w:author="Fernando Alonso Macias" w:date="2024-11-04T13:15:00Z" w16du:dateUtc="2024-11-04T21:15:00Z"/>
                <w:rFonts w:ascii="Arial" w:eastAsia="Times New Roman" w:hAnsi="Arial"/>
                <w:sz w:val="16"/>
                <w:lang w:eastAsia="en-GB"/>
              </w:rPr>
            </w:pPr>
            <w:del w:id="8216"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74E458BF" w14:textId="592DF363" w:rsidTr="002E451A">
        <w:trPr>
          <w:trHeight w:val="187"/>
          <w:jc w:val="center"/>
          <w:del w:id="8217" w:author="Fernando Alonso Macias" w:date="2024-11-04T13:15:00Z"/>
        </w:trPr>
        <w:tc>
          <w:tcPr>
            <w:tcW w:w="993" w:type="dxa"/>
            <w:tcBorders>
              <w:top w:val="nil"/>
              <w:left w:val="single" w:sz="4" w:space="0" w:color="auto"/>
              <w:bottom w:val="nil"/>
              <w:right w:val="single" w:sz="4" w:space="0" w:color="auto"/>
            </w:tcBorders>
          </w:tcPr>
          <w:p w14:paraId="18D18990" w14:textId="41E2BC8A" w:rsidR="00472F3B" w:rsidRPr="00472F3B" w:rsidDel="001A164E" w:rsidRDefault="00472F3B" w:rsidP="00472F3B">
            <w:pPr>
              <w:keepNext/>
              <w:keepLines/>
              <w:overflowPunct w:val="0"/>
              <w:autoSpaceDE w:val="0"/>
              <w:autoSpaceDN w:val="0"/>
              <w:adjustRightInd w:val="0"/>
              <w:textAlignment w:val="baseline"/>
              <w:rPr>
                <w:del w:id="82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9971E66" w14:textId="3267CE47" w:rsidR="00472F3B" w:rsidRPr="00472F3B" w:rsidDel="001A164E" w:rsidRDefault="00472F3B" w:rsidP="00472F3B">
            <w:pPr>
              <w:keepNext/>
              <w:keepLines/>
              <w:overflowPunct w:val="0"/>
              <w:autoSpaceDE w:val="0"/>
              <w:autoSpaceDN w:val="0"/>
              <w:adjustRightInd w:val="0"/>
              <w:spacing w:line="256" w:lineRule="auto"/>
              <w:textAlignment w:val="baseline"/>
              <w:rPr>
                <w:del w:id="82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5760BAA" w14:textId="57B860B0" w:rsidR="00472F3B" w:rsidRPr="00472F3B" w:rsidDel="001A164E" w:rsidRDefault="00472F3B" w:rsidP="00472F3B">
            <w:pPr>
              <w:keepNext/>
              <w:keepLines/>
              <w:overflowPunct w:val="0"/>
              <w:autoSpaceDE w:val="0"/>
              <w:autoSpaceDN w:val="0"/>
              <w:adjustRightInd w:val="0"/>
              <w:spacing w:line="256" w:lineRule="auto"/>
              <w:textAlignment w:val="baseline"/>
              <w:rPr>
                <w:del w:id="8220" w:author="Fernando Alonso Macias" w:date="2024-11-04T13:15:00Z" w16du:dateUtc="2024-11-04T21:15:00Z"/>
                <w:rFonts w:ascii="Arial" w:eastAsia="Times New Roman" w:hAnsi="Arial"/>
                <w:sz w:val="18"/>
                <w:lang w:eastAsia="en-GB"/>
              </w:rPr>
            </w:pPr>
            <w:del w:id="822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CAA6614" w14:textId="5762180D" w:rsidR="00472F3B" w:rsidRPr="00472F3B" w:rsidDel="001A164E" w:rsidRDefault="00472F3B" w:rsidP="00472F3B">
            <w:pPr>
              <w:keepNext/>
              <w:keepLines/>
              <w:overflowPunct w:val="0"/>
              <w:autoSpaceDE w:val="0"/>
              <w:autoSpaceDN w:val="0"/>
              <w:adjustRightInd w:val="0"/>
              <w:jc w:val="center"/>
              <w:textAlignment w:val="baseline"/>
              <w:rPr>
                <w:del w:id="82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01AE7B4" w14:textId="69419BF0" w:rsidR="00472F3B" w:rsidRPr="00472F3B" w:rsidDel="001A164E" w:rsidRDefault="00472F3B" w:rsidP="00472F3B">
            <w:pPr>
              <w:keepNext/>
              <w:keepLines/>
              <w:overflowPunct w:val="0"/>
              <w:autoSpaceDE w:val="0"/>
              <w:autoSpaceDN w:val="0"/>
              <w:adjustRightInd w:val="0"/>
              <w:jc w:val="center"/>
              <w:textAlignment w:val="baseline"/>
              <w:rPr>
                <w:del w:id="82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337C772" w14:textId="150831A3" w:rsidR="00472F3B" w:rsidRPr="00472F3B" w:rsidDel="001A164E" w:rsidRDefault="00472F3B" w:rsidP="00472F3B">
            <w:pPr>
              <w:keepNext/>
              <w:keepLines/>
              <w:overflowPunct w:val="0"/>
              <w:autoSpaceDE w:val="0"/>
              <w:autoSpaceDN w:val="0"/>
              <w:adjustRightInd w:val="0"/>
              <w:jc w:val="center"/>
              <w:textAlignment w:val="baseline"/>
              <w:rPr>
                <w:del w:id="8224" w:author="Fernando Alonso Macias" w:date="2024-11-04T13:15:00Z" w16du:dateUtc="2024-11-04T21:15:00Z"/>
                <w:rFonts w:ascii="Arial" w:eastAsia="Calibri" w:hAnsi="Arial"/>
                <w:sz w:val="18"/>
                <w:szCs w:val="22"/>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DEB3F32" w14:textId="1BB711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25" w:author="Fernando Alonso Macias" w:date="2024-11-04T13:15:00Z" w16du:dateUtc="2024-11-04T21:15:00Z"/>
                <w:rFonts w:ascii="Arial" w:eastAsia="Times New Roman" w:hAnsi="Arial"/>
                <w:sz w:val="18"/>
              </w:rPr>
            </w:pPr>
            <w:del w:id="8226"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314118DA" w14:textId="727EEA26" w:rsidTr="002E451A">
        <w:trPr>
          <w:trHeight w:val="187"/>
          <w:jc w:val="center"/>
          <w:del w:id="8227" w:author="Fernando Alonso Macias" w:date="2024-11-04T13:15:00Z"/>
        </w:trPr>
        <w:tc>
          <w:tcPr>
            <w:tcW w:w="993" w:type="dxa"/>
            <w:tcBorders>
              <w:top w:val="nil"/>
              <w:left w:val="single" w:sz="4" w:space="0" w:color="auto"/>
              <w:bottom w:val="nil"/>
              <w:right w:val="single" w:sz="4" w:space="0" w:color="auto"/>
            </w:tcBorders>
            <w:hideMark/>
          </w:tcPr>
          <w:p w14:paraId="772D93B1" w14:textId="52DEF920" w:rsidR="00472F3B" w:rsidRPr="00472F3B" w:rsidDel="001A164E" w:rsidRDefault="00472F3B" w:rsidP="00472F3B">
            <w:pPr>
              <w:keepNext/>
              <w:keepLines/>
              <w:overflowPunct w:val="0"/>
              <w:autoSpaceDE w:val="0"/>
              <w:autoSpaceDN w:val="0"/>
              <w:adjustRightInd w:val="0"/>
              <w:textAlignment w:val="baseline"/>
              <w:rPr>
                <w:del w:id="8228"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2A87D454" w14:textId="4F082A80" w:rsidR="00472F3B" w:rsidRPr="00472F3B" w:rsidDel="001A164E" w:rsidRDefault="00472F3B" w:rsidP="00472F3B">
            <w:pPr>
              <w:keepNext/>
              <w:keepLines/>
              <w:overflowPunct w:val="0"/>
              <w:autoSpaceDE w:val="0"/>
              <w:autoSpaceDN w:val="0"/>
              <w:adjustRightInd w:val="0"/>
              <w:spacing w:line="256" w:lineRule="auto"/>
              <w:textAlignment w:val="baseline"/>
              <w:rPr>
                <w:del w:id="82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7E96B10" w14:textId="1F60B3E9" w:rsidR="00472F3B" w:rsidRPr="00472F3B" w:rsidDel="001A164E" w:rsidRDefault="00472F3B" w:rsidP="00472F3B">
            <w:pPr>
              <w:keepNext/>
              <w:keepLines/>
              <w:overflowPunct w:val="0"/>
              <w:autoSpaceDE w:val="0"/>
              <w:autoSpaceDN w:val="0"/>
              <w:adjustRightInd w:val="0"/>
              <w:spacing w:line="256" w:lineRule="auto"/>
              <w:textAlignment w:val="baseline"/>
              <w:rPr>
                <w:del w:id="8230" w:author="Fernando Alonso Macias" w:date="2024-11-04T13:15:00Z" w16du:dateUtc="2024-11-04T21:15:00Z"/>
                <w:rFonts w:ascii="Arial" w:eastAsia="Times New Roman" w:hAnsi="Arial"/>
                <w:sz w:val="18"/>
                <w:lang w:eastAsia="en-GB"/>
              </w:rPr>
            </w:pPr>
            <w:del w:id="823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10BD28C5" w14:textId="5BE2C351" w:rsidR="00472F3B" w:rsidRPr="00472F3B" w:rsidDel="001A164E" w:rsidRDefault="00472F3B" w:rsidP="00472F3B">
            <w:pPr>
              <w:keepNext/>
              <w:keepLines/>
              <w:overflowPunct w:val="0"/>
              <w:autoSpaceDE w:val="0"/>
              <w:autoSpaceDN w:val="0"/>
              <w:adjustRightInd w:val="0"/>
              <w:jc w:val="center"/>
              <w:textAlignment w:val="baseline"/>
              <w:rPr>
                <w:del w:id="823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43D1CCE2" w14:textId="256BD3D1" w:rsidR="00472F3B" w:rsidRPr="00472F3B" w:rsidDel="001A164E" w:rsidRDefault="00472F3B" w:rsidP="00472F3B">
            <w:pPr>
              <w:keepNext/>
              <w:keepLines/>
              <w:overflowPunct w:val="0"/>
              <w:autoSpaceDE w:val="0"/>
              <w:autoSpaceDN w:val="0"/>
              <w:adjustRightInd w:val="0"/>
              <w:jc w:val="center"/>
              <w:textAlignment w:val="baseline"/>
              <w:rPr>
                <w:del w:id="823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2ADC03C" w14:textId="34A9C727" w:rsidR="00472F3B" w:rsidRPr="00472F3B" w:rsidDel="001A164E" w:rsidRDefault="00472F3B" w:rsidP="00472F3B">
            <w:pPr>
              <w:keepNext/>
              <w:keepLines/>
              <w:overflowPunct w:val="0"/>
              <w:autoSpaceDE w:val="0"/>
              <w:autoSpaceDN w:val="0"/>
              <w:adjustRightInd w:val="0"/>
              <w:jc w:val="center"/>
              <w:textAlignment w:val="baseline"/>
              <w:rPr>
                <w:del w:id="823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EB4983C" w14:textId="5F5F9FB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35" w:author="Fernando Alonso Macias" w:date="2024-11-04T13:15:00Z" w16du:dateUtc="2024-11-04T21:15:00Z"/>
                <w:rFonts w:ascii="Arial" w:eastAsia="Times New Roman" w:hAnsi="Arial"/>
                <w:sz w:val="16"/>
                <w:lang w:eastAsia="en-GB"/>
              </w:rPr>
            </w:pPr>
            <w:del w:id="8236"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2E748B25" w14:textId="54F65F6A" w:rsidTr="002E451A">
        <w:trPr>
          <w:trHeight w:val="187"/>
          <w:jc w:val="center"/>
          <w:del w:id="8237" w:author="Fernando Alonso Macias" w:date="2024-11-04T13:15:00Z"/>
        </w:trPr>
        <w:tc>
          <w:tcPr>
            <w:tcW w:w="993" w:type="dxa"/>
            <w:tcBorders>
              <w:top w:val="nil"/>
              <w:left w:val="single" w:sz="4" w:space="0" w:color="auto"/>
              <w:bottom w:val="nil"/>
              <w:right w:val="single" w:sz="4" w:space="0" w:color="auto"/>
            </w:tcBorders>
            <w:hideMark/>
          </w:tcPr>
          <w:p w14:paraId="296341FB" w14:textId="09E99644" w:rsidR="00472F3B" w:rsidRPr="00472F3B" w:rsidDel="001A164E" w:rsidRDefault="00472F3B" w:rsidP="00472F3B">
            <w:pPr>
              <w:keepNext/>
              <w:keepLines/>
              <w:overflowPunct w:val="0"/>
              <w:autoSpaceDE w:val="0"/>
              <w:autoSpaceDN w:val="0"/>
              <w:adjustRightInd w:val="0"/>
              <w:textAlignment w:val="baseline"/>
              <w:rPr>
                <w:del w:id="823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FE70B67" w14:textId="613655E4" w:rsidR="00472F3B" w:rsidRPr="00472F3B" w:rsidDel="001A164E" w:rsidRDefault="00472F3B" w:rsidP="00472F3B">
            <w:pPr>
              <w:keepNext/>
              <w:keepLines/>
              <w:overflowPunct w:val="0"/>
              <w:autoSpaceDE w:val="0"/>
              <w:autoSpaceDN w:val="0"/>
              <w:adjustRightInd w:val="0"/>
              <w:spacing w:line="256" w:lineRule="auto"/>
              <w:textAlignment w:val="baseline"/>
              <w:rPr>
                <w:del w:id="823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DAD6AB9" w14:textId="5139C2EC" w:rsidR="00472F3B" w:rsidRPr="00472F3B" w:rsidDel="001A164E" w:rsidRDefault="00472F3B" w:rsidP="00472F3B">
            <w:pPr>
              <w:keepNext/>
              <w:keepLines/>
              <w:overflowPunct w:val="0"/>
              <w:autoSpaceDE w:val="0"/>
              <w:autoSpaceDN w:val="0"/>
              <w:adjustRightInd w:val="0"/>
              <w:spacing w:line="256" w:lineRule="auto"/>
              <w:textAlignment w:val="baseline"/>
              <w:rPr>
                <w:del w:id="8240" w:author="Fernando Alonso Macias" w:date="2024-11-04T13:15:00Z" w16du:dateUtc="2024-11-04T21:15:00Z"/>
                <w:rFonts w:ascii="Arial" w:eastAsia="Times New Roman" w:hAnsi="Arial"/>
                <w:sz w:val="18"/>
                <w:lang w:eastAsia="en-GB"/>
              </w:rPr>
            </w:pPr>
            <w:del w:id="824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hideMark/>
          </w:tcPr>
          <w:p w14:paraId="40E42229" w14:textId="2FF7B552" w:rsidR="00472F3B" w:rsidRPr="00472F3B" w:rsidDel="001A164E" w:rsidRDefault="00472F3B" w:rsidP="00472F3B">
            <w:pPr>
              <w:keepNext/>
              <w:keepLines/>
              <w:overflowPunct w:val="0"/>
              <w:autoSpaceDE w:val="0"/>
              <w:autoSpaceDN w:val="0"/>
              <w:adjustRightInd w:val="0"/>
              <w:jc w:val="center"/>
              <w:textAlignment w:val="baseline"/>
              <w:rPr>
                <w:del w:id="824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0AFF4867" w14:textId="4CF3DF9C" w:rsidR="00472F3B" w:rsidRPr="00472F3B" w:rsidDel="001A164E" w:rsidRDefault="00472F3B" w:rsidP="00472F3B">
            <w:pPr>
              <w:keepNext/>
              <w:keepLines/>
              <w:overflowPunct w:val="0"/>
              <w:autoSpaceDE w:val="0"/>
              <w:autoSpaceDN w:val="0"/>
              <w:adjustRightInd w:val="0"/>
              <w:jc w:val="center"/>
              <w:textAlignment w:val="baseline"/>
              <w:rPr>
                <w:del w:id="824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7E895229" w14:textId="42D62ED3" w:rsidR="00472F3B" w:rsidRPr="00472F3B" w:rsidDel="001A164E" w:rsidRDefault="00472F3B" w:rsidP="00472F3B">
            <w:pPr>
              <w:keepNext/>
              <w:keepLines/>
              <w:overflowPunct w:val="0"/>
              <w:autoSpaceDE w:val="0"/>
              <w:autoSpaceDN w:val="0"/>
              <w:adjustRightInd w:val="0"/>
              <w:jc w:val="center"/>
              <w:textAlignment w:val="baseline"/>
              <w:rPr>
                <w:del w:id="824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521D851" w14:textId="01487D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45" w:author="Fernando Alonso Macias" w:date="2024-11-04T13:15:00Z" w16du:dateUtc="2024-11-04T21:15:00Z"/>
                <w:rFonts w:ascii="Arial" w:eastAsia="Times New Roman" w:hAnsi="Arial"/>
                <w:sz w:val="16"/>
                <w:lang w:eastAsia="en-GB"/>
              </w:rPr>
            </w:pPr>
            <w:del w:id="8246"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7DE96DD1" w14:textId="63EAD872" w:rsidTr="002E451A">
        <w:trPr>
          <w:trHeight w:val="187"/>
          <w:jc w:val="center"/>
          <w:del w:id="8247" w:author="Fernando Alonso Macias" w:date="2024-11-04T13:15:00Z"/>
        </w:trPr>
        <w:tc>
          <w:tcPr>
            <w:tcW w:w="993" w:type="dxa"/>
            <w:tcBorders>
              <w:top w:val="nil"/>
              <w:left w:val="single" w:sz="4" w:space="0" w:color="auto"/>
              <w:bottom w:val="single" w:sz="4" w:space="0" w:color="auto"/>
              <w:right w:val="single" w:sz="4" w:space="0" w:color="auto"/>
            </w:tcBorders>
          </w:tcPr>
          <w:p w14:paraId="480ADDB0" w14:textId="0AB75754" w:rsidR="00472F3B" w:rsidRPr="00472F3B" w:rsidDel="001A164E" w:rsidRDefault="00472F3B" w:rsidP="00472F3B">
            <w:pPr>
              <w:keepNext/>
              <w:keepLines/>
              <w:overflowPunct w:val="0"/>
              <w:autoSpaceDE w:val="0"/>
              <w:autoSpaceDN w:val="0"/>
              <w:adjustRightInd w:val="0"/>
              <w:textAlignment w:val="baseline"/>
              <w:rPr>
                <w:del w:id="824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single" w:sz="4" w:space="0" w:color="auto"/>
              <w:right w:val="single" w:sz="4" w:space="0" w:color="auto"/>
            </w:tcBorders>
          </w:tcPr>
          <w:p w14:paraId="63E77B35" w14:textId="369DED16" w:rsidR="00472F3B" w:rsidRPr="00472F3B" w:rsidDel="001A164E" w:rsidRDefault="00472F3B" w:rsidP="00472F3B">
            <w:pPr>
              <w:keepNext/>
              <w:keepLines/>
              <w:overflowPunct w:val="0"/>
              <w:autoSpaceDE w:val="0"/>
              <w:autoSpaceDN w:val="0"/>
              <w:adjustRightInd w:val="0"/>
              <w:spacing w:line="256" w:lineRule="auto"/>
              <w:textAlignment w:val="baseline"/>
              <w:rPr>
                <w:del w:id="82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426E8B07" w14:textId="4BB4FA76" w:rsidR="00472F3B" w:rsidRPr="00472F3B" w:rsidDel="001A164E" w:rsidRDefault="00472F3B" w:rsidP="00472F3B">
            <w:pPr>
              <w:keepNext/>
              <w:keepLines/>
              <w:overflowPunct w:val="0"/>
              <w:autoSpaceDE w:val="0"/>
              <w:autoSpaceDN w:val="0"/>
              <w:adjustRightInd w:val="0"/>
              <w:spacing w:line="256" w:lineRule="auto"/>
              <w:textAlignment w:val="baseline"/>
              <w:rPr>
                <w:del w:id="8250" w:author="Fernando Alonso Macias" w:date="2024-11-04T13:15:00Z" w16du:dateUtc="2024-11-04T21:15:00Z"/>
                <w:rFonts w:ascii="Arial" w:eastAsia="Times New Roman" w:hAnsi="Arial"/>
                <w:sz w:val="18"/>
                <w:lang w:eastAsia="en-GB"/>
              </w:rPr>
            </w:pPr>
            <w:del w:id="825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25D85F2A" w14:textId="78F94FEA" w:rsidR="00472F3B" w:rsidRPr="00472F3B" w:rsidDel="001A164E" w:rsidRDefault="00472F3B" w:rsidP="00472F3B">
            <w:pPr>
              <w:keepNext/>
              <w:keepLines/>
              <w:overflowPunct w:val="0"/>
              <w:autoSpaceDE w:val="0"/>
              <w:autoSpaceDN w:val="0"/>
              <w:adjustRightInd w:val="0"/>
              <w:jc w:val="center"/>
              <w:textAlignment w:val="baseline"/>
              <w:rPr>
                <w:del w:id="825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78C79D01" w14:textId="0F7BB60D" w:rsidR="00472F3B" w:rsidRPr="00472F3B" w:rsidDel="001A164E" w:rsidRDefault="00472F3B" w:rsidP="00472F3B">
            <w:pPr>
              <w:keepNext/>
              <w:keepLines/>
              <w:overflowPunct w:val="0"/>
              <w:autoSpaceDE w:val="0"/>
              <w:autoSpaceDN w:val="0"/>
              <w:adjustRightInd w:val="0"/>
              <w:jc w:val="center"/>
              <w:textAlignment w:val="baseline"/>
              <w:rPr>
                <w:del w:id="825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single" w:sz="4" w:space="0" w:color="auto"/>
              <w:right w:val="single" w:sz="4" w:space="0" w:color="auto"/>
            </w:tcBorders>
          </w:tcPr>
          <w:p w14:paraId="1CDF2BE6" w14:textId="1803D5E2" w:rsidR="00472F3B" w:rsidRPr="00472F3B" w:rsidDel="001A164E" w:rsidRDefault="00472F3B" w:rsidP="00472F3B">
            <w:pPr>
              <w:keepNext/>
              <w:keepLines/>
              <w:overflowPunct w:val="0"/>
              <w:autoSpaceDE w:val="0"/>
              <w:autoSpaceDN w:val="0"/>
              <w:adjustRightInd w:val="0"/>
              <w:jc w:val="center"/>
              <w:textAlignment w:val="baseline"/>
              <w:rPr>
                <w:del w:id="825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tcPr>
          <w:p w14:paraId="38A3C5D6" w14:textId="0299D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55" w:author="Fernando Alonso Macias" w:date="2024-11-04T13:15:00Z" w16du:dateUtc="2024-11-04T21:15:00Z"/>
                <w:rFonts w:ascii="Arial" w:eastAsia="Times New Roman" w:hAnsi="Arial"/>
                <w:sz w:val="18"/>
              </w:rPr>
            </w:pPr>
            <w:del w:id="8256" w:author="Fernando Alonso Macias" w:date="2024-11-04T13:15:00Z" w16du:dateUtc="2024-11-04T21:15:00Z">
              <w:r w:rsidRPr="00472F3B" w:rsidDel="001A164E">
                <w:rPr>
                  <w:rFonts w:ascii="Arial" w:eastAsia="SimSun" w:hAnsi="Arial" w:hint="eastAsia"/>
                  <w:sz w:val="18"/>
                  <w:lang w:val="en-US" w:eastAsia="zh-CN"/>
                </w:rPr>
                <w:delText>-108.5</w:delText>
              </w:r>
            </w:del>
          </w:p>
        </w:tc>
      </w:tr>
      <w:tr w:rsidR="00472F3B" w:rsidRPr="00472F3B" w:rsidDel="001A164E" w14:paraId="6F00690D" w14:textId="2199DF16" w:rsidTr="002E451A">
        <w:trPr>
          <w:trHeight w:val="187"/>
          <w:jc w:val="center"/>
          <w:del w:id="8257"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F26EB46" w14:textId="20AD3DFA" w:rsidR="00472F3B" w:rsidRPr="00472F3B" w:rsidDel="001A164E" w:rsidRDefault="00472F3B" w:rsidP="00472F3B">
            <w:pPr>
              <w:keepNext/>
              <w:keepLines/>
              <w:overflowPunct w:val="0"/>
              <w:autoSpaceDE w:val="0"/>
              <w:autoSpaceDN w:val="0"/>
              <w:adjustRightInd w:val="0"/>
              <w:spacing w:line="256" w:lineRule="auto"/>
              <w:textAlignment w:val="baseline"/>
              <w:rPr>
                <w:del w:id="8258" w:author="Fernando Alonso Macias" w:date="2024-11-04T13:15:00Z" w16du:dateUtc="2024-11-04T21:15:00Z"/>
                <w:rFonts w:ascii="Arial" w:eastAsia="Times New Roman" w:hAnsi="Arial"/>
                <w:sz w:val="18"/>
              </w:rPr>
            </w:pPr>
            <w:del w:id="8259" w:author="Fernando Alonso Macias" w:date="2024-11-04T13:15:00Z" w16du:dateUtc="2024-11-04T21:15:00Z">
              <w:r w:rsidRPr="00472F3B" w:rsidDel="001A164E">
                <w:rPr>
                  <w:rFonts w:ascii="Arial" w:eastAsia="Times New Roman" w:hAnsi="Arial"/>
                  <w:sz w:val="18"/>
                </w:rPr>
                <w:delText>SS-RSRQ</w:delText>
              </w:r>
              <w:r w:rsidRPr="00472F3B" w:rsidDel="001A164E">
                <w:rPr>
                  <w:rFonts w:ascii="Arial" w:eastAsia="Times New Roman" w:hAnsi="Arial"/>
                  <w:sz w:val="18"/>
                  <w:vertAlign w:val="superscript"/>
                  <w:lang w:eastAsia="en-GB"/>
                </w:rPr>
                <w:delText xml:space="preserve"> Note3</w:delText>
              </w:r>
            </w:del>
          </w:p>
        </w:tc>
        <w:tc>
          <w:tcPr>
            <w:tcW w:w="1698" w:type="dxa"/>
            <w:tcBorders>
              <w:top w:val="single" w:sz="4" w:space="0" w:color="auto"/>
              <w:left w:val="single" w:sz="4" w:space="0" w:color="auto"/>
              <w:bottom w:val="single" w:sz="4" w:space="0" w:color="auto"/>
              <w:right w:val="single" w:sz="4" w:space="0" w:color="auto"/>
            </w:tcBorders>
            <w:hideMark/>
          </w:tcPr>
          <w:p w14:paraId="131CE27B" w14:textId="1567300F" w:rsidR="00472F3B" w:rsidRPr="00472F3B" w:rsidDel="001A164E" w:rsidRDefault="00472F3B" w:rsidP="00472F3B">
            <w:pPr>
              <w:keepNext/>
              <w:keepLines/>
              <w:overflowPunct w:val="0"/>
              <w:autoSpaceDE w:val="0"/>
              <w:autoSpaceDN w:val="0"/>
              <w:adjustRightInd w:val="0"/>
              <w:spacing w:line="256" w:lineRule="auto"/>
              <w:textAlignment w:val="baseline"/>
              <w:rPr>
                <w:del w:id="8260" w:author="Fernando Alonso Macias" w:date="2024-11-04T13:15:00Z" w16du:dateUtc="2024-11-04T21:15:00Z"/>
                <w:rFonts w:ascii="Arial" w:eastAsia="Times New Roman" w:hAnsi="Arial"/>
                <w:sz w:val="18"/>
                <w:lang w:eastAsia="en-GB"/>
              </w:rPr>
            </w:pPr>
            <w:del w:id="8261"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56293A83" w14:textId="76ED450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2" w:author="Fernando Alonso Macias" w:date="2024-11-04T13:15:00Z" w16du:dateUtc="2024-11-04T21:15:00Z"/>
                <w:rFonts w:ascii="Arial" w:eastAsia="Times New Roman" w:hAnsi="Arial"/>
                <w:sz w:val="18"/>
              </w:rPr>
            </w:pPr>
            <w:del w:id="8263" w:author="Fernando Alonso Macias" w:date="2024-11-04T13:15:00Z" w16du:dateUtc="2024-11-04T21:15:00Z">
              <w:r w:rsidRPr="00472F3B" w:rsidDel="001A164E">
                <w:rPr>
                  <w:rFonts w:ascii="Arial" w:eastAsia="Times New Roman" w:hAnsi="Arial"/>
                  <w:sz w:val="18"/>
                </w:rPr>
                <w:delText>dB</w:delText>
              </w:r>
            </w:del>
          </w:p>
        </w:tc>
        <w:tc>
          <w:tcPr>
            <w:tcW w:w="1377" w:type="dxa"/>
            <w:tcBorders>
              <w:top w:val="single" w:sz="4" w:space="0" w:color="auto"/>
              <w:left w:val="single" w:sz="4" w:space="0" w:color="auto"/>
              <w:bottom w:val="nil"/>
              <w:right w:val="single" w:sz="4" w:space="0" w:color="auto"/>
            </w:tcBorders>
            <w:hideMark/>
          </w:tcPr>
          <w:p w14:paraId="06B6856A" w14:textId="796513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4" w:author="Fernando Alonso Macias" w:date="2024-11-04T13:15:00Z" w16du:dateUtc="2024-11-04T21:15:00Z"/>
                <w:rFonts w:ascii="Arial" w:eastAsia="Times New Roman" w:hAnsi="Arial"/>
                <w:sz w:val="18"/>
              </w:rPr>
            </w:pPr>
            <w:del w:id="8265" w:author="Fernando Alonso Macias" w:date="2024-11-04T13:15:00Z" w16du:dateUtc="2024-11-04T21:15:00Z">
              <w:r w:rsidRPr="00472F3B" w:rsidDel="001A164E">
                <w:rPr>
                  <w:rFonts w:ascii="Arial" w:eastAsia="Times New Roman" w:hAnsi="Arial"/>
                  <w:sz w:val="18"/>
                </w:rPr>
                <w:delText>-14.77</w:delText>
              </w:r>
            </w:del>
          </w:p>
        </w:tc>
        <w:tc>
          <w:tcPr>
            <w:tcW w:w="1378" w:type="dxa"/>
            <w:tcBorders>
              <w:top w:val="single" w:sz="4" w:space="0" w:color="auto"/>
              <w:left w:val="single" w:sz="4" w:space="0" w:color="auto"/>
              <w:bottom w:val="nil"/>
              <w:right w:val="single" w:sz="4" w:space="0" w:color="auto"/>
            </w:tcBorders>
            <w:hideMark/>
          </w:tcPr>
          <w:p w14:paraId="2328F479" w14:textId="3E2D7D2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6" w:author="Fernando Alonso Macias" w:date="2024-11-04T13:15:00Z" w16du:dateUtc="2024-11-04T21:15:00Z"/>
                <w:rFonts w:ascii="Arial" w:eastAsia="Times New Roman" w:hAnsi="Arial"/>
                <w:sz w:val="18"/>
              </w:rPr>
            </w:pPr>
            <w:del w:id="8267" w:author="Fernando Alonso Macias" w:date="2024-11-04T13:15:00Z" w16du:dateUtc="2024-11-04T21:15:00Z">
              <w:r w:rsidRPr="00472F3B" w:rsidDel="001A164E">
                <w:rPr>
                  <w:rFonts w:ascii="Arial" w:eastAsia="Times New Roman" w:hAnsi="Arial"/>
                  <w:sz w:val="18"/>
                </w:rPr>
                <w:delText>-16.76</w:delText>
              </w:r>
            </w:del>
          </w:p>
        </w:tc>
        <w:tc>
          <w:tcPr>
            <w:tcW w:w="1378" w:type="dxa"/>
            <w:tcBorders>
              <w:top w:val="single" w:sz="4" w:space="0" w:color="auto"/>
              <w:left w:val="single" w:sz="4" w:space="0" w:color="auto"/>
              <w:bottom w:val="nil"/>
              <w:right w:val="single" w:sz="4" w:space="0" w:color="auto"/>
            </w:tcBorders>
            <w:hideMark/>
          </w:tcPr>
          <w:p w14:paraId="75378BF0" w14:textId="788501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8" w:author="Fernando Alonso Macias" w:date="2024-11-04T13:15:00Z" w16du:dateUtc="2024-11-04T21:15:00Z"/>
                <w:rFonts w:ascii="Arial" w:eastAsia="Times New Roman" w:hAnsi="Arial"/>
                <w:sz w:val="16"/>
                <w:lang w:eastAsia="en-GB"/>
              </w:rPr>
            </w:pPr>
            <w:del w:id="8269" w:author="Fernando Alonso Macias" w:date="2024-11-04T13:15:00Z" w16du:dateUtc="2024-11-04T21:15:00Z">
              <w:r w:rsidRPr="00472F3B" w:rsidDel="001A164E">
                <w:rPr>
                  <w:rFonts w:ascii="Arial" w:eastAsia="Times New Roman" w:hAnsi="Arial"/>
                  <w:sz w:val="18"/>
                </w:rPr>
                <w:delText>-17.34</w:delText>
              </w:r>
            </w:del>
          </w:p>
        </w:tc>
      </w:tr>
      <w:tr w:rsidR="00472F3B" w:rsidRPr="00472F3B" w:rsidDel="001A164E" w14:paraId="6C04AE00" w14:textId="36984CFD" w:rsidTr="002E451A">
        <w:trPr>
          <w:trHeight w:val="187"/>
          <w:jc w:val="center"/>
          <w:del w:id="8270" w:author="Fernando Alonso Macias" w:date="2024-11-04T13:15:00Z"/>
        </w:trPr>
        <w:tc>
          <w:tcPr>
            <w:tcW w:w="2110" w:type="dxa"/>
            <w:gridSpan w:val="2"/>
            <w:tcBorders>
              <w:top w:val="nil"/>
              <w:left w:val="single" w:sz="4" w:space="0" w:color="auto"/>
              <w:bottom w:val="nil"/>
              <w:right w:val="single" w:sz="4" w:space="0" w:color="auto"/>
            </w:tcBorders>
          </w:tcPr>
          <w:p w14:paraId="7DCB0317" w14:textId="27100684" w:rsidR="00472F3B" w:rsidRPr="00472F3B" w:rsidDel="001A164E" w:rsidRDefault="00472F3B" w:rsidP="00472F3B">
            <w:pPr>
              <w:keepNext/>
              <w:keepLines/>
              <w:overflowPunct w:val="0"/>
              <w:autoSpaceDE w:val="0"/>
              <w:autoSpaceDN w:val="0"/>
              <w:adjustRightInd w:val="0"/>
              <w:spacing w:line="256" w:lineRule="auto"/>
              <w:textAlignment w:val="baseline"/>
              <w:rPr>
                <w:del w:id="827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04294CB" w14:textId="459B6B30" w:rsidR="00472F3B" w:rsidRPr="00472F3B" w:rsidDel="001A164E" w:rsidRDefault="00472F3B" w:rsidP="00472F3B">
            <w:pPr>
              <w:keepNext/>
              <w:keepLines/>
              <w:overflowPunct w:val="0"/>
              <w:autoSpaceDE w:val="0"/>
              <w:autoSpaceDN w:val="0"/>
              <w:adjustRightInd w:val="0"/>
              <w:spacing w:line="256" w:lineRule="auto"/>
              <w:textAlignment w:val="baseline"/>
              <w:rPr>
                <w:del w:id="8272" w:author="Fernando Alonso Macias" w:date="2024-11-04T13:15:00Z" w16du:dateUtc="2024-11-04T21:15:00Z"/>
                <w:rFonts w:ascii="Arial" w:eastAsia="Times New Roman" w:hAnsi="Arial"/>
                <w:sz w:val="18"/>
                <w:lang w:eastAsia="en-GB"/>
              </w:rPr>
            </w:pPr>
            <w:del w:id="8273"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4553314C" w14:textId="766BF2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4"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3970CB3" w14:textId="265208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5"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4CEEB91" w14:textId="34207B1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6"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13010E3" w14:textId="5D202E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7" w:author="Fernando Alonso Macias" w:date="2024-11-04T13:15:00Z" w16du:dateUtc="2024-11-04T21:15:00Z"/>
                <w:rFonts w:ascii="Arial" w:eastAsia="Times New Roman" w:hAnsi="Arial"/>
                <w:sz w:val="16"/>
                <w:lang w:eastAsia="en-GB"/>
              </w:rPr>
            </w:pPr>
          </w:p>
        </w:tc>
      </w:tr>
      <w:tr w:rsidR="00472F3B" w:rsidRPr="00472F3B" w:rsidDel="001A164E" w14:paraId="3842FE68" w14:textId="1B3AE7C8" w:rsidTr="002E451A">
        <w:trPr>
          <w:trHeight w:val="187"/>
          <w:jc w:val="center"/>
          <w:del w:id="8278" w:author="Fernando Alonso Macias" w:date="2024-11-04T13:15:00Z"/>
        </w:trPr>
        <w:tc>
          <w:tcPr>
            <w:tcW w:w="2110" w:type="dxa"/>
            <w:gridSpan w:val="2"/>
            <w:tcBorders>
              <w:top w:val="nil"/>
              <w:left w:val="single" w:sz="4" w:space="0" w:color="auto"/>
              <w:bottom w:val="nil"/>
              <w:right w:val="single" w:sz="4" w:space="0" w:color="auto"/>
            </w:tcBorders>
          </w:tcPr>
          <w:p w14:paraId="0A943887" w14:textId="0BCE5B2F" w:rsidR="00472F3B" w:rsidRPr="00472F3B" w:rsidDel="001A164E" w:rsidRDefault="00472F3B" w:rsidP="00472F3B">
            <w:pPr>
              <w:keepNext/>
              <w:keepLines/>
              <w:overflowPunct w:val="0"/>
              <w:autoSpaceDE w:val="0"/>
              <w:autoSpaceDN w:val="0"/>
              <w:adjustRightInd w:val="0"/>
              <w:spacing w:line="256" w:lineRule="auto"/>
              <w:textAlignment w:val="baseline"/>
              <w:rPr>
                <w:del w:id="82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4956B3" w14:textId="61073F4B" w:rsidR="00472F3B" w:rsidRPr="00472F3B" w:rsidDel="001A164E" w:rsidRDefault="00472F3B" w:rsidP="00472F3B">
            <w:pPr>
              <w:keepNext/>
              <w:keepLines/>
              <w:overflowPunct w:val="0"/>
              <w:autoSpaceDE w:val="0"/>
              <w:autoSpaceDN w:val="0"/>
              <w:adjustRightInd w:val="0"/>
              <w:spacing w:line="256" w:lineRule="auto"/>
              <w:textAlignment w:val="baseline"/>
              <w:rPr>
                <w:del w:id="8280" w:author="Fernando Alonso Macias" w:date="2024-11-04T13:15:00Z" w16du:dateUtc="2024-11-04T21:15:00Z"/>
                <w:rFonts w:ascii="Arial" w:eastAsia="Times New Roman" w:hAnsi="Arial"/>
                <w:sz w:val="18"/>
                <w:lang w:eastAsia="en-GB"/>
              </w:rPr>
            </w:pPr>
            <w:del w:id="828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5F90120D" w14:textId="6E13FD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351174D5" w14:textId="100368F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9BBEFBC" w14:textId="6DDDA89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4"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9E8EFC4" w14:textId="6B9A58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5" w:author="Fernando Alonso Macias" w:date="2024-11-04T13:15:00Z" w16du:dateUtc="2024-11-04T21:15:00Z"/>
                <w:rFonts w:ascii="Arial" w:eastAsia="Times New Roman" w:hAnsi="Arial"/>
                <w:sz w:val="16"/>
                <w:lang w:eastAsia="en-GB"/>
              </w:rPr>
            </w:pPr>
          </w:p>
        </w:tc>
      </w:tr>
      <w:tr w:rsidR="00472F3B" w:rsidRPr="00472F3B" w:rsidDel="001A164E" w14:paraId="1A2376AD" w14:textId="77783D3E" w:rsidTr="002E451A">
        <w:trPr>
          <w:trHeight w:val="187"/>
          <w:jc w:val="center"/>
          <w:del w:id="8286" w:author="Fernando Alonso Macias" w:date="2024-11-04T13:15:00Z"/>
        </w:trPr>
        <w:tc>
          <w:tcPr>
            <w:tcW w:w="2110" w:type="dxa"/>
            <w:gridSpan w:val="2"/>
            <w:tcBorders>
              <w:top w:val="nil"/>
              <w:left w:val="single" w:sz="4" w:space="0" w:color="auto"/>
              <w:bottom w:val="nil"/>
              <w:right w:val="single" w:sz="4" w:space="0" w:color="auto"/>
            </w:tcBorders>
          </w:tcPr>
          <w:p w14:paraId="7D26AB34" w14:textId="3DDA9ABB" w:rsidR="00472F3B" w:rsidRPr="00472F3B" w:rsidDel="001A164E" w:rsidRDefault="00472F3B" w:rsidP="00472F3B">
            <w:pPr>
              <w:keepNext/>
              <w:keepLines/>
              <w:overflowPunct w:val="0"/>
              <w:autoSpaceDE w:val="0"/>
              <w:autoSpaceDN w:val="0"/>
              <w:adjustRightInd w:val="0"/>
              <w:spacing w:line="256" w:lineRule="auto"/>
              <w:textAlignment w:val="baseline"/>
              <w:rPr>
                <w:del w:id="828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82D869" w14:textId="619B2B52" w:rsidR="00472F3B" w:rsidRPr="00472F3B" w:rsidDel="001A164E" w:rsidRDefault="00472F3B" w:rsidP="00472F3B">
            <w:pPr>
              <w:keepNext/>
              <w:keepLines/>
              <w:overflowPunct w:val="0"/>
              <w:autoSpaceDE w:val="0"/>
              <w:autoSpaceDN w:val="0"/>
              <w:adjustRightInd w:val="0"/>
              <w:spacing w:line="256" w:lineRule="auto"/>
              <w:textAlignment w:val="baseline"/>
              <w:rPr>
                <w:del w:id="8288" w:author="Fernando Alonso Macias" w:date="2024-11-04T13:15:00Z" w16du:dateUtc="2024-11-04T21:15:00Z"/>
                <w:rFonts w:ascii="Arial" w:eastAsia="Times New Roman" w:hAnsi="Arial"/>
                <w:sz w:val="18"/>
                <w:lang w:val="sv-SE" w:eastAsia="en-GB"/>
              </w:rPr>
            </w:pPr>
            <w:del w:id="8289"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9B50AFC" w14:textId="18D9C90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0"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61735364" w14:textId="7600C1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1"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053081C" w14:textId="15FF62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2"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C6AD96A" w14:textId="0185722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3" w:author="Fernando Alonso Macias" w:date="2024-11-04T13:15:00Z" w16du:dateUtc="2024-11-04T21:15:00Z"/>
                <w:rFonts w:ascii="Arial" w:eastAsia="Times New Roman" w:hAnsi="Arial"/>
                <w:sz w:val="16"/>
                <w:lang w:val="sv-SE" w:eastAsia="en-GB"/>
              </w:rPr>
            </w:pPr>
          </w:p>
        </w:tc>
      </w:tr>
      <w:tr w:rsidR="00472F3B" w:rsidRPr="0011309D" w:rsidDel="001A164E" w14:paraId="04691816" w14:textId="5240B4AD" w:rsidTr="002E451A">
        <w:trPr>
          <w:trHeight w:val="187"/>
          <w:jc w:val="center"/>
          <w:del w:id="8294" w:author="Fernando Alonso Macias" w:date="2024-11-04T13:15:00Z"/>
        </w:trPr>
        <w:tc>
          <w:tcPr>
            <w:tcW w:w="2110" w:type="dxa"/>
            <w:gridSpan w:val="2"/>
            <w:tcBorders>
              <w:top w:val="nil"/>
              <w:left w:val="single" w:sz="4" w:space="0" w:color="auto"/>
              <w:bottom w:val="nil"/>
              <w:right w:val="single" w:sz="4" w:space="0" w:color="auto"/>
            </w:tcBorders>
          </w:tcPr>
          <w:p w14:paraId="5D8C830B" w14:textId="5AD26AE2" w:rsidR="00472F3B" w:rsidRPr="00472F3B" w:rsidDel="001A164E" w:rsidRDefault="00472F3B" w:rsidP="00472F3B">
            <w:pPr>
              <w:keepNext/>
              <w:keepLines/>
              <w:overflowPunct w:val="0"/>
              <w:autoSpaceDE w:val="0"/>
              <w:autoSpaceDN w:val="0"/>
              <w:adjustRightInd w:val="0"/>
              <w:spacing w:line="256" w:lineRule="auto"/>
              <w:textAlignment w:val="baseline"/>
              <w:rPr>
                <w:del w:id="8295"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28C1FAD" w14:textId="2B9078C5" w:rsidR="00472F3B" w:rsidRPr="00472F3B" w:rsidDel="001A164E" w:rsidRDefault="00472F3B" w:rsidP="00472F3B">
            <w:pPr>
              <w:keepNext/>
              <w:keepLines/>
              <w:overflowPunct w:val="0"/>
              <w:autoSpaceDE w:val="0"/>
              <w:autoSpaceDN w:val="0"/>
              <w:adjustRightInd w:val="0"/>
              <w:spacing w:line="256" w:lineRule="auto"/>
              <w:textAlignment w:val="baseline"/>
              <w:rPr>
                <w:del w:id="8296" w:author="Fernando Alonso Macias" w:date="2024-11-04T13:15:00Z" w16du:dateUtc="2024-11-04T21:15:00Z"/>
                <w:rFonts w:ascii="Arial" w:eastAsia="Times New Roman" w:hAnsi="Arial"/>
                <w:sz w:val="18"/>
                <w:lang w:val="sv-SE" w:eastAsia="en-GB"/>
              </w:rPr>
            </w:pPr>
            <w:del w:id="8297"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04A81228" w14:textId="6075F3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8"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3ECD47FF" w14:textId="2805E9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9"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44FD5B4" w14:textId="05D93F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5C652F3" w14:textId="7A6365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1" w:author="Fernando Alonso Macias" w:date="2024-11-04T13:15:00Z" w16du:dateUtc="2024-11-04T21:15:00Z"/>
                <w:rFonts w:ascii="Arial" w:eastAsia="Times New Roman" w:hAnsi="Arial"/>
                <w:sz w:val="16"/>
                <w:lang w:val="sv-SE" w:eastAsia="en-GB"/>
              </w:rPr>
            </w:pPr>
          </w:p>
        </w:tc>
      </w:tr>
      <w:tr w:rsidR="00472F3B" w:rsidRPr="00472F3B" w:rsidDel="001A164E" w14:paraId="7E0E6EC9" w14:textId="3C34E678" w:rsidTr="002E451A">
        <w:trPr>
          <w:trHeight w:val="187"/>
          <w:jc w:val="center"/>
          <w:del w:id="8302" w:author="Fernando Alonso Macias" w:date="2024-11-04T13:15:00Z"/>
        </w:trPr>
        <w:tc>
          <w:tcPr>
            <w:tcW w:w="2110" w:type="dxa"/>
            <w:gridSpan w:val="2"/>
            <w:tcBorders>
              <w:top w:val="nil"/>
              <w:left w:val="single" w:sz="4" w:space="0" w:color="auto"/>
              <w:bottom w:val="nil"/>
              <w:right w:val="single" w:sz="4" w:space="0" w:color="auto"/>
            </w:tcBorders>
          </w:tcPr>
          <w:p w14:paraId="4ECDB55F" w14:textId="1760436A" w:rsidR="00472F3B" w:rsidRPr="00472F3B" w:rsidDel="001A164E" w:rsidRDefault="00472F3B" w:rsidP="00472F3B">
            <w:pPr>
              <w:keepNext/>
              <w:keepLines/>
              <w:overflowPunct w:val="0"/>
              <w:autoSpaceDE w:val="0"/>
              <w:autoSpaceDN w:val="0"/>
              <w:adjustRightInd w:val="0"/>
              <w:spacing w:line="256" w:lineRule="auto"/>
              <w:textAlignment w:val="baseline"/>
              <w:rPr>
                <w:del w:id="8303"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B3CBE3" w14:textId="1FEE80FC" w:rsidR="00472F3B" w:rsidRPr="00472F3B" w:rsidDel="001A164E" w:rsidRDefault="00472F3B" w:rsidP="00472F3B">
            <w:pPr>
              <w:keepNext/>
              <w:keepLines/>
              <w:overflowPunct w:val="0"/>
              <w:autoSpaceDE w:val="0"/>
              <w:autoSpaceDN w:val="0"/>
              <w:adjustRightInd w:val="0"/>
              <w:spacing w:line="256" w:lineRule="auto"/>
              <w:textAlignment w:val="baseline"/>
              <w:rPr>
                <w:del w:id="8304" w:author="Fernando Alonso Macias" w:date="2024-11-04T13:15:00Z" w16du:dateUtc="2024-11-04T21:15:00Z"/>
                <w:rFonts w:ascii="Arial" w:eastAsia="Times New Roman" w:hAnsi="Arial"/>
                <w:sz w:val="18"/>
                <w:lang w:eastAsia="en-GB"/>
              </w:rPr>
            </w:pPr>
            <w:del w:id="8305"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0A19D27" w14:textId="1BD6F3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6"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316CB45" w14:textId="205998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7"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C80D155" w14:textId="282EF9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8"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4EB9DB8" w14:textId="2D15E6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9" w:author="Fernando Alonso Macias" w:date="2024-11-04T13:15:00Z" w16du:dateUtc="2024-11-04T21:15:00Z"/>
                <w:rFonts w:ascii="Arial" w:eastAsia="Times New Roman" w:hAnsi="Arial"/>
                <w:sz w:val="16"/>
                <w:lang w:eastAsia="en-GB"/>
              </w:rPr>
            </w:pPr>
          </w:p>
        </w:tc>
      </w:tr>
      <w:tr w:rsidR="00472F3B" w:rsidRPr="00472F3B" w:rsidDel="001A164E" w14:paraId="1D1B36A7" w14:textId="106F358B" w:rsidTr="002E451A">
        <w:trPr>
          <w:trHeight w:val="187"/>
          <w:jc w:val="center"/>
          <w:del w:id="8310" w:author="Fernando Alonso Macias" w:date="2024-11-04T13:15:00Z"/>
        </w:trPr>
        <w:tc>
          <w:tcPr>
            <w:tcW w:w="2110" w:type="dxa"/>
            <w:gridSpan w:val="2"/>
            <w:tcBorders>
              <w:top w:val="nil"/>
              <w:left w:val="single" w:sz="4" w:space="0" w:color="auto"/>
              <w:bottom w:val="nil"/>
              <w:right w:val="single" w:sz="4" w:space="0" w:color="auto"/>
            </w:tcBorders>
          </w:tcPr>
          <w:p w14:paraId="0ABD1826" w14:textId="547A5665" w:rsidR="00472F3B" w:rsidRPr="00472F3B" w:rsidDel="001A164E" w:rsidRDefault="00472F3B" w:rsidP="00472F3B">
            <w:pPr>
              <w:keepNext/>
              <w:keepLines/>
              <w:overflowPunct w:val="0"/>
              <w:autoSpaceDE w:val="0"/>
              <w:autoSpaceDN w:val="0"/>
              <w:adjustRightInd w:val="0"/>
              <w:spacing w:line="256" w:lineRule="auto"/>
              <w:textAlignment w:val="baseline"/>
              <w:rPr>
                <w:del w:id="831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54187D" w14:textId="6C4A990C" w:rsidR="00472F3B" w:rsidRPr="00472F3B" w:rsidDel="001A164E" w:rsidRDefault="00472F3B" w:rsidP="00472F3B">
            <w:pPr>
              <w:keepNext/>
              <w:keepLines/>
              <w:overflowPunct w:val="0"/>
              <w:autoSpaceDE w:val="0"/>
              <w:autoSpaceDN w:val="0"/>
              <w:adjustRightInd w:val="0"/>
              <w:spacing w:line="256" w:lineRule="auto"/>
              <w:textAlignment w:val="baseline"/>
              <w:rPr>
                <w:del w:id="8312" w:author="Fernando Alonso Macias" w:date="2024-11-04T13:15:00Z" w16du:dateUtc="2024-11-04T21:15:00Z"/>
                <w:rFonts w:ascii="Arial" w:eastAsia="Times New Roman" w:hAnsi="Arial"/>
                <w:sz w:val="18"/>
                <w:lang w:eastAsia="en-GB"/>
              </w:rPr>
            </w:pPr>
            <w:del w:id="8313"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1C3C2D1C" w14:textId="04DE619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4"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B9B3967" w14:textId="6251A30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5"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CF60108" w14:textId="70E956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6"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49256DE" w14:textId="42B40D4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7" w:author="Fernando Alonso Macias" w:date="2024-11-04T13:15:00Z" w16du:dateUtc="2024-11-04T21:15:00Z"/>
                <w:rFonts w:ascii="Arial" w:eastAsia="Times New Roman" w:hAnsi="Arial"/>
                <w:sz w:val="16"/>
                <w:lang w:eastAsia="en-GB"/>
              </w:rPr>
            </w:pPr>
          </w:p>
        </w:tc>
      </w:tr>
      <w:tr w:rsidR="00472F3B" w:rsidRPr="00472F3B" w:rsidDel="001A164E" w14:paraId="604D387E" w14:textId="2D8D4B42" w:rsidTr="002E451A">
        <w:trPr>
          <w:trHeight w:val="187"/>
          <w:jc w:val="center"/>
          <w:del w:id="8318" w:author="Fernando Alonso Macias" w:date="2024-11-04T13:15:00Z"/>
        </w:trPr>
        <w:tc>
          <w:tcPr>
            <w:tcW w:w="2110" w:type="dxa"/>
            <w:gridSpan w:val="2"/>
            <w:tcBorders>
              <w:top w:val="nil"/>
              <w:left w:val="single" w:sz="4" w:space="0" w:color="auto"/>
              <w:bottom w:val="nil"/>
              <w:right w:val="single" w:sz="4" w:space="0" w:color="auto"/>
            </w:tcBorders>
          </w:tcPr>
          <w:p w14:paraId="380C5A64" w14:textId="1565BE8F" w:rsidR="00472F3B" w:rsidRPr="00472F3B" w:rsidDel="001A164E" w:rsidRDefault="00472F3B" w:rsidP="00472F3B">
            <w:pPr>
              <w:keepNext/>
              <w:keepLines/>
              <w:overflowPunct w:val="0"/>
              <w:autoSpaceDE w:val="0"/>
              <w:autoSpaceDN w:val="0"/>
              <w:adjustRightInd w:val="0"/>
              <w:spacing w:line="256" w:lineRule="auto"/>
              <w:textAlignment w:val="baseline"/>
              <w:rPr>
                <w:del w:id="83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CF4913C" w14:textId="36AAAE94" w:rsidR="00472F3B" w:rsidRPr="00472F3B" w:rsidDel="001A164E" w:rsidRDefault="00472F3B" w:rsidP="00472F3B">
            <w:pPr>
              <w:keepNext/>
              <w:keepLines/>
              <w:overflowPunct w:val="0"/>
              <w:autoSpaceDE w:val="0"/>
              <w:autoSpaceDN w:val="0"/>
              <w:adjustRightInd w:val="0"/>
              <w:spacing w:line="256" w:lineRule="auto"/>
              <w:textAlignment w:val="baseline"/>
              <w:rPr>
                <w:del w:id="8320" w:author="Fernando Alonso Macias" w:date="2024-11-04T13:15:00Z" w16du:dateUtc="2024-11-04T21:15:00Z"/>
                <w:rFonts w:ascii="Arial" w:eastAsia="Times New Roman" w:hAnsi="Arial"/>
                <w:sz w:val="18"/>
                <w:lang w:eastAsia="en-GB"/>
              </w:rPr>
            </w:pPr>
            <w:del w:id="832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5D747BA5" w14:textId="4CF824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8B84268" w14:textId="669A60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FD864FA" w14:textId="4B725F4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4"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BA69274" w14:textId="7DBF437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5" w:author="Fernando Alonso Macias" w:date="2024-11-04T13:15:00Z" w16du:dateUtc="2024-11-04T21:15:00Z"/>
                <w:rFonts w:ascii="Arial" w:eastAsia="Times New Roman" w:hAnsi="Arial"/>
                <w:sz w:val="16"/>
                <w:lang w:eastAsia="en-GB"/>
              </w:rPr>
            </w:pPr>
          </w:p>
        </w:tc>
      </w:tr>
      <w:tr w:rsidR="00472F3B" w:rsidRPr="00472F3B" w:rsidDel="001A164E" w14:paraId="025F8995" w14:textId="408E3453" w:rsidTr="002E451A">
        <w:trPr>
          <w:trHeight w:val="187"/>
          <w:jc w:val="center"/>
          <w:del w:id="8326"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0D7D1723" w14:textId="208D0104" w:rsidR="00472F3B" w:rsidRPr="00472F3B" w:rsidDel="001A164E" w:rsidRDefault="00472F3B" w:rsidP="00472F3B">
            <w:pPr>
              <w:keepNext/>
              <w:keepLines/>
              <w:overflowPunct w:val="0"/>
              <w:autoSpaceDE w:val="0"/>
              <w:autoSpaceDN w:val="0"/>
              <w:adjustRightInd w:val="0"/>
              <w:spacing w:line="256" w:lineRule="auto"/>
              <w:textAlignment w:val="baseline"/>
              <w:rPr>
                <w:del w:id="832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2ED59A2" w14:textId="0365FF0B" w:rsidR="00472F3B" w:rsidRPr="00472F3B" w:rsidDel="001A164E" w:rsidRDefault="00472F3B" w:rsidP="00472F3B">
            <w:pPr>
              <w:keepNext/>
              <w:keepLines/>
              <w:overflowPunct w:val="0"/>
              <w:autoSpaceDE w:val="0"/>
              <w:autoSpaceDN w:val="0"/>
              <w:adjustRightInd w:val="0"/>
              <w:spacing w:line="256" w:lineRule="auto"/>
              <w:textAlignment w:val="baseline"/>
              <w:rPr>
                <w:del w:id="8328" w:author="Fernando Alonso Macias" w:date="2024-11-04T13:15:00Z" w16du:dateUtc="2024-11-04T21:15:00Z"/>
                <w:rFonts w:ascii="Arial" w:eastAsia="Times New Roman" w:hAnsi="Arial"/>
                <w:sz w:val="18"/>
                <w:lang w:eastAsia="en-GB"/>
              </w:rPr>
            </w:pPr>
            <w:del w:id="8329"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36944D01" w14:textId="7AF5E8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0"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725AFF32" w14:textId="46F8214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1"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27FD0738" w14:textId="382091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2"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10AB21B" w14:textId="5478FCF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3" w:author="Fernando Alonso Macias" w:date="2024-11-04T13:15:00Z" w16du:dateUtc="2024-11-04T21:15:00Z"/>
                <w:rFonts w:ascii="Arial" w:eastAsia="Times New Roman" w:hAnsi="Arial"/>
                <w:sz w:val="16"/>
                <w:lang w:eastAsia="en-GB"/>
              </w:rPr>
            </w:pPr>
          </w:p>
        </w:tc>
      </w:tr>
      <w:tr w:rsidR="00472F3B" w:rsidRPr="00472F3B" w:rsidDel="001A164E" w14:paraId="34108562" w14:textId="25467E4B" w:rsidTr="002E451A">
        <w:trPr>
          <w:trHeight w:val="187"/>
          <w:jc w:val="center"/>
          <w:del w:id="8334" w:author="Fernando Alonso Macias" w:date="2024-11-04T13:15:00Z"/>
        </w:trPr>
        <w:tc>
          <w:tcPr>
            <w:tcW w:w="993" w:type="dxa"/>
            <w:tcBorders>
              <w:top w:val="single" w:sz="4" w:space="0" w:color="auto"/>
              <w:left w:val="single" w:sz="4" w:space="0" w:color="auto"/>
              <w:bottom w:val="nil"/>
              <w:right w:val="single" w:sz="4" w:space="0" w:color="auto"/>
            </w:tcBorders>
            <w:hideMark/>
          </w:tcPr>
          <w:p w14:paraId="262DCF74" w14:textId="4B682023" w:rsidR="00472F3B" w:rsidRPr="00472F3B" w:rsidDel="001A164E" w:rsidRDefault="00472F3B" w:rsidP="00472F3B">
            <w:pPr>
              <w:keepNext/>
              <w:keepLines/>
              <w:overflowPunct w:val="0"/>
              <w:autoSpaceDE w:val="0"/>
              <w:autoSpaceDN w:val="0"/>
              <w:adjustRightInd w:val="0"/>
              <w:spacing w:line="256" w:lineRule="auto"/>
              <w:textAlignment w:val="baseline"/>
              <w:rPr>
                <w:del w:id="8335" w:author="Fernando Alonso Macias" w:date="2024-11-04T13:15:00Z" w16du:dateUtc="2024-11-04T21:15:00Z"/>
                <w:rFonts w:ascii="Arial" w:eastAsia="Times New Roman" w:hAnsi="Arial"/>
                <w:sz w:val="18"/>
                <w:lang w:eastAsia="en-GB"/>
              </w:rPr>
            </w:pPr>
            <w:del w:id="8336" w:author="Fernando Alonso Macias" w:date="2024-11-04T13:15:00Z" w16du:dateUtc="2024-11-04T21:15:00Z">
              <w:r w:rsidRPr="00472F3B" w:rsidDel="001A164E">
                <w:rPr>
                  <w:rFonts w:ascii="Arial" w:eastAsia="Times New Roman" w:hAnsi="Arial"/>
                  <w:sz w:val="18"/>
                  <w:lang w:eastAsia="en-GB"/>
                </w:rPr>
                <w:delText>Io</w:delText>
              </w:r>
              <w:r w:rsidRPr="00472F3B" w:rsidDel="001A164E">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hideMark/>
          </w:tcPr>
          <w:p w14:paraId="467C6311" w14:textId="5FCFBE4C" w:rsidR="00472F3B" w:rsidRPr="00472F3B" w:rsidDel="001A164E" w:rsidRDefault="00472F3B" w:rsidP="00472F3B">
            <w:pPr>
              <w:keepNext/>
              <w:keepLines/>
              <w:overflowPunct w:val="0"/>
              <w:autoSpaceDE w:val="0"/>
              <w:autoSpaceDN w:val="0"/>
              <w:adjustRightInd w:val="0"/>
              <w:spacing w:line="256" w:lineRule="auto"/>
              <w:textAlignment w:val="baseline"/>
              <w:rPr>
                <w:del w:id="8337" w:author="Fernando Alonso Macias" w:date="2024-11-04T13:15:00Z" w16du:dateUtc="2024-11-04T21:15:00Z"/>
                <w:rFonts w:ascii="Arial" w:eastAsia="Times New Roman" w:hAnsi="Arial"/>
                <w:sz w:val="18"/>
                <w:lang w:eastAsia="en-GB"/>
              </w:rPr>
            </w:pPr>
            <w:del w:id="833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2CF1706C" w14:textId="7B4C0056" w:rsidR="00472F3B" w:rsidRPr="00472F3B" w:rsidDel="001A164E" w:rsidRDefault="00472F3B" w:rsidP="00472F3B">
            <w:pPr>
              <w:keepNext/>
              <w:keepLines/>
              <w:overflowPunct w:val="0"/>
              <w:autoSpaceDE w:val="0"/>
              <w:autoSpaceDN w:val="0"/>
              <w:adjustRightInd w:val="0"/>
              <w:spacing w:line="256" w:lineRule="auto"/>
              <w:textAlignment w:val="baseline"/>
              <w:rPr>
                <w:del w:id="8339" w:author="Fernando Alonso Macias" w:date="2024-11-04T13:15:00Z" w16du:dateUtc="2024-11-04T21:15:00Z"/>
                <w:rFonts w:ascii="Arial" w:eastAsia="Times New Roman" w:hAnsi="Arial"/>
                <w:sz w:val="18"/>
                <w:lang w:eastAsia="en-GB"/>
              </w:rPr>
            </w:pPr>
            <w:del w:id="8340"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4572B2A1" w14:textId="342E71D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1" w:author="Fernando Alonso Macias" w:date="2024-11-04T13:15:00Z" w16du:dateUtc="2024-11-04T21:15:00Z"/>
                <w:rFonts w:ascii="Arial" w:eastAsia="Times New Roman" w:hAnsi="Arial"/>
                <w:sz w:val="18"/>
                <w:lang w:eastAsia="en-GB"/>
              </w:rPr>
            </w:pPr>
            <w:del w:id="8342" w:author="Fernando Alonso Macias" w:date="2024-11-04T13:15:00Z" w16du:dateUtc="2024-11-04T21:15:00Z">
              <w:r w:rsidRPr="00472F3B" w:rsidDel="001A164E">
                <w:rPr>
                  <w:rFonts w:ascii="Arial" w:eastAsia="Times New Roman" w:hAnsi="Arial"/>
                  <w:sz w:val="18"/>
                  <w:lang w:eastAsia="en-GB"/>
                </w:rPr>
                <w:delText>dBm/</w:delText>
              </w:r>
            </w:del>
          </w:p>
          <w:p w14:paraId="5C3BAAB2" w14:textId="1C5887E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3" w:author="Fernando Alonso Macias" w:date="2024-11-04T13:15:00Z" w16du:dateUtc="2024-11-04T21:15:00Z"/>
                <w:rFonts w:ascii="Arial" w:eastAsia="Times New Roman" w:hAnsi="Arial"/>
                <w:sz w:val="18"/>
                <w:lang w:eastAsia="en-GB"/>
              </w:rPr>
            </w:pPr>
            <w:del w:id="8344" w:author="Fernando Alonso Macias" w:date="2024-11-04T13:15:00Z" w16du:dateUtc="2024-11-04T21:15:00Z">
              <w:r w:rsidRPr="00472F3B" w:rsidDel="001A164E">
                <w:rPr>
                  <w:rFonts w:ascii="Arial" w:eastAsia="Times New Roman" w:hAnsi="Arial"/>
                  <w:sz w:val="18"/>
                  <w:lang w:eastAsia="en-GB"/>
                </w:rPr>
                <w:delText>9.36MHz</w:delText>
              </w:r>
            </w:del>
          </w:p>
        </w:tc>
        <w:tc>
          <w:tcPr>
            <w:tcW w:w="1377" w:type="dxa"/>
            <w:tcBorders>
              <w:top w:val="single" w:sz="4" w:space="0" w:color="auto"/>
              <w:left w:val="single" w:sz="4" w:space="0" w:color="auto"/>
              <w:right w:val="single" w:sz="4" w:space="0" w:color="auto"/>
            </w:tcBorders>
            <w:hideMark/>
          </w:tcPr>
          <w:p w14:paraId="78105131" w14:textId="552F3B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5" w:author="Fernando Alonso Macias" w:date="2024-11-04T13:15:00Z" w16du:dateUtc="2024-11-04T21:15:00Z"/>
                <w:rFonts w:ascii="Arial" w:eastAsia="Times New Roman" w:hAnsi="Arial"/>
                <w:sz w:val="18"/>
                <w:lang w:eastAsia="en-GB"/>
              </w:rPr>
            </w:pPr>
            <w:del w:id="8346" w:author="Fernando Alonso Macias" w:date="2024-11-04T13:15:00Z" w16du:dateUtc="2024-11-04T21:15:00Z">
              <w:r w:rsidRPr="00472F3B" w:rsidDel="001A164E">
                <w:rPr>
                  <w:rFonts w:ascii="Arial" w:eastAsia="Times New Roman" w:hAnsi="Arial"/>
                  <w:sz w:val="18"/>
                  <w:lang w:eastAsia="en-GB"/>
                </w:rPr>
                <w:delText>-50</w:delText>
              </w:r>
            </w:del>
          </w:p>
        </w:tc>
        <w:tc>
          <w:tcPr>
            <w:tcW w:w="1378" w:type="dxa"/>
            <w:tcBorders>
              <w:top w:val="single" w:sz="4" w:space="0" w:color="auto"/>
              <w:left w:val="single" w:sz="4" w:space="0" w:color="auto"/>
              <w:right w:val="single" w:sz="4" w:space="0" w:color="auto"/>
            </w:tcBorders>
            <w:hideMark/>
          </w:tcPr>
          <w:p w14:paraId="2507BF89" w14:textId="231E67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7" w:author="Fernando Alonso Macias" w:date="2024-11-04T13:15:00Z" w16du:dateUtc="2024-11-04T21:15:00Z"/>
                <w:rFonts w:ascii="Arial" w:eastAsia="Times New Roman" w:hAnsi="Arial"/>
                <w:sz w:val="18"/>
                <w:lang w:eastAsia="en-GB"/>
              </w:rPr>
            </w:pPr>
            <w:del w:id="8348" w:author="Fernando Alonso Macias" w:date="2024-11-04T13:15:00Z" w16du:dateUtc="2024-11-04T21:15:00Z">
              <w:r w:rsidRPr="00472F3B" w:rsidDel="001A164E">
                <w:rPr>
                  <w:rFonts w:ascii="Arial" w:eastAsia="Times New Roman" w:hAnsi="Arial"/>
                  <w:sz w:val="18"/>
                  <w:lang w:eastAsia="en-GB"/>
                </w:rPr>
                <w:delText>-70</w:delText>
              </w:r>
            </w:del>
          </w:p>
        </w:tc>
        <w:tc>
          <w:tcPr>
            <w:tcW w:w="1378" w:type="dxa"/>
            <w:tcBorders>
              <w:top w:val="single" w:sz="4" w:space="0" w:color="auto"/>
              <w:left w:val="single" w:sz="4" w:space="0" w:color="auto"/>
              <w:right w:val="single" w:sz="4" w:space="0" w:color="auto"/>
            </w:tcBorders>
          </w:tcPr>
          <w:p w14:paraId="354BB2A0" w14:textId="52A1D3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9" w:author="Fernando Alonso Macias" w:date="2024-11-04T13:15:00Z" w16du:dateUtc="2024-11-04T21:15:00Z"/>
                <w:rFonts w:ascii="Arial" w:eastAsia="Times New Roman" w:hAnsi="Arial"/>
                <w:sz w:val="18"/>
                <w:lang w:eastAsia="en-GB"/>
              </w:rPr>
            </w:pPr>
            <w:del w:id="8350" w:author="Fernando Alonso Macias" w:date="2024-11-04T13:15:00Z" w16du:dateUtc="2024-11-04T21:15:00Z">
              <w:r w:rsidRPr="00472F3B" w:rsidDel="001A164E">
                <w:rPr>
                  <w:rFonts w:ascii="Arial" w:eastAsia="Times New Roman" w:hAnsi="Arial"/>
                  <w:sz w:val="18"/>
                </w:rPr>
                <w:delText>-83.5</w:delText>
              </w:r>
            </w:del>
          </w:p>
        </w:tc>
      </w:tr>
      <w:tr w:rsidR="00472F3B" w:rsidRPr="00472F3B" w:rsidDel="001A164E" w14:paraId="367E4E3F" w14:textId="451D0450" w:rsidTr="002E451A">
        <w:trPr>
          <w:trHeight w:val="187"/>
          <w:jc w:val="center"/>
          <w:del w:id="8351" w:author="Fernando Alonso Macias" w:date="2024-11-04T13:15:00Z"/>
        </w:trPr>
        <w:tc>
          <w:tcPr>
            <w:tcW w:w="993" w:type="dxa"/>
            <w:tcBorders>
              <w:top w:val="nil"/>
              <w:left w:val="single" w:sz="4" w:space="0" w:color="auto"/>
              <w:bottom w:val="nil"/>
              <w:right w:val="single" w:sz="4" w:space="0" w:color="auto"/>
            </w:tcBorders>
          </w:tcPr>
          <w:p w14:paraId="78D9D199" w14:textId="1C67C689" w:rsidR="00472F3B" w:rsidRPr="00472F3B" w:rsidDel="001A164E" w:rsidRDefault="00472F3B" w:rsidP="00472F3B">
            <w:pPr>
              <w:keepNext/>
              <w:keepLines/>
              <w:overflowPunct w:val="0"/>
              <w:autoSpaceDE w:val="0"/>
              <w:autoSpaceDN w:val="0"/>
              <w:adjustRightInd w:val="0"/>
              <w:spacing w:line="256" w:lineRule="auto"/>
              <w:textAlignment w:val="baseline"/>
              <w:rPr>
                <w:del w:id="835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74AC1FB" w14:textId="54382D97" w:rsidR="00472F3B" w:rsidRPr="00472F3B" w:rsidDel="001A164E" w:rsidRDefault="00472F3B" w:rsidP="00472F3B">
            <w:pPr>
              <w:keepNext/>
              <w:keepLines/>
              <w:overflowPunct w:val="0"/>
              <w:autoSpaceDE w:val="0"/>
              <w:autoSpaceDN w:val="0"/>
              <w:adjustRightInd w:val="0"/>
              <w:spacing w:line="256" w:lineRule="auto"/>
              <w:textAlignment w:val="baseline"/>
              <w:rPr>
                <w:del w:id="835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A00AD7F" w14:textId="69556FFF" w:rsidR="00472F3B" w:rsidRPr="00472F3B" w:rsidDel="001A164E" w:rsidRDefault="00472F3B" w:rsidP="00472F3B">
            <w:pPr>
              <w:keepNext/>
              <w:keepLines/>
              <w:overflowPunct w:val="0"/>
              <w:autoSpaceDE w:val="0"/>
              <w:autoSpaceDN w:val="0"/>
              <w:adjustRightInd w:val="0"/>
              <w:spacing w:line="256" w:lineRule="auto"/>
              <w:textAlignment w:val="baseline"/>
              <w:rPr>
                <w:del w:id="8354" w:author="Fernando Alonso Macias" w:date="2024-11-04T13:15:00Z" w16du:dateUtc="2024-11-04T21:15:00Z"/>
                <w:rFonts w:ascii="Arial" w:eastAsia="Times New Roman" w:hAnsi="Arial"/>
                <w:sz w:val="18"/>
                <w:lang w:eastAsia="en-GB"/>
              </w:rPr>
            </w:pPr>
            <w:del w:id="8355"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370CCFE2" w14:textId="0DB66D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018FD66A" w14:textId="2A971F8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062154A9" w14:textId="02A190E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47B99B0E" w14:textId="4F532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9" w:author="Fernando Alonso Macias" w:date="2024-11-04T13:15:00Z" w16du:dateUtc="2024-11-04T21:15:00Z"/>
                <w:rFonts w:ascii="Arial" w:eastAsia="Times New Roman" w:hAnsi="Arial"/>
                <w:sz w:val="18"/>
                <w:lang w:eastAsia="en-GB"/>
              </w:rPr>
            </w:pPr>
            <w:del w:id="8360" w:author="Fernando Alonso Macias" w:date="2024-11-04T13:15:00Z" w16du:dateUtc="2024-11-04T21:15:00Z">
              <w:r w:rsidRPr="00472F3B" w:rsidDel="001A164E">
                <w:rPr>
                  <w:rFonts w:ascii="Arial" w:eastAsia="Times New Roman" w:hAnsi="Arial"/>
                  <w:sz w:val="18"/>
                </w:rPr>
                <w:delText>-83</w:delText>
              </w:r>
            </w:del>
          </w:p>
        </w:tc>
      </w:tr>
      <w:tr w:rsidR="00472F3B" w:rsidRPr="00472F3B" w:rsidDel="001A164E" w14:paraId="65B8CB43" w14:textId="5A8991B2" w:rsidTr="002E451A">
        <w:trPr>
          <w:trHeight w:val="187"/>
          <w:jc w:val="center"/>
          <w:del w:id="8361" w:author="Fernando Alonso Macias" w:date="2024-11-04T13:15:00Z"/>
        </w:trPr>
        <w:tc>
          <w:tcPr>
            <w:tcW w:w="993" w:type="dxa"/>
            <w:tcBorders>
              <w:top w:val="nil"/>
              <w:left w:val="single" w:sz="4" w:space="0" w:color="auto"/>
              <w:bottom w:val="nil"/>
              <w:right w:val="single" w:sz="4" w:space="0" w:color="auto"/>
            </w:tcBorders>
          </w:tcPr>
          <w:p w14:paraId="268C9F87" w14:textId="053B504D" w:rsidR="00472F3B" w:rsidRPr="00472F3B" w:rsidDel="001A164E" w:rsidRDefault="00472F3B" w:rsidP="00472F3B">
            <w:pPr>
              <w:keepNext/>
              <w:keepLines/>
              <w:overflowPunct w:val="0"/>
              <w:autoSpaceDE w:val="0"/>
              <w:autoSpaceDN w:val="0"/>
              <w:adjustRightInd w:val="0"/>
              <w:spacing w:line="256" w:lineRule="auto"/>
              <w:textAlignment w:val="baseline"/>
              <w:rPr>
                <w:del w:id="836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BD0D34F" w14:textId="4F844847" w:rsidR="00472F3B" w:rsidRPr="00472F3B" w:rsidDel="001A164E" w:rsidRDefault="00472F3B" w:rsidP="00472F3B">
            <w:pPr>
              <w:keepNext/>
              <w:keepLines/>
              <w:overflowPunct w:val="0"/>
              <w:autoSpaceDE w:val="0"/>
              <w:autoSpaceDN w:val="0"/>
              <w:adjustRightInd w:val="0"/>
              <w:spacing w:line="256" w:lineRule="auto"/>
              <w:textAlignment w:val="baseline"/>
              <w:rPr>
                <w:del w:id="836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54772AA" w14:textId="40B5B8B6" w:rsidR="00472F3B" w:rsidRPr="00472F3B" w:rsidDel="001A164E" w:rsidRDefault="00472F3B" w:rsidP="00472F3B">
            <w:pPr>
              <w:keepNext/>
              <w:keepLines/>
              <w:overflowPunct w:val="0"/>
              <w:autoSpaceDE w:val="0"/>
              <w:autoSpaceDN w:val="0"/>
              <w:adjustRightInd w:val="0"/>
              <w:spacing w:line="256" w:lineRule="auto"/>
              <w:textAlignment w:val="baseline"/>
              <w:rPr>
                <w:del w:id="8364" w:author="Fernando Alonso Macias" w:date="2024-11-04T13:15:00Z" w16du:dateUtc="2024-11-04T21:15:00Z"/>
                <w:rFonts w:ascii="Arial" w:eastAsia="Times New Roman" w:hAnsi="Arial"/>
                <w:sz w:val="18"/>
                <w:lang w:eastAsia="en-GB"/>
              </w:rPr>
            </w:pPr>
            <w:del w:id="8365"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7106AC10" w14:textId="167BF8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2803C685" w14:textId="2D06C2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33E39497" w14:textId="775213E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3CC82824" w14:textId="1CF7692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9" w:author="Fernando Alonso Macias" w:date="2024-11-04T13:15:00Z" w16du:dateUtc="2024-11-04T21:15:00Z"/>
                <w:rFonts w:ascii="Arial" w:eastAsia="Times New Roman" w:hAnsi="Arial"/>
                <w:sz w:val="18"/>
                <w:lang w:eastAsia="en-GB"/>
              </w:rPr>
            </w:pPr>
            <w:del w:id="8370" w:author="Fernando Alonso Macias" w:date="2024-11-04T13:15:00Z" w16du:dateUtc="2024-11-04T21:15:00Z">
              <w:r w:rsidRPr="00472F3B" w:rsidDel="001A164E">
                <w:rPr>
                  <w:rFonts w:ascii="Arial" w:eastAsia="Times New Roman" w:hAnsi="Arial"/>
                  <w:sz w:val="18"/>
                </w:rPr>
                <w:delText>-82.5</w:delText>
              </w:r>
            </w:del>
          </w:p>
        </w:tc>
      </w:tr>
      <w:tr w:rsidR="00472F3B" w:rsidRPr="00472F3B" w:rsidDel="001A164E" w14:paraId="393B7966" w14:textId="48F085B8" w:rsidTr="002E451A">
        <w:trPr>
          <w:trHeight w:val="187"/>
          <w:jc w:val="center"/>
          <w:del w:id="8371" w:author="Fernando Alonso Macias" w:date="2024-11-04T13:15:00Z"/>
        </w:trPr>
        <w:tc>
          <w:tcPr>
            <w:tcW w:w="993" w:type="dxa"/>
            <w:tcBorders>
              <w:top w:val="nil"/>
              <w:left w:val="single" w:sz="4" w:space="0" w:color="auto"/>
              <w:bottom w:val="nil"/>
              <w:right w:val="single" w:sz="4" w:space="0" w:color="auto"/>
            </w:tcBorders>
          </w:tcPr>
          <w:p w14:paraId="7D5AAF8A" w14:textId="6AA75106" w:rsidR="00472F3B" w:rsidRPr="00472F3B" w:rsidDel="001A164E" w:rsidRDefault="00472F3B" w:rsidP="00472F3B">
            <w:pPr>
              <w:keepNext/>
              <w:keepLines/>
              <w:overflowPunct w:val="0"/>
              <w:autoSpaceDE w:val="0"/>
              <w:autoSpaceDN w:val="0"/>
              <w:adjustRightInd w:val="0"/>
              <w:spacing w:line="256" w:lineRule="auto"/>
              <w:textAlignment w:val="baseline"/>
              <w:rPr>
                <w:del w:id="837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B0D380C" w14:textId="2FDC3A95" w:rsidR="00472F3B" w:rsidRPr="00472F3B" w:rsidDel="001A164E" w:rsidRDefault="00472F3B" w:rsidP="00472F3B">
            <w:pPr>
              <w:keepNext/>
              <w:keepLines/>
              <w:overflowPunct w:val="0"/>
              <w:autoSpaceDE w:val="0"/>
              <w:autoSpaceDN w:val="0"/>
              <w:adjustRightInd w:val="0"/>
              <w:spacing w:line="256" w:lineRule="auto"/>
              <w:textAlignment w:val="baseline"/>
              <w:rPr>
                <w:del w:id="837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52BE206" w14:textId="1E747503" w:rsidR="00472F3B" w:rsidRPr="00472F3B" w:rsidDel="001A164E" w:rsidRDefault="00472F3B" w:rsidP="00472F3B">
            <w:pPr>
              <w:keepNext/>
              <w:keepLines/>
              <w:overflowPunct w:val="0"/>
              <w:autoSpaceDE w:val="0"/>
              <w:autoSpaceDN w:val="0"/>
              <w:adjustRightInd w:val="0"/>
              <w:spacing w:line="256" w:lineRule="auto"/>
              <w:textAlignment w:val="baseline"/>
              <w:rPr>
                <w:del w:id="8374" w:author="Fernando Alonso Macias" w:date="2024-11-04T13:15:00Z" w16du:dateUtc="2024-11-04T21:15:00Z"/>
                <w:rFonts w:ascii="Arial" w:eastAsia="Times New Roman" w:hAnsi="Arial"/>
                <w:sz w:val="18"/>
                <w:lang w:val="sv-SE" w:eastAsia="en-GB"/>
              </w:rPr>
            </w:pPr>
            <w:del w:id="8375"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5F8AECD3" w14:textId="74B9B96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6" w:author="Fernando Alonso Macias" w:date="2024-11-04T13:15:00Z" w16du:dateUtc="2024-11-04T21:15:00Z"/>
                <w:rFonts w:ascii="Arial" w:eastAsia="Times New Roman" w:hAnsi="Arial"/>
                <w:sz w:val="18"/>
                <w:lang w:val="sv-SE" w:eastAsia="en-GB"/>
              </w:rPr>
            </w:pPr>
          </w:p>
        </w:tc>
        <w:tc>
          <w:tcPr>
            <w:tcW w:w="1377" w:type="dxa"/>
            <w:tcBorders>
              <w:left w:val="single" w:sz="4" w:space="0" w:color="auto"/>
              <w:right w:val="single" w:sz="4" w:space="0" w:color="auto"/>
            </w:tcBorders>
          </w:tcPr>
          <w:p w14:paraId="6FAC4306" w14:textId="140A58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7" w:author="Fernando Alonso Macias" w:date="2024-11-04T13:15:00Z" w16du:dateUtc="2024-11-04T21:15:00Z"/>
                <w:rFonts w:ascii="Arial" w:eastAsia="Times New Roman" w:hAnsi="Arial"/>
                <w:i/>
                <w:sz w:val="18"/>
                <w:lang w:val="sv-SE" w:eastAsia="en-GB"/>
              </w:rPr>
            </w:pPr>
          </w:p>
        </w:tc>
        <w:tc>
          <w:tcPr>
            <w:tcW w:w="1378" w:type="dxa"/>
            <w:tcBorders>
              <w:left w:val="single" w:sz="4" w:space="0" w:color="auto"/>
              <w:right w:val="single" w:sz="4" w:space="0" w:color="auto"/>
            </w:tcBorders>
          </w:tcPr>
          <w:p w14:paraId="3E943E5B" w14:textId="6BF49CB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8"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58290897" w14:textId="1A79AD0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9" w:author="Fernando Alonso Macias" w:date="2024-11-04T13:15:00Z" w16du:dateUtc="2024-11-04T21:15:00Z"/>
                <w:rFonts w:ascii="Arial" w:eastAsia="Times New Roman" w:hAnsi="Arial"/>
                <w:sz w:val="18"/>
                <w:lang w:eastAsia="en-GB"/>
              </w:rPr>
            </w:pPr>
            <w:del w:id="8380" w:author="Fernando Alonso Macias" w:date="2024-11-04T13:15:00Z" w16du:dateUtc="2024-11-04T21:15:00Z">
              <w:r w:rsidRPr="00472F3B" w:rsidDel="001A164E">
                <w:rPr>
                  <w:rFonts w:ascii="Arial" w:eastAsia="Times New Roman" w:hAnsi="Arial"/>
                  <w:sz w:val="18"/>
                </w:rPr>
                <w:delText>-82</w:delText>
              </w:r>
            </w:del>
          </w:p>
        </w:tc>
      </w:tr>
      <w:tr w:rsidR="00472F3B" w:rsidRPr="00472F3B" w:rsidDel="001A164E" w14:paraId="3061ED48" w14:textId="5D027D81" w:rsidTr="002E451A">
        <w:trPr>
          <w:trHeight w:val="187"/>
          <w:jc w:val="center"/>
          <w:del w:id="8381" w:author="Fernando Alonso Macias" w:date="2024-11-04T13:15:00Z"/>
        </w:trPr>
        <w:tc>
          <w:tcPr>
            <w:tcW w:w="993" w:type="dxa"/>
            <w:tcBorders>
              <w:top w:val="nil"/>
              <w:left w:val="single" w:sz="4" w:space="0" w:color="auto"/>
              <w:bottom w:val="nil"/>
              <w:right w:val="single" w:sz="4" w:space="0" w:color="auto"/>
            </w:tcBorders>
          </w:tcPr>
          <w:p w14:paraId="39AD1127" w14:textId="4E46ADF3" w:rsidR="00472F3B" w:rsidRPr="00472F3B" w:rsidDel="001A164E" w:rsidRDefault="00472F3B" w:rsidP="00472F3B">
            <w:pPr>
              <w:keepNext/>
              <w:keepLines/>
              <w:overflowPunct w:val="0"/>
              <w:autoSpaceDE w:val="0"/>
              <w:autoSpaceDN w:val="0"/>
              <w:adjustRightInd w:val="0"/>
              <w:spacing w:line="256" w:lineRule="auto"/>
              <w:textAlignment w:val="baseline"/>
              <w:rPr>
                <w:del w:id="838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F77C981" w14:textId="088C0F68" w:rsidR="00472F3B" w:rsidRPr="00472F3B" w:rsidDel="001A164E" w:rsidRDefault="00472F3B" w:rsidP="00472F3B">
            <w:pPr>
              <w:keepNext/>
              <w:keepLines/>
              <w:overflowPunct w:val="0"/>
              <w:autoSpaceDE w:val="0"/>
              <w:autoSpaceDN w:val="0"/>
              <w:adjustRightInd w:val="0"/>
              <w:spacing w:line="256" w:lineRule="auto"/>
              <w:textAlignment w:val="baseline"/>
              <w:rPr>
                <w:del w:id="838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7A2683" w14:textId="7862DD6F" w:rsidR="00472F3B" w:rsidRPr="00472F3B" w:rsidDel="001A164E" w:rsidRDefault="00472F3B" w:rsidP="00472F3B">
            <w:pPr>
              <w:keepNext/>
              <w:keepLines/>
              <w:overflowPunct w:val="0"/>
              <w:autoSpaceDE w:val="0"/>
              <w:autoSpaceDN w:val="0"/>
              <w:adjustRightInd w:val="0"/>
              <w:spacing w:line="256" w:lineRule="auto"/>
              <w:textAlignment w:val="baseline"/>
              <w:rPr>
                <w:del w:id="8384" w:author="Fernando Alonso Macias" w:date="2024-11-04T13:15:00Z" w16du:dateUtc="2024-11-04T21:15:00Z"/>
                <w:rFonts w:ascii="Arial" w:eastAsia="Times New Roman" w:hAnsi="Arial"/>
                <w:sz w:val="18"/>
                <w:lang w:val="sv-SE" w:eastAsia="en-GB"/>
              </w:rPr>
            </w:pPr>
            <w:del w:id="8385"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762468D2" w14:textId="03D5E81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6" w:author="Fernando Alonso Macias" w:date="2024-11-04T13:15:00Z" w16du:dateUtc="2024-11-04T21:15:00Z"/>
                <w:rFonts w:ascii="Arial" w:eastAsia="Times New Roman" w:hAnsi="Arial"/>
                <w:sz w:val="18"/>
                <w:lang w:val="sv-SE" w:eastAsia="en-GB"/>
              </w:rPr>
            </w:pPr>
          </w:p>
        </w:tc>
        <w:tc>
          <w:tcPr>
            <w:tcW w:w="1377" w:type="dxa"/>
            <w:tcBorders>
              <w:left w:val="single" w:sz="4" w:space="0" w:color="auto"/>
              <w:right w:val="single" w:sz="4" w:space="0" w:color="auto"/>
            </w:tcBorders>
          </w:tcPr>
          <w:p w14:paraId="6DD63C98" w14:textId="403540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7" w:author="Fernando Alonso Macias" w:date="2024-11-04T13:15:00Z" w16du:dateUtc="2024-11-04T21:15:00Z"/>
                <w:rFonts w:ascii="Arial" w:eastAsia="Times New Roman" w:hAnsi="Arial"/>
                <w:i/>
                <w:sz w:val="18"/>
                <w:lang w:val="sv-SE" w:eastAsia="en-GB"/>
              </w:rPr>
            </w:pPr>
          </w:p>
        </w:tc>
        <w:tc>
          <w:tcPr>
            <w:tcW w:w="1378" w:type="dxa"/>
            <w:tcBorders>
              <w:left w:val="single" w:sz="4" w:space="0" w:color="auto"/>
              <w:right w:val="single" w:sz="4" w:space="0" w:color="auto"/>
            </w:tcBorders>
          </w:tcPr>
          <w:p w14:paraId="4EDF7A3F" w14:textId="55E9E4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8"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6E61936F" w14:textId="7BBEAD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9" w:author="Fernando Alonso Macias" w:date="2024-11-04T13:15:00Z" w16du:dateUtc="2024-11-04T21:15:00Z"/>
                <w:rFonts w:ascii="Arial" w:eastAsia="Times New Roman" w:hAnsi="Arial"/>
                <w:sz w:val="18"/>
                <w:lang w:eastAsia="en-GB"/>
              </w:rPr>
            </w:pPr>
            <w:del w:id="8390" w:author="Fernando Alonso Macias" w:date="2024-11-04T13:15:00Z" w16du:dateUtc="2024-11-04T21:15:00Z">
              <w:r w:rsidRPr="00472F3B" w:rsidDel="001A164E">
                <w:rPr>
                  <w:rFonts w:ascii="Arial" w:eastAsia="Times New Roman" w:hAnsi="Arial"/>
                  <w:sz w:val="18"/>
                </w:rPr>
                <w:delText>-81.5</w:delText>
              </w:r>
            </w:del>
          </w:p>
        </w:tc>
      </w:tr>
      <w:tr w:rsidR="00472F3B" w:rsidRPr="00472F3B" w:rsidDel="001A164E" w14:paraId="60430448" w14:textId="43E3B313" w:rsidTr="002E451A">
        <w:trPr>
          <w:trHeight w:val="187"/>
          <w:jc w:val="center"/>
          <w:del w:id="8391" w:author="Fernando Alonso Macias" w:date="2024-11-04T13:15:00Z"/>
        </w:trPr>
        <w:tc>
          <w:tcPr>
            <w:tcW w:w="993" w:type="dxa"/>
            <w:tcBorders>
              <w:top w:val="nil"/>
              <w:left w:val="single" w:sz="4" w:space="0" w:color="auto"/>
              <w:bottom w:val="nil"/>
              <w:right w:val="single" w:sz="4" w:space="0" w:color="auto"/>
            </w:tcBorders>
          </w:tcPr>
          <w:p w14:paraId="37D8A29F" w14:textId="4395A258" w:rsidR="00472F3B" w:rsidRPr="00472F3B" w:rsidDel="001A164E" w:rsidRDefault="00472F3B" w:rsidP="00472F3B">
            <w:pPr>
              <w:keepNext/>
              <w:keepLines/>
              <w:overflowPunct w:val="0"/>
              <w:autoSpaceDE w:val="0"/>
              <w:autoSpaceDN w:val="0"/>
              <w:adjustRightInd w:val="0"/>
              <w:spacing w:line="256" w:lineRule="auto"/>
              <w:textAlignment w:val="baseline"/>
              <w:rPr>
                <w:del w:id="839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CE381D6" w14:textId="5E81D3B2" w:rsidR="00472F3B" w:rsidRPr="00472F3B" w:rsidDel="001A164E" w:rsidRDefault="00472F3B" w:rsidP="00472F3B">
            <w:pPr>
              <w:keepNext/>
              <w:keepLines/>
              <w:overflowPunct w:val="0"/>
              <w:autoSpaceDE w:val="0"/>
              <w:autoSpaceDN w:val="0"/>
              <w:adjustRightInd w:val="0"/>
              <w:spacing w:line="256" w:lineRule="auto"/>
              <w:textAlignment w:val="baseline"/>
              <w:rPr>
                <w:del w:id="839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F89A94" w14:textId="544E4EE8" w:rsidR="00472F3B" w:rsidRPr="00472F3B" w:rsidDel="001A164E" w:rsidRDefault="00472F3B" w:rsidP="00472F3B">
            <w:pPr>
              <w:keepNext/>
              <w:keepLines/>
              <w:overflowPunct w:val="0"/>
              <w:autoSpaceDE w:val="0"/>
              <w:autoSpaceDN w:val="0"/>
              <w:adjustRightInd w:val="0"/>
              <w:spacing w:line="256" w:lineRule="auto"/>
              <w:textAlignment w:val="baseline"/>
              <w:rPr>
                <w:del w:id="8394" w:author="Fernando Alonso Macias" w:date="2024-11-04T13:15:00Z" w16du:dateUtc="2024-11-04T21:15:00Z"/>
                <w:rFonts w:ascii="Arial" w:eastAsia="Times New Roman" w:hAnsi="Arial"/>
                <w:sz w:val="18"/>
                <w:lang w:eastAsia="en-GB"/>
              </w:rPr>
            </w:pPr>
            <w:del w:id="8395"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724EDD34" w14:textId="5B360B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568911FE" w14:textId="4352B3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63843216" w14:textId="56B7AE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18256A6" w14:textId="343A83E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9" w:author="Fernando Alonso Macias" w:date="2024-11-04T13:15:00Z" w16du:dateUtc="2024-11-04T21:15:00Z"/>
                <w:rFonts w:ascii="Arial" w:eastAsia="Times New Roman" w:hAnsi="Arial"/>
                <w:sz w:val="18"/>
              </w:rPr>
            </w:pPr>
            <w:del w:id="8400" w:author="Fernando Alonso Macias" w:date="2024-11-04T13:15:00Z" w16du:dateUtc="2024-11-04T21:15:00Z">
              <w:r w:rsidRPr="00472F3B" w:rsidDel="001A164E">
                <w:rPr>
                  <w:rFonts w:ascii="Arial" w:eastAsia="Times New Roman" w:hAnsi="Arial"/>
                  <w:sz w:val="18"/>
                </w:rPr>
                <w:delText>-81</w:delText>
              </w:r>
            </w:del>
          </w:p>
        </w:tc>
      </w:tr>
      <w:tr w:rsidR="00472F3B" w:rsidRPr="00472F3B" w:rsidDel="001A164E" w14:paraId="1CCA65F8" w14:textId="02725507" w:rsidTr="002E451A">
        <w:trPr>
          <w:trHeight w:val="187"/>
          <w:jc w:val="center"/>
          <w:del w:id="8401" w:author="Fernando Alonso Macias" w:date="2024-11-04T13:15:00Z"/>
        </w:trPr>
        <w:tc>
          <w:tcPr>
            <w:tcW w:w="993" w:type="dxa"/>
            <w:tcBorders>
              <w:top w:val="nil"/>
              <w:left w:val="single" w:sz="4" w:space="0" w:color="auto"/>
              <w:bottom w:val="nil"/>
              <w:right w:val="single" w:sz="4" w:space="0" w:color="auto"/>
            </w:tcBorders>
          </w:tcPr>
          <w:p w14:paraId="0608202B" w14:textId="1159BE8A" w:rsidR="00472F3B" w:rsidRPr="00472F3B" w:rsidDel="001A164E" w:rsidRDefault="00472F3B" w:rsidP="00472F3B">
            <w:pPr>
              <w:keepNext/>
              <w:keepLines/>
              <w:overflowPunct w:val="0"/>
              <w:autoSpaceDE w:val="0"/>
              <w:autoSpaceDN w:val="0"/>
              <w:adjustRightInd w:val="0"/>
              <w:spacing w:line="256" w:lineRule="auto"/>
              <w:textAlignment w:val="baseline"/>
              <w:rPr>
                <w:del w:id="840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0C6B537" w14:textId="3AEF776B" w:rsidR="00472F3B" w:rsidRPr="00472F3B" w:rsidDel="001A164E" w:rsidRDefault="00472F3B" w:rsidP="00472F3B">
            <w:pPr>
              <w:keepNext/>
              <w:keepLines/>
              <w:overflowPunct w:val="0"/>
              <w:autoSpaceDE w:val="0"/>
              <w:autoSpaceDN w:val="0"/>
              <w:adjustRightInd w:val="0"/>
              <w:spacing w:line="256" w:lineRule="auto"/>
              <w:textAlignment w:val="baseline"/>
              <w:rPr>
                <w:del w:id="840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22BD2B" w14:textId="18B8594A" w:rsidR="00472F3B" w:rsidRPr="00472F3B" w:rsidDel="001A164E" w:rsidRDefault="00472F3B" w:rsidP="00472F3B">
            <w:pPr>
              <w:keepNext/>
              <w:keepLines/>
              <w:overflowPunct w:val="0"/>
              <w:autoSpaceDE w:val="0"/>
              <w:autoSpaceDN w:val="0"/>
              <w:adjustRightInd w:val="0"/>
              <w:spacing w:line="256" w:lineRule="auto"/>
              <w:textAlignment w:val="baseline"/>
              <w:rPr>
                <w:del w:id="8404" w:author="Fernando Alonso Macias" w:date="2024-11-04T13:15:00Z" w16du:dateUtc="2024-11-04T21:15:00Z"/>
                <w:rFonts w:ascii="Arial" w:eastAsia="Times New Roman" w:hAnsi="Arial"/>
                <w:sz w:val="18"/>
                <w:lang w:eastAsia="en-GB"/>
              </w:rPr>
            </w:pPr>
            <w:del w:id="8405"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69C011AE" w14:textId="73463C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08733D92" w14:textId="68892B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480DB918" w14:textId="716695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5182AA41" w14:textId="15052BE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9" w:author="Fernando Alonso Macias" w:date="2024-11-04T13:15:00Z" w16du:dateUtc="2024-11-04T21:15:00Z"/>
                <w:rFonts w:ascii="Arial" w:eastAsia="Times New Roman" w:hAnsi="Arial"/>
                <w:sz w:val="18"/>
                <w:lang w:eastAsia="en-GB"/>
              </w:rPr>
            </w:pPr>
            <w:del w:id="8410" w:author="Fernando Alonso Macias" w:date="2024-11-04T13:15:00Z" w16du:dateUtc="2024-11-04T21:15:00Z">
              <w:r w:rsidRPr="00472F3B" w:rsidDel="001A164E">
                <w:rPr>
                  <w:rFonts w:ascii="Arial" w:eastAsia="Times New Roman" w:hAnsi="Arial"/>
                  <w:sz w:val="18"/>
                </w:rPr>
                <w:delText>-80.5</w:delText>
              </w:r>
            </w:del>
          </w:p>
        </w:tc>
      </w:tr>
      <w:tr w:rsidR="00472F3B" w:rsidRPr="00472F3B" w:rsidDel="001A164E" w14:paraId="4EB4CE9D" w14:textId="6F639631" w:rsidTr="002E451A">
        <w:trPr>
          <w:trHeight w:val="187"/>
          <w:jc w:val="center"/>
          <w:del w:id="8411" w:author="Fernando Alonso Macias" w:date="2024-11-04T13:15:00Z"/>
        </w:trPr>
        <w:tc>
          <w:tcPr>
            <w:tcW w:w="993" w:type="dxa"/>
            <w:tcBorders>
              <w:top w:val="nil"/>
              <w:left w:val="single" w:sz="4" w:space="0" w:color="auto"/>
              <w:bottom w:val="nil"/>
              <w:right w:val="single" w:sz="4" w:space="0" w:color="auto"/>
            </w:tcBorders>
          </w:tcPr>
          <w:p w14:paraId="1BB69338" w14:textId="773496AD" w:rsidR="00472F3B" w:rsidRPr="00472F3B" w:rsidDel="001A164E" w:rsidRDefault="00472F3B" w:rsidP="00472F3B">
            <w:pPr>
              <w:keepNext/>
              <w:keepLines/>
              <w:overflowPunct w:val="0"/>
              <w:autoSpaceDE w:val="0"/>
              <w:autoSpaceDN w:val="0"/>
              <w:adjustRightInd w:val="0"/>
              <w:spacing w:line="256" w:lineRule="auto"/>
              <w:textAlignment w:val="baseline"/>
              <w:rPr>
                <w:del w:id="841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63A80B1" w14:textId="37856057" w:rsidR="00472F3B" w:rsidRPr="00472F3B" w:rsidDel="001A164E" w:rsidRDefault="00472F3B" w:rsidP="00472F3B">
            <w:pPr>
              <w:keepNext/>
              <w:keepLines/>
              <w:overflowPunct w:val="0"/>
              <w:autoSpaceDE w:val="0"/>
              <w:autoSpaceDN w:val="0"/>
              <w:adjustRightInd w:val="0"/>
              <w:spacing w:line="256" w:lineRule="auto"/>
              <w:textAlignment w:val="baseline"/>
              <w:rPr>
                <w:del w:id="841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67ECBA" w14:textId="777164E1" w:rsidR="00472F3B" w:rsidRPr="00472F3B" w:rsidDel="001A164E" w:rsidRDefault="00472F3B" w:rsidP="00472F3B">
            <w:pPr>
              <w:keepNext/>
              <w:keepLines/>
              <w:overflowPunct w:val="0"/>
              <w:autoSpaceDE w:val="0"/>
              <w:autoSpaceDN w:val="0"/>
              <w:adjustRightInd w:val="0"/>
              <w:spacing w:line="256" w:lineRule="auto"/>
              <w:textAlignment w:val="baseline"/>
              <w:rPr>
                <w:del w:id="8414" w:author="Fernando Alonso Macias" w:date="2024-11-04T13:15:00Z" w16du:dateUtc="2024-11-04T21:15:00Z"/>
                <w:rFonts w:ascii="Arial" w:eastAsia="Times New Roman" w:hAnsi="Arial"/>
                <w:sz w:val="18"/>
                <w:lang w:eastAsia="en-GB"/>
              </w:rPr>
            </w:pPr>
            <w:del w:id="8415"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6F18106" w14:textId="5438142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6" w:author="Fernando Alonso Macias" w:date="2024-11-04T13:15:00Z" w16du:dateUtc="2024-11-04T21:15:00Z"/>
                <w:rFonts w:ascii="Arial" w:eastAsia="Times New Roman" w:hAnsi="Arial"/>
                <w:sz w:val="18"/>
                <w:lang w:eastAsia="en-GB"/>
              </w:rPr>
            </w:pPr>
          </w:p>
        </w:tc>
        <w:tc>
          <w:tcPr>
            <w:tcW w:w="1377" w:type="dxa"/>
            <w:tcBorders>
              <w:left w:val="single" w:sz="4" w:space="0" w:color="auto"/>
              <w:bottom w:val="nil"/>
              <w:right w:val="single" w:sz="4" w:space="0" w:color="auto"/>
            </w:tcBorders>
          </w:tcPr>
          <w:p w14:paraId="19EF9AC6" w14:textId="066B20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7" w:author="Fernando Alonso Macias" w:date="2024-11-04T13:15:00Z" w16du:dateUtc="2024-11-04T21:15:00Z"/>
                <w:rFonts w:ascii="Arial" w:eastAsia="Times New Roman" w:hAnsi="Arial"/>
                <w:i/>
                <w:sz w:val="18"/>
                <w:lang w:eastAsia="en-GB"/>
              </w:rPr>
            </w:pPr>
          </w:p>
        </w:tc>
        <w:tc>
          <w:tcPr>
            <w:tcW w:w="1378" w:type="dxa"/>
            <w:tcBorders>
              <w:left w:val="single" w:sz="4" w:space="0" w:color="auto"/>
              <w:bottom w:val="nil"/>
              <w:right w:val="single" w:sz="4" w:space="0" w:color="auto"/>
            </w:tcBorders>
          </w:tcPr>
          <w:p w14:paraId="18115E5F" w14:textId="56BA39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D5E1E14" w14:textId="59ECE0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9" w:author="Fernando Alonso Macias" w:date="2024-11-04T13:15:00Z" w16du:dateUtc="2024-11-04T21:15:00Z"/>
                <w:rFonts w:ascii="Arial" w:eastAsia="Times New Roman" w:hAnsi="Arial"/>
                <w:sz w:val="18"/>
                <w:lang w:eastAsia="en-GB"/>
              </w:rPr>
            </w:pPr>
            <w:del w:id="8420" w:author="Fernando Alonso Macias" w:date="2024-11-04T13:15:00Z" w16du:dateUtc="2024-11-04T21:15:00Z">
              <w:r w:rsidRPr="00472F3B" w:rsidDel="001A164E">
                <w:rPr>
                  <w:rFonts w:ascii="Arial" w:eastAsia="Times New Roman" w:hAnsi="Arial"/>
                  <w:sz w:val="18"/>
                </w:rPr>
                <w:delText>-80</w:delText>
              </w:r>
            </w:del>
          </w:p>
        </w:tc>
      </w:tr>
      <w:tr w:rsidR="00472F3B" w:rsidRPr="00472F3B" w:rsidDel="001A164E" w14:paraId="5BDC504A" w14:textId="36B1FCAC" w:rsidTr="002E451A">
        <w:trPr>
          <w:trHeight w:val="187"/>
          <w:jc w:val="center"/>
          <w:del w:id="8421" w:author="Fernando Alonso Macias" w:date="2024-11-04T13:15:00Z"/>
        </w:trPr>
        <w:tc>
          <w:tcPr>
            <w:tcW w:w="993" w:type="dxa"/>
            <w:tcBorders>
              <w:top w:val="nil"/>
              <w:left w:val="single" w:sz="4" w:space="0" w:color="auto"/>
              <w:bottom w:val="nil"/>
              <w:right w:val="single" w:sz="4" w:space="0" w:color="auto"/>
            </w:tcBorders>
          </w:tcPr>
          <w:p w14:paraId="096745DD" w14:textId="5A85D6AD" w:rsidR="00472F3B" w:rsidRPr="00472F3B" w:rsidDel="001A164E" w:rsidRDefault="00472F3B" w:rsidP="00472F3B">
            <w:pPr>
              <w:keepNext/>
              <w:keepLines/>
              <w:overflowPunct w:val="0"/>
              <w:autoSpaceDE w:val="0"/>
              <w:autoSpaceDN w:val="0"/>
              <w:adjustRightInd w:val="0"/>
              <w:spacing w:line="256" w:lineRule="auto"/>
              <w:textAlignment w:val="baseline"/>
              <w:rPr>
                <w:del w:id="842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59EFE72E" w14:textId="5B8994DF" w:rsidR="00472F3B" w:rsidRPr="00472F3B" w:rsidDel="001A164E" w:rsidRDefault="00472F3B" w:rsidP="00472F3B">
            <w:pPr>
              <w:keepNext/>
              <w:keepLines/>
              <w:overflowPunct w:val="0"/>
              <w:autoSpaceDE w:val="0"/>
              <w:autoSpaceDN w:val="0"/>
              <w:adjustRightInd w:val="0"/>
              <w:spacing w:line="256" w:lineRule="auto"/>
              <w:textAlignment w:val="baseline"/>
              <w:rPr>
                <w:del w:id="842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6384BCE1" w14:textId="74F9FED5" w:rsidR="00472F3B" w:rsidRPr="00472F3B" w:rsidDel="001A164E" w:rsidRDefault="00472F3B" w:rsidP="00472F3B">
            <w:pPr>
              <w:keepNext/>
              <w:keepLines/>
              <w:overflowPunct w:val="0"/>
              <w:autoSpaceDE w:val="0"/>
              <w:autoSpaceDN w:val="0"/>
              <w:adjustRightInd w:val="0"/>
              <w:spacing w:line="256" w:lineRule="auto"/>
              <w:textAlignment w:val="baseline"/>
              <w:rPr>
                <w:del w:id="8424" w:author="Fernando Alonso Macias" w:date="2024-11-04T13:15:00Z" w16du:dateUtc="2024-11-04T21:15:00Z"/>
                <w:rFonts w:ascii="Arial" w:eastAsia="Times New Roman" w:hAnsi="Arial"/>
                <w:sz w:val="18"/>
                <w:lang w:eastAsia="en-GB"/>
              </w:rPr>
            </w:pPr>
            <w:del w:id="8425"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764EF687" w14:textId="35B22A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6"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E547D5F" w14:textId="0F057FD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7" w:author="Fernando Alonso Macias" w:date="2024-11-04T13:15:00Z" w16du:dateUtc="2024-11-04T21:15:00Z"/>
                <w:rFonts w:ascii="Arial" w:eastAsia="Times New Roman" w:hAnsi="Arial"/>
                <w:i/>
                <w:sz w:val="18"/>
                <w:lang w:eastAsia="en-GB"/>
              </w:rPr>
            </w:pPr>
          </w:p>
        </w:tc>
        <w:tc>
          <w:tcPr>
            <w:tcW w:w="1378" w:type="dxa"/>
            <w:tcBorders>
              <w:top w:val="nil"/>
              <w:left w:val="single" w:sz="4" w:space="0" w:color="auto"/>
              <w:bottom w:val="single" w:sz="4" w:space="0" w:color="auto"/>
              <w:right w:val="single" w:sz="4" w:space="0" w:color="auto"/>
            </w:tcBorders>
          </w:tcPr>
          <w:p w14:paraId="1A5A87BF" w14:textId="6104FEA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1E1662E3" w14:textId="0A59EB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9" w:author="Fernando Alonso Macias" w:date="2024-11-04T13:15:00Z" w16du:dateUtc="2024-11-04T21:15:00Z"/>
                <w:rFonts w:ascii="Arial" w:eastAsia="Times New Roman" w:hAnsi="Arial"/>
                <w:sz w:val="18"/>
              </w:rPr>
            </w:pPr>
            <w:del w:id="8430" w:author="Fernando Alonso Macias" w:date="2024-11-04T13:15:00Z" w16du:dateUtc="2024-11-04T21:15:00Z">
              <w:r w:rsidRPr="00472F3B" w:rsidDel="001A164E">
                <w:rPr>
                  <w:rFonts w:ascii="Arial" w:eastAsia="SimSun" w:hAnsi="Arial" w:hint="eastAsia"/>
                  <w:sz w:val="18"/>
                  <w:lang w:val="en-US" w:eastAsia="zh-CN"/>
                </w:rPr>
                <w:delText>-77</w:delText>
              </w:r>
            </w:del>
          </w:p>
        </w:tc>
      </w:tr>
      <w:tr w:rsidR="00472F3B" w:rsidRPr="00472F3B" w:rsidDel="001A164E" w14:paraId="6072ABFA" w14:textId="3947C6BF" w:rsidTr="002E451A">
        <w:trPr>
          <w:trHeight w:val="187"/>
          <w:jc w:val="center"/>
          <w:del w:id="8431" w:author="Fernando Alonso Macias" w:date="2024-11-04T13:15:00Z"/>
        </w:trPr>
        <w:tc>
          <w:tcPr>
            <w:tcW w:w="993" w:type="dxa"/>
            <w:tcBorders>
              <w:top w:val="nil"/>
              <w:left w:val="single" w:sz="4" w:space="0" w:color="auto"/>
              <w:bottom w:val="nil"/>
              <w:right w:val="single" w:sz="4" w:space="0" w:color="auto"/>
            </w:tcBorders>
            <w:hideMark/>
          </w:tcPr>
          <w:p w14:paraId="2E011F12" w14:textId="65372341" w:rsidR="00472F3B" w:rsidRPr="00472F3B" w:rsidDel="001A164E" w:rsidRDefault="00472F3B" w:rsidP="00472F3B">
            <w:pPr>
              <w:keepNext/>
              <w:keepLines/>
              <w:overflowPunct w:val="0"/>
              <w:autoSpaceDE w:val="0"/>
              <w:autoSpaceDN w:val="0"/>
              <w:adjustRightInd w:val="0"/>
              <w:textAlignment w:val="baseline"/>
              <w:rPr>
                <w:del w:id="8432" w:author="Fernando Alonso Macias" w:date="2024-11-04T13:15:00Z" w16du:dateUtc="2024-11-04T21:15:00Z"/>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7C11B680" w14:textId="4F0F17CF" w:rsidR="00472F3B" w:rsidRPr="00472F3B" w:rsidDel="001A164E" w:rsidRDefault="00472F3B" w:rsidP="00472F3B">
            <w:pPr>
              <w:keepNext/>
              <w:keepLines/>
              <w:overflowPunct w:val="0"/>
              <w:autoSpaceDE w:val="0"/>
              <w:autoSpaceDN w:val="0"/>
              <w:adjustRightInd w:val="0"/>
              <w:spacing w:line="256" w:lineRule="auto"/>
              <w:textAlignment w:val="baseline"/>
              <w:rPr>
                <w:del w:id="8433" w:author="Fernando Alonso Macias" w:date="2024-11-04T13:15:00Z" w16du:dateUtc="2024-11-04T21:15:00Z"/>
                <w:rFonts w:ascii="Arial" w:eastAsia="Times New Roman" w:hAnsi="Arial"/>
                <w:sz w:val="18"/>
                <w:lang w:eastAsia="en-GB"/>
              </w:rPr>
            </w:pPr>
            <w:del w:id="8434"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Calibri" w:hAnsi="Arial"/>
                  <w:sz w:val="18"/>
                  <w:szCs w:val="22"/>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4E9338D9" w14:textId="283BB185" w:rsidR="00472F3B" w:rsidRPr="00472F3B" w:rsidDel="001A164E" w:rsidRDefault="00472F3B" w:rsidP="00472F3B">
            <w:pPr>
              <w:keepNext/>
              <w:keepLines/>
              <w:overflowPunct w:val="0"/>
              <w:autoSpaceDE w:val="0"/>
              <w:autoSpaceDN w:val="0"/>
              <w:adjustRightInd w:val="0"/>
              <w:spacing w:line="256" w:lineRule="auto"/>
              <w:textAlignment w:val="baseline"/>
              <w:rPr>
                <w:del w:id="8435" w:author="Fernando Alonso Macias" w:date="2024-11-04T13:15:00Z" w16du:dateUtc="2024-11-04T21:15:00Z"/>
                <w:rFonts w:ascii="Arial" w:eastAsia="Times New Roman" w:hAnsi="Arial"/>
                <w:sz w:val="18"/>
                <w:lang w:eastAsia="en-GB"/>
              </w:rPr>
            </w:pPr>
            <w:del w:id="8436"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00F8A97D" w14:textId="0A4D9BA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37" w:author="Fernando Alonso Macias" w:date="2024-11-04T13:15:00Z" w16du:dateUtc="2024-11-04T21:15:00Z"/>
                <w:rFonts w:ascii="Arial" w:eastAsia="Times New Roman" w:hAnsi="Arial"/>
                <w:sz w:val="18"/>
                <w:lang w:eastAsia="en-GB"/>
              </w:rPr>
            </w:pPr>
            <w:del w:id="8438" w:author="Fernando Alonso Macias" w:date="2024-11-04T13:15:00Z" w16du:dateUtc="2024-11-04T21:15:00Z">
              <w:r w:rsidRPr="00472F3B" w:rsidDel="001A164E">
                <w:rPr>
                  <w:rFonts w:ascii="Arial" w:eastAsia="Times New Roman" w:hAnsi="Arial"/>
                  <w:sz w:val="18"/>
                  <w:lang w:eastAsia="en-GB"/>
                </w:rPr>
                <w:delText>dBm/</w:delText>
              </w:r>
            </w:del>
          </w:p>
          <w:p w14:paraId="5E8ACCEB" w14:textId="44F584F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39" w:author="Fernando Alonso Macias" w:date="2024-11-04T13:15:00Z" w16du:dateUtc="2024-11-04T21:15:00Z"/>
                <w:rFonts w:ascii="Arial" w:eastAsia="Times New Roman" w:hAnsi="Arial"/>
                <w:sz w:val="18"/>
                <w:lang w:eastAsia="en-GB"/>
              </w:rPr>
            </w:pPr>
            <w:del w:id="8440" w:author="Fernando Alonso Macias" w:date="2024-11-04T13:15:00Z" w16du:dateUtc="2024-11-04T21:15:00Z">
              <w:r w:rsidRPr="00472F3B" w:rsidDel="001A164E">
                <w:rPr>
                  <w:rFonts w:ascii="Arial" w:eastAsia="Times New Roman" w:hAnsi="Arial"/>
                  <w:sz w:val="18"/>
                  <w:lang w:eastAsia="en-GB"/>
                </w:rPr>
                <w:delText>38.16MHz</w:delText>
              </w:r>
            </w:del>
          </w:p>
        </w:tc>
        <w:tc>
          <w:tcPr>
            <w:tcW w:w="1377" w:type="dxa"/>
            <w:tcBorders>
              <w:top w:val="single" w:sz="4" w:space="0" w:color="auto"/>
              <w:left w:val="single" w:sz="4" w:space="0" w:color="auto"/>
              <w:right w:val="single" w:sz="4" w:space="0" w:color="auto"/>
            </w:tcBorders>
            <w:hideMark/>
          </w:tcPr>
          <w:p w14:paraId="0DE4292B" w14:textId="3B2BBF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1" w:author="Fernando Alonso Macias" w:date="2024-11-04T13:15:00Z" w16du:dateUtc="2024-11-04T21:15:00Z"/>
                <w:rFonts w:ascii="Arial" w:eastAsia="Times New Roman" w:hAnsi="Arial"/>
                <w:sz w:val="18"/>
                <w:lang w:eastAsia="en-GB"/>
              </w:rPr>
            </w:pPr>
            <w:del w:id="8442" w:author="Fernando Alonso Macias" w:date="2024-11-04T13:15:00Z" w16du:dateUtc="2024-11-04T21:15:00Z">
              <w:r w:rsidRPr="00472F3B" w:rsidDel="001A164E">
                <w:rPr>
                  <w:rFonts w:ascii="Arial" w:eastAsia="Times New Roman" w:hAnsi="Arial"/>
                  <w:sz w:val="18"/>
                  <w:lang w:eastAsia="en-GB"/>
                </w:rPr>
                <w:delText>-50</w:delText>
              </w:r>
            </w:del>
          </w:p>
        </w:tc>
        <w:tc>
          <w:tcPr>
            <w:tcW w:w="1378" w:type="dxa"/>
            <w:tcBorders>
              <w:top w:val="single" w:sz="4" w:space="0" w:color="auto"/>
              <w:left w:val="single" w:sz="4" w:space="0" w:color="auto"/>
              <w:right w:val="single" w:sz="4" w:space="0" w:color="auto"/>
            </w:tcBorders>
            <w:hideMark/>
          </w:tcPr>
          <w:p w14:paraId="050C14BE" w14:textId="21518A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3" w:author="Fernando Alonso Macias" w:date="2024-11-04T13:15:00Z" w16du:dateUtc="2024-11-04T21:15:00Z"/>
                <w:rFonts w:ascii="Arial" w:eastAsia="Times New Roman" w:hAnsi="Arial"/>
                <w:sz w:val="18"/>
                <w:lang w:eastAsia="en-GB"/>
              </w:rPr>
            </w:pPr>
            <w:del w:id="8444" w:author="Fernando Alonso Macias" w:date="2024-11-04T13:15:00Z" w16du:dateUtc="2024-11-04T21:15:00Z">
              <w:r w:rsidRPr="00472F3B" w:rsidDel="001A164E">
                <w:rPr>
                  <w:rFonts w:ascii="Arial" w:eastAsia="Times New Roman" w:hAnsi="Arial"/>
                  <w:sz w:val="18"/>
                  <w:lang w:eastAsia="en-GB"/>
                </w:rPr>
                <w:delText>-</w:delText>
              </w:r>
            </w:del>
          </w:p>
        </w:tc>
        <w:tc>
          <w:tcPr>
            <w:tcW w:w="1378" w:type="dxa"/>
            <w:tcBorders>
              <w:left w:val="single" w:sz="4" w:space="0" w:color="auto"/>
              <w:right w:val="single" w:sz="4" w:space="0" w:color="auto"/>
            </w:tcBorders>
          </w:tcPr>
          <w:p w14:paraId="3B846064" w14:textId="6CA2B6B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5" w:author="Fernando Alonso Macias" w:date="2024-11-04T13:15:00Z" w16du:dateUtc="2024-11-04T21:15:00Z"/>
                <w:rFonts w:ascii="Arial" w:eastAsia="Times New Roman" w:hAnsi="Arial"/>
                <w:sz w:val="18"/>
                <w:lang w:eastAsia="en-GB"/>
              </w:rPr>
            </w:pPr>
            <w:del w:id="8446" w:author="Fernando Alonso Macias" w:date="2024-11-04T13:15:00Z" w16du:dateUtc="2024-11-04T21:15:00Z">
              <w:r w:rsidRPr="00472F3B" w:rsidDel="001A164E">
                <w:rPr>
                  <w:rFonts w:ascii="Arial" w:eastAsia="Times New Roman" w:hAnsi="Arial"/>
                  <w:sz w:val="18"/>
                </w:rPr>
                <w:delText>-77.4</w:delText>
              </w:r>
            </w:del>
          </w:p>
        </w:tc>
      </w:tr>
      <w:tr w:rsidR="00472F3B" w:rsidRPr="00472F3B" w:rsidDel="001A164E" w14:paraId="787C88F6" w14:textId="1D9BC5B5" w:rsidTr="002E451A">
        <w:trPr>
          <w:trHeight w:val="187"/>
          <w:jc w:val="center"/>
          <w:del w:id="8447" w:author="Fernando Alonso Macias" w:date="2024-11-04T13:15:00Z"/>
        </w:trPr>
        <w:tc>
          <w:tcPr>
            <w:tcW w:w="993" w:type="dxa"/>
            <w:tcBorders>
              <w:top w:val="nil"/>
              <w:left w:val="single" w:sz="4" w:space="0" w:color="auto"/>
              <w:bottom w:val="nil"/>
              <w:right w:val="single" w:sz="4" w:space="0" w:color="auto"/>
            </w:tcBorders>
            <w:hideMark/>
          </w:tcPr>
          <w:p w14:paraId="2A3C72E2" w14:textId="11A05F70" w:rsidR="00472F3B" w:rsidRPr="00472F3B" w:rsidDel="001A164E" w:rsidRDefault="00472F3B" w:rsidP="00472F3B">
            <w:pPr>
              <w:keepNext/>
              <w:keepLines/>
              <w:overflowPunct w:val="0"/>
              <w:autoSpaceDE w:val="0"/>
              <w:autoSpaceDN w:val="0"/>
              <w:adjustRightInd w:val="0"/>
              <w:textAlignment w:val="baseline"/>
              <w:rPr>
                <w:del w:id="844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C101281" w14:textId="5079FB31" w:rsidR="00472F3B" w:rsidRPr="00472F3B" w:rsidDel="001A164E" w:rsidRDefault="00472F3B" w:rsidP="00472F3B">
            <w:pPr>
              <w:keepNext/>
              <w:keepLines/>
              <w:overflowPunct w:val="0"/>
              <w:autoSpaceDE w:val="0"/>
              <w:autoSpaceDN w:val="0"/>
              <w:adjustRightInd w:val="0"/>
              <w:spacing w:line="256" w:lineRule="auto"/>
              <w:textAlignment w:val="baseline"/>
              <w:rPr>
                <w:del w:id="84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A2C6DD" w14:textId="74C1FAA4" w:rsidR="00472F3B" w:rsidRPr="00472F3B" w:rsidDel="001A164E" w:rsidRDefault="00472F3B" w:rsidP="00472F3B">
            <w:pPr>
              <w:keepNext/>
              <w:keepLines/>
              <w:overflowPunct w:val="0"/>
              <w:autoSpaceDE w:val="0"/>
              <w:autoSpaceDN w:val="0"/>
              <w:adjustRightInd w:val="0"/>
              <w:spacing w:line="256" w:lineRule="auto"/>
              <w:textAlignment w:val="baseline"/>
              <w:rPr>
                <w:del w:id="8450" w:author="Fernando Alonso Macias" w:date="2024-11-04T13:15:00Z" w16du:dateUtc="2024-11-04T21:15:00Z"/>
                <w:rFonts w:ascii="Arial" w:eastAsia="Times New Roman" w:hAnsi="Arial"/>
                <w:sz w:val="18"/>
                <w:lang w:eastAsia="en-GB"/>
              </w:rPr>
            </w:pPr>
            <w:del w:id="845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62B3EA9E" w14:textId="50B96CAC" w:rsidR="00472F3B" w:rsidRPr="00472F3B" w:rsidDel="001A164E" w:rsidRDefault="00472F3B" w:rsidP="00472F3B">
            <w:pPr>
              <w:overflowPunct w:val="0"/>
              <w:autoSpaceDE w:val="0"/>
              <w:autoSpaceDN w:val="0"/>
              <w:adjustRightInd w:val="0"/>
              <w:spacing w:after="180"/>
              <w:textAlignment w:val="baseline"/>
              <w:rPr>
                <w:del w:id="845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2B3CA38A" w14:textId="748AEF81" w:rsidR="00472F3B" w:rsidRPr="00472F3B" w:rsidDel="001A164E" w:rsidRDefault="00472F3B" w:rsidP="00472F3B">
            <w:pPr>
              <w:overflowPunct w:val="0"/>
              <w:autoSpaceDE w:val="0"/>
              <w:autoSpaceDN w:val="0"/>
              <w:adjustRightInd w:val="0"/>
              <w:spacing w:line="256" w:lineRule="auto"/>
              <w:textAlignment w:val="baseline"/>
              <w:rPr>
                <w:del w:id="845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505AAD70" w14:textId="11130CB8" w:rsidR="00472F3B" w:rsidRPr="00472F3B" w:rsidDel="001A164E" w:rsidRDefault="00472F3B" w:rsidP="00472F3B">
            <w:pPr>
              <w:overflowPunct w:val="0"/>
              <w:autoSpaceDE w:val="0"/>
              <w:autoSpaceDN w:val="0"/>
              <w:adjustRightInd w:val="0"/>
              <w:spacing w:line="256" w:lineRule="auto"/>
              <w:textAlignment w:val="baseline"/>
              <w:rPr>
                <w:del w:id="845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41BC8664" w14:textId="61C354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55" w:author="Fernando Alonso Macias" w:date="2024-11-04T13:15:00Z" w16du:dateUtc="2024-11-04T21:15:00Z"/>
                <w:rFonts w:ascii="Arial" w:eastAsia="Times New Roman" w:hAnsi="Arial"/>
                <w:sz w:val="18"/>
                <w:lang w:eastAsia="en-GB"/>
              </w:rPr>
            </w:pPr>
            <w:del w:id="8456" w:author="Fernando Alonso Macias" w:date="2024-11-04T13:15:00Z" w16du:dateUtc="2024-11-04T21:15:00Z">
              <w:r w:rsidRPr="00472F3B" w:rsidDel="001A164E">
                <w:rPr>
                  <w:rFonts w:ascii="Arial" w:eastAsia="Times New Roman" w:hAnsi="Arial"/>
                  <w:sz w:val="18"/>
                </w:rPr>
                <w:delText>-76.9</w:delText>
              </w:r>
            </w:del>
          </w:p>
        </w:tc>
      </w:tr>
      <w:tr w:rsidR="00472F3B" w:rsidRPr="00472F3B" w:rsidDel="001A164E" w14:paraId="79341ED6" w14:textId="5542ACEA" w:rsidTr="002E451A">
        <w:trPr>
          <w:trHeight w:val="187"/>
          <w:jc w:val="center"/>
          <w:del w:id="8457" w:author="Fernando Alonso Macias" w:date="2024-11-04T13:15:00Z"/>
        </w:trPr>
        <w:tc>
          <w:tcPr>
            <w:tcW w:w="993" w:type="dxa"/>
            <w:tcBorders>
              <w:top w:val="nil"/>
              <w:left w:val="single" w:sz="4" w:space="0" w:color="auto"/>
              <w:bottom w:val="nil"/>
              <w:right w:val="single" w:sz="4" w:space="0" w:color="auto"/>
            </w:tcBorders>
            <w:hideMark/>
          </w:tcPr>
          <w:p w14:paraId="5C9F2F04" w14:textId="7BFC6A4C" w:rsidR="00472F3B" w:rsidRPr="00472F3B" w:rsidDel="001A164E" w:rsidRDefault="00472F3B" w:rsidP="00472F3B">
            <w:pPr>
              <w:keepNext/>
              <w:keepLines/>
              <w:overflowPunct w:val="0"/>
              <w:autoSpaceDE w:val="0"/>
              <w:autoSpaceDN w:val="0"/>
              <w:adjustRightInd w:val="0"/>
              <w:textAlignment w:val="baseline"/>
              <w:rPr>
                <w:del w:id="845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1DB8AC9" w14:textId="1D86D2A2" w:rsidR="00472F3B" w:rsidRPr="00472F3B" w:rsidDel="001A164E" w:rsidRDefault="00472F3B" w:rsidP="00472F3B">
            <w:pPr>
              <w:keepNext/>
              <w:keepLines/>
              <w:overflowPunct w:val="0"/>
              <w:autoSpaceDE w:val="0"/>
              <w:autoSpaceDN w:val="0"/>
              <w:adjustRightInd w:val="0"/>
              <w:spacing w:line="256" w:lineRule="auto"/>
              <w:textAlignment w:val="baseline"/>
              <w:rPr>
                <w:del w:id="845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E683529" w14:textId="5C32890C" w:rsidR="00472F3B" w:rsidRPr="00472F3B" w:rsidDel="001A164E" w:rsidRDefault="00472F3B" w:rsidP="00472F3B">
            <w:pPr>
              <w:keepNext/>
              <w:keepLines/>
              <w:overflowPunct w:val="0"/>
              <w:autoSpaceDE w:val="0"/>
              <w:autoSpaceDN w:val="0"/>
              <w:adjustRightInd w:val="0"/>
              <w:spacing w:line="256" w:lineRule="auto"/>
              <w:textAlignment w:val="baseline"/>
              <w:rPr>
                <w:del w:id="8460" w:author="Fernando Alonso Macias" w:date="2024-11-04T13:15:00Z" w16du:dateUtc="2024-11-04T21:15:00Z"/>
                <w:rFonts w:ascii="Arial" w:eastAsia="Times New Roman" w:hAnsi="Arial"/>
                <w:sz w:val="18"/>
                <w:lang w:eastAsia="en-GB"/>
              </w:rPr>
            </w:pPr>
            <w:del w:id="846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3ECC2E33" w14:textId="19C06EA6" w:rsidR="00472F3B" w:rsidRPr="00472F3B" w:rsidDel="001A164E" w:rsidRDefault="00472F3B" w:rsidP="00472F3B">
            <w:pPr>
              <w:overflowPunct w:val="0"/>
              <w:autoSpaceDE w:val="0"/>
              <w:autoSpaceDN w:val="0"/>
              <w:adjustRightInd w:val="0"/>
              <w:spacing w:after="180"/>
              <w:textAlignment w:val="baseline"/>
              <w:rPr>
                <w:del w:id="846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3A153F3B" w14:textId="06618F41" w:rsidR="00472F3B" w:rsidRPr="00472F3B" w:rsidDel="001A164E" w:rsidRDefault="00472F3B" w:rsidP="00472F3B">
            <w:pPr>
              <w:overflowPunct w:val="0"/>
              <w:autoSpaceDE w:val="0"/>
              <w:autoSpaceDN w:val="0"/>
              <w:adjustRightInd w:val="0"/>
              <w:spacing w:line="256" w:lineRule="auto"/>
              <w:textAlignment w:val="baseline"/>
              <w:rPr>
                <w:del w:id="846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5C279911" w14:textId="67C165E3" w:rsidR="00472F3B" w:rsidRPr="00472F3B" w:rsidDel="001A164E" w:rsidRDefault="00472F3B" w:rsidP="00472F3B">
            <w:pPr>
              <w:overflowPunct w:val="0"/>
              <w:autoSpaceDE w:val="0"/>
              <w:autoSpaceDN w:val="0"/>
              <w:adjustRightInd w:val="0"/>
              <w:spacing w:line="256" w:lineRule="auto"/>
              <w:textAlignment w:val="baseline"/>
              <w:rPr>
                <w:del w:id="846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76280AD2" w14:textId="0A540B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65" w:author="Fernando Alonso Macias" w:date="2024-11-04T13:15:00Z" w16du:dateUtc="2024-11-04T21:15:00Z"/>
                <w:rFonts w:ascii="Arial" w:eastAsia="Times New Roman" w:hAnsi="Arial"/>
                <w:sz w:val="18"/>
                <w:lang w:eastAsia="en-GB"/>
              </w:rPr>
            </w:pPr>
            <w:del w:id="8466" w:author="Fernando Alonso Macias" w:date="2024-11-04T13:15:00Z" w16du:dateUtc="2024-11-04T21:15:00Z">
              <w:r w:rsidRPr="00472F3B" w:rsidDel="001A164E">
                <w:rPr>
                  <w:rFonts w:ascii="Arial" w:eastAsia="Times New Roman" w:hAnsi="Arial"/>
                  <w:sz w:val="18"/>
                </w:rPr>
                <w:delText>-76.4</w:delText>
              </w:r>
            </w:del>
          </w:p>
        </w:tc>
      </w:tr>
      <w:tr w:rsidR="00472F3B" w:rsidRPr="00472F3B" w:rsidDel="001A164E" w14:paraId="61283B04" w14:textId="0733F4A7" w:rsidTr="002E451A">
        <w:trPr>
          <w:trHeight w:val="187"/>
          <w:jc w:val="center"/>
          <w:del w:id="8467" w:author="Fernando Alonso Macias" w:date="2024-11-04T13:15:00Z"/>
        </w:trPr>
        <w:tc>
          <w:tcPr>
            <w:tcW w:w="993" w:type="dxa"/>
            <w:tcBorders>
              <w:top w:val="nil"/>
              <w:left w:val="single" w:sz="4" w:space="0" w:color="auto"/>
              <w:bottom w:val="nil"/>
              <w:right w:val="single" w:sz="4" w:space="0" w:color="auto"/>
            </w:tcBorders>
            <w:hideMark/>
          </w:tcPr>
          <w:p w14:paraId="5F8FDE05" w14:textId="79F082D4" w:rsidR="00472F3B" w:rsidRPr="00472F3B" w:rsidDel="001A164E" w:rsidRDefault="00472F3B" w:rsidP="00472F3B">
            <w:pPr>
              <w:keepNext/>
              <w:keepLines/>
              <w:overflowPunct w:val="0"/>
              <w:autoSpaceDE w:val="0"/>
              <w:autoSpaceDN w:val="0"/>
              <w:adjustRightInd w:val="0"/>
              <w:textAlignment w:val="baseline"/>
              <w:rPr>
                <w:del w:id="846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D453D69" w14:textId="1AD8043E" w:rsidR="00472F3B" w:rsidRPr="00472F3B" w:rsidDel="001A164E" w:rsidRDefault="00472F3B" w:rsidP="00472F3B">
            <w:pPr>
              <w:keepNext/>
              <w:keepLines/>
              <w:overflowPunct w:val="0"/>
              <w:autoSpaceDE w:val="0"/>
              <w:autoSpaceDN w:val="0"/>
              <w:adjustRightInd w:val="0"/>
              <w:spacing w:line="256" w:lineRule="auto"/>
              <w:textAlignment w:val="baseline"/>
              <w:rPr>
                <w:del w:id="846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51A595" w14:textId="4013BE42" w:rsidR="00472F3B" w:rsidRPr="00472F3B" w:rsidDel="001A164E" w:rsidRDefault="00472F3B" w:rsidP="00472F3B">
            <w:pPr>
              <w:keepNext/>
              <w:keepLines/>
              <w:overflowPunct w:val="0"/>
              <w:autoSpaceDE w:val="0"/>
              <w:autoSpaceDN w:val="0"/>
              <w:adjustRightInd w:val="0"/>
              <w:spacing w:line="256" w:lineRule="auto"/>
              <w:textAlignment w:val="baseline"/>
              <w:rPr>
                <w:del w:id="8470" w:author="Fernando Alonso Macias" w:date="2024-11-04T13:15:00Z" w16du:dateUtc="2024-11-04T21:15:00Z"/>
                <w:rFonts w:ascii="Arial" w:eastAsia="Times New Roman" w:hAnsi="Arial"/>
                <w:sz w:val="18"/>
                <w:lang w:val="sv-SE" w:eastAsia="en-GB"/>
              </w:rPr>
            </w:pPr>
            <w:del w:id="847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5B4A270F" w14:textId="5076C936" w:rsidR="00472F3B" w:rsidRPr="00472F3B" w:rsidDel="001A164E" w:rsidRDefault="00472F3B" w:rsidP="00472F3B">
            <w:pPr>
              <w:overflowPunct w:val="0"/>
              <w:autoSpaceDE w:val="0"/>
              <w:autoSpaceDN w:val="0"/>
              <w:adjustRightInd w:val="0"/>
              <w:spacing w:after="180"/>
              <w:textAlignment w:val="baseline"/>
              <w:rPr>
                <w:del w:id="8472" w:author="Fernando Alonso Macias" w:date="2024-11-04T13:15:00Z" w16du:dateUtc="2024-11-04T21:15:00Z"/>
                <w:rFonts w:eastAsia="Times New Roman"/>
                <w:lang w:val="sv-SE" w:eastAsia="en-GB"/>
              </w:rPr>
            </w:pPr>
          </w:p>
        </w:tc>
        <w:tc>
          <w:tcPr>
            <w:tcW w:w="1377" w:type="dxa"/>
            <w:tcBorders>
              <w:left w:val="single" w:sz="4" w:space="0" w:color="auto"/>
              <w:right w:val="single" w:sz="4" w:space="0" w:color="auto"/>
            </w:tcBorders>
            <w:hideMark/>
          </w:tcPr>
          <w:p w14:paraId="46C953CC" w14:textId="7811F148" w:rsidR="00472F3B" w:rsidRPr="00472F3B" w:rsidDel="001A164E" w:rsidRDefault="00472F3B" w:rsidP="00472F3B">
            <w:pPr>
              <w:overflowPunct w:val="0"/>
              <w:autoSpaceDE w:val="0"/>
              <w:autoSpaceDN w:val="0"/>
              <w:adjustRightInd w:val="0"/>
              <w:spacing w:line="256" w:lineRule="auto"/>
              <w:textAlignment w:val="baseline"/>
              <w:rPr>
                <w:del w:id="8473"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hideMark/>
          </w:tcPr>
          <w:p w14:paraId="34A0A1C9" w14:textId="63626119" w:rsidR="00472F3B" w:rsidRPr="00472F3B" w:rsidDel="001A164E" w:rsidRDefault="00472F3B" w:rsidP="00472F3B">
            <w:pPr>
              <w:overflowPunct w:val="0"/>
              <w:autoSpaceDE w:val="0"/>
              <w:autoSpaceDN w:val="0"/>
              <w:adjustRightInd w:val="0"/>
              <w:spacing w:line="256" w:lineRule="auto"/>
              <w:textAlignment w:val="baseline"/>
              <w:rPr>
                <w:del w:id="8474"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tcPr>
          <w:p w14:paraId="116B6C59" w14:textId="71F2B5C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75" w:author="Fernando Alonso Macias" w:date="2024-11-04T13:15:00Z" w16du:dateUtc="2024-11-04T21:15:00Z"/>
                <w:rFonts w:ascii="Arial" w:eastAsia="Times New Roman" w:hAnsi="Arial"/>
                <w:sz w:val="18"/>
                <w:lang w:eastAsia="en-GB"/>
              </w:rPr>
            </w:pPr>
            <w:del w:id="8476" w:author="Fernando Alonso Macias" w:date="2024-11-04T13:15:00Z" w16du:dateUtc="2024-11-04T21:15:00Z">
              <w:r w:rsidRPr="00472F3B" w:rsidDel="001A164E">
                <w:rPr>
                  <w:rFonts w:ascii="Arial" w:eastAsia="Times New Roman" w:hAnsi="Arial"/>
                  <w:sz w:val="18"/>
                </w:rPr>
                <w:delText>-75.9</w:delText>
              </w:r>
            </w:del>
          </w:p>
        </w:tc>
      </w:tr>
      <w:tr w:rsidR="00472F3B" w:rsidRPr="00472F3B" w:rsidDel="001A164E" w14:paraId="0187E482" w14:textId="1CA5D21F" w:rsidTr="002E451A">
        <w:trPr>
          <w:trHeight w:val="187"/>
          <w:jc w:val="center"/>
          <w:del w:id="8477" w:author="Fernando Alonso Macias" w:date="2024-11-04T13:15:00Z"/>
        </w:trPr>
        <w:tc>
          <w:tcPr>
            <w:tcW w:w="993" w:type="dxa"/>
            <w:tcBorders>
              <w:top w:val="nil"/>
              <w:left w:val="single" w:sz="4" w:space="0" w:color="auto"/>
              <w:bottom w:val="nil"/>
              <w:right w:val="single" w:sz="4" w:space="0" w:color="auto"/>
            </w:tcBorders>
            <w:hideMark/>
          </w:tcPr>
          <w:p w14:paraId="5F6CFA7E" w14:textId="6F3D530D" w:rsidR="00472F3B" w:rsidRPr="00472F3B" w:rsidDel="001A164E" w:rsidRDefault="00472F3B" w:rsidP="00472F3B">
            <w:pPr>
              <w:keepNext/>
              <w:keepLines/>
              <w:overflowPunct w:val="0"/>
              <w:autoSpaceDE w:val="0"/>
              <w:autoSpaceDN w:val="0"/>
              <w:adjustRightInd w:val="0"/>
              <w:textAlignment w:val="baseline"/>
              <w:rPr>
                <w:del w:id="847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2D29F25" w14:textId="1EA81641" w:rsidR="00472F3B" w:rsidRPr="00472F3B" w:rsidDel="001A164E" w:rsidRDefault="00472F3B" w:rsidP="00472F3B">
            <w:pPr>
              <w:keepNext/>
              <w:keepLines/>
              <w:overflowPunct w:val="0"/>
              <w:autoSpaceDE w:val="0"/>
              <w:autoSpaceDN w:val="0"/>
              <w:adjustRightInd w:val="0"/>
              <w:spacing w:line="256" w:lineRule="auto"/>
              <w:textAlignment w:val="baseline"/>
              <w:rPr>
                <w:del w:id="84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5303373" w14:textId="60535C0E" w:rsidR="00472F3B" w:rsidRPr="00472F3B" w:rsidDel="001A164E" w:rsidRDefault="00472F3B" w:rsidP="00472F3B">
            <w:pPr>
              <w:keepNext/>
              <w:keepLines/>
              <w:overflowPunct w:val="0"/>
              <w:autoSpaceDE w:val="0"/>
              <w:autoSpaceDN w:val="0"/>
              <w:adjustRightInd w:val="0"/>
              <w:spacing w:line="256" w:lineRule="auto"/>
              <w:textAlignment w:val="baseline"/>
              <w:rPr>
                <w:del w:id="8480" w:author="Fernando Alonso Macias" w:date="2024-11-04T13:15:00Z" w16du:dateUtc="2024-11-04T21:15:00Z"/>
                <w:rFonts w:ascii="Arial" w:eastAsia="Times New Roman" w:hAnsi="Arial"/>
                <w:sz w:val="18"/>
                <w:lang w:val="sv-SE" w:eastAsia="en-GB"/>
              </w:rPr>
            </w:pPr>
            <w:del w:id="848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7532708E" w14:textId="78FF5F12" w:rsidR="00472F3B" w:rsidRPr="00472F3B" w:rsidDel="001A164E" w:rsidRDefault="00472F3B" w:rsidP="00472F3B">
            <w:pPr>
              <w:overflowPunct w:val="0"/>
              <w:autoSpaceDE w:val="0"/>
              <w:autoSpaceDN w:val="0"/>
              <w:adjustRightInd w:val="0"/>
              <w:spacing w:after="180"/>
              <w:textAlignment w:val="baseline"/>
              <w:rPr>
                <w:del w:id="8482" w:author="Fernando Alonso Macias" w:date="2024-11-04T13:15:00Z" w16du:dateUtc="2024-11-04T21:15:00Z"/>
                <w:rFonts w:eastAsia="Times New Roman"/>
                <w:lang w:val="sv-SE" w:eastAsia="en-GB"/>
              </w:rPr>
            </w:pPr>
          </w:p>
        </w:tc>
        <w:tc>
          <w:tcPr>
            <w:tcW w:w="1377" w:type="dxa"/>
            <w:tcBorders>
              <w:left w:val="single" w:sz="4" w:space="0" w:color="auto"/>
              <w:right w:val="single" w:sz="4" w:space="0" w:color="auto"/>
            </w:tcBorders>
            <w:hideMark/>
          </w:tcPr>
          <w:p w14:paraId="2B14F71E" w14:textId="77EF3B82" w:rsidR="00472F3B" w:rsidRPr="00472F3B" w:rsidDel="001A164E" w:rsidRDefault="00472F3B" w:rsidP="00472F3B">
            <w:pPr>
              <w:overflowPunct w:val="0"/>
              <w:autoSpaceDE w:val="0"/>
              <w:autoSpaceDN w:val="0"/>
              <w:adjustRightInd w:val="0"/>
              <w:spacing w:line="256" w:lineRule="auto"/>
              <w:textAlignment w:val="baseline"/>
              <w:rPr>
                <w:del w:id="8483"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hideMark/>
          </w:tcPr>
          <w:p w14:paraId="5E58F35E" w14:textId="2FCAE1BD" w:rsidR="00472F3B" w:rsidRPr="00472F3B" w:rsidDel="001A164E" w:rsidRDefault="00472F3B" w:rsidP="00472F3B">
            <w:pPr>
              <w:overflowPunct w:val="0"/>
              <w:autoSpaceDE w:val="0"/>
              <w:autoSpaceDN w:val="0"/>
              <w:adjustRightInd w:val="0"/>
              <w:spacing w:line="256" w:lineRule="auto"/>
              <w:textAlignment w:val="baseline"/>
              <w:rPr>
                <w:del w:id="8484"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tcPr>
          <w:p w14:paraId="157D4334" w14:textId="4166B7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85" w:author="Fernando Alonso Macias" w:date="2024-11-04T13:15:00Z" w16du:dateUtc="2024-11-04T21:15:00Z"/>
                <w:rFonts w:ascii="Arial" w:eastAsia="Times New Roman" w:hAnsi="Arial"/>
                <w:sz w:val="18"/>
                <w:lang w:eastAsia="en-GB"/>
              </w:rPr>
            </w:pPr>
            <w:del w:id="8486" w:author="Fernando Alonso Macias" w:date="2024-11-04T13:15:00Z" w16du:dateUtc="2024-11-04T21:15:00Z">
              <w:r w:rsidRPr="00472F3B" w:rsidDel="001A164E">
                <w:rPr>
                  <w:rFonts w:ascii="Arial" w:eastAsia="Times New Roman" w:hAnsi="Arial"/>
                  <w:sz w:val="18"/>
                </w:rPr>
                <w:delText>-75.4</w:delText>
              </w:r>
            </w:del>
          </w:p>
        </w:tc>
      </w:tr>
      <w:tr w:rsidR="00472F3B" w:rsidRPr="00472F3B" w:rsidDel="001A164E" w14:paraId="7CE1DE25" w14:textId="5A6D05CC" w:rsidTr="002E451A">
        <w:trPr>
          <w:trHeight w:val="187"/>
          <w:jc w:val="center"/>
          <w:del w:id="8487" w:author="Fernando Alonso Macias" w:date="2024-11-04T13:15:00Z"/>
        </w:trPr>
        <w:tc>
          <w:tcPr>
            <w:tcW w:w="993" w:type="dxa"/>
            <w:tcBorders>
              <w:top w:val="nil"/>
              <w:left w:val="single" w:sz="4" w:space="0" w:color="auto"/>
              <w:bottom w:val="nil"/>
              <w:right w:val="single" w:sz="4" w:space="0" w:color="auto"/>
            </w:tcBorders>
          </w:tcPr>
          <w:p w14:paraId="5555EEB2" w14:textId="207AADE7" w:rsidR="00472F3B" w:rsidRPr="00472F3B" w:rsidDel="001A164E" w:rsidRDefault="00472F3B" w:rsidP="00472F3B">
            <w:pPr>
              <w:keepNext/>
              <w:keepLines/>
              <w:overflowPunct w:val="0"/>
              <w:autoSpaceDE w:val="0"/>
              <w:autoSpaceDN w:val="0"/>
              <w:adjustRightInd w:val="0"/>
              <w:spacing w:line="256" w:lineRule="auto"/>
              <w:textAlignment w:val="baseline"/>
              <w:rPr>
                <w:del w:id="848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CB30798" w14:textId="1D6E4B11" w:rsidR="00472F3B" w:rsidRPr="00472F3B" w:rsidDel="001A164E" w:rsidRDefault="00472F3B" w:rsidP="00472F3B">
            <w:pPr>
              <w:keepNext/>
              <w:keepLines/>
              <w:overflowPunct w:val="0"/>
              <w:autoSpaceDE w:val="0"/>
              <w:autoSpaceDN w:val="0"/>
              <w:adjustRightInd w:val="0"/>
              <w:spacing w:line="256" w:lineRule="auto"/>
              <w:textAlignment w:val="baseline"/>
              <w:rPr>
                <w:del w:id="84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B372ADC" w14:textId="30E7BF81" w:rsidR="00472F3B" w:rsidRPr="00472F3B" w:rsidDel="001A164E" w:rsidRDefault="00472F3B" w:rsidP="00472F3B">
            <w:pPr>
              <w:keepNext/>
              <w:keepLines/>
              <w:overflowPunct w:val="0"/>
              <w:autoSpaceDE w:val="0"/>
              <w:autoSpaceDN w:val="0"/>
              <w:adjustRightInd w:val="0"/>
              <w:spacing w:line="256" w:lineRule="auto"/>
              <w:textAlignment w:val="baseline"/>
              <w:rPr>
                <w:del w:id="8490" w:author="Fernando Alonso Macias" w:date="2024-11-04T13:15:00Z" w16du:dateUtc="2024-11-04T21:15:00Z"/>
                <w:rFonts w:ascii="Arial" w:eastAsia="Times New Roman" w:hAnsi="Arial"/>
                <w:sz w:val="18"/>
                <w:lang w:eastAsia="en-GB"/>
              </w:rPr>
            </w:pPr>
            <w:del w:id="849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6E740F30" w14:textId="45AA8F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2" w:author="Fernando Alonso Macias" w:date="2024-11-04T13:15:00Z" w16du:dateUtc="2024-11-04T21:15:00Z"/>
                <w:rFonts w:ascii="Arial" w:eastAsia="Calibri" w:hAnsi="Arial"/>
                <w:sz w:val="18"/>
                <w:szCs w:val="22"/>
                <w:lang w:eastAsia="en-GB"/>
              </w:rPr>
            </w:pPr>
          </w:p>
        </w:tc>
        <w:tc>
          <w:tcPr>
            <w:tcW w:w="1377" w:type="dxa"/>
            <w:tcBorders>
              <w:left w:val="single" w:sz="4" w:space="0" w:color="auto"/>
              <w:right w:val="single" w:sz="4" w:space="0" w:color="auto"/>
            </w:tcBorders>
          </w:tcPr>
          <w:p w14:paraId="75779966" w14:textId="3B625B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3"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844CCBA" w14:textId="474B53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526EB9FC" w14:textId="7941552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5" w:author="Fernando Alonso Macias" w:date="2024-11-04T13:15:00Z" w16du:dateUtc="2024-11-04T21:15:00Z"/>
                <w:rFonts w:ascii="Arial" w:eastAsia="Times New Roman" w:hAnsi="Arial"/>
                <w:sz w:val="18"/>
              </w:rPr>
            </w:pPr>
            <w:del w:id="8496" w:author="Fernando Alonso Macias" w:date="2024-11-04T13:15:00Z" w16du:dateUtc="2024-11-04T21:15:00Z">
              <w:r w:rsidRPr="00472F3B" w:rsidDel="001A164E">
                <w:rPr>
                  <w:rFonts w:ascii="Arial" w:eastAsia="Times New Roman" w:hAnsi="Arial"/>
                  <w:sz w:val="18"/>
                </w:rPr>
                <w:delText>-74.9</w:delText>
              </w:r>
            </w:del>
          </w:p>
        </w:tc>
      </w:tr>
      <w:tr w:rsidR="00472F3B" w:rsidRPr="00472F3B" w:rsidDel="001A164E" w14:paraId="45656842" w14:textId="750AEE8A" w:rsidTr="002E451A">
        <w:trPr>
          <w:trHeight w:val="187"/>
          <w:jc w:val="center"/>
          <w:del w:id="8497" w:author="Fernando Alonso Macias" w:date="2024-11-04T13:15:00Z"/>
        </w:trPr>
        <w:tc>
          <w:tcPr>
            <w:tcW w:w="993" w:type="dxa"/>
            <w:tcBorders>
              <w:top w:val="nil"/>
              <w:left w:val="single" w:sz="4" w:space="0" w:color="auto"/>
              <w:bottom w:val="nil"/>
              <w:right w:val="single" w:sz="4" w:space="0" w:color="auto"/>
            </w:tcBorders>
            <w:hideMark/>
          </w:tcPr>
          <w:p w14:paraId="00143D56" w14:textId="23843F59" w:rsidR="00472F3B" w:rsidRPr="00472F3B" w:rsidDel="001A164E" w:rsidRDefault="00472F3B" w:rsidP="00472F3B">
            <w:pPr>
              <w:overflowPunct w:val="0"/>
              <w:autoSpaceDE w:val="0"/>
              <w:autoSpaceDN w:val="0"/>
              <w:adjustRightInd w:val="0"/>
              <w:spacing w:after="180"/>
              <w:textAlignment w:val="baseline"/>
              <w:rPr>
                <w:del w:id="8498" w:author="Fernando Alonso Macias" w:date="2024-11-04T13:15:00Z" w16du:dateUtc="2024-11-04T21:15:00Z"/>
                <w:rFonts w:eastAsia="Times New Roman"/>
              </w:rPr>
            </w:pPr>
          </w:p>
        </w:tc>
        <w:tc>
          <w:tcPr>
            <w:tcW w:w="1117" w:type="dxa"/>
            <w:tcBorders>
              <w:top w:val="nil"/>
              <w:left w:val="single" w:sz="4" w:space="0" w:color="auto"/>
              <w:bottom w:val="nil"/>
              <w:right w:val="single" w:sz="4" w:space="0" w:color="auto"/>
            </w:tcBorders>
          </w:tcPr>
          <w:p w14:paraId="2381C484" w14:textId="237F03D0" w:rsidR="00472F3B" w:rsidRPr="00472F3B" w:rsidDel="001A164E" w:rsidRDefault="00472F3B" w:rsidP="00472F3B">
            <w:pPr>
              <w:keepNext/>
              <w:keepLines/>
              <w:overflowPunct w:val="0"/>
              <w:autoSpaceDE w:val="0"/>
              <w:autoSpaceDN w:val="0"/>
              <w:adjustRightInd w:val="0"/>
              <w:spacing w:line="256" w:lineRule="auto"/>
              <w:textAlignment w:val="baseline"/>
              <w:rPr>
                <w:del w:id="84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5CBF3D" w14:textId="61334AD5" w:rsidR="00472F3B" w:rsidRPr="00472F3B" w:rsidDel="001A164E" w:rsidRDefault="00472F3B" w:rsidP="00472F3B">
            <w:pPr>
              <w:keepNext/>
              <w:keepLines/>
              <w:overflowPunct w:val="0"/>
              <w:autoSpaceDE w:val="0"/>
              <w:autoSpaceDN w:val="0"/>
              <w:adjustRightInd w:val="0"/>
              <w:spacing w:line="256" w:lineRule="auto"/>
              <w:textAlignment w:val="baseline"/>
              <w:rPr>
                <w:del w:id="8500" w:author="Fernando Alonso Macias" w:date="2024-11-04T13:15:00Z" w16du:dateUtc="2024-11-04T21:15:00Z"/>
                <w:rFonts w:ascii="Arial" w:eastAsia="Times New Roman" w:hAnsi="Arial"/>
                <w:sz w:val="18"/>
                <w:lang w:eastAsia="en-GB"/>
              </w:rPr>
            </w:pPr>
            <w:del w:id="850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352172FC" w14:textId="07CAC1E5" w:rsidR="00472F3B" w:rsidRPr="00472F3B" w:rsidDel="001A164E" w:rsidRDefault="00472F3B" w:rsidP="00472F3B">
            <w:pPr>
              <w:overflowPunct w:val="0"/>
              <w:autoSpaceDE w:val="0"/>
              <w:autoSpaceDN w:val="0"/>
              <w:adjustRightInd w:val="0"/>
              <w:spacing w:after="180"/>
              <w:textAlignment w:val="baseline"/>
              <w:rPr>
                <w:del w:id="850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5F44EFA2" w14:textId="087D32FB" w:rsidR="00472F3B" w:rsidRPr="00472F3B" w:rsidDel="001A164E" w:rsidRDefault="00472F3B" w:rsidP="00472F3B">
            <w:pPr>
              <w:overflowPunct w:val="0"/>
              <w:autoSpaceDE w:val="0"/>
              <w:autoSpaceDN w:val="0"/>
              <w:adjustRightInd w:val="0"/>
              <w:spacing w:line="256" w:lineRule="auto"/>
              <w:textAlignment w:val="baseline"/>
              <w:rPr>
                <w:del w:id="850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72A9FBA1" w14:textId="461970EB" w:rsidR="00472F3B" w:rsidRPr="00472F3B" w:rsidDel="001A164E" w:rsidRDefault="00472F3B" w:rsidP="00472F3B">
            <w:pPr>
              <w:overflowPunct w:val="0"/>
              <w:autoSpaceDE w:val="0"/>
              <w:autoSpaceDN w:val="0"/>
              <w:adjustRightInd w:val="0"/>
              <w:spacing w:line="256" w:lineRule="auto"/>
              <w:textAlignment w:val="baseline"/>
              <w:rPr>
                <w:del w:id="850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7E275143" w14:textId="00B9DAC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05" w:author="Fernando Alonso Macias" w:date="2024-11-04T13:15:00Z" w16du:dateUtc="2024-11-04T21:15:00Z"/>
                <w:rFonts w:ascii="Arial" w:eastAsia="Times New Roman" w:hAnsi="Arial"/>
                <w:sz w:val="18"/>
                <w:lang w:eastAsia="en-GB"/>
              </w:rPr>
            </w:pPr>
            <w:del w:id="8506" w:author="Fernando Alonso Macias" w:date="2024-11-04T13:15:00Z" w16du:dateUtc="2024-11-04T21:15:00Z">
              <w:r w:rsidRPr="00472F3B" w:rsidDel="001A164E">
                <w:rPr>
                  <w:rFonts w:ascii="Arial" w:eastAsia="Times New Roman" w:hAnsi="Arial"/>
                  <w:sz w:val="18"/>
                </w:rPr>
                <w:delText>-74.4</w:delText>
              </w:r>
            </w:del>
          </w:p>
        </w:tc>
      </w:tr>
      <w:tr w:rsidR="00472F3B" w:rsidRPr="00472F3B" w:rsidDel="001A164E" w14:paraId="7513D49F" w14:textId="14FCA26D" w:rsidTr="002E451A">
        <w:trPr>
          <w:trHeight w:val="187"/>
          <w:jc w:val="center"/>
          <w:del w:id="8507" w:author="Fernando Alonso Macias" w:date="2024-11-04T13:15:00Z"/>
        </w:trPr>
        <w:tc>
          <w:tcPr>
            <w:tcW w:w="993" w:type="dxa"/>
            <w:tcBorders>
              <w:top w:val="nil"/>
              <w:left w:val="single" w:sz="4" w:space="0" w:color="auto"/>
              <w:bottom w:val="nil"/>
              <w:right w:val="single" w:sz="4" w:space="0" w:color="auto"/>
            </w:tcBorders>
          </w:tcPr>
          <w:p w14:paraId="5E5D7BA0" w14:textId="3F6E13B4" w:rsidR="00472F3B" w:rsidRPr="00472F3B" w:rsidDel="001A164E" w:rsidRDefault="00472F3B" w:rsidP="00472F3B">
            <w:pPr>
              <w:keepNext/>
              <w:keepLines/>
              <w:overflowPunct w:val="0"/>
              <w:autoSpaceDE w:val="0"/>
              <w:autoSpaceDN w:val="0"/>
              <w:adjustRightInd w:val="0"/>
              <w:spacing w:line="256" w:lineRule="auto"/>
              <w:textAlignment w:val="baseline"/>
              <w:rPr>
                <w:del w:id="850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35C8630" w14:textId="7CF6B13C" w:rsidR="00472F3B" w:rsidRPr="00472F3B" w:rsidDel="001A164E" w:rsidRDefault="00472F3B" w:rsidP="00472F3B">
            <w:pPr>
              <w:keepNext/>
              <w:keepLines/>
              <w:overflowPunct w:val="0"/>
              <w:autoSpaceDE w:val="0"/>
              <w:autoSpaceDN w:val="0"/>
              <w:adjustRightInd w:val="0"/>
              <w:spacing w:line="256" w:lineRule="auto"/>
              <w:textAlignment w:val="baseline"/>
              <w:rPr>
                <w:del w:id="85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94A9D7" w14:textId="030DB179" w:rsidR="00472F3B" w:rsidRPr="00472F3B" w:rsidDel="001A164E" w:rsidRDefault="00472F3B" w:rsidP="00472F3B">
            <w:pPr>
              <w:keepNext/>
              <w:keepLines/>
              <w:overflowPunct w:val="0"/>
              <w:autoSpaceDE w:val="0"/>
              <w:autoSpaceDN w:val="0"/>
              <w:adjustRightInd w:val="0"/>
              <w:spacing w:line="256" w:lineRule="auto"/>
              <w:textAlignment w:val="baseline"/>
              <w:rPr>
                <w:del w:id="8510" w:author="Fernando Alonso Macias" w:date="2024-11-04T13:15:00Z" w16du:dateUtc="2024-11-04T21:15:00Z"/>
                <w:rFonts w:ascii="Arial" w:eastAsia="Times New Roman" w:hAnsi="Arial"/>
                <w:sz w:val="18"/>
                <w:lang w:eastAsia="en-GB"/>
              </w:rPr>
            </w:pPr>
            <w:del w:id="851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1544851C" w14:textId="3F5E1E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2" w:author="Fernando Alonso Macias" w:date="2024-11-04T13:15:00Z" w16du:dateUtc="2024-11-04T21:15:00Z"/>
                <w:rFonts w:ascii="Arial" w:eastAsia="Calibri" w:hAnsi="Arial"/>
                <w:sz w:val="18"/>
                <w:szCs w:val="22"/>
                <w:lang w:eastAsia="en-GB"/>
              </w:rPr>
            </w:pPr>
          </w:p>
        </w:tc>
        <w:tc>
          <w:tcPr>
            <w:tcW w:w="1377" w:type="dxa"/>
            <w:tcBorders>
              <w:left w:val="single" w:sz="4" w:space="0" w:color="auto"/>
              <w:bottom w:val="nil"/>
              <w:right w:val="single" w:sz="4" w:space="0" w:color="auto"/>
            </w:tcBorders>
          </w:tcPr>
          <w:p w14:paraId="00B33B26" w14:textId="18B7F55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3"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nil"/>
              <w:right w:val="single" w:sz="4" w:space="0" w:color="auto"/>
            </w:tcBorders>
          </w:tcPr>
          <w:p w14:paraId="76F0C837" w14:textId="644D0C4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0E3DD4A7" w14:textId="6E0A1CB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5" w:author="Fernando Alonso Macias" w:date="2024-11-04T13:15:00Z" w16du:dateUtc="2024-11-04T21:15:00Z"/>
                <w:rFonts w:ascii="Arial" w:eastAsia="Times New Roman" w:hAnsi="Arial"/>
                <w:sz w:val="18"/>
                <w:lang w:eastAsia="en-GB"/>
              </w:rPr>
            </w:pPr>
            <w:del w:id="8516" w:author="Fernando Alonso Macias" w:date="2024-11-04T13:15:00Z" w16du:dateUtc="2024-11-04T21:15:00Z">
              <w:r w:rsidRPr="00472F3B" w:rsidDel="001A164E">
                <w:rPr>
                  <w:rFonts w:ascii="Arial" w:eastAsia="Times New Roman" w:hAnsi="Arial"/>
                  <w:sz w:val="18"/>
                </w:rPr>
                <w:delText>-73.9</w:delText>
              </w:r>
            </w:del>
          </w:p>
        </w:tc>
      </w:tr>
      <w:tr w:rsidR="00472F3B" w:rsidRPr="00472F3B" w:rsidDel="001A164E" w14:paraId="50C85D5A" w14:textId="0DB8E9AE" w:rsidTr="002E451A">
        <w:trPr>
          <w:trHeight w:val="187"/>
          <w:jc w:val="center"/>
          <w:del w:id="8517" w:author="Fernando Alonso Macias" w:date="2024-11-04T13:15:00Z"/>
        </w:trPr>
        <w:tc>
          <w:tcPr>
            <w:tcW w:w="993" w:type="dxa"/>
            <w:tcBorders>
              <w:top w:val="nil"/>
              <w:left w:val="single" w:sz="4" w:space="0" w:color="auto"/>
              <w:bottom w:val="single" w:sz="4" w:space="0" w:color="auto"/>
              <w:right w:val="single" w:sz="4" w:space="0" w:color="auto"/>
            </w:tcBorders>
          </w:tcPr>
          <w:p w14:paraId="14D0BC52" w14:textId="3AEFF282" w:rsidR="00472F3B" w:rsidRPr="00472F3B" w:rsidDel="001A164E" w:rsidRDefault="00472F3B" w:rsidP="00472F3B">
            <w:pPr>
              <w:keepNext/>
              <w:keepLines/>
              <w:overflowPunct w:val="0"/>
              <w:autoSpaceDE w:val="0"/>
              <w:autoSpaceDN w:val="0"/>
              <w:adjustRightInd w:val="0"/>
              <w:spacing w:line="256" w:lineRule="auto"/>
              <w:textAlignment w:val="baseline"/>
              <w:rPr>
                <w:del w:id="85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6D54046" w14:textId="223746EF" w:rsidR="00472F3B" w:rsidRPr="00472F3B" w:rsidDel="001A164E" w:rsidRDefault="00472F3B" w:rsidP="00472F3B">
            <w:pPr>
              <w:keepNext/>
              <w:keepLines/>
              <w:overflowPunct w:val="0"/>
              <w:autoSpaceDE w:val="0"/>
              <w:autoSpaceDN w:val="0"/>
              <w:adjustRightInd w:val="0"/>
              <w:spacing w:line="256" w:lineRule="auto"/>
              <w:textAlignment w:val="baseline"/>
              <w:rPr>
                <w:del w:id="85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5E0F96E4" w14:textId="4BD6A439" w:rsidR="00472F3B" w:rsidRPr="00472F3B" w:rsidDel="001A164E" w:rsidRDefault="00472F3B" w:rsidP="00472F3B">
            <w:pPr>
              <w:keepNext/>
              <w:keepLines/>
              <w:overflowPunct w:val="0"/>
              <w:autoSpaceDE w:val="0"/>
              <w:autoSpaceDN w:val="0"/>
              <w:adjustRightInd w:val="0"/>
              <w:spacing w:line="256" w:lineRule="auto"/>
              <w:textAlignment w:val="baseline"/>
              <w:rPr>
                <w:del w:id="8520" w:author="Fernando Alonso Macias" w:date="2024-11-04T13:15:00Z" w16du:dateUtc="2024-11-04T21:15:00Z"/>
                <w:rFonts w:ascii="Arial" w:eastAsia="Times New Roman" w:hAnsi="Arial"/>
                <w:sz w:val="18"/>
                <w:lang w:eastAsia="en-GB"/>
              </w:rPr>
            </w:pPr>
            <w:del w:id="852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171CA463" w14:textId="0466F85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40DB3199" w14:textId="7D5144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40A86EF" w14:textId="31CDD1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12E75C30" w14:textId="0A08C6A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5" w:author="Fernando Alonso Macias" w:date="2024-11-04T13:15:00Z" w16du:dateUtc="2024-11-04T21:15:00Z"/>
                <w:rFonts w:ascii="Arial" w:eastAsia="Times New Roman" w:hAnsi="Arial"/>
                <w:sz w:val="18"/>
              </w:rPr>
            </w:pPr>
            <w:del w:id="8526" w:author="Fernando Alonso Macias" w:date="2024-11-04T13:15:00Z" w16du:dateUtc="2024-11-04T21:15:00Z">
              <w:r w:rsidRPr="00472F3B" w:rsidDel="001A164E">
                <w:rPr>
                  <w:rFonts w:ascii="Arial" w:eastAsia="SimSun" w:hAnsi="Arial" w:hint="eastAsia"/>
                  <w:sz w:val="18"/>
                  <w:lang w:val="en-US" w:eastAsia="zh-CN"/>
                </w:rPr>
                <w:delText>-70.9</w:delText>
              </w:r>
            </w:del>
          </w:p>
        </w:tc>
      </w:tr>
      <w:tr w:rsidR="00472F3B" w:rsidRPr="00472F3B" w:rsidDel="001A164E" w14:paraId="2227A8BD" w14:textId="1E300518" w:rsidTr="002E451A">
        <w:trPr>
          <w:trHeight w:val="187"/>
          <w:jc w:val="center"/>
          <w:del w:id="8527"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1B21D36" w14:textId="5B286CDC" w:rsidR="00472F3B" w:rsidRPr="00472F3B" w:rsidDel="001A164E" w:rsidRDefault="00472F3B" w:rsidP="00472F3B">
            <w:pPr>
              <w:keepNext/>
              <w:keepLines/>
              <w:overflowPunct w:val="0"/>
              <w:autoSpaceDE w:val="0"/>
              <w:autoSpaceDN w:val="0"/>
              <w:adjustRightInd w:val="0"/>
              <w:spacing w:line="256" w:lineRule="auto"/>
              <w:textAlignment w:val="baseline"/>
              <w:rPr>
                <w:del w:id="8528" w:author="Fernando Alonso Macias" w:date="2024-11-04T13:15:00Z" w16du:dateUtc="2024-11-04T21:15:00Z"/>
                <w:rFonts w:ascii="Arial" w:eastAsia="Times New Roman" w:hAnsi="Arial"/>
                <w:sz w:val="18"/>
                <w:lang w:eastAsia="en-GB"/>
              </w:rPr>
            </w:pPr>
            <w:del w:id="8529" w:author="Fernando Alonso Macias" w:date="2024-11-04T13:15:00Z" w16du:dateUtc="2024-11-04T21:15:00Z">
              <w:r w:rsidRPr="00472F3B" w:rsidDel="001A164E">
                <w:rPr>
                  <w:rFonts w:ascii="Arial" w:eastAsia="Times New Roman" w:hAnsi="Arial"/>
                  <w:sz w:val="18"/>
                  <w:lang w:eastAsia="en-GB"/>
                </w:rPr>
                <w:delText>Propagation condition</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19178074" w14:textId="4592EB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0" w:author="Fernando Alonso Macias" w:date="2024-11-04T13:15:00Z" w16du:dateUtc="2024-11-04T21:15:00Z"/>
                <w:rFonts w:ascii="Arial" w:eastAsia="Times New Roman" w:hAnsi="Arial"/>
                <w:sz w:val="18"/>
                <w:lang w:eastAsia="en-GB"/>
              </w:rPr>
            </w:pPr>
            <w:del w:id="8531" w:author="Fernando Alonso Macias" w:date="2024-11-04T13:15:00Z" w16du:dateUtc="2024-11-04T21:15:00Z">
              <w:r w:rsidRPr="00472F3B" w:rsidDel="001A164E">
                <w:rPr>
                  <w:rFonts w:ascii="Arial" w:eastAsia="Times New Roman" w:hAnsi="Arial"/>
                  <w:sz w:val="18"/>
                  <w:lang w:eastAsia="en-GB"/>
                </w:rPr>
                <w:delText>-</w:delText>
              </w:r>
            </w:del>
          </w:p>
        </w:tc>
        <w:tc>
          <w:tcPr>
            <w:tcW w:w="1377" w:type="dxa"/>
            <w:tcBorders>
              <w:top w:val="single" w:sz="4" w:space="0" w:color="auto"/>
              <w:left w:val="single" w:sz="4" w:space="0" w:color="auto"/>
              <w:bottom w:val="single" w:sz="4" w:space="0" w:color="auto"/>
              <w:right w:val="single" w:sz="4" w:space="0" w:color="auto"/>
            </w:tcBorders>
            <w:vAlign w:val="center"/>
            <w:hideMark/>
          </w:tcPr>
          <w:p w14:paraId="35A7A1D5" w14:textId="0ABF7B3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2" w:author="Fernando Alonso Macias" w:date="2024-11-04T13:15:00Z" w16du:dateUtc="2024-11-04T21:15:00Z"/>
                <w:rFonts w:ascii="Arial" w:eastAsia="Times New Roman" w:hAnsi="Arial"/>
                <w:sz w:val="18"/>
              </w:rPr>
            </w:pPr>
            <w:del w:id="8533" w:author="Fernando Alonso Macias" w:date="2024-11-04T13:15:00Z" w16du:dateUtc="2024-11-04T21:15:00Z">
              <w:r w:rsidRPr="00472F3B" w:rsidDel="001A164E">
                <w:rPr>
                  <w:rFonts w:ascii="Arial" w:eastAsia="Times New Roman" w:hAnsi="Arial"/>
                  <w:sz w:val="18"/>
                </w:rPr>
                <w:delText>AWGN</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AF82AFD" w14:textId="3B17E9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4" w:author="Fernando Alonso Macias" w:date="2024-11-04T13:15:00Z" w16du:dateUtc="2024-11-04T21:15:00Z"/>
                <w:rFonts w:ascii="Arial" w:eastAsia="Times New Roman" w:hAnsi="Arial"/>
                <w:sz w:val="18"/>
                <w:lang w:eastAsia="en-GB"/>
              </w:rPr>
            </w:pPr>
            <w:del w:id="8535" w:author="Fernando Alonso Macias" w:date="2024-11-04T13:15:00Z" w16du:dateUtc="2024-11-04T21:15:00Z">
              <w:r w:rsidRPr="00472F3B" w:rsidDel="001A164E">
                <w:rPr>
                  <w:rFonts w:ascii="Arial" w:eastAsia="Times New Roman" w:hAnsi="Arial"/>
                  <w:sz w:val="18"/>
                </w:rPr>
                <w:delText>AWGN</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1D96181C" w14:textId="418173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6" w:author="Fernando Alonso Macias" w:date="2024-11-04T13:15:00Z" w16du:dateUtc="2024-11-04T21:15:00Z"/>
                <w:rFonts w:ascii="Arial" w:eastAsia="Times New Roman" w:hAnsi="Arial"/>
                <w:sz w:val="18"/>
                <w:lang w:eastAsia="en-GB"/>
              </w:rPr>
            </w:pPr>
            <w:del w:id="8537" w:author="Fernando Alonso Macias" w:date="2024-11-04T13:15:00Z" w16du:dateUtc="2024-11-04T21:15:00Z">
              <w:r w:rsidRPr="00472F3B" w:rsidDel="001A164E">
                <w:rPr>
                  <w:rFonts w:ascii="Arial" w:eastAsia="Times New Roman" w:hAnsi="Arial"/>
                  <w:sz w:val="18"/>
                </w:rPr>
                <w:delText>AWGN</w:delText>
              </w:r>
            </w:del>
          </w:p>
        </w:tc>
      </w:tr>
      <w:tr w:rsidR="00472F3B" w:rsidRPr="00472F3B" w:rsidDel="001A164E" w14:paraId="09056452" w14:textId="43AE6239" w:rsidTr="002E451A">
        <w:trPr>
          <w:trHeight w:val="187"/>
          <w:jc w:val="center"/>
          <w:del w:id="8538"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68127D6" w14:textId="420546C9" w:rsidR="00472F3B" w:rsidRPr="00472F3B" w:rsidDel="001A164E" w:rsidRDefault="00472F3B" w:rsidP="00472F3B">
            <w:pPr>
              <w:keepNext/>
              <w:keepLines/>
              <w:overflowPunct w:val="0"/>
              <w:autoSpaceDE w:val="0"/>
              <w:autoSpaceDN w:val="0"/>
              <w:adjustRightInd w:val="0"/>
              <w:spacing w:line="256" w:lineRule="auto"/>
              <w:textAlignment w:val="baseline"/>
              <w:rPr>
                <w:del w:id="8539" w:author="Fernando Alonso Macias" w:date="2024-11-04T13:15:00Z" w16du:dateUtc="2024-11-04T21:15:00Z"/>
                <w:rFonts w:ascii="Arial" w:eastAsia="Times New Roman" w:hAnsi="Arial"/>
                <w:sz w:val="18"/>
                <w:lang w:eastAsia="en-GB"/>
              </w:rPr>
            </w:pPr>
            <w:del w:id="8540" w:author="Fernando Alonso Macias" w:date="2024-11-04T13:15:00Z" w16du:dateUtc="2024-11-04T21:15:00Z">
              <w:r w:rsidRPr="00472F3B" w:rsidDel="001A164E">
                <w:rPr>
                  <w:rFonts w:ascii="Arial" w:eastAsia="Times New Roman" w:hAnsi="Arial"/>
                  <w:sz w:val="18"/>
                </w:rPr>
                <w:delText>Antenna configuration</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03E21A08" w14:textId="5F7976D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140D5DDB" w14:textId="37D0D65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2" w:author="Fernando Alonso Macias" w:date="2024-11-04T13:15:00Z" w16du:dateUtc="2024-11-04T21:15:00Z"/>
                <w:rFonts w:ascii="Arial" w:eastAsia="Times New Roman" w:hAnsi="Arial"/>
                <w:sz w:val="18"/>
              </w:rPr>
            </w:pPr>
            <w:del w:id="8543" w:author="Fernando Alonso Macias" w:date="2024-11-04T13:15:00Z" w16du:dateUtc="2024-11-04T21:15:00Z">
              <w:r w:rsidRPr="00472F3B" w:rsidDel="001A164E">
                <w:rPr>
                  <w:rFonts w:ascii="Arial" w:eastAsia="Times New Roman" w:hAnsi="Arial"/>
                  <w:sz w:val="18"/>
                </w:rPr>
                <w:delText>1x2</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5FD64FD5" w14:textId="5826FDE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4" w:author="Fernando Alonso Macias" w:date="2024-11-04T13:15:00Z" w16du:dateUtc="2024-11-04T21:15:00Z"/>
                <w:rFonts w:ascii="Arial" w:eastAsia="Times New Roman" w:hAnsi="Arial"/>
                <w:sz w:val="18"/>
              </w:rPr>
            </w:pPr>
            <w:del w:id="8545" w:author="Fernando Alonso Macias" w:date="2024-11-04T13:15:00Z" w16du:dateUtc="2024-11-04T21:15:00Z">
              <w:r w:rsidRPr="00472F3B" w:rsidDel="001A164E">
                <w:rPr>
                  <w:rFonts w:ascii="Arial" w:eastAsia="Times New Roman" w:hAnsi="Arial"/>
                  <w:sz w:val="18"/>
                </w:rPr>
                <w:delText>1x2</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BC17DD7" w14:textId="4AD0B4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6" w:author="Fernando Alonso Macias" w:date="2024-11-04T13:15:00Z" w16du:dateUtc="2024-11-04T21:15:00Z"/>
                <w:rFonts w:ascii="Arial" w:eastAsia="Times New Roman" w:hAnsi="Arial"/>
                <w:sz w:val="18"/>
              </w:rPr>
            </w:pPr>
            <w:del w:id="8547" w:author="Fernando Alonso Macias" w:date="2024-11-04T13:15:00Z" w16du:dateUtc="2024-11-04T21:15:00Z">
              <w:r w:rsidRPr="00472F3B" w:rsidDel="001A164E">
                <w:rPr>
                  <w:rFonts w:ascii="Arial" w:eastAsia="Times New Roman" w:hAnsi="Arial"/>
                  <w:sz w:val="18"/>
                </w:rPr>
                <w:delText>1x2</w:delText>
              </w:r>
            </w:del>
          </w:p>
        </w:tc>
      </w:tr>
      <w:tr w:rsidR="00472F3B" w:rsidRPr="00472F3B" w:rsidDel="001A164E" w14:paraId="76D5F27A" w14:textId="11682EC6" w:rsidTr="002E451A">
        <w:trPr>
          <w:trHeight w:val="187"/>
          <w:jc w:val="center"/>
          <w:del w:id="8548" w:author="Fernando Alonso Macias" w:date="2024-11-04T13:15:00Z"/>
        </w:trPr>
        <w:tc>
          <w:tcPr>
            <w:tcW w:w="9067" w:type="dxa"/>
            <w:gridSpan w:val="7"/>
            <w:tcBorders>
              <w:top w:val="single" w:sz="4" w:space="0" w:color="auto"/>
              <w:left w:val="single" w:sz="4" w:space="0" w:color="auto"/>
              <w:bottom w:val="single" w:sz="4" w:space="0" w:color="auto"/>
              <w:right w:val="single" w:sz="4" w:space="0" w:color="auto"/>
            </w:tcBorders>
          </w:tcPr>
          <w:p w14:paraId="2EE64EA5" w14:textId="3D02FDC9"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49" w:author="Fernando Alonso Macias" w:date="2024-11-04T13:15:00Z" w16du:dateUtc="2024-11-04T21:15:00Z"/>
                <w:rFonts w:ascii="Arial" w:eastAsia="Times New Roman" w:hAnsi="Arial"/>
                <w:sz w:val="18"/>
                <w:lang w:eastAsia="en-GB"/>
              </w:rPr>
            </w:pPr>
            <w:del w:id="8550" w:author="Fernando Alonso Macias" w:date="2024-11-04T13:15:00Z" w16du:dateUtc="2024-11-04T21:15:00Z">
              <w:r w:rsidRPr="00472F3B" w:rsidDel="001A164E">
                <w:rPr>
                  <w:rFonts w:ascii="Arial" w:eastAsia="Times New Roman" w:hAnsi="Arial"/>
                  <w:sz w:val="18"/>
                  <w:lang w:eastAsia="en-GB"/>
                </w:rPr>
                <w:delText>Note 1:</w:delText>
              </w:r>
              <w:r w:rsidRPr="00472F3B" w:rsidDel="001A164E">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5463D3E7" w14:textId="46DFBADE"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1" w:author="Fernando Alonso Macias" w:date="2024-11-04T13:15:00Z" w16du:dateUtc="2024-11-04T21:15:00Z"/>
                <w:rFonts w:ascii="Arial" w:eastAsia="Times New Roman" w:hAnsi="Arial"/>
                <w:sz w:val="18"/>
                <w:lang w:eastAsia="en-GB"/>
              </w:rPr>
            </w:pPr>
            <w:del w:id="8552" w:author="Fernando Alonso Macias" w:date="2024-11-04T13:15:00Z" w16du:dateUtc="2024-11-04T21:15:00Z">
              <w:r w:rsidRPr="00472F3B" w:rsidDel="001A164E">
                <w:rPr>
                  <w:rFonts w:ascii="Arial" w:eastAsia="Times New Roman" w:hAnsi="Arial"/>
                  <w:sz w:val="18"/>
                  <w:lang w:eastAsia="en-GB"/>
                </w:rPr>
                <w:delText>Note 2:</w:delText>
              </w:r>
              <w:r w:rsidRPr="00472F3B" w:rsidDel="001A164E">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472F3B" w:rsidDel="001A164E">
                <w:rPr>
                  <w:rFonts w:ascii="Arial" w:eastAsia="Calibri" w:hAnsi="Arial" w:cs="v4.2.0"/>
                  <w:noProof/>
                  <w:position w:val="-12"/>
                  <w:sz w:val="18"/>
                  <w:szCs w:val="22"/>
                  <w:lang w:eastAsia="en-GB"/>
                </w:rPr>
                <w:object w:dxaOrig="432" w:dyaOrig="288" w14:anchorId="380398E6">
                  <v:shape id="_x0000_i1241" type="#_x0000_t75" style="width:21pt;height:15.5pt" o:ole="" fillcolor="window">
                    <v:imagedata r:id="rId12" o:title=""/>
                  </v:shape>
                  <o:OLEObject Type="Embed" ProgID="Equation.3" ShapeID="_x0000_i1241" DrawAspect="Content" ObjectID="_1793763020" r:id="rId233"/>
                </w:object>
              </w:r>
              <w:r w:rsidRPr="00472F3B" w:rsidDel="001A164E">
                <w:rPr>
                  <w:rFonts w:ascii="Arial" w:eastAsia="Times New Roman" w:hAnsi="Arial"/>
                  <w:sz w:val="18"/>
                  <w:lang w:eastAsia="en-GB"/>
                </w:rPr>
                <w:delText xml:space="preserve"> to be fulfilled.</w:delText>
              </w:r>
            </w:del>
          </w:p>
          <w:p w14:paraId="14C51518" w14:textId="6CAE2D4D"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3" w:author="Fernando Alonso Macias" w:date="2024-11-04T13:15:00Z" w16du:dateUtc="2024-11-04T21:15:00Z"/>
                <w:rFonts w:ascii="Arial" w:eastAsia="Times New Roman" w:hAnsi="Arial"/>
                <w:sz w:val="18"/>
                <w:lang w:eastAsia="en-GB"/>
              </w:rPr>
            </w:pPr>
            <w:del w:id="8554" w:author="Fernando Alonso Macias" w:date="2024-11-04T13:15:00Z" w16du:dateUtc="2024-11-04T21:15:00Z">
              <w:r w:rsidRPr="00472F3B" w:rsidDel="001A164E">
                <w:rPr>
                  <w:rFonts w:ascii="Arial" w:eastAsia="Times New Roman" w:hAnsi="Arial"/>
                  <w:sz w:val="18"/>
                  <w:lang w:eastAsia="en-GB"/>
                </w:rPr>
                <w:delText>Note 3:</w:delText>
              </w:r>
              <w:r w:rsidRPr="00472F3B" w:rsidDel="001A164E">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67C6FAD4" w14:textId="23C032B7"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5" w:author="Fernando Alonso Macias" w:date="2024-11-04T13:15:00Z" w16du:dateUtc="2024-11-04T21:15:00Z"/>
                <w:rFonts w:ascii="Arial" w:eastAsia="Times New Roman" w:hAnsi="Arial"/>
                <w:sz w:val="18"/>
                <w:lang w:eastAsia="en-GB"/>
              </w:rPr>
            </w:pPr>
            <w:del w:id="8556" w:author="Fernando Alonso Macias" w:date="2024-11-04T13:15:00Z" w16du:dateUtc="2024-11-04T21:15:00Z">
              <w:r w:rsidRPr="00472F3B" w:rsidDel="001A164E">
                <w:rPr>
                  <w:rFonts w:ascii="Arial" w:eastAsia="Times New Roman" w:hAnsi="Arial"/>
                  <w:sz w:val="18"/>
                  <w:lang w:eastAsia="en-GB"/>
                </w:rPr>
                <w:delText>Note 4:</w:delText>
              </w:r>
              <w:r w:rsidRPr="00472F3B" w:rsidDel="001A164E">
                <w:rPr>
                  <w:rFonts w:ascii="Arial" w:eastAsia="Times New Roman" w:hAnsi="Arial"/>
                  <w:sz w:val="18"/>
                  <w:lang w:eastAsia="en-GB"/>
                </w:rPr>
                <w:tab/>
                <w:delText>SS-RSRQ, SS-RSRP minimum requirements are specified assuming independent interference and noise at each receiver antenna port.</w:delText>
              </w:r>
            </w:del>
          </w:p>
          <w:p w14:paraId="5791914C" w14:textId="33412164"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7" w:author="Fernando Alonso Macias" w:date="2024-11-04T13:15:00Z" w16du:dateUtc="2024-11-04T21:15:00Z"/>
                <w:rFonts w:ascii="Arial" w:eastAsia="Times New Roman" w:hAnsi="Arial"/>
                <w:sz w:val="18"/>
                <w:lang w:eastAsia="en-GB"/>
              </w:rPr>
            </w:pPr>
            <w:del w:id="8558" w:author="Fernando Alonso Macias" w:date="2024-11-04T13:15:00Z" w16du:dateUtc="2024-11-04T21:15:00Z">
              <w:r w:rsidRPr="00472F3B" w:rsidDel="001A164E">
                <w:rPr>
                  <w:rFonts w:ascii="Arial" w:eastAsia="Times New Roman" w:hAnsi="Arial"/>
                  <w:sz w:val="18"/>
                  <w:lang w:eastAsia="en-GB"/>
                </w:rPr>
                <w:delText>Note 5:</w:delText>
              </w:r>
              <w:r w:rsidRPr="00472F3B" w:rsidDel="001A164E">
                <w:rPr>
                  <w:rFonts w:ascii="Arial" w:eastAsia="Times New Roman" w:hAnsi="Arial"/>
                  <w:sz w:val="18"/>
                  <w:lang w:eastAsia="en-GB"/>
                </w:rPr>
                <w:tab/>
                <w:delText>NR operating band groups are as defined in clause 3.5.2.</w:delText>
              </w:r>
            </w:del>
          </w:p>
          <w:p w14:paraId="067FFB3C" w14:textId="0734D8A7" w:rsidR="00472F3B" w:rsidRPr="00472F3B" w:rsidDel="001A164E" w:rsidRDefault="00472F3B" w:rsidP="00472F3B">
            <w:pPr>
              <w:keepNext/>
              <w:keepLines/>
              <w:overflowPunct w:val="0"/>
              <w:autoSpaceDE w:val="0"/>
              <w:autoSpaceDN w:val="0"/>
              <w:adjustRightInd w:val="0"/>
              <w:ind w:left="851" w:hanging="851"/>
              <w:textAlignment w:val="baseline"/>
              <w:rPr>
                <w:del w:id="8559" w:author="Fernando Alonso Macias" w:date="2024-11-04T13:15:00Z" w16du:dateUtc="2024-11-04T21:15:00Z"/>
                <w:rFonts w:ascii="Arial" w:eastAsia="Times New Roman" w:hAnsi="Arial"/>
                <w:sz w:val="18"/>
              </w:rPr>
            </w:pPr>
            <w:del w:id="8560" w:author="Fernando Alonso Macias" w:date="2024-11-04T13:15:00Z" w16du:dateUtc="2024-11-04T21:15:00Z">
              <w:r w:rsidRPr="00472F3B" w:rsidDel="001A164E">
                <w:rPr>
                  <w:rFonts w:ascii="Arial" w:eastAsia="Times New Roman" w:hAnsi="Arial"/>
                  <w:sz w:val="18"/>
                  <w:lang w:eastAsia="en-GB"/>
                </w:rPr>
                <w:delText xml:space="preserve">Note 6: </w:delText>
              </w:r>
              <w:r w:rsidRPr="00472F3B" w:rsidDel="001A164E">
                <w:rPr>
                  <w:rFonts w:ascii="Arial" w:eastAsia="Times New Roman" w:hAnsi="Arial"/>
                  <w:sz w:val="18"/>
                  <w:lang w:eastAsia="en-GB"/>
                </w:rPr>
                <w:tab/>
                <w:delText>The test configuration excludes support for band n51 and it is not required to run this test on band n51 in this release of the specification.</w:delText>
              </w:r>
            </w:del>
          </w:p>
        </w:tc>
      </w:tr>
    </w:tbl>
    <w:p w14:paraId="08C42FAE"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6965D557"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A.13.4.2.1.3</w:t>
      </w:r>
      <w:r w:rsidRPr="00472F3B">
        <w:rPr>
          <w:rFonts w:ascii="Arial" w:eastAsia="Times New Roman" w:hAnsi="Arial"/>
          <w:snapToGrid w:val="0"/>
          <w:sz w:val="22"/>
          <w:lang w:eastAsia="en-GB"/>
        </w:rPr>
        <w:tab/>
        <w:t>Test Requirements</w:t>
      </w:r>
    </w:p>
    <w:p w14:paraId="02B64E1D" w14:textId="77777777" w:rsidR="00472F3B" w:rsidRPr="00472F3B" w:rsidRDefault="00472F3B" w:rsidP="00472F3B">
      <w:pPr>
        <w:overflowPunct w:val="0"/>
        <w:autoSpaceDE w:val="0"/>
        <w:autoSpaceDN w:val="0"/>
        <w:adjustRightInd w:val="0"/>
        <w:spacing w:after="180"/>
        <w:textAlignment w:val="baseline"/>
        <w:rPr>
          <w:rFonts w:eastAsia="Times New Roman"/>
        </w:rPr>
      </w:pPr>
      <w:r w:rsidRPr="00472F3B">
        <w:rPr>
          <w:rFonts w:eastAsia="SimSun"/>
        </w:rPr>
        <w:t>The SS-RSRQ measurement accuracy shall fulfil the requirements in clause 10.1.29.1.1.</w:t>
      </w:r>
    </w:p>
    <w:p w14:paraId="0732A307" w14:textId="77777777" w:rsidR="00BB1ACE" w:rsidRPr="005E63E0" w:rsidRDefault="00BB1ACE" w:rsidP="00BB1ACE">
      <w:pPr>
        <w:rPr>
          <w:b/>
          <w:bCs/>
          <w:color w:val="FF0000"/>
        </w:rPr>
      </w:pPr>
      <w:r w:rsidRPr="005E63E0">
        <w:rPr>
          <w:b/>
          <w:bCs/>
          <w:color w:val="FF0000"/>
        </w:rPr>
        <w:t>&lt;&lt; CHANGE END &gt;&gt;</w:t>
      </w:r>
    </w:p>
    <w:p w14:paraId="36B3B12A" w14:textId="77777777" w:rsidR="005E63E0" w:rsidRDefault="005E63E0"/>
    <w:sectPr w:rsidR="005E63E0" w:rsidSect="00B77E7F">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60359" w14:textId="77777777" w:rsidR="00E356DA" w:rsidRDefault="00E356DA">
      <w:r>
        <w:separator/>
      </w:r>
    </w:p>
  </w:endnote>
  <w:endnote w:type="continuationSeparator" w:id="0">
    <w:p w14:paraId="78C5F043" w14:textId="77777777" w:rsidR="00E356DA" w:rsidRDefault="00E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04894" w14:textId="77777777" w:rsidR="00E356DA" w:rsidRDefault="00E356DA">
      <w:r>
        <w:separator/>
      </w:r>
    </w:p>
  </w:footnote>
  <w:footnote w:type="continuationSeparator" w:id="0">
    <w:p w14:paraId="380C9B90" w14:textId="77777777" w:rsidR="00E356DA" w:rsidRDefault="00E35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C71FD" w14:textId="77777777" w:rsidR="001F5511" w:rsidRDefault="00E356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9CD199"/>
    <w:multiLevelType w:val="singleLevel"/>
    <w:tmpl w:val="329CD199"/>
    <w:lvl w:ilvl="0">
      <w:start w:val="4"/>
      <w:numFmt w:val="decimal"/>
      <w:lvlText w:val="%1."/>
      <w:lvlJc w:val="left"/>
      <w:pPr>
        <w:tabs>
          <w:tab w:val="left" w:pos="312"/>
        </w:tabs>
      </w:pPr>
    </w:lvl>
  </w:abstractNum>
  <w:abstractNum w:abstractNumId="2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5"/>
  </w:num>
  <w:num w:numId="2" w16cid:durableId="1638293434">
    <w:abstractNumId w:val="41"/>
  </w:num>
  <w:num w:numId="3" w16cid:durableId="627589417">
    <w:abstractNumId w:val="15"/>
  </w:num>
  <w:num w:numId="4" w16cid:durableId="509686144">
    <w:abstractNumId w:val="17"/>
  </w:num>
  <w:num w:numId="5" w16cid:durableId="1733001127">
    <w:abstractNumId w:val="2"/>
  </w:num>
  <w:num w:numId="6" w16cid:durableId="1364595656">
    <w:abstractNumId w:val="20"/>
  </w:num>
  <w:num w:numId="7" w16cid:durableId="1226184112">
    <w:abstractNumId w:val="8"/>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9"/>
  </w:num>
  <w:num w:numId="10" w16cid:durableId="30494123">
    <w:abstractNumId w:val="6"/>
  </w:num>
  <w:num w:numId="11" w16cid:durableId="767041384">
    <w:abstractNumId w:val="23"/>
  </w:num>
  <w:num w:numId="12" w16cid:durableId="1059863730">
    <w:abstractNumId w:val="37"/>
  </w:num>
  <w:num w:numId="13" w16cid:durableId="1465848498">
    <w:abstractNumId w:val="40"/>
  </w:num>
  <w:num w:numId="14" w16cid:durableId="1077871224">
    <w:abstractNumId w:val="43"/>
  </w:num>
  <w:num w:numId="15" w16cid:durableId="1021128535">
    <w:abstractNumId w:val="24"/>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9"/>
  </w:num>
  <w:num w:numId="18" w16cid:durableId="93861653">
    <w:abstractNumId w:val="14"/>
  </w:num>
  <w:num w:numId="19" w16cid:durableId="1907450513">
    <w:abstractNumId w:val="12"/>
  </w:num>
  <w:num w:numId="20" w16cid:durableId="564487348">
    <w:abstractNumId w:val="19"/>
  </w:num>
  <w:num w:numId="21" w16cid:durableId="426462398">
    <w:abstractNumId w:val="10"/>
  </w:num>
  <w:num w:numId="22" w16cid:durableId="1262713951">
    <w:abstractNumId w:val="21"/>
  </w:num>
  <w:num w:numId="23" w16cid:durableId="1796220412">
    <w:abstractNumId w:val="0"/>
  </w:num>
  <w:num w:numId="24" w16cid:durableId="555317733">
    <w:abstractNumId w:val="33"/>
  </w:num>
  <w:num w:numId="25" w16cid:durableId="1849101470">
    <w:abstractNumId w:val="4"/>
  </w:num>
  <w:num w:numId="26" w16cid:durableId="981419712">
    <w:abstractNumId w:val="22"/>
  </w:num>
  <w:num w:numId="27" w16cid:durableId="2012025130">
    <w:abstractNumId w:val="27"/>
  </w:num>
  <w:num w:numId="28" w16cid:durableId="1526559237">
    <w:abstractNumId w:val="3"/>
  </w:num>
  <w:num w:numId="29" w16cid:durableId="177161319">
    <w:abstractNumId w:val="38"/>
  </w:num>
  <w:num w:numId="30" w16cid:durableId="671684379">
    <w:abstractNumId w:val="13"/>
  </w:num>
  <w:num w:numId="31" w16cid:durableId="1279681699">
    <w:abstractNumId w:val="25"/>
  </w:num>
  <w:num w:numId="32" w16cid:durableId="1823157694">
    <w:abstractNumId w:val="36"/>
  </w:num>
  <w:num w:numId="33" w16cid:durableId="187110087">
    <w:abstractNumId w:val="9"/>
  </w:num>
  <w:num w:numId="34" w16cid:durableId="419572125">
    <w:abstractNumId w:val="18"/>
  </w:num>
  <w:num w:numId="35" w16cid:durableId="875386059">
    <w:abstractNumId w:val="1"/>
  </w:num>
  <w:num w:numId="36" w16cid:durableId="838422546">
    <w:abstractNumId w:val="32"/>
  </w:num>
  <w:num w:numId="37" w16cid:durableId="15231900">
    <w:abstractNumId w:val="26"/>
  </w:num>
  <w:num w:numId="38" w16cid:durableId="315303268">
    <w:abstractNumId w:val="42"/>
  </w:num>
  <w:num w:numId="39" w16cid:durableId="571504643">
    <w:abstractNumId w:val="7"/>
  </w:num>
  <w:num w:numId="40" w16cid:durableId="1448894093">
    <w:abstractNumId w:val="16"/>
  </w:num>
  <w:num w:numId="41" w16cid:durableId="369571806">
    <w:abstractNumId w:val="34"/>
  </w:num>
  <w:num w:numId="42" w16cid:durableId="1974552191">
    <w:abstractNumId w:val="31"/>
  </w:num>
  <w:num w:numId="43" w16cid:durableId="760687651">
    <w:abstractNumId w:val="30"/>
  </w:num>
  <w:num w:numId="44" w16cid:durableId="1289629429">
    <w:abstractNumId w:val="11"/>
  </w:num>
  <w:num w:numId="45" w16cid:durableId="2079935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3E0"/>
    <w:rsid w:val="00015622"/>
    <w:rsid w:val="000414A7"/>
    <w:rsid w:val="0006795C"/>
    <w:rsid w:val="000A54B0"/>
    <w:rsid w:val="000B0F0F"/>
    <w:rsid w:val="000D2169"/>
    <w:rsid w:val="000E2671"/>
    <w:rsid w:val="000F47AC"/>
    <w:rsid w:val="000F5A62"/>
    <w:rsid w:val="0011309D"/>
    <w:rsid w:val="001852D3"/>
    <w:rsid w:val="001A164E"/>
    <w:rsid w:val="001A1CFC"/>
    <w:rsid w:val="001C2C3B"/>
    <w:rsid w:val="001D1605"/>
    <w:rsid w:val="001E2428"/>
    <w:rsid w:val="001F5511"/>
    <w:rsid w:val="0020421D"/>
    <w:rsid w:val="00226225"/>
    <w:rsid w:val="00264628"/>
    <w:rsid w:val="00276ACE"/>
    <w:rsid w:val="002B35A3"/>
    <w:rsid w:val="002C528E"/>
    <w:rsid w:val="002E6AF0"/>
    <w:rsid w:val="00370C26"/>
    <w:rsid w:val="003C0764"/>
    <w:rsid w:val="003E2F2D"/>
    <w:rsid w:val="003F3C93"/>
    <w:rsid w:val="0042293C"/>
    <w:rsid w:val="004249FC"/>
    <w:rsid w:val="004267D5"/>
    <w:rsid w:val="00435458"/>
    <w:rsid w:val="0046456E"/>
    <w:rsid w:val="00472F3B"/>
    <w:rsid w:val="004855FE"/>
    <w:rsid w:val="00493574"/>
    <w:rsid w:val="004A3216"/>
    <w:rsid w:val="004F6D35"/>
    <w:rsid w:val="00540378"/>
    <w:rsid w:val="00556BF0"/>
    <w:rsid w:val="00560760"/>
    <w:rsid w:val="005670F7"/>
    <w:rsid w:val="005706F0"/>
    <w:rsid w:val="00581114"/>
    <w:rsid w:val="005D6F82"/>
    <w:rsid w:val="005E63E0"/>
    <w:rsid w:val="005F57BB"/>
    <w:rsid w:val="00616EB0"/>
    <w:rsid w:val="00636E7E"/>
    <w:rsid w:val="00636EF4"/>
    <w:rsid w:val="00644B36"/>
    <w:rsid w:val="00660CA2"/>
    <w:rsid w:val="00680F48"/>
    <w:rsid w:val="006A6BBE"/>
    <w:rsid w:val="007123A0"/>
    <w:rsid w:val="00717CA0"/>
    <w:rsid w:val="0072249A"/>
    <w:rsid w:val="007305D9"/>
    <w:rsid w:val="0073076F"/>
    <w:rsid w:val="0076153D"/>
    <w:rsid w:val="007A7A82"/>
    <w:rsid w:val="007D6C22"/>
    <w:rsid w:val="00824F31"/>
    <w:rsid w:val="0085054D"/>
    <w:rsid w:val="00850E13"/>
    <w:rsid w:val="00857825"/>
    <w:rsid w:val="008622F3"/>
    <w:rsid w:val="00874586"/>
    <w:rsid w:val="008904FF"/>
    <w:rsid w:val="00890CDE"/>
    <w:rsid w:val="008A3729"/>
    <w:rsid w:val="008B48EC"/>
    <w:rsid w:val="00905787"/>
    <w:rsid w:val="00914ABF"/>
    <w:rsid w:val="009245A5"/>
    <w:rsid w:val="0093677B"/>
    <w:rsid w:val="009A7CA7"/>
    <w:rsid w:val="009C5CF1"/>
    <w:rsid w:val="009C6211"/>
    <w:rsid w:val="009D3239"/>
    <w:rsid w:val="00A37739"/>
    <w:rsid w:val="00A45675"/>
    <w:rsid w:val="00A538F5"/>
    <w:rsid w:val="00AB0CEC"/>
    <w:rsid w:val="00AD3265"/>
    <w:rsid w:val="00AE3F93"/>
    <w:rsid w:val="00B11ECD"/>
    <w:rsid w:val="00B27161"/>
    <w:rsid w:val="00B303FA"/>
    <w:rsid w:val="00B53E91"/>
    <w:rsid w:val="00B5503C"/>
    <w:rsid w:val="00B66C9D"/>
    <w:rsid w:val="00B77E7F"/>
    <w:rsid w:val="00B80475"/>
    <w:rsid w:val="00BA77F9"/>
    <w:rsid w:val="00BB1ACE"/>
    <w:rsid w:val="00BD022A"/>
    <w:rsid w:val="00BF25C3"/>
    <w:rsid w:val="00BF48B2"/>
    <w:rsid w:val="00C21766"/>
    <w:rsid w:val="00C32976"/>
    <w:rsid w:val="00C3307D"/>
    <w:rsid w:val="00CC07B6"/>
    <w:rsid w:val="00D05C96"/>
    <w:rsid w:val="00D81E6B"/>
    <w:rsid w:val="00DC6B03"/>
    <w:rsid w:val="00DD0F2F"/>
    <w:rsid w:val="00DD1B0E"/>
    <w:rsid w:val="00DE1F84"/>
    <w:rsid w:val="00E01986"/>
    <w:rsid w:val="00E356DA"/>
    <w:rsid w:val="00E44DBC"/>
    <w:rsid w:val="00E63CEC"/>
    <w:rsid w:val="00ED2ED3"/>
    <w:rsid w:val="00F0664E"/>
    <w:rsid w:val="00F11B03"/>
    <w:rsid w:val="00F56038"/>
    <w:rsid w:val="00F77D02"/>
    <w:rsid w:val="00F85C72"/>
    <w:rsid w:val="00FA081E"/>
    <w:rsid w:val="00FD34B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3"/>
    <o:shapelayout v:ext="edit">
      <o:idmap v:ext="edit" data="1"/>
    </o:shapelayout>
  </w:shapeDefaults>
  <w:decimalSymbol w:val="."/>
  <w:listSeparator w:val=","/>
  <w14:docId w14:val="7C63DFC4"/>
  <w15:chartTrackingRefBased/>
  <w15:docId w15:val="{44464320-A5CC-4CC5-929A-06A30763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E7F"/>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basedOn w:val="Normal"/>
    <w:next w:val="Normal"/>
    <w:link w:val="Heading1Char"/>
    <w:qFormat/>
    <w:rsid w:val="005E63E0"/>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5E63E0"/>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5E63E0"/>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E63E0"/>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5E63E0"/>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aliases w:val="T1,Header 6"/>
    <w:basedOn w:val="Normal"/>
    <w:next w:val="Normal"/>
    <w:link w:val="Heading6Char"/>
    <w:unhideWhenUsed/>
    <w:qFormat/>
    <w:rsid w:val="005E63E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L7,Header 7"/>
    <w:basedOn w:val="Normal"/>
    <w:next w:val="Normal"/>
    <w:link w:val="Heading7Char"/>
    <w:unhideWhenUsed/>
    <w:qFormat/>
    <w:rsid w:val="005E63E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aliases w:val="Table Heading"/>
    <w:basedOn w:val="Normal"/>
    <w:next w:val="Normal"/>
    <w:link w:val="Heading8Char"/>
    <w:unhideWhenUsed/>
    <w:qFormat/>
    <w:rsid w:val="005E63E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aliases w:val="Figure Heading,FH"/>
    <w:basedOn w:val="Normal"/>
    <w:next w:val="Normal"/>
    <w:link w:val="Heading9Char"/>
    <w:unhideWhenUsed/>
    <w:qFormat/>
    <w:rsid w:val="005E63E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5E63E0"/>
    <w:rPr>
      <w:rFonts w:asciiTheme="majorHAnsi" w:eastAsiaTheme="majorEastAsia" w:hAnsiTheme="majorHAnsi" w:cstheme="majorBidi"/>
      <w:color w:val="365F91" w:themeColor="accent1" w:themeShade="BF"/>
      <w:sz w:val="40"/>
      <w:szCs w:val="4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E63E0"/>
    <w:rPr>
      <w:rFonts w:asciiTheme="majorHAnsi" w:eastAsiaTheme="majorEastAsia" w:hAnsiTheme="majorHAnsi" w:cstheme="majorBidi"/>
      <w:color w:val="365F91" w:themeColor="accent1" w:themeShade="BF"/>
      <w:sz w:val="32"/>
      <w:szCs w:val="32"/>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5E63E0"/>
    <w:rPr>
      <w:rFonts w:asciiTheme="minorHAnsi" w:eastAsiaTheme="majorEastAsia" w:hAnsiTheme="minorHAnsi" w:cstheme="majorBidi"/>
      <w:color w:val="365F91" w:themeColor="accent1" w:themeShade="BF"/>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63E0"/>
    <w:rPr>
      <w:rFonts w:asciiTheme="minorHAnsi" w:eastAsiaTheme="majorEastAsia" w:hAnsiTheme="minorHAnsi" w:cstheme="majorBidi"/>
      <w:i/>
      <w:iCs/>
      <w:color w:val="365F91" w:themeColor="accent1" w:themeShade="BF"/>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E63E0"/>
    <w:rPr>
      <w:rFonts w:asciiTheme="minorHAnsi" w:eastAsiaTheme="majorEastAsia" w:hAnsiTheme="minorHAnsi" w:cstheme="majorBidi"/>
      <w:color w:val="365F91" w:themeColor="accent1" w:themeShade="BF"/>
      <w:lang w:val="en-GB" w:eastAsia="ko-KR"/>
    </w:rPr>
  </w:style>
  <w:style w:type="character" w:customStyle="1" w:styleId="Heading6Char">
    <w:name w:val="Heading 6 Char"/>
    <w:aliases w:val="T1 Char4,Header 6 Char"/>
    <w:basedOn w:val="DefaultParagraphFont"/>
    <w:link w:val="Heading6"/>
    <w:qFormat/>
    <w:rsid w:val="005E63E0"/>
    <w:rPr>
      <w:rFonts w:asciiTheme="minorHAnsi" w:eastAsiaTheme="majorEastAsia" w:hAnsiTheme="minorHAnsi" w:cstheme="majorBidi"/>
      <w:i/>
      <w:iCs/>
      <w:color w:val="595959" w:themeColor="text1" w:themeTint="A6"/>
      <w:lang w:val="en-GB" w:eastAsia="ko-KR"/>
    </w:rPr>
  </w:style>
  <w:style w:type="character" w:customStyle="1" w:styleId="Heading7Char">
    <w:name w:val="Heading 7 Char"/>
    <w:aliases w:val="L7 Char,Header 7 Char"/>
    <w:basedOn w:val="DefaultParagraphFont"/>
    <w:link w:val="Heading7"/>
    <w:qFormat/>
    <w:rsid w:val="005E63E0"/>
    <w:rPr>
      <w:rFonts w:asciiTheme="minorHAnsi" w:eastAsiaTheme="majorEastAsia" w:hAnsiTheme="minorHAnsi" w:cstheme="majorBidi"/>
      <w:color w:val="595959" w:themeColor="text1" w:themeTint="A6"/>
      <w:lang w:val="en-GB" w:eastAsia="ko-KR"/>
    </w:rPr>
  </w:style>
  <w:style w:type="character" w:customStyle="1" w:styleId="Heading8Char">
    <w:name w:val="Heading 8 Char"/>
    <w:aliases w:val="Table Heading Char"/>
    <w:basedOn w:val="DefaultParagraphFont"/>
    <w:link w:val="Heading8"/>
    <w:qFormat/>
    <w:rsid w:val="005E63E0"/>
    <w:rPr>
      <w:rFonts w:asciiTheme="minorHAnsi" w:eastAsiaTheme="majorEastAsia" w:hAnsiTheme="minorHAnsi" w:cstheme="majorBidi"/>
      <w:i/>
      <w:iCs/>
      <w:color w:val="272727" w:themeColor="text1" w:themeTint="D8"/>
      <w:lang w:val="en-GB" w:eastAsia="ko-KR"/>
    </w:rPr>
  </w:style>
  <w:style w:type="character" w:customStyle="1" w:styleId="Heading9Char">
    <w:name w:val="Heading 9 Char"/>
    <w:aliases w:val="Figure Heading Char,FH Char"/>
    <w:basedOn w:val="DefaultParagraphFont"/>
    <w:link w:val="Heading9"/>
    <w:qFormat/>
    <w:rsid w:val="005E63E0"/>
    <w:rPr>
      <w:rFonts w:asciiTheme="minorHAnsi" w:eastAsiaTheme="majorEastAsia" w:hAnsiTheme="minorHAnsi" w:cstheme="majorBidi"/>
      <w:color w:val="272727" w:themeColor="text1" w:themeTint="D8"/>
      <w:lang w:val="en-GB" w:eastAsia="ko-KR"/>
    </w:rPr>
  </w:style>
  <w:style w:type="paragraph" w:styleId="Title">
    <w:name w:val="Title"/>
    <w:aliases w:val="Section Header"/>
    <w:basedOn w:val="Normal"/>
    <w:next w:val="Normal"/>
    <w:link w:val="TitleChar"/>
    <w:uiPriority w:val="99"/>
    <w:qFormat/>
    <w:rsid w:val="005E63E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E63E0"/>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5E63E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E63E0"/>
    <w:rPr>
      <w:rFonts w:asciiTheme="minorHAnsi" w:eastAsiaTheme="majorEastAsia" w:hAnsiTheme="minorHAnsi"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5E63E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63E0"/>
    <w:rPr>
      <w:i/>
      <w:iCs/>
      <w:color w:val="404040" w:themeColor="text1" w:themeTint="BF"/>
      <w:lang w:val="en-GB" w:eastAsia="ko-K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E63E0"/>
    <w:pPr>
      <w:ind w:left="720"/>
      <w:contextualSpacing/>
    </w:pPr>
  </w:style>
  <w:style w:type="character" w:styleId="IntenseEmphasis">
    <w:name w:val="Intense Emphasis"/>
    <w:basedOn w:val="DefaultParagraphFont"/>
    <w:uiPriority w:val="21"/>
    <w:qFormat/>
    <w:rsid w:val="005E63E0"/>
    <w:rPr>
      <w:i/>
      <w:iCs/>
      <w:color w:val="365F91" w:themeColor="accent1" w:themeShade="BF"/>
    </w:rPr>
  </w:style>
  <w:style w:type="paragraph" w:styleId="IntenseQuote">
    <w:name w:val="Intense Quote"/>
    <w:basedOn w:val="Normal"/>
    <w:next w:val="Normal"/>
    <w:link w:val="IntenseQuoteChar"/>
    <w:uiPriority w:val="30"/>
    <w:qFormat/>
    <w:rsid w:val="005E63E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sid w:val="005E63E0"/>
    <w:rPr>
      <w:i/>
      <w:iCs/>
      <w:color w:val="365F91" w:themeColor="accent1" w:themeShade="BF"/>
      <w:lang w:val="en-GB" w:eastAsia="ko-KR"/>
    </w:rPr>
  </w:style>
  <w:style w:type="character" w:styleId="IntenseReference">
    <w:name w:val="Intense Reference"/>
    <w:basedOn w:val="DefaultParagraphFont"/>
    <w:qFormat/>
    <w:rsid w:val="005E63E0"/>
    <w:rPr>
      <w:b/>
      <w:bCs/>
      <w:smallCaps/>
      <w:color w:val="365F91" w:themeColor="accent1" w:themeShade="BF"/>
      <w:spacing w:val="5"/>
    </w:rPr>
  </w:style>
  <w:style w:type="numbering" w:customStyle="1" w:styleId="NoList1">
    <w:name w:val="No List1"/>
    <w:next w:val="NoList"/>
    <w:uiPriority w:val="99"/>
    <w:semiHidden/>
    <w:unhideWhenUsed/>
    <w:rsid w:val="00BA77F9"/>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A77F9"/>
    <w:rPr>
      <w:rFonts w:ascii="Arial" w:eastAsia="Times New Roman" w:hAnsi="Arial" w:cs="Times New Roman"/>
      <w:sz w:val="28"/>
      <w:szCs w:val="20"/>
      <w:lang w:val="en-GB" w:eastAsia="en-GB"/>
    </w:rPr>
  </w:style>
  <w:style w:type="paragraph" w:customStyle="1" w:styleId="H6">
    <w:name w:val="H6"/>
    <w:basedOn w:val="Heading5"/>
    <w:next w:val="Normal"/>
    <w:link w:val="H6Char"/>
    <w:rsid w:val="00BA77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BA77F9"/>
    <w:rPr>
      <w:rFonts w:ascii="Arial" w:eastAsia="Times New Roman" w:hAnsi="Arial"/>
      <w:lang w:val="en-GB" w:eastAsia="en-GB"/>
    </w:rPr>
  </w:style>
  <w:style w:type="paragraph" w:styleId="TOC9">
    <w:name w:val="toc 9"/>
    <w:basedOn w:val="TOC8"/>
    <w:rsid w:val="00BA77F9"/>
    <w:pPr>
      <w:ind w:left="1418" w:hanging="1418"/>
    </w:pPr>
  </w:style>
  <w:style w:type="paragraph" w:styleId="TOC8">
    <w:name w:val="toc 8"/>
    <w:basedOn w:val="TOC1"/>
    <w:rsid w:val="00BA77F9"/>
    <w:pPr>
      <w:spacing w:before="180"/>
      <w:ind w:left="2693" w:hanging="2693"/>
    </w:pPr>
    <w:rPr>
      <w:b/>
    </w:rPr>
  </w:style>
  <w:style w:type="paragraph" w:styleId="TOC1">
    <w:name w:val="toc 1"/>
    <w:rsid w:val="00BA77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BA77F9"/>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BA77F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A77F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A77F9"/>
    <w:rPr>
      <w:rFonts w:ascii="Arial" w:eastAsia="Times New Roman" w:hAnsi="Arial"/>
      <w:b/>
      <w:noProof/>
      <w:sz w:val="18"/>
      <w:lang w:val="en-GB" w:eastAsia="en-GB"/>
    </w:rPr>
  </w:style>
  <w:style w:type="paragraph" w:customStyle="1" w:styleId="ZD">
    <w:name w:val="ZD"/>
    <w:rsid w:val="00BA77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A77F9"/>
    <w:pPr>
      <w:ind w:left="1701" w:hanging="1701"/>
    </w:pPr>
  </w:style>
  <w:style w:type="paragraph" w:styleId="TOC4">
    <w:name w:val="toc 4"/>
    <w:basedOn w:val="TOC3"/>
    <w:rsid w:val="00BA77F9"/>
    <w:pPr>
      <w:ind w:left="1418" w:hanging="1418"/>
    </w:pPr>
  </w:style>
  <w:style w:type="paragraph" w:styleId="TOC3">
    <w:name w:val="toc 3"/>
    <w:basedOn w:val="TOC2"/>
    <w:rsid w:val="00BA77F9"/>
    <w:pPr>
      <w:ind w:left="1134" w:hanging="1134"/>
    </w:pPr>
  </w:style>
  <w:style w:type="paragraph" w:styleId="TOC2">
    <w:name w:val="toc 2"/>
    <w:basedOn w:val="TOC1"/>
    <w:rsid w:val="00BA77F9"/>
    <w:pPr>
      <w:keepNext w:val="0"/>
      <w:spacing w:before="0"/>
      <w:ind w:left="851" w:hanging="851"/>
    </w:pPr>
    <w:rPr>
      <w:sz w:val="20"/>
    </w:rPr>
  </w:style>
  <w:style w:type="paragraph" w:styleId="Footer">
    <w:name w:val="footer"/>
    <w:aliases w:val="footer odd,footer,fo,pie de página"/>
    <w:basedOn w:val="Header"/>
    <w:link w:val="FooterChar"/>
    <w:rsid w:val="00BA77F9"/>
    <w:pPr>
      <w:jc w:val="center"/>
    </w:pPr>
    <w:rPr>
      <w:i/>
    </w:rPr>
  </w:style>
  <w:style w:type="character" w:customStyle="1" w:styleId="FooterChar">
    <w:name w:val="Footer Char"/>
    <w:aliases w:val="footer odd Char,footer Char,fo Char,pie de página Char"/>
    <w:basedOn w:val="DefaultParagraphFont"/>
    <w:link w:val="Footer"/>
    <w:qFormat/>
    <w:rsid w:val="00BA77F9"/>
    <w:rPr>
      <w:rFonts w:ascii="Arial" w:eastAsia="Times New Roman" w:hAnsi="Arial"/>
      <w:b/>
      <w:i/>
      <w:noProof/>
      <w:sz w:val="18"/>
      <w:lang w:val="en-GB" w:eastAsia="en-GB"/>
    </w:rPr>
  </w:style>
  <w:style w:type="paragraph" w:customStyle="1" w:styleId="TT">
    <w:name w:val="TT"/>
    <w:basedOn w:val="Heading1"/>
    <w:next w:val="Normal"/>
    <w:rsid w:val="00BA77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A77F9"/>
    <w:pPr>
      <w:keepNext/>
      <w:spacing w:after="0"/>
    </w:pPr>
    <w:rPr>
      <w:rFonts w:ascii="Arial" w:hAnsi="Arial"/>
      <w:sz w:val="18"/>
    </w:rPr>
  </w:style>
  <w:style w:type="paragraph" w:customStyle="1" w:styleId="NO">
    <w:name w:val="NO"/>
    <w:basedOn w:val="Normal"/>
    <w:link w:val="NOChar"/>
    <w:rsid w:val="00BA77F9"/>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BA77F9"/>
    <w:rPr>
      <w:rFonts w:eastAsia="Times New Roman"/>
      <w:lang w:val="en-GB" w:eastAsia="en-GB"/>
    </w:rPr>
  </w:style>
  <w:style w:type="paragraph" w:customStyle="1" w:styleId="PL">
    <w:name w:val="PL"/>
    <w:link w:val="PLChar"/>
    <w:rsid w:val="00BA7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77F9"/>
    <w:pPr>
      <w:jc w:val="right"/>
    </w:pPr>
  </w:style>
  <w:style w:type="paragraph" w:customStyle="1" w:styleId="TAL">
    <w:name w:val="TAL"/>
    <w:basedOn w:val="Normal"/>
    <w:link w:val="TALCar"/>
    <w:rsid w:val="00BA77F9"/>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ar">
    <w:name w:val="TAL Car"/>
    <w:link w:val="TAL"/>
    <w:qFormat/>
    <w:rsid w:val="00BA77F9"/>
    <w:rPr>
      <w:rFonts w:ascii="Arial" w:eastAsia="Times New Roman" w:hAnsi="Arial"/>
      <w:sz w:val="18"/>
      <w:lang w:val="en-GB" w:eastAsia="en-GB"/>
    </w:rPr>
  </w:style>
  <w:style w:type="paragraph" w:customStyle="1" w:styleId="TAH">
    <w:name w:val="TAH"/>
    <w:basedOn w:val="TAC"/>
    <w:link w:val="TAHCar"/>
    <w:rsid w:val="00BA77F9"/>
    <w:rPr>
      <w:b/>
    </w:rPr>
  </w:style>
  <w:style w:type="paragraph" w:customStyle="1" w:styleId="TAC">
    <w:name w:val="TAC"/>
    <w:basedOn w:val="TAL"/>
    <w:link w:val="TACChar"/>
    <w:rsid w:val="00BA77F9"/>
    <w:pPr>
      <w:jc w:val="center"/>
    </w:pPr>
  </w:style>
  <w:style w:type="character" w:customStyle="1" w:styleId="TACChar">
    <w:name w:val="TAC Char"/>
    <w:link w:val="TAC"/>
    <w:qFormat/>
    <w:rsid w:val="00BA77F9"/>
    <w:rPr>
      <w:rFonts w:ascii="Arial" w:eastAsia="Times New Roman" w:hAnsi="Arial"/>
      <w:sz w:val="18"/>
      <w:lang w:val="en-GB" w:eastAsia="en-GB"/>
    </w:rPr>
  </w:style>
  <w:style w:type="character" w:customStyle="1" w:styleId="TAHCar">
    <w:name w:val="TAH Car"/>
    <w:link w:val="TAH"/>
    <w:qFormat/>
    <w:rsid w:val="00BA77F9"/>
    <w:rPr>
      <w:rFonts w:ascii="Arial" w:eastAsia="Times New Roman" w:hAnsi="Arial"/>
      <w:b/>
      <w:sz w:val="18"/>
      <w:lang w:val="en-GB" w:eastAsia="en-GB"/>
    </w:rPr>
  </w:style>
  <w:style w:type="paragraph" w:customStyle="1" w:styleId="LD">
    <w:name w:val="LD"/>
    <w:rsid w:val="00BA77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BA77F9"/>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har">
    <w:name w:val="EX Char"/>
    <w:link w:val="EX"/>
    <w:qFormat/>
    <w:rsid w:val="00BA77F9"/>
    <w:rPr>
      <w:rFonts w:eastAsia="Times New Roman"/>
      <w:lang w:val="en-GB" w:eastAsia="en-GB"/>
    </w:rPr>
  </w:style>
  <w:style w:type="paragraph" w:customStyle="1" w:styleId="FP">
    <w:name w:val="FP"/>
    <w:basedOn w:val="Normal"/>
    <w:rsid w:val="00BA77F9"/>
    <w:pPr>
      <w:overflowPunct w:val="0"/>
      <w:autoSpaceDE w:val="0"/>
      <w:autoSpaceDN w:val="0"/>
      <w:adjustRightInd w:val="0"/>
      <w:textAlignment w:val="baseline"/>
    </w:pPr>
    <w:rPr>
      <w:rFonts w:eastAsia="Times New Roman"/>
      <w:lang w:eastAsia="en-GB"/>
    </w:rPr>
  </w:style>
  <w:style w:type="paragraph" w:customStyle="1" w:styleId="NW">
    <w:name w:val="NW"/>
    <w:basedOn w:val="NO"/>
    <w:rsid w:val="00BA77F9"/>
    <w:pPr>
      <w:spacing w:after="0"/>
    </w:pPr>
  </w:style>
  <w:style w:type="paragraph" w:customStyle="1" w:styleId="EW">
    <w:name w:val="EW"/>
    <w:basedOn w:val="EX"/>
    <w:rsid w:val="00BA77F9"/>
    <w:pPr>
      <w:spacing w:after="0"/>
    </w:pPr>
  </w:style>
  <w:style w:type="paragraph" w:customStyle="1" w:styleId="B10">
    <w:name w:val="B1"/>
    <w:basedOn w:val="List"/>
    <w:link w:val="B1Char"/>
    <w:rsid w:val="00BA77F9"/>
  </w:style>
  <w:style w:type="character" w:customStyle="1" w:styleId="B1Char">
    <w:name w:val="B1 Char"/>
    <w:link w:val="B10"/>
    <w:qFormat/>
    <w:rsid w:val="00BA77F9"/>
    <w:rPr>
      <w:rFonts w:eastAsia="Times New Roman"/>
      <w:lang w:val="en-GB" w:eastAsia="en-GB"/>
    </w:rPr>
  </w:style>
  <w:style w:type="paragraph" w:styleId="TOC6">
    <w:name w:val="toc 6"/>
    <w:basedOn w:val="TOC5"/>
    <w:next w:val="Normal"/>
    <w:rsid w:val="00BA77F9"/>
    <w:pPr>
      <w:ind w:left="1985" w:hanging="1985"/>
    </w:pPr>
  </w:style>
  <w:style w:type="paragraph" w:styleId="TOC7">
    <w:name w:val="toc 7"/>
    <w:basedOn w:val="TOC6"/>
    <w:next w:val="Normal"/>
    <w:rsid w:val="00BA77F9"/>
    <w:pPr>
      <w:ind w:left="2268" w:hanging="2268"/>
    </w:pPr>
  </w:style>
  <w:style w:type="paragraph" w:customStyle="1" w:styleId="EditorsNote">
    <w:name w:val="Editor's Note"/>
    <w:aliases w:val="EN,Editor's Noteormal"/>
    <w:basedOn w:val="NO"/>
    <w:link w:val="EditorsNoteChar"/>
    <w:rsid w:val="00BA77F9"/>
    <w:rPr>
      <w:color w:val="FF0000"/>
    </w:rPr>
  </w:style>
  <w:style w:type="paragraph" w:customStyle="1" w:styleId="TH">
    <w:name w:val="TH"/>
    <w:basedOn w:val="Normal"/>
    <w:link w:val="THChar"/>
    <w:rsid w:val="00BA77F9"/>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BA77F9"/>
    <w:rPr>
      <w:rFonts w:ascii="Arial" w:eastAsia="Times New Roman" w:hAnsi="Arial"/>
      <w:b/>
      <w:lang w:val="en-GB" w:eastAsia="en-GB"/>
    </w:rPr>
  </w:style>
  <w:style w:type="paragraph" w:customStyle="1" w:styleId="ZA">
    <w:name w:val="ZA"/>
    <w:rsid w:val="00BA77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77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77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77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77F9"/>
    <w:pPr>
      <w:ind w:left="851" w:hanging="851"/>
    </w:pPr>
  </w:style>
  <w:style w:type="character" w:customStyle="1" w:styleId="TANChar">
    <w:name w:val="TAN Char"/>
    <w:link w:val="TAN"/>
    <w:qFormat/>
    <w:rsid w:val="00BA77F9"/>
    <w:rPr>
      <w:rFonts w:ascii="Arial" w:eastAsia="Times New Roman" w:hAnsi="Arial"/>
      <w:sz w:val="18"/>
      <w:lang w:val="en-GB" w:eastAsia="en-GB"/>
    </w:rPr>
  </w:style>
  <w:style w:type="paragraph" w:customStyle="1" w:styleId="ZH">
    <w:name w:val="ZH"/>
    <w:rsid w:val="00BA77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A77F9"/>
    <w:pPr>
      <w:keepNext w:val="0"/>
      <w:spacing w:before="0" w:after="240"/>
    </w:pPr>
  </w:style>
  <w:style w:type="character" w:customStyle="1" w:styleId="TFChar">
    <w:name w:val="TF Char"/>
    <w:link w:val="TF"/>
    <w:qFormat/>
    <w:rsid w:val="00BA77F9"/>
    <w:rPr>
      <w:rFonts w:ascii="Arial" w:eastAsia="Times New Roman" w:hAnsi="Arial"/>
      <w:b/>
      <w:lang w:val="en-GB" w:eastAsia="en-GB"/>
    </w:rPr>
  </w:style>
  <w:style w:type="paragraph" w:customStyle="1" w:styleId="ZG">
    <w:name w:val="ZG"/>
    <w:rsid w:val="00BA77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BA77F9"/>
  </w:style>
  <w:style w:type="character" w:customStyle="1" w:styleId="B2Char">
    <w:name w:val="B2 Char"/>
    <w:link w:val="B20"/>
    <w:qFormat/>
    <w:rsid w:val="00BA77F9"/>
    <w:rPr>
      <w:rFonts w:eastAsia="Times New Roman"/>
      <w:lang w:val="en-GB" w:eastAsia="en-GB"/>
    </w:rPr>
  </w:style>
  <w:style w:type="paragraph" w:customStyle="1" w:styleId="B30">
    <w:name w:val="B3"/>
    <w:basedOn w:val="List3"/>
    <w:link w:val="B3Char"/>
    <w:rsid w:val="00BA77F9"/>
  </w:style>
  <w:style w:type="paragraph" w:customStyle="1" w:styleId="B4">
    <w:name w:val="B4"/>
    <w:basedOn w:val="List4"/>
    <w:link w:val="B4Char"/>
    <w:rsid w:val="00BA77F9"/>
  </w:style>
  <w:style w:type="character" w:customStyle="1" w:styleId="B4Char">
    <w:name w:val="B4 Char"/>
    <w:link w:val="B4"/>
    <w:qFormat/>
    <w:rsid w:val="00BA77F9"/>
    <w:rPr>
      <w:rFonts w:eastAsia="Times New Roman"/>
      <w:lang w:val="en-GB" w:eastAsia="en-GB"/>
    </w:rPr>
  </w:style>
  <w:style w:type="paragraph" w:customStyle="1" w:styleId="B5">
    <w:name w:val="B5"/>
    <w:basedOn w:val="List5"/>
    <w:rsid w:val="00BA77F9"/>
  </w:style>
  <w:style w:type="paragraph" w:customStyle="1" w:styleId="ZTD">
    <w:name w:val="ZTD"/>
    <w:basedOn w:val="ZB"/>
    <w:rsid w:val="00BA77F9"/>
    <w:pPr>
      <w:framePr w:hRule="auto" w:wrap="notBeside" w:y="852"/>
    </w:pPr>
    <w:rPr>
      <w:i w:val="0"/>
      <w:sz w:val="40"/>
    </w:rPr>
  </w:style>
  <w:style w:type="paragraph" w:customStyle="1" w:styleId="ZV">
    <w:name w:val="ZV"/>
    <w:basedOn w:val="ZU"/>
    <w:rsid w:val="00BA77F9"/>
    <w:pPr>
      <w:framePr w:wrap="notBeside" w:y="16161"/>
    </w:pPr>
  </w:style>
  <w:style w:type="paragraph" w:customStyle="1" w:styleId="TAJ">
    <w:name w:val="TAJ"/>
    <w:basedOn w:val="TH"/>
    <w:uiPriority w:val="99"/>
    <w:qFormat/>
    <w:rsid w:val="00BA77F9"/>
  </w:style>
  <w:style w:type="paragraph" w:customStyle="1" w:styleId="Guidance">
    <w:name w:val="Guidance"/>
    <w:basedOn w:val="Normal"/>
    <w:uiPriority w:val="99"/>
    <w:qFormat/>
    <w:rsid w:val="00BA77F9"/>
    <w:pPr>
      <w:overflowPunct w:val="0"/>
      <w:autoSpaceDE w:val="0"/>
      <w:autoSpaceDN w:val="0"/>
      <w:adjustRightInd w:val="0"/>
      <w:spacing w:after="180"/>
      <w:textAlignment w:val="baseline"/>
    </w:pPr>
    <w:rPr>
      <w:rFonts w:eastAsia="Times New Roman"/>
      <w:i/>
      <w:color w:val="0000FF"/>
      <w:lang w:eastAsia="en-GB"/>
    </w:rPr>
  </w:style>
  <w:style w:type="paragraph" w:styleId="DocumentMap">
    <w:name w:val="Document Map"/>
    <w:basedOn w:val="Normal"/>
    <w:link w:val="DocumentMapChar"/>
    <w:uiPriority w:val="99"/>
    <w:qFormat/>
    <w:rsid w:val="00BA77F9"/>
    <w:pPr>
      <w:overflowPunct w:val="0"/>
      <w:autoSpaceDE w:val="0"/>
      <w:autoSpaceDN w:val="0"/>
      <w:adjustRightInd w:val="0"/>
      <w:spacing w:after="18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uiPriority w:val="99"/>
    <w:qFormat/>
    <w:rsid w:val="00BA77F9"/>
    <w:rPr>
      <w:rFonts w:ascii="Tahoma" w:eastAsia="Times New Roman" w:hAnsi="Tahoma"/>
      <w:sz w:val="16"/>
      <w:szCs w:val="16"/>
      <w:lang w:val="en-GB" w:eastAsia="en-GB"/>
    </w:rPr>
  </w:style>
  <w:style w:type="paragraph" w:styleId="Index1">
    <w:name w:val="index 1"/>
    <w:basedOn w:val="Normal"/>
    <w:rsid w:val="00BA77F9"/>
    <w:pPr>
      <w:keepLines/>
      <w:overflowPunct w:val="0"/>
      <w:autoSpaceDE w:val="0"/>
      <w:autoSpaceDN w:val="0"/>
      <w:adjustRightInd w:val="0"/>
      <w:textAlignment w:val="baseline"/>
    </w:pPr>
    <w:rPr>
      <w:rFonts w:eastAsia="Times New Roman"/>
      <w:lang w:eastAsia="en-GB"/>
    </w:rPr>
  </w:style>
  <w:style w:type="paragraph" w:styleId="Index2">
    <w:name w:val="index 2"/>
    <w:basedOn w:val="Index1"/>
    <w:rsid w:val="00BA77F9"/>
    <w:pPr>
      <w:ind w:left="284"/>
    </w:pPr>
  </w:style>
  <w:style w:type="character" w:styleId="FootnoteReference">
    <w:name w:val="footnote reference"/>
    <w:aliases w:val="Appel note de bas de p,Nota,Footnote symbol,Footnote"/>
    <w:basedOn w:val="DefaultParagraphFont"/>
    <w:rsid w:val="00BA77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A77F9"/>
    <w:pPr>
      <w:keepLines/>
      <w:overflowPunct w:val="0"/>
      <w:autoSpaceDE w:val="0"/>
      <w:autoSpaceDN w:val="0"/>
      <w:adjustRightInd w:val="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77F9"/>
    <w:rPr>
      <w:rFonts w:eastAsia="Times New Roman"/>
      <w:sz w:val="16"/>
      <w:lang w:val="en-GB" w:eastAsia="en-GB"/>
    </w:rPr>
  </w:style>
  <w:style w:type="paragraph" w:styleId="ListNumber2">
    <w:name w:val="List Number 2"/>
    <w:basedOn w:val="ListNumber"/>
    <w:rsid w:val="00BA77F9"/>
    <w:pPr>
      <w:ind w:left="851"/>
    </w:pPr>
  </w:style>
  <w:style w:type="paragraph" w:styleId="ListNumber">
    <w:name w:val="List Number"/>
    <w:basedOn w:val="List"/>
    <w:rsid w:val="00BA77F9"/>
  </w:style>
  <w:style w:type="paragraph" w:styleId="List">
    <w:name w:val="List"/>
    <w:basedOn w:val="Normal"/>
    <w:link w:val="ListChar"/>
    <w:rsid w:val="00BA77F9"/>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qFormat/>
    <w:rsid w:val="00BA77F9"/>
    <w:rPr>
      <w:rFonts w:eastAsia="Times New Roman"/>
      <w:lang w:val="en-GB" w:eastAsia="en-GB"/>
    </w:rPr>
  </w:style>
  <w:style w:type="paragraph" w:styleId="ListBullet2">
    <w:name w:val="List Bullet 2"/>
    <w:aliases w:val="lb2"/>
    <w:basedOn w:val="ListBullet"/>
    <w:link w:val="ListBullet2Char"/>
    <w:rsid w:val="00BA77F9"/>
    <w:pPr>
      <w:ind w:left="851"/>
    </w:pPr>
  </w:style>
  <w:style w:type="paragraph" w:styleId="ListBullet">
    <w:name w:val="List Bullet"/>
    <w:aliases w:val="UL"/>
    <w:basedOn w:val="List"/>
    <w:link w:val="ListBulletChar"/>
    <w:rsid w:val="00BA77F9"/>
  </w:style>
  <w:style w:type="character" w:customStyle="1" w:styleId="ListBulletChar">
    <w:name w:val="List Bullet Char"/>
    <w:aliases w:val="UL Char"/>
    <w:link w:val="ListBullet"/>
    <w:qFormat/>
    <w:rsid w:val="00BA77F9"/>
    <w:rPr>
      <w:rFonts w:eastAsia="Times New Roman"/>
      <w:lang w:val="en-GB" w:eastAsia="en-GB"/>
    </w:rPr>
  </w:style>
  <w:style w:type="character" w:customStyle="1" w:styleId="ListBullet2Char">
    <w:name w:val="List Bullet 2 Char"/>
    <w:aliases w:val="lb2 Char"/>
    <w:link w:val="ListBullet2"/>
    <w:qFormat/>
    <w:rsid w:val="00BA77F9"/>
    <w:rPr>
      <w:rFonts w:eastAsia="Times New Roman"/>
      <w:lang w:val="en-GB" w:eastAsia="en-GB"/>
    </w:rPr>
  </w:style>
  <w:style w:type="paragraph" w:styleId="ListBullet3">
    <w:name w:val="List Bullet 3"/>
    <w:basedOn w:val="ListBullet2"/>
    <w:link w:val="ListBullet3Char"/>
    <w:rsid w:val="00BA77F9"/>
    <w:pPr>
      <w:ind w:left="1135"/>
    </w:pPr>
  </w:style>
  <w:style w:type="character" w:customStyle="1" w:styleId="ListBullet3Char">
    <w:name w:val="List Bullet 3 Char"/>
    <w:link w:val="ListBullet3"/>
    <w:qFormat/>
    <w:rsid w:val="00BA77F9"/>
    <w:rPr>
      <w:rFonts w:eastAsia="Times New Roman"/>
      <w:lang w:val="en-GB" w:eastAsia="en-GB"/>
    </w:rPr>
  </w:style>
  <w:style w:type="paragraph" w:styleId="List2">
    <w:name w:val="List 2"/>
    <w:basedOn w:val="List"/>
    <w:link w:val="List2Char"/>
    <w:rsid w:val="00BA77F9"/>
    <w:pPr>
      <w:ind w:left="851"/>
    </w:pPr>
  </w:style>
  <w:style w:type="character" w:customStyle="1" w:styleId="List2Char">
    <w:name w:val="List 2 Char"/>
    <w:link w:val="List2"/>
    <w:qFormat/>
    <w:rsid w:val="00BA77F9"/>
    <w:rPr>
      <w:rFonts w:eastAsia="Times New Roman"/>
      <w:lang w:val="en-GB" w:eastAsia="en-GB"/>
    </w:rPr>
  </w:style>
  <w:style w:type="paragraph" w:styleId="List3">
    <w:name w:val="List 3"/>
    <w:basedOn w:val="List2"/>
    <w:rsid w:val="00BA77F9"/>
    <w:pPr>
      <w:ind w:left="1135"/>
    </w:pPr>
  </w:style>
  <w:style w:type="paragraph" w:styleId="List4">
    <w:name w:val="List 4"/>
    <w:basedOn w:val="List3"/>
    <w:rsid w:val="00BA77F9"/>
    <w:pPr>
      <w:ind w:left="1418"/>
    </w:pPr>
  </w:style>
  <w:style w:type="paragraph" w:styleId="List5">
    <w:name w:val="List 5"/>
    <w:basedOn w:val="List4"/>
    <w:rsid w:val="00BA77F9"/>
    <w:pPr>
      <w:ind w:left="1702"/>
    </w:pPr>
  </w:style>
  <w:style w:type="paragraph" w:styleId="ListBullet4">
    <w:name w:val="List Bullet 4"/>
    <w:basedOn w:val="ListBullet3"/>
    <w:rsid w:val="00BA77F9"/>
    <w:pPr>
      <w:ind w:left="1418"/>
    </w:pPr>
  </w:style>
  <w:style w:type="paragraph" w:styleId="ListBullet5">
    <w:name w:val="List Bullet 5"/>
    <w:basedOn w:val="ListBullet4"/>
    <w:rsid w:val="00BA77F9"/>
    <w:pPr>
      <w:ind w:left="1702"/>
    </w:pPr>
  </w:style>
  <w:style w:type="paragraph" w:styleId="IndexHeading">
    <w:name w:val="index heading"/>
    <w:basedOn w:val="Normal"/>
    <w:next w:val="Normal"/>
    <w:uiPriority w:val="99"/>
    <w:qFormat/>
    <w:rsid w:val="00BA77F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A77F9"/>
    <w:pPr>
      <w:tabs>
        <w:tab w:val="left" w:pos="1134"/>
      </w:tabs>
      <w:overflowPunct w:val="0"/>
      <w:autoSpaceDE w:val="0"/>
      <w:autoSpaceDN w:val="0"/>
      <w:adjustRightInd w:val="0"/>
      <w:textAlignment w:val="baseline"/>
    </w:pPr>
    <w:rPr>
      <w:rFonts w:eastAsia="MS Mincho"/>
      <w:lang w:eastAsia="en-GB"/>
    </w:rPr>
  </w:style>
  <w:style w:type="character" w:styleId="Hyperlink">
    <w:name w:val="Hyperlink"/>
    <w:qFormat/>
    <w:rsid w:val="00BA77F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BA77F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A77F9"/>
    <w:rPr>
      <w:rFonts w:eastAsia="MS Mincho"/>
      <w:b/>
      <w:lang w:val="en-GB" w:eastAsia="en-GB"/>
    </w:rPr>
  </w:style>
  <w:style w:type="paragraph" w:customStyle="1" w:styleId="tabletext">
    <w:name w:val="table text"/>
    <w:basedOn w:val="Normal"/>
    <w:next w:val="table"/>
    <w:uiPriority w:val="99"/>
    <w:qFormat/>
    <w:rsid w:val="00BA77F9"/>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uiPriority w:val="99"/>
    <w:qFormat/>
    <w:rsid w:val="00BA77F9"/>
    <w:pPr>
      <w:overflowPunct w:val="0"/>
      <w:autoSpaceDE w:val="0"/>
      <w:autoSpaceDN w:val="0"/>
      <w:adjustRightInd w:val="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77F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A77F9"/>
    <w:rPr>
      <w:rFonts w:eastAsia="MS Mincho"/>
      <w:sz w:val="24"/>
      <w:lang w:val="en-GB" w:eastAsia="en-GB"/>
    </w:rPr>
  </w:style>
  <w:style w:type="paragraph" w:customStyle="1" w:styleId="HE">
    <w:name w:val="HE"/>
    <w:basedOn w:val="Normal"/>
    <w:uiPriority w:val="99"/>
    <w:qFormat/>
    <w:rsid w:val="00BA77F9"/>
    <w:pPr>
      <w:overflowPunct w:val="0"/>
      <w:autoSpaceDE w:val="0"/>
      <w:autoSpaceDN w:val="0"/>
      <w:adjustRightInd w:val="0"/>
      <w:textAlignment w:val="baseline"/>
    </w:pPr>
    <w:rPr>
      <w:rFonts w:eastAsia="MS Mincho"/>
      <w:b/>
      <w:lang w:eastAsia="en-GB"/>
    </w:rPr>
  </w:style>
  <w:style w:type="paragraph" w:styleId="PlainText">
    <w:name w:val="Plain Text"/>
    <w:basedOn w:val="Normal"/>
    <w:link w:val="PlainTextChar"/>
    <w:uiPriority w:val="99"/>
    <w:qFormat/>
    <w:rsid w:val="00BA77F9"/>
    <w:pPr>
      <w:overflowPunct w:val="0"/>
      <w:autoSpaceDE w:val="0"/>
      <w:autoSpaceDN w:val="0"/>
      <w:adjustRightInd w:val="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A77F9"/>
    <w:rPr>
      <w:rFonts w:ascii="Courier New" w:eastAsia="MS Mincho" w:hAnsi="Courier New"/>
      <w:lang w:val="en-GB" w:eastAsia="en-GB"/>
    </w:rPr>
  </w:style>
  <w:style w:type="paragraph" w:customStyle="1" w:styleId="text">
    <w:name w:val="text"/>
    <w:basedOn w:val="Normal"/>
    <w:uiPriority w:val="99"/>
    <w:qFormat/>
    <w:rsid w:val="00BA77F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A77F9"/>
    <w:pPr>
      <w:tabs>
        <w:tab w:val="num" w:pos="567"/>
      </w:tabs>
      <w:ind w:left="567" w:hanging="567"/>
    </w:pPr>
    <w:rPr>
      <w:rFonts w:eastAsia="MS Mincho"/>
    </w:rPr>
  </w:style>
  <w:style w:type="paragraph" w:customStyle="1" w:styleId="berschrift1H1">
    <w:name w:val="Überschrift 1.H1"/>
    <w:basedOn w:val="Normal"/>
    <w:next w:val="Normal"/>
    <w:uiPriority w:val="99"/>
    <w:qFormat/>
    <w:rsid w:val="00BA77F9"/>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A77F9"/>
    <w:rPr>
      <w:rFonts w:ascii="Arial" w:eastAsia="MS Mincho" w:hAnsi="Arial"/>
      <w:lang w:val="en-GB"/>
    </w:rPr>
  </w:style>
  <w:style w:type="paragraph" w:customStyle="1" w:styleId="textintend1">
    <w:name w:val="text intend 1"/>
    <w:basedOn w:val="text"/>
    <w:uiPriority w:val="99"/>
    <w:qFormat/>
    <w:rsid w:val="00BA77F9"/>
    <w:pPr>
      <w:widowControl/>
      <w:tabs>
        <w:tab w:val="num" w:pos="992"/>
      </w:tabs>
      <w:spacing w:after="120"/>
      <w:ind w:left="992" w:hanging="425"/>
    </w:pPr>
    <w:rPr>
      <w:lang w:val="en-US"/>
    </w:rPr>
  </w:style>
  <w:style w:type="paragraph" w:customStyle="1" w:styleId="textintend2">
    <w:name w:val="text intend 2"/>
    <w:basedOn w:val="text"/>
    <w:uiPriority w:val="99"/>
    <w:qFormat/>
    <w:rsid w:val="00BA77F9"/>
    <w:pPr>
      <w:widowControl/>
      <w:tabs>
        <w:tab w:val="num" w:pos="1418"/>
      </w:tabs>
      <w:spacing w:after="120"/>
      <w:ind w:left="1418" w:hanging="426"/>
    </w:pPr>
    <w:rPr>
      <w:lang w:val="en-US"/>
    </w:rPr>
  </w:style>
  <w:style w:type="paragraph" w:customStyle="1" w:styleId="textintend3">
    <w:name w:val="text intend 3"/>
    <w:basedOn w:val="text"/>
    <w:uiPriority w:val="99"/>
    <w:qFormat/>
    <w:rsid w:val="00BA77F9"/>
    <w:pPr>
      <w:widowControl/>
      <w:tabs>
        <w:tab w:val="num" w:pos="1843"/>
      </w:tabs>
      <w:spacing w:after="120"/>
      <w:ind w:left="1843" w:hanging="425"/>
    </w:pPr>
    <w:rPr>
      <w:lang w:val="en-US"/>
    </w:rPr>
  </w:style>
  <w:style w:type="paragraph" w:customStyle="1" w:styleId="normalpuce">
    <w:name w:val="normal puce"/>
    <w:basedOn w:val="Normal"/>
    <w:uiPriority w:val="99"/>
    <w:qFormat/>
    <w:rsid w:val="00BA7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A77F9"/>
    <w:pPr>
      <w:overflowPunct w:val="0"/>
      <w:autoSpaceDE w:val="0"/>
      <w:autoSpaceDN w:val="0"/>
      <w:adjustRightInd w:val="0"/>
      <w:spacing w:before="24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A77F9"/>
    <w:rPr>
      <w:rFonts w:eastAsia="MS Mincho"/>
      <w:i/>
      <w:sz w:val="22"/>
      <w:lang w:val="en-GB" w:eastAsia="en-GB"/>
    </w:rPr>
  </w:style>
  <w:style w:type="character" w:styleId="PageNumber">
    <w:name w:val="page number"/>
    <w:basedOn w:val="DefaultParagraphFont"/>
    <w:qFormat/>
    <w:rsid w:val="00BA77F9"/>
  </w:style>
  <w:style w:type="paragraph" w:styleId="CommentText">
    <w:name w:val="annotation text"/>
    <w:basedOn w:val="Normal"/>
    <w:link w:val="CommentTextChar"/>
    <w:uiPriority w:val="99"/>
    <w:qFormat/>
    <w:rsid w:val="00BA77F9"/>
    <w:pPr>
      <w:overflowPunct w:val="0"/>
      <w:autoSpaceDE w:val="0"/>
      <w:autoSpaceDN w:val="0"/>
      <w:adjustRightInd w:val="0"/>
      <w:spacing w:before="12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BA77F9"/>
    <w:rPr>
      <w:rFonts w:eastAsia="MS Mincho"/>
      <w:lang w:val="en-GB" w:eastAsia="en-GB"/>
    </w:rPr>
  </w:style>
  <w:style w:type="paragraph" w:styleId="BodyText2">
    <w:name w:val="Body Text 2"/>
    <w:basedOn w:val="Normal"/>
    <w:link w:val="BodyText2Char"/>
    <w:uiPriority w:val="99"/>
    <w:qFormat/>
    <w:rsid w:val="00BA77F9"/>
    <w:pPr>
      <w:overflowPunct w:val="0"/>
      <w:autoSpaceDE w:val="0"/>
      <w:autoSpaceDN w:val="0"/>
      <w:adjustRightInd w:val="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A77F9"/>
    <w:rPr>
      <w:rFonts w:eastAsia="MS Mincho"/>
      <w:sz w:val="24"/>
      <w:lang w:val="en-GB" w:eastAsia="en-GB"/>
    </w:rPr>
  </w:style>
  <w:style w:type="paragraph" w:customStyle="1" w:styleId="para">
    <w:name w:val="para"/>
    <w:basedOn w:val="Normal"/>
    <w:uiPriority w:val="99"/>
    <w:qFormat/>
    <w:rsid w:val="00BA77F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A77F9"/>
    <w:rPr>
      <w:noProof w:val="0"/>
      <w:vanish w:val="0"/>
      <w:color w:val="FF0000"/>
      <w:lang w:eastAsia="en-US"/>
    </w:rPr>
  </w:style>
  <w:style w:type="paragraph" w:customStyle="1" w:styleId="MTDisplayEquation">
    <w:name w:val="MTDisplayEquation"/>
    <w:basedOn w:val="Normal"/>
    <w:uiPriority w:val="99"/>
    <w:qFormat/>
    <w:rsid w:val="00BA77F9"/>
    <w:pPr>
      <w:tabs>
        <w:tab w:val="center" w:pos="4820"/>
        <w:tab w:val="right" w:pos="9640"/>
      </w:tabs>
      <w:overflowPunct w:val="0"/>
      <w:autoSpaceDE w:val="0"/>
      <w:autoSpaceDN w:val="0"/>
      <w:adjustRightInd w:val="0"/>
      <w:spacing w:after="180"/>
      <w:textAlignment w:val="baseline"/>
    </w:pPr>
    <w:rPr>
      <w:rFonts w:eastAsia="MS Mincho"/>
      <w:lang w:eastAsia="en-GB"/>
    </w:rPr>
  </w:style>
  <w:style w:type="character" w:styleId="FollowedHyperlink">
    <w:name w:val="FollowedHyperlink"/>
    <w:qFormat/>
    <w:rsid w:val="00BA77F9"/>
    <w:rPr>
      <w:color w:val="800080"/>
      <w:u w:val="single"/>
    </w:rPr>
  </w:style>
  <w:style w:type="paragraph" w:styleId="BodyTextIndent2">
    <w:name w:val="Body Text Indent 2"/>
    <w:basedOn w:val="Normal"/>
    <w:link w:val="BodyTextIndent2Char"/>
    <w:uiPriority w:val="99"/>
    <w:qFormat/>
    <w:rsid w:val="00BA77F9"/>
    <w:pPr>
      <w:overflowPunct w:val="0"/>
      <w:autoSpaceDE w:val="0"/>
      <w:autoSpaceDN w:val="0"/>
      <w:adjustRightInd w:val="0"/>
      <w:spacing w:after="18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A77F9"/>
    <w:rPr>
      <w:rFonts w:eastAsia="MS Mincho"/>
      <w:lang w:val="en-GB" w:eastAsia="en-GB"/>
    </w:rPr>
  </w:style>
  <w:style w:type="paragraph" w:customStyle="1" w:styleId="List1">
    <w:name w:val="List1"/>
    <w:basedOn w:val="Normal"/>
    <w:uiPriority w:val="99"/>
    <w:qFormat/>
    <w:rsid w:val="00BA77F9"/>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A77F9"/>
    <w:pPr>
      <w:overflowPunct w:val="0"/>
      <w:autoSpaceDE w:val="0"/>
      <w:autoSpaceDN w:val="0"/>
      <w:adjustRightInd w:val="0"/>
      <w:spacing w:after="18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A77F9"/>
    <w:rPr>
      <w:rFonts w:eastAsia="MS Mincho"/>
      <w:b/>
      <w:i/>
      <w:lang w:val="en-GB" w:eastAsia="en-GB"/>
    </w:rPr>
  </w:style>
  <w:style w:type="table" w:styleId="TableGrid">
    <w:name w:val="Table Grid"/>
    <w:aliases w:val="SGS Table Basic 1"/>
    <w:basedOn w:val="TableNormal"/>
    <w:uiPriority w:val="39"/>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A77F9"/>
    <w:pPr>
      <w:spacing w:after="120"/>
    </w:pPr>
    <w:rPr>
      <w:rFonts w:ascii="Arial" w:eastAsia="MS Mincho" w:hAnsi="Arial"/>
      <w:lang w:val="en-GB"/>
    </w:rPr>
  </w:style>
  <w:style w:type="character" w:customStyle="1" w:styleId="CRCoverPageChar">
    <w:name w:val="CR Cover Page Char"/>
    <w:link w:val="CRCoverPage"/>
    <w:qFormat/>
    <w:rsid w:val="00BA77F9"/>
    <w:rPr>
      <w:rFonts w:ascii="Arial" w:eastAsia="MS Mincho" w:hAnsi="Arial"/>
      <w:lang w:val="en-GB"/>
    </w:rPr>
  </w:style>
  <w:style w:type="paragraph" w:customStyle="1" w:styleId="tdoc-header">
    <w:name w:val="tdoc-header"/>
    <w:uiPriority w:val="99"/>
    <w:qFormat/>
    <w:rsid w:val="00BA77F9"/>
    <w:rPr>
      <w:rFonts w:ascii="Arial" w:eastAsia="MS Mincho" w:hAnsi="Arial"/>
      <w:noProof/>
      <w:sz w:val="24"/>
      <w:lang w:val="en-GB"/>
    </w:rPr>
  </w:style>
  <w:style w:type="character" w:styleId="CommentReference">
    <w:name w:val="annotation reference"/>
    <w:uiPriority w:val="99"/>
    <w:qFormat/>
    <w:rsid w:val="00BA77F9"/>
    <w:rPr>
      <w:sz w:val="16"/>
    </w:rPr>
  </w:style>
  <w:style w:type="paragraph" w:customStyle="1" w:styleId="TdocText">
    <w:name w:val="Tdoc_Text"/>
    <w:basedOn w:val="Normal"/>
    <w:uiPriority w:val="99"/>
    <w:qFormat/>
    <w:rsid w:val="00BA77F9"/>
    <w:pPr>
      <w:overflowPunct w:val="0"/>
      <w:autoSpaceDE w:val="0"/>
      <w:autoSpaceDN w:val="0"/>
      <w:adjustRightInd w:val="0"/>
      <w:spacing w:before="120"/>
      <w:jc w:val="both"/>
      <w:textAlignment w:val="baseline"/>
    </w:pPr>
    <w:rPr>
      <w:rFonts w:eastAsia="MS Mincho"/>
      <w:lang w:val="en-US" w:eastAsia="en-GB"/>
    </w:rPr>
  </w:style>
  <w:style w:type="paragraph" w:styleId="BalloonText">
    <w:name w:val="Balloon Text"/>
    <w:basedOn w:val="Normal"/>
    <w:link w:val="BalloonTextChar"/>
    <w:uiPriority w:val="99"/>
    <w:qFormat/>
    <w:rsid w:val="00BA77F9"/>
    <w:pPr>
      <w:overflowPunct w:val="0"/>
      <w:autoSpaceDE w:val="0"/>
      <w:autoSpaceDN w:val="0"/>
      <w:adjustRightInd w:val="0"/>
      <w:spacing w:after="180"/>
      <w:textAlignment w:val="baseline"/>
    </w:pPr>
    <w:rPr>
      <w:rFonts w:ascii="Tahoma" w:eastAsia="MS Mincho" w:hAnsi="Tahoma"/>
      <w:sz w:val="16"/>
      <w:szCs w:val="16"/>
      <w:lang w:eastAsia="en-GB"/>
    </w:rPr>
  </w:style>
  <w:style w:type="character" w:customStyle="1" w:styleId="BalloonTextChar">
    <w:name w:val="Balloon Text Char"/>
    <w:basedOn w:val="DefaultParagraphFont"/>
    <w:link w:val="BalloonText"/>
    <w:uiPriority w:val="99"/>
    <w:qFormat/>
    <w:rsid w:val="00BA77F9"/>
    <w:rPr>
      <w:rFonts w:ascii="Tahoma" w:eastAsia="MS Mincho" w:hAnsi="Tahoma"/>
      <w:sz w:val="16"/>
      <w:szCs w:val="16"/>
      <w:lang w:val="en-GB" w:eastAsia="en-GB"/>
    </w:rPr>
  </w:style>
  <w:style w:type="paragraph" w:customStyle="1" w:styleId="centered">
    <w:name w:val="centered"/>
    <w:basedOn w:val="Normal"/>
    <w:uiPriority w:val="99"/>
    <w:qFormat/>
    <w:rsid w:val="00BA77F9"/>
    <w:pPr>
      <w:widowControl w:val="0"/>
      <w:overflowPunct w:val="0"/>
      <w:autoSpaceDE w:val="0"/>
      <w:autoSpaceDN w:val="0"/>
      <w:adjustRightInd w:val="0"/>
      <w:spacing w:before="12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A77F9"/>
    <w:rPr>
      <w:rFonts w:ascii="Bookman" w:hAnsi="Bookman"/>
      <w:position w:val="6"/>
      <w:sz w:val="18"/>
    </w:rPr>
  </w:style>
  <w:style w:type="paragraph" w:customStyle="1" w:styleId="References">
    <w:name w:val="References"/>
    <w:basedOn w:val="Normal"/>
    <w:uiPriority w:val="99"/>
    <w:qFormat/>
    <w:rsid w:val="00BA77F9"/>
    <w:pPr>
      <w:numPr>
        <w:numId w:val="1"/>
      </w:numPr>
      <w:overflowPunct w:val="0"/>
      <w:autoSpaceDE w:val="0"/>
      <w:autoSpaceDN w:val="0"/>
      <w:adjustRightInd w:val="0"/>
      <w:spacing w:after="80"/>
      <w:textAlignment w:val="baseline"/>
    </w:pPr>
    <w:rPr>
      <w:rFonts w:eastAsia="MS Mincho"/>
      <w:sz w:val="18"/>
      <w:lang w:val="en-US" w:eastAsia="en-GB"/>
    </w:rPr>
  </w:style>
  <w:style w:type="paragraph" w:styleId="CommentSubject">
    <w:name w:val="annotation subject"/>
    <w:basedOn w:val="CommentText"/>
    <w:next w:val="CommentText"/>
    <w:link w:val="CommentSubjectChar"/>
    <w:uiPriority w:val="99"/>
    <w:qFormat/>
    <w:rsid w:val="00BA77F9"/>
    <w:pPr>
      <w:spacing w:before="0" w:after="180"/>
    </w:pPr>
    <w:rPr>
      <w:b/>
      <w:bCs/>
    </w:rPr>
  </w:style>
  <w:style w:type="character" w:customStyle="1" w:styleId="CommentSubjectChar">
    <w:name w:val="Comment Subject Char"/>
    <w:basedOn w:val="CommentTextChar"/>
    <w:link w:val="CommentSubject"/>
    <w:uiPriority w:val="99"/>
    <w:qFormat/>
    <w:rsid w:val="00BA77F9"/>
    <w:rPr>
      <w:rFonts w:eastAsia="MS Mincho"/>
      <w:b/>
      <w:bCs/>
      <w:lang w:val="en-GB" w:eastAsia="en-GB"/>
    </w:rPr>
  </w:style>
  <w:style w:type="paragraph" w:customStyle="1" w:styleId="ZchnZchn">
    <w:name w:val="Zchn Zchn"/>
    <w:uiPriority w:val="99"/>
    <w:semiHidden/>
    <w:qFormat/>
    <w:rsid w:val="00BA77F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BA77F9"/>
    <w:rPr>
      <w:rFonts w:eastAsia="MS Mincho"/>
      <w:lang w:val="en-GB" w:eastAsia="en-US" w:bidi="ar-SA"/>
    </w:rPr>
  </w:style>
  <w:style w:type="character" w:customStyle="1" w:styleId="B1Char1">
    <w:name w:val="B1 Char1"/>
    <w:qFormat/>
    <w:rsid w:val="00BA77F9"/>
    <w:rPr>
      <w:rFonts w:eastAsia="MS Mincho"/>
      <w:lang w:val="en-GB" w:eastAsia="en-US" w:bidi="ar-SA"/>
    </w:rPr>
  </w:style>
  <w:style w:type="paragraph" w:customStyle="1" w:styleId="TableText0">
    <w:name w:val="TableText"/>
    <w:basedOn w:val="BodyTextIndent"/>
    <w:uiPriority w:val="99"/>
    <w:qFormat/>
    <w:rsid w:val="00BA77F9"/>
    <w:pPr>
      <w:keepNext/>
      <w:keepLines/>
      <w:spacing w:before="0" w:after="180"/>
      <w:ind w:left="0"/>
      <w:jc w:val="center"/>
    </w:pPr>
    <w:rPr>
      <w:i w:val="0"/>
      <w:snapToGrid w:val="0"/>
      <w:kern w:val="2"/>
      <w:sz w:val="20"/>
    </w:rPr>
  </w:style>
  <w:style w:type="character" w:customStyle="1" w:styleId="msoins0">
    <w:name w:val="msoins"/>
    <w:basedOn w:val="DefaultParagraphFont"/>
    <w:qFormat/>
    <w:rsid w:val="00BA77F9"/>
  </w:style>
  <w:style w:type="paragraph" w:customStyle="1" w:styleId="B1">
    <w:name w:val="B1+"/>
    <w:basedOn w:val="B10"/>
    <w:uiPriority w:val="99"/>
    <w:qFormat/>
    <w:rsid w:val="00BA77F9"/>
    <w:pPr>
      <w:numPr>
        <w:numId w:val="3"/>
      </w:numPr>
      <w:tabs>
        <w:tab w:val="clear" w:pos="737"/>
        <w:tab w:val="num" w:pos="502"/>
      </w:tabs>
      <w:ind w:left="502" w:hanging="36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A77F9"/>
    <w:rPr>
      <w:lang w:val="en-GB" w:eastAsia="ko-KR"/>
    </w:rPr>
  </w:style>
  <w:style w:type="paragraph" w:styleId="NormalWeb">
    <w:name w:val="Normal (Web)"/>
    <w:basedOn w:val="Normal"/>
    <w:uiPriority w:val="99"/>
    <w:unhideWhenUsed/>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BA77F9"/>
    <w:pPr>
      <w:keepLines w:val="0"/>
      <w:tabs>
        <w:tab w:val="num" w:pos="360"/>
      </w:tabs>
      <w:overflowPunct w:val="0"/>
      <w:autoSpaceDE w:val="0"/>
      <w:autoSpaceDN w:val="0"/>
      <w:adjustRightInd w:val="0"/>
      <w:spacing w:before="240" w:after="120"/>
      <w:ind w:left="357" w:hanging="357"/>
      <w:jc w:val="both"/>
      <w:textAlignment w:val="baseline"/>
    </w:pPr>
    <w:rPr>
      <w:rFonts w:ascii="Arial" w:eastAsia="Batang" w:hAnsi="Arial" w:cs="Times New Roman"/>
      <w:b/>
      <w:noProof/>
      <w:color w:val="auto"/>
      <w:kern w:val="28"/>
      <w:sz w:val="24"/>
      <w:szCs w:val="20"/>
      <w:lang w:val="en-US" w:eastAsia="en-GB"/>
    </w:rPr>
  </w:style>
  <w:style w:type="character" w:customStyle="1" w:styleId="GuidanceChar">
    <w:name w:val="Guidance Char"/>
    <w:qFormat/>
    <w:rsid w:val="00BA77F9"/>
    <w:rPr>
      <w:rFonts w:eastAsia="SimSun"/>
      <w:i/>
      <w:color w:val="0000FF"/>
      <w:lang w:val="en-GB" w:eastAsia="en-US"/>
    </w:rPr>
  </w:style>
  <w:style w:type="paragraph" w:customStyle="1" w:styleId="Bulletedo1">
    <w:name w:val="Bulleted o 1"/>
    <w:basedOn w:val="Normal"/>
    <w:uiPriority w:val="99"/>
    <w:qFormat/>
    <w:rsid w:val="00BA77F9"/>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BA77F9"/>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sz w:val="32"/>
      <w:szCs w:val="32"/>
      <w:lang w:val="en-US" w:eastAsia="en-GB"/>
    </w:rPr>
  </w:style>
  <w:style w:type="character" w:customStyle="1" w:styleId="TALChar">
    <w:name w:val="TAL Char"/>
    <w:qFormat/>
    <w:rsid w:val="00BA77F9"/>
    <w:rPr>
      <w:rFonts w:ascii="Arial" w:hAnsi="Arial"/>
      <w:sz w:val="18"/>
      <w:lang w:val="en-GB"/>
    </w:rPr>
  </w:style>
  <w:style w:type="paragraph" w:styleId="Revision">
    <w:name w:val="Revision"/>
    <w:hidden/>
    <w:uiPriority w:val="99"/>
    <w:rsid w:val="00BA77F9"/>
    <w:rPr>
      <w:rFonts w:eastAsia="SimSun"/>
      <w:lang w:val="en-GB"/>
    </w:rPr>
  </w:style>
  <w:style w:type="character" w:customStyle="1" w:styleId="EQChar">
    <w:name w:val="EQ Char"/>
    <w:link w:val="EQ"/>
    <w:qFormat/>
    <w:locked/>
    <w:rsid w:val="00BA77F9"/>
    <w:rPr>
      <w:rFonts w:eastAsia="Times New Roman"/>
      <w:noProof/>
      <w:lang w:val="en-GB" w:eastAsia="en-GB"/>
    </w:rPr>
  </w:style>
  <w:style w:type="character" w:styleId="Strong">
    <w:name w:val="Strong"/>
    <w:aliases w:val="Level 2"/>
    <w:qFormat/>
    <w:rsid w:val="00BA77F9"/>
    <w:rPr>
      <w:b/>
      <w:bCs/>
    </w:rPr>
  </w:style>
  <w:style w:type="character" w:customStyle="1" w:styleId="TAL0">
    <w:name w:val="TAL (文字)"/>
    <w:qFormat/>
    <w:rsid w:val="00BA77F9"/>
    <w:rPr>
      <w:rFonts w:ascii="Arial" w:hAnsi="Arial"/>
      <w:sz w:val="18"/>
      <w:lang w:val="en-GB" w:eastAsia="ko-KR" w:bidi="ar-SA"/>
    </w:rPr>
  </w:style>
  <w:style w:type="character" w:customStyle="1" w:styleId="CharChar3">
    <w:name w:val="Char Char3"/>
    <w:qFormat/>
    <w:rsid w:val="00BA77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A77F9"/>
    <w:rPr>
      <w:lang w:val="en-GB" w:eastAsia="en-US" w:bidi="ar-SA"/>
    </w:rPr>
  </w:style>
  <w:style w:type="character" w:customStyle="1" w:styleId="msoins00">
    <w:name w:val="msoins0"/>
    <w:qFormat/>
    <w:rsid w:val="00BA77F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77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77F9"/>
    <w:rPr>
      <w:rFonts w:ascii="Arial" w:hAnsi="Arial"/>
      <w:sz w:val="24"/>
      <w:lang w:val="en-GB" w:eastAsia="en-US" w:bidi="ar-SA"/>
    </w:rPr>
  </w:style>
  <w:style w:type="paragraph" w:customStyle="1" w:styleId="no0">
    <w:name w:val="no"/>
    <w:basedOn w:val="Normal"/>
    <w:uiPriority w:val="99"/>
    <w:qFormat/>
    <w:rsid w:val="00BA77F9"/>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A77F9"/>
    <w:rPr>
      <w:sz w:val="24"/>
      <w:lang w:val="en-US" w:eastAsia="en-US"/>
    </w:rPr>
  </w:style>
  <w:style w:type="character" w:customStyle="1" w:styleId="EditorsNoteChar">
    <w:name w:val="Editor's Note Char"/>
    <w:aliases w:val="EN Char"/>
    <w:link w:val="EditorsNote"/>
    <w:qFormat/>
    <w:rsid w:val="00BA77F9"/>
    <w:rPr>
      <w:rFonts w:eastAsia="Times New Roman"/>
      <w:color w:val="FF0000"/>
      <w:lang w:val="en-GB" w:eastAsia="en-GB"/>
    </w:rPr>
  </w:style>
  <w:style w:type="paragraph" w:customStyle="1" w:styleId="IvDbodytext">
    <w:name w:val="IvD bodytext"/>
    <w:basedOn w:val="BodyText"/>
    <w:link w:val="IvDbodytextChar"/>
    <w:qFormat/>
    <w:rsid w:val="00BA77F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A77F9"/>
    <w:rPr>
      <w:rFonts w:ascii="Arial" w:eastAsia="Malgun Gothic" w:hAnsi="Arial"/>
      <w:spacing w:val="2"/>
      <w:lang w:val="en-GB" w:eastAsia="en-GB"/>
    </w:rPr>
  </w:style>
  <w:style w:type="paragraph" w:customStyle="1" w:styleId="BL">
    <w:name w:val="BL"/>
    <w:basedOn w:val="Normal"/>
    <w:uiPriority w:val="99"/>
    <w:qFormat/>
    <w:rsid w:val="00BA77F9"/>
    <w:pPr>
      <w:numPr>
        <w:numId w:val="5"/>
      </w:numPr>
      <w:tabs>
        <w:tab w:val="clear" w:pos="644"/>
        <w:tab w:val="num" w:pos="397"/>
        <w:tab w:val="left" w:pos="851"/>
      </w:tabs>
      <w:overflowPunct w:val="0"/>
      <w:autoSpaceDE w:val="0"/>
      <w:autoSpaceDN w:val="0"/>
      <w:adjustRightInd w:val="0"/>
      <w:spacing w:after="180"/>
      <w:ind w:left="624" w:hanging="624"/>
      <w:textAlignment w:val="baseline"/>
    </w:pPr>
    <w:rPr>
      <w:rFonts w:eastAsia="PMingLiU"/>
      <w:lang w:eastAsia="en-GB"/>
    </w:rPr>
  </w:style>
  <w:style w:type="character" w:styleId="PlaceholderText">
    <w:name w:val="Placeholder Text"/>
    <w:uiPriority w:val="99"/>
    <w:qFormat/>
    <w:rsid w:val="00BA77F9"/>
    <w:rPr>
      <w:color w:val="808080"/>
    </w:rPr>
  </w:style>
  <w:style w:type="character" w:customStyle="1" w:styleId="PLChar">
    <w:name w:val="PL Char"/>
    <w:link w:val="PL"/>
    <w:qFormat/>
    <w:rsid w:val="00BA77F9"/>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A77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A77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A77F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A77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A77F9"/>
    <w:rPr>
      <w:rFonts w:ascii="Times New Roman" w:eastAsia="SimSun" w:hAnsi="Times New Roman"/>
      <w:lang w:eastAsia="en-US"/>
    </w:rPr>
  </w:style>
  <w:style w:type="character" w:customStyle="1" w:styleId="CharChar31">
    <w:name w:val="Char Char31"/>
    <w:qFormat/>
    <w:rsid w:val="00BA77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A77F9"/>
    <w:rPr>
      <w:rFonts w:ascii="Arial" w:hAnsi="Arial" w:cs="Times New Roman"/>
      <w:sz w:val="28"/>
      <w:szCs w:val="20"/>
      <w:lang w:val="en-GB" w:eastAsia="en-US"/>
    </w:rPr>
  </w:style>
  <w:style w:type="paragraph" w:customStyle="1" w:styleId="CharCharCharCharChar">
    <w:name w:val="Char Char Char 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BA77F9"/>
    <w:rPr>
      <w:lang w:val="en-GB" w:eastAsia="ja-JP" w:bidi="ar-SA"/>
    </w:rPr>
  </w:style>
  <w:style w:type="paragraph" w:customStyle="1" w:styleId="1Char">
    <w:name w:val="(文字) (文字)1 Char (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BA7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A77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77F9"/>
    <w:rPr>
      <w:rFonts w:ascii="Arial" w:hAnsi="Arial"/>
      <w:sz w:val="32"/>
      <w:lang w:val="en-GB" w:eastAsia="ja-JP" w:bidi="ar-SA"/>
    </w:rPr>
  </w:style>
  <w:style w:type="character" w:customStyle="1" w:styleId="CharChar4">
    <w:name w:val="Char Char4"/>
    <w:qFormat/>
    <w:rsid w:val="00BA77F9"/>
    <w:rPr>
      <w:rFonts w:ascii="Courier New" w:hAnsi="Courier New"/>
      <w:lang w:val="nb-NO" w:eastAsia="ja-JP" w:bidi="ar-SA"/>
    </w:rPr>
  </w:style>
  <w:style w:type="character" w:customStyle="1" w:styleId="AndreaLeonardi">
    <w:name w:val="Andrea Leonardi"/>
    <w:semiHidden/>
    <w:qFormat/>
    <w:rsid w:val="00BA77F9"/>
    <w:rPr>
      <w:rFonts w:ascii="Arial" w:hAnsi="Arial" w:cs="Arial"/>
      <w:color w:val="auto"/>
      <w:sz w:val="20"/>
      <w:szCs w:val="20"/>
    </w:rPr>
  </w:style>
  <w:style w:type="character" w:customStyle="1" w:styleId="NOCharChar">
    <w:name w:val="NO Char Char"/>
    <w:qFormat/>
    <w:rsid w:val="00BA77F9"/>
    <w:rPr>
      <w:lang w:val="en-GB" w:eastAsia="en-US" w:bidi="ar-SA"/>
    </w:rPr>
  </w:style>
  <w:style w:type="character" w:customStyle="1" w:styleId="NOZchn">
    <w:name w:val="NO Zchn"/>
    <w:qFormat/>
    <w:rsid w:val="00BA77F9"/>
    <w:rPr>
      <w:lang w:val="en-GB" w:eastAsia="en-US" w:bidi="ar-SA"/>
    </w:rPr>
  </w:style>
  <w:style w:type="character" w:customStyle="1" w:styleId="TACCar">
    <w:name w:val="TAC Car"/>
    <w:qFormat/>
    <w:rsid w:val="00BA77F9"/>
    <w:rPr>
      <w:rFonts w:ascii="Arial" w:hAnsi="Arial"/>
      <w:sz w:val="18"/>
      <w:lang w:val="en-GB" w:eastAsia="ja-JP" w:bidi="ar-SA"/>
    </w:rPr>
  </w:style>
  <w:style w:type="paragraph" w:customStyle="1" w:styleId="CharCharCharCharCharChar">
    <w:name w:val="Char Char Char Char Char Char"/>
    <w:uiPriority w:val="99"/>
    <w:semiHidden/>
    <w:qFormat/>
    <w:rsid w:val="00BA77F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BA77F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A77F9"/>
    <w:rPr>
      <w:rFonts w:ascii="Arial" w:hAnsi="Arial" w:cs="Times New Roman"/>
      <w:sz w:val="20"/>
      <w:szCs w:val="20"/>
      <w:lang w:val="en-GB" w:eastAsia="en-US"/>
    </w:rPr>
  </w:style>
  <w:style w:type="paragraph" w:customStyle="1" w:styleId="CarCar">
    <w:name w:val="Car C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77F9"/>
    <w:rPr>
      <w:rFonts w:ascii="Arial" w:hAnsi="Arial"/>
      <w:sz w:val="32"/>
      <w:lang w:val="en-GB" w:eastAsia="en-US" w:bidi="ar-SA"/>
    </w:rPr>
  </w:style>
  <w:style w:type="paragraph" w:customStyle="1" w:styleId="ZchnZchn1">
    <w:name w:val="Zchn Zchn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77F9"/>
    <w:rPr>
      <w:rFonts w:ascii="Arial" w:hAnsi="Arial"/>
      <w:sz w:val="32"/>
      <w:lang w:val="en-GB" w:eastAsia="en-US" w:bidi="ar-SA"/>
    </w:rPr>
  </w:style>
  <w:style w:type="paragraph" w:customStyle="1" w:styleId="2">
    <w:name w:val="(文字) (文字)2"/>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77F9"/>
    <w:rPr>
      <w:rFonts w:ascii="Arial" w:hAnsi="Arial"/>
      <w:sz w:val="32"/>
      <w:lang w:val="en-GB" w:eastAsia="en-US" w:bidi="ar-SA"/>
    </w:rPr>
  </w:style>
  <w:style w:type="paragraph" w:customStyle="1" w:styleId="3">
    <w:name w:val="(文字) (文字)3"/>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BA77F9"/>
    <w:rPr>
      <w:rFonts w:ascii="Arial" w:hAnsi="Arial" w:cs="Times New Roman"/>
      <w:sz w:val="20"/>
      <w:szCs w:val="20"/>
      <w:lang w:val="en-GB" w:eastAsia="en-US"/>
    </w:rPr>
  </w:style>
  <w:style w:type="paragraph" w:customStyle="1" w:styleId="1">
    <w:name w:val="(文字) (文字)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A77F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BA77F9"/>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uiPriority w:val="99"/>
    <w:qFormat/>
    <w:rsid w:val="00BA77F9"/>
    <w:pPr>
      <w:numPr>
        <w:numId w:val="7"/>
      </w:numPr>
      <w:tabs>
        <w:tab w:val="clear" w:pos="720"/>
        <w:tab w:val="num" w:pos="397"/>
        <w:tab w:val="num" w:pos="926"/>
      </w:tabs>
      <w:overflowPunct w:val="0"/>
      <w:autoSpaceDE w:val="0"/>
      <w:autoSpaceDN w:val="0"/>
      <w:adjustRightInd w:val="0"/>
      <w:spacing w:after="180"/>
      <w:ind w:left="926" w:hanging="624"/>
      <w:textAlignment w:val="baseline"/>
    </w:pPr>
    <w:rPr>
      <w:rFonts w:eastAsia="MS Mincho"/>
      <w:lang w:eastAsia="en-GB"/>
    </w:rPr>
  </w:style>
  <w:style w:type="paragraph" w:styleId="ListNumber4">
    <w:name w:val="List Number 4"/>
    <w:basedOn w:val="Normal"/>
    <w:uiPriority w:val="99"/>
    <w:qFormat/>
    <w:rsid w:val="00BA77F9"/>
    <w:pPr>
      <w:numPr>
        <w:numId w:val="6"/>
      </w:numPr>
      <w:tabs>
        <w:tab w:val="clear" w:pos="720"/>
        <w:tab w:val="num" w:pos="360"/>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CharChar7">
    <w:name w:val="Char Char7"/>
    <w:qFormat/>
    <w:rsid w:val="00BA77F9"/>
    <w:rPr>
      <w:rFonts w:ascii="Tahoma" w:hAnsi="Tahoma" w:cs="Tahoma"/>
      <w:shd w:val="clear" w:color="auto" w:fill="000080"/>
      <w:lang w:val="en-GB" w:eastAsia="en-US"/>
    </w:rPr>
  </w:style>
  <w:style w:type="character" w:customStyle="1" w:styleId="ZchnZchn5">
    <w:name w:val="Zchn Zchn5"/>
    <w:qFormat/>
    <w:rsid w:val="00BA77F9"/>
    <w:rPr>
      <w:rFonts w:ascii="Courier New" w:eastAsia="Batang" w:hAnsi="Courier New"/>
      <w:lang w:val="nb-NO" w:eastAsia="en-US" w:bidi="ar-SA"/>
    </w:rPr>
  </w:style>
  <w:style w:type="character" w:customStyle="1" w:styleId="CharChar10">
    <w:name w:val="Char Char10"/>
    <w:qFormat/>
    <w:rsid w:val="00BA77F9"/>
    <w:rPr>
      <w:rFonts w:ascii="Times New Roman" w:hAnsi="Times New Roman"/>
      <w:lang w:val="en-GB" w:eastAsia="en-US"/>
    </w:rPr>
  </w:style>
  <w:style w:type="character" w:customStyle="1" w:styleId="CharChar9">
    <w:name w:val="Char Char9"/>
    <w:qFormat/>
    <w:rsid w:val="00BA77F9"/>
    <w:rPr>
      <w:rFonts w:ascii="Tahoma" w:hAnsi="Tahoma" w:cs="Tahoma"/>
      <w:sz w:val="16"/>
      <w:szCs w:val="16"/>
      <w:lang w:val="en-GB" w:eastAsia="en-US"/>
    </w:rPr>
  </w:style>
  <w:style w:type="character" w:customStyle="1" w:styleId="CharChar8">
    <w:name w:val="Char Char8"/>
    <w:qFormat/>
    <w:rsid w:val="00BA77F9"/>
    <w:rPr>
      <w:rFonts w:ascii="Times New Roman" w:hAnsi="Times New Roman"/>
      <w:b/>
      <w:bCs/>
      <w:lang w:val="en-GB" w:eastAsia="en-US"/>
    </w:rPr>
  </w:style>
  <w:style w:type="paragraph" w:customStyle="1" w:styleId="10">
    <w:name w:val="修订1"/>
    <w:hidden/>
    <w:uiPriority w:val="99"/>
    <w:semiHidden/>
    <w:qFormat/>
    <w:rsid w:val="00BA77F9"/>
    <w:rPr>
      <w:rFonts w:eastAsia="Batang"/>
      <w:lang w:val="en-GB"/>
    </w:rPr>
  </w:style>
  <w:style w:type="paragraph" w:styleId="EndnoteText">
    <w:name w:val="endnote text"/>
    <w:basedOn w:val="Normal"/>
    <w:link w:val="EndnoteTextChar"/>
    <w:uiPriority w:val="99"/>
    <w:qFormat/>
    <w:rsid w:val="00BA77F9"/>
    <w:pPr>
      <w:overflowPunct w:val="0"/>
      <w:autoSpaceDE w:val="0"/>
      <w:autoSpaceDN w:val="0"/>
      <w:adjustRightInd w:val="0"/>
      <w:snapToGrid w:val="0"/>
      <w:spacing w:after="18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BA77F9"/>
    <w:rPr>
      <w:rFonts w:eastAsia="Times New Roman"/>
      <w:lang w:val="en-GB" w:eastAsia="en-GB"/>
    </w:rPr>
  </w:style>
  <w:style w:type="character" w:styleId="EndnoteReference">
    <w:name w:val="endnote reference"/>
    <w:qFormat/>
    <w:rsid w:val="00BA77F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77F9"/>
    <w:rPr>
      <w:lang w:val="en-GB" w:eastAsia="ja-JP" w:bidi="ar-SA"/>
    </w:rPr>
  </w:style>
  <w:style w:type="paragraph" w:customStyle="1" w:styleId="FL">
    <w:name w:val="FL"/>
    <w:basedOn w:val="Normal"/>
    <w:uiPriority w:val="99"/>
    <w:qFormat/>
    <w:rsid w:val="00BA77F9"/>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A77F9"/>
    <w:rPr>
      <w:rFonts w:ascii="Arial" w:hAnsi="Arial"/>
      <w:sz w:val="22"/>
      <w:lang w:val="en-GB" w:eastAsia="ja-JP" w:bidi="ar-SA"/>
    </w:rPr>
  </w:style>
  <w:style w:type="paragraph" w:styleId="Date">
    <w:name w:val="Date"/>
    <w:basedOn w:val="Normal"/>
    <w:next w:val="Normal"/>
    <w:link w:val="DateChar"/>
    <w:uiPriority w:val="99"/>
    <w:qFormat/>
    <w:rsid w:val="00BA77F9"/>
    <w:pPr>
      <w:overflowPunct w:val="0"/>
      <w:autoSpaceDE w:val="0"/>
      <w:autoSpaceDN w:val="0"/>
      <w:adjustRightInd w:val="0"/>
      <w:spacing w:after="180"/>
      <w:textAlignment w:val="baseline"/>
    </w:pPr>
    <w:rPr>
      <w:rFonts w:eastAsia="Malgun Gothic"/>
      <w:lang w:eastAsia="en-GB"/>
    </w:rPr>
  </w:style>
  <w:style w:type="character" w:customStyle="1" w:styleId="DateChar">
    <w:name w:val="Date Char"/>
    <w:basedOn w:val="DefaultParagraphFont"/>
    <w:link w:val="Date"/>
    <w:uiPriority w:val="99"/>
    <w:qFormat/>
    <w:rsid w:val="00BA77F9"/>
    <w:rPr>
      <w:rFonts w:eastAsia="Malgun Gothic"/>
      <w:lang w:val="en-GB" w:eastAsia="en-GB"/>
    </w:rPr>
  </w:style>
  <w:style w:type="paragraph" w:customStyle="1" w:styleId="AutoCorrect">
    <w:name w:val="AutoCorrect"/>
    <w:uiPriority w:val="99"/>
    <w:qFormat/>
    <w:rsid w:val="00BA77F9"/>
    <w:rPr>
      <w:rFonts w:eastAsia="Malgun Gothic"/>
      <w:sz w:val="24"/>
      <w:szCs w:val="24"/>
      <w:lang w:val="en-GB" w:eastAsia="ko-KR"/>
    </w:rPr>
  </w:style>
  <w:style w:type="paragraph" w:customStyle="1" w:styleId="-PAGE-">
    <w:name w:val="- PAGE -"/>
    <w:uiPriority w:val="99"/>
    <w:qFormat/>
    <w:rsid w:val="00BA77F9"/>
    <w:rPr>
      <w:rFonts w:eastAsia="Malgun Gothic"/>
      <w:sz w:val="24"/>
      <w:szCs w:val="24"/>
      <w:lang w:val="en-GB" w:eastAsia="ko-KR"/>
    </w:rPr>
  </w:style>
  <w:style w:type="paragraph" w:customStyle="1" w:styleId="PageXofY">
    <w:name w:val="Page X of Y"/>
    <w:uiPriority w:val="99"/>
    <w:qFormat/>
    <w:rsid w:val="00BA77F9"/>
    <w:rPr>
      <w:rFonts w:eastAsia="Malgun Gothic"/>
      <w:sz w:val="24"/>
      <w:szCs w:val="24"/>
      <w:lang w:val="en-GB" w:eastAsia="ko-KR"/>
    </w:rPr>
  </w:style>
  <w:style w:type="paragraph" w:customStyle="1" w:styleId="Createdby">
    <w:name w:val="Created by"/>
    <w:uiPriority w:val="99"/>
    <w:qFormat/>
    <w:rsid w:val="00BA77F9"/>
    <w:rPr>
      <w:rFonts w:eastAsia="Malgun Gothic"/>
      <w:sz w:val="24"/>
      <w:szCs w:val="24"/>
      <w:lang w:val="en-GB" w:eastAsia="ko-KR"/>
    </w:rPr>
  </w:style>
  <w:style w:type="paragraph" w:customStyle="1" w:styleId="Createdon">
    <w:name w:val="Created on"/>
    <w:uiPriority w:val="99"/>
    <w:qFormat/>
    <w:rsid w:val="00BA77F9"/>
    <w:rPr>
      <w:rFonts w:eastAsia="Malgun Gothic"/>
      <w:sz w:val="24"/>
      <w:szCs w:val="24"/>
      <w:lang w:val="en-GB" w:eastAsia="ko-KR"/>
    </w:rPr>
  </w:style>
  <w:style w:type="paragraph" w:customStyle="1" w:styleId="Lastprinted">
    <w:name w:val="Last printed"/>
    <w:uiPriority w:val="99"/>
    <w:qFormat/>
    <w:rsid w:val="00BA77F9"/>
    <w:rPr>
      <w:rFonts w:eastAsia="Malgun Gothic"/>
      <w:sz w:val="24"/>
      <w:szCs w:val="24"/>
      <w:lang w:val="en-GB" w:eastAsia="ko-KR"/>
    </w:rPr>
  </w:style>
  <w:style w:type="paragraph" w:customStyle="1" w:styleId="Lastsavedby">
    <w:name w:val="Last saved by"/>
    <w:uiPriority w:val="99"/>
    <w:qFormat/>
    <w:rsid w:val="00BA77F9"/>
    <w:rPr>
      <w:rFonts w:eastAsia="Malgun Gothic"/>
      <w:sz w:val="24"/>
      <w:szCs w:val="24"/>
      <w:lang w:val="en-GB" w:eastAsia="ko-KR"/>
    </w:rPr>
  </w:style>
  <w:style w:type="paragraph" w:customStyle="1" w:styleId="Filename">
    <w:name w:val="Filename"/>
    <w:uiPriority w:val="99"/>
    <w:qFormat/>
    <w:rsid w:val="00BA77F9"/>
    <w:rPr>
      <w:rFonts w:eastAsia="Malgun Gothic"/>
      <w:sz w:val="24"/>
      <w:szCs w:val="24"/>
      <w:lang w:val="en-GB" w:eastAsia="ko-KR"/>
    </w:rPr>
  </w:style>
  <w:style w:type="paragraph" w:customStyle="1" w:styleId="Filenameandpath">
    <w:name w:val="Filename and path"/>
    <w:uiPriority w:val="99"/>
    <w:qFormat/>
    <w:rsid w:val="00BA77F9"/>
    <w:rPr>
      <w:rFonts w:eastAsia="Malgun Gothic"/>
      <w:sz w:val="24"/>
      <w:szCs w:val="24"/>
      <w:lang w:val="en-GB" w:eastAsia="ko-KR"/>
    </w:rPr>
  </w:style>
  <w:style w:type="paragraph" w:customStyle="1" w:styleId="AuthorPageDate">
    <w:name w:val="Author  Page #  Date"/>
    <w:uiPriority w:val="99"/>
    <w:qFormat/>
    <w:rsid w:val="00BA77F9"/>
    <w:rPr>
      <w:rFonts w:eastAsia="Malgun Gothic"/>
      <w:sz w:val="24"/>
      <w:szCs w:val="24"/>
      <w:lang w:val="en-GB" w:eastAsia="ko-KR"/>
    </w:rPr>
  </w:style>
  <w:style w:type="paragraph" w:customStyle="1" w:styleId="ConfidentialPageDate">
    <w:name w:val="Confidential  Page #  Date"/>
    <w:uiPriority w:val="99"/>
    <w:qFormat/>
    <w:rsid w:val="00BA77F9"/>
    <w:rPr>
      <w:rFonts w:eastAsia="Malgun Gothic"/>
      <w:sz w:val="24"/>
      <w:szCs w:val="24"/>
      <w:lang w:val="en-GB" w:eastAsia="ko-KR"/>
    </w:rPr>
  </w:style>
  <w:style w:type="paragraph" w:customStyle="1" w:styleId="INDENT1">
    <w:name w:val="INDENT1"/>
    <w:basedOn w:val="Normal"/>
    <w:uiPriority w:val="99"/>
    <w:qFormat/>
    <w:rsid w:val="00BA77F9"/>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uiPriority w:val="99"/>
    <w:qFormat/>
    <w:rsid w:val="00BA77F9"/>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uiPriority w:val="99"/>
    <w:qFormat/>
    <w:rsid w:val="00BA77F9"/>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A7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A77F9"/>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uiPriority w:val="99"/>
    <w:qFormat/>
    <w:rsid w:val="00BA77F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A77F9"/>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A7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A77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A77F9"/>
    <w:pPr>
      <w:overflowPunct w:val="0"/>
      <w:autoSpaceDE w:val="0"/>
      <w:autoSpaceDN w:val="0"/>
      <w:adjustRightInd w:val="0"/>
      <w:snapToGrid w:val="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A77F9"/>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uiPriority w:val="99"/>
    <w:qFormat/>
    <w:rsid w:val="00BA77F9"/>
    <w:rPr>
      <w:lang w:eastAsia="ja-JP"/>
    </w:rPr>
  </w:style>
  <w:style w:type="paragraph" w:customStyle="1" w:styleId="1CharChar1Char">
    <w:name w:val="(文字) (文字)1 Char (文字) (文字) Char (文字) (文字)1 Char (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BA7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A77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qFormat/>
    <w:rsid w:val="00BA77F9"/>
    <w:rPr>
      <w:rFonts w:ascii="Arial" w:hAnsi="Arial"/>
      <w:lang w:val="en-GB" w:eastAsia="en-US" w:bidi="ar-SA"/>
    </w:rPr>
  </w:style>
  <w:style w:type="table" w:customStyle="1" w:styleId="Tabellengitternetz1">
    <w:name w:val="Tabellengitternetz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A77F9"/>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A77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en-GB"/>
    </w:rPr>
  </w:style>
  <w:style w:type="paragraph" w:customStyle="1" w:styleId="StyleHeading6After9pt">
    <w:name w:val="Style Heading 6 + After:  9 pt"/>
    <w:basedOn w:val="Heading6"/>
    <w:uiPriority w:val="99"/>
    <w:qFormat/>
    <w:rsid w:val="00BA77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en-GB"/>
    </w:rPr>
  </w:style>
  <w:style w:type="table" w:customStyle="1" w:styleId="TableGrid3">
    <w:name w:val="Table Grid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BA77F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BA77F9"/>
    <w:rPr>
      <w:rFonts w:eastAsia="MS Mincho"/>
    </w:rPr>
  </w:style>
  <w:style w:type="paragraph" w:customStyle="1" w:styleId="91">
    <w:name w:val="目次 91"/>
    <w:basedOn w:val="TOC8"/>
    <w:uiPriority w:val="99"/>
    <w:qFormat/>
    <w:rsid w:val="00BA77F9"/>
    <w:pPr>
      <w:ind w:left="1418" w:hanging="1418"/>
    </w:pPr>
    <w:rPr>
      <w:rFonts w:eastAsia="MS Mincho"/>
      <w:lang w:val="en-US"/>
    </w:rPr>
  </w:style>
  <w:style w:type="paragraph" w:customStyle="1" w:styleId="12">
    <w:name w:val="図表番号1"/>
    <w:basedOn w:val="Normal"/>
    <w:next w:val="Normal"/>
    <w:uiPriority w:val="99"/>
    <w:qFormat/>
    <w:rsid w:val="00BA77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A77F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BA77F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BA77F9"/>
    <w:pPr>
      <w:spacing w:after="240" w:line="240" w:lineRule="atLeast"/>
      <w:ind w:left="1191" w:right="113" w:hanging="1191"/>
    </w:pPr>
    <w:rPr>
      <w:rFonts w:eastAsia="MS Mincho"/>
      <w:lang w:val="en-GB"/>
    </w:rPr>
  </w:style>
  <w:style w:type="paragraph" w:customStyle="1" w:styleId="ZC">
    <w:name w:val="ZC"/>
    <w:uiPriority w:val="99"/>
    <w:qFormat/>
    <w:rsid w:val="00BA77F9"/>
    <w:pPr>
      <w:spacing w:line="360" w:lineRule="atLeast"/>
      <w:jc w:val="center"/>
    </w:pPr>
    <w:rPr>
      <w:rFonts w:eastAsia="MS Mincho"/>
      <w:lang w:val="en-GB"/>
    </w:rPr>
  </w:style>
  <w:style w:type="paragraph" w:customStyle="1" w:styleId="FooterCentred">
    <w:name w:val="FooterCentred"/>
    <w:basedOn w:val="Footer"/>
    <w:uiPriority w:val="99"/>
    <w:qFormat/>
    <w:rsid w:val="00BA77F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A77F9"/>
    <w:pPr>
      <w:tabs>
        <w:tab w:val="left" w:pos="360"/>
      </w:tabs>
      <w:ind w:left="360" w:hanging="360"/>
    </w:pPr>
    <w:rPr>
      <w:lang w:val="en-GB"/>
    </w:rPr>
  </w:style>
  <w:style w:type="paragraph" w:customStyle="1" w:styleId="Para1">
    <w:name w:val="Para1"/>
    <w:basedOn w:val="Normal"/>
    <w:uiPriority w:val="99"/>
    <w:qFormat/>
    <w:rsid w:val="00BA7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A77F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A77F9"/>
    <w:pPr>
      <w:keepNext/>
      <w:keepLines/>
      <w:spacing w:after="60"/>
      <w:ind w:left="210"/>
      <w:jc w:val="center"/>
    </w:pPr>
    <w:rPr>
      <w:b/>
      <w:sz w:val="20"/>
    </w:rPr>
  </w:style>
  <w:style w:type="paragraph" w:customStyle="1" w:styleId="13">
    <w:name w:val="図表目次1"/>
    <w:basedOn w:val="Normal"/>
    <w:next w:val="Normal"/>
    <w:uiPriority w:val="99"/>
    <w:qFormat/>
    <w:rsid w:val="00BA77F9"/>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Normal"/>
    <w:uiPriority w:val="99"/>
    <w:qFormat/>
    <w:rsid w:val="00BA77F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BA77F9"/>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A77F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BA77F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BA77F9"/>
    <w:pPr>
      <w:spacing w:before="120"/>
      <w:outlineLvl w:val="2"/>
    </w:pPr>
    <w:rPr>
      <w:sz w:val="28"/>
    </w:rPr>
  </w:style>
  <w:style w:type="paragraph" w:customStyle="1" w:styleId="Heading2Head2A2">
    <w:name w:val="Heading 2.Head2A.2"/>
    <w:basedOn w:val="Heading1"/>
    <w:next w:val="Normal"/>
    <w:uiPriority w:val="99"/>
    <w:qFormat/>
    <w:rsid w:val="00BA77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paragraph" w:customStyle="1" w:styleId="TitleText">
    <w:name w:val="Title Text"/>
    <w:basedOn w:val="Normal"/>
    <w:next w:val="Normal"/>
    <w:uiPriority w:val="99"/>
    <w:qFormat/>
    <w:rsid w:val="00BA7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A77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BA77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BA77F9"/>
    <w:pPr>
      <w:ind w:left="283" w:hanging="283"/>
    </w:pPr>
    <w:rPr>
      <w:sz w:val="20"/>
      <w:lang w:eastAsia="de-DE"/>
    </w:rPr>
  </w:style>
  <w:style w:type="paragraph" w:customStyle="1" w:styleId="11BodyText">
    <w:name w:val="11 BodyText"/>
    <w:aliases w:val="Block_Text,np,b"/>
    <w:basedOn w:val="Normal"/>
    <w:uiPriority w:val="99"/>
    <w:qFormat/>
    <w:rsid w:val="00BA77F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A77F9"/>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A77F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BA77F9"/>
    <w:rPr>
      <w:rFonts w:eastAsia="Malgun Gothic"/>
      <w:kern w:val="2"/>
    </w:rPr>
  </w:style>
  <w:style w:type="character" w:customStyle="1" w:styleId="StyleTACChar">
    <w:name w:val="Style TAC + Char"/>
    <w:link w:val="StyleTAC"/>
    <w:qFormat/>
    <w:rsid w:val="00BA77F9"/>
    <w:rPr>
      <w:rFonts w:ascii="Arial" w:eastAsia="Malgun Gothic" w:hAnsi="Arial"/>
      <w:kern w:val="2"/>
      <w:sz w:val="18"/>
      <w:lang w:val="en-GB" w:eastAsia="en-GB"/>
    </w:rPr>
  </w:style>
  <w:style w:type="character" w:customStyle="1" w:styleId="CharChar29">
    <w:name w:val="Char Char29"/>
    <w:qFormat/>
    <w:rsid w:val="00BA77F9"/>
    <w:rPr>
      <w:rFonts w:ascii="Arial" w:hAnsi="Arial"/>
      <w:sz w:val="36"/>
      <w:lang w:val="en-GB" w:eastAsia="en-US" w:bidi="ar-SA"/>
    </w:rPr>
  </w:style>
  <w:style w:type="character" w:customStyle="1" w:styleId="CharChar28">
    <w:name w:val="Char Char28"/>
    <w:qFormat/>
    <w:rsid w:val="00BA77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77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A77F9"/>
    <w:rPr>
      <w:rFonts w:ascii="Arial" w:hAnsi="Arial"/>
      <w:sz w:val="22"/>
      <w:lang w:val="en-GB" w:eastAsia="en-GB" w:bidi="ar-SA"/>
    </w:rPr>
  </w:style>
  <w:style w:type="paragraph" w:customStyle="1" w:styleId="Default">
    <w:name w:val="Default"/>
    <w:uiPriority w:val="99"/>
    <w:qFormat/>
    <w:rsid w:val="00BA77F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A77F9"/>
    <w:rPr>
      <w:rFonts w:ascii="Times New Roman" w:hAnsi="Times New Roman"/>
      <w:lang w:val="en-GB"/>
    </w:rPr>
  </w:style>
  <w:style w:type="character" w:styleId="HTMLAcronym">
    <w:name w:val="HTML Acronym"/>
    <w:uiPriority w:val="99"/>
    <w:unhideWhenUsed/>
    <w:qFormat/>
    <w:rsid w:val="00BA77F9"/>
  </w:style>
  <w:style w:type="table" w:customStyle="1" w:styleId="TableGrid4">
    <w:name w:val="Table Grid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A77F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A77F9"/>
    <w:rPr>
      <w:rFonts w:ascii="Arial" w:eastAsia="MS Mincho" w:hAnsi="Arial" w:cs="Arial"/>
      <w:sz w:val="24"/>
      <w:szCs w:val="24"/>
      <w:lang w:eastAsia="en-GB"/>
    </w:rPr>
  </w:style>
  <w:style w:type="table" w:customStyle="1" w:styleId="14">
    <w:name w:val="表格格線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A77F9"/>
  </w:style>
  <w:style w:type="paragraph" w:customStyle="1" w:styleId="H53GPP">
    <w:name w:val="H5 3GPP"/>
    <w:basedOn w:val="Normal"/>
    <w:link w:val="H53GPPChar"/>
    <w:qFormat/>
    <w:rsid w:val="00BA77F9"/>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BA77F9"/>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A77F9"/>
    <w:rPr>
      <w:rFonts w:ascii="Arial" w:eastAsia="Batang" w:hAnsi="Arial" w:cs="Times New Roman"/>
      <w:b/>
      <w:bCs/>
      <w:i/>
      <w:iCs/>
      <w:sz w:val="28"/>
      <w:szCs w:val="28"/>
      <w:lang w:val="en-GB" w:eastAsia="en-US" w:bidi="ar-SA"/>
    </w:rPr>
  </w:style>
  <w:style w:type="paragraph" w:customStyle="1" w:styleId="a0">
    <w:name w:val="修订"/>
    <w:hidden/>
    <w:semiHidden/>
    <w:rsid w:val="00BA77F9"/>
    <w:rPr>
      <w:rFonts w:eastAsia="Batang"/>
      <w:lang w:val="en-GB"/>
    </w:rPr>
  </w:style>
  <w:style w:type="character" w:customStyle="1" w:styleId="Heading9Char1">
    <w:name w:val="Heading 9 Char1"/>
    <w:aliases w:val="Figure Heading Char1,FH Char1,标题 9 Char1,Figure Heading Char2,FH Char2,제목 9 Char1"/>
    <w:basedOn w:val="DefaultParagraphFont"/>
    <w:uiPriority w:val="99"/>
    <w:qFormat/>
    <w:rsid w:val="00BA77F9"/>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A77F9"/>
    <w:rPr>
      <w:rFonts w:eastAsia="Batang"/>
      <w:lang w:val="en-GB"/>
    </w:rPr>
  </w:style>
  <w:style w:type="table" w:customStyle="1" w:styleId="TableGrid6">
    <w:name w:val="Table Grid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CharChar34">
    <w:name w:val="Char Char34"/>
    <w:qFormat/>
    <w:rsid w:val="00BA77F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A77F9"/>
    <w:rPr>
      <w:rFonts w:ascii="Arial" w:hAnsi="Arial"/>
      <w:sz w:val="28"/>
      <w:lang w:val="en-GB" w:eastAsia="ko-KR" w:bidi="ar-SA"/>
    </w:rPr>
  </w:style>
  <w:style w:type="character" w:customStyle="1" w:styleId="CharChar32">
    <w:name w:val="Char Char32"/>
    <w:semiHidden/>
    <w:qFormat/>
    <w:rsid w:val="00BA77F9"/>
    <w:rPr>
      <w:rFonts w:ascii="Arial" w:hAnsi="Arial"/>
      <w:sz w:val="28"/>
      <w:lang w:val="en-GB" w:eastAsia="ko-KR" w:bidi="ar-SA"/>
    </w:rPr>
  </w:style>
  <w:style w:type="table" w:customStyle="1" w:styleId="TableGrid7">
    <w:name w:val="Table Grid7"/>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BA77F9"/>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BA77F9"/>
    <w:rPr>
      <w:rFonts w:ascii="Times New Roman" w:hAnsi="Times New Roman"/>
      <w:i/>
      <w:iCs/>
      <w:color w:val="5B9BD5"/>
      <w:lang w:val="en-GB" w:eastAsia="en-US"/>
    </w:rPr>
  </w:style>
  <w:style w:type="table" w:customStyle="1" w:styleId="22">
    <w:name w:val="网格型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A77F9"/>
    <w:rPr>
      <w:rFonts w:ascii="Times New Roman" w:hAnsi="Times New Roman"/>
      <w:i/>
      <w:iCs/>
      <w:color w:val="5B9BD5"/>
      <w:lang w:val="en-GB" w:eastAsia="en-US"/>
    </w:rPr>
  </w:style>
  <w:style w:type="table" w:customStyle="1" w:styleId="TableGrid8">
    <w:name w:val="Table Grid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A77F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A77F9"/>
    <w:rPr>
      <w:smallCaps/>
      <w:color w:val="C0504D"/>
      <w:u w:val="single"/>
    </w:rPr>
  </w:style>
  <w:style w:type="paragraph" w:customStyle="1" w:styleId="36">
    <w:name w:val="修订3"/>
    <w:uiPriority w:val="99"/>
    <w:semiHidden/>
    <w:qFormat/>
    <w:rsid w:val="00BA77F9"/>
    <w:rPr>
      <w:rFonts w:eastAsia="Batang"/>
      <w:lang w:val="en-GB"/>
    </w:rPr>
  </w:style>
  <w:style w:type="character" w:customStyle="1" w:styleId="NumberedListChar">
    <w:name w:val="Numbered List Char"/>
    <w:basedOn w:val="ListParagraphChar"/>
    <w:link w:val="NumberedList"/>
    <w:qFormat/>
    <w:rsid w:val="00BA77F9"/>
    <w:rPr>
      <w:rFonts w:eastAsia="MS Mincho"/>
      <w:lang w:val="en-GB" w:eastAsia="en-GB"/>
    </w:rPr>
  </w:style>
  <w:style w:type="paragraph" w:customStyle="1" w:styleId="Doc-text2">
    <w:name w:val="Doc-text2"/>
    <w:basedOn w:val="Normal"/>
    <w:link w:val="Doc-text2Char"/>
    <w:qFormat/>
    <w:rsid w:val="00BA7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A77F9"/>
    <w:rPr>
      <w:rFonts w:ascii="Arial" w:eastAsia="MS Mincho" w:hAnsi="Arial" w:cs="Arial"/>
      <w:lang w:val="en-GB" w:eastAsia="ja-JP"/>
    </w:rPr>
  </w:style>
  <w:style w:type="paragraph" w:customStyle="1" w:styleId="115">
    <w:name w:val="1.1"/>
    <w:basedOn w:val="Heading3"/>
    <w:link w:val="11Char"/>
    <w:qFormat/>
    <w:rsid w:val="00BA77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b/>
      <w:bCs/>
      <w:color w:val="auto"/>
      <w:sz w:val="24"/>
      <w:szCs w:val="26"/>
      <w:lang w:val="en-US" w:eastAsia="en-GB"/>
    </w:rPr>
  </w:style>
  <w:style w:type="character" w:customStyle="1" w:styleId="11Char">
    <w:name w:val="1.1 Char"/>
    <w:link w:val="115"/>
    <w:qFormat/>
    <w:rsid w:val="00BA77F9"/>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A77F9"/>
    <w:rPr>
      <w:rFonts w:ascii="Intel Clear" w:eastAsia="SimSun" w:hAnsi="Intel Clear" w:cs="Intel Clear"/>
      <w:sz w:val="28"/>
      <w:lang w:val="en-GB" w:eastAsia="en-GB"/>
    </w:rPr>
  </w:style>
  <w:style w:type="character" w:customStyle="1" w:styleId="18">
    <w:name w:val="明显强调1"/>
    <w:uiPriority w:val="21"/>
    <w:qFormat/>
    <w:rsid w:val="00BA77F9"/>
    <w:rPr>
      <w:b/>
      <w:bCs/>
      <w:i/>
      <w:iCs/>
      <w:color w:val="4F81BD"/>
    </w:rPr>
  </w:style>
  <w:style w:type="paragraph" w:customStyle="1" w:styleId="MediumGrid21">
    <w:name w:val="Medium Grid 21"/>
    <w:uiPriority w:val="1"/>
    <w:qFormat/>
    <w:rsid w:val="00BA77F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A7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A77F9"/>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BA77F9"/>
    <w:rPr>
      <w:rFonts w:ascii="Times New Roman" w:hAnsi="Times New Roman" w:cs="Times New Roman" w:hint="default"/>
      <w:i/>
      <w:iCs/>
    </w:rPr>
  </w:style>
  <w:style w:type="paragraph" w:customStyle="1" w:styleId="Header-3gppTdoc">
    <w:name w:val="Header-3gpp Tdoc"/>
    <w:basedOn w:val="Header"/>
    <w:link w:val="Header-3gppTdocChar"/>
    <w:qFormat/>
    <w:rsid w:val="00BA77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A77F9"/>
    <w:rPr>
      <w:rFonts w:ascii="Arial" w:eastAsia="MS Mincho" w:hAnsi="Arial" w:cs="Arial"/>
      <w:b/>
      <w:sz w:val="24"/>
      <w:szCs w:val="24"/>
      <w:lang w:eastAsia="en-GB"/>
    </w:rPr>
  </w:style>
  <w:style w:type="character" w:customStyle="1" w:styleId="Char2">
    <w:name w:val="明显引用 Char2"/>
    <w:basedOn w:val="DefaultParagraphFont"/>
    <w:uiPriority w:val="30"/>
    <w:qFormat/>
    <w:rsid w:val="00BA77F9"/>
    <w:rPr>
      <w:rFonts w:ascii="Times New Roman" w:hAnsi="Times New Roman"/>
      <w:i/>
      <w:iCs/>
      <w:color w:val="5B9BD5"/>
      <w:lang w:val="en-GB" w:eastAsia="en-US"/>
    </w:rPr>
  </w:style>
  <w:style w:type="table" w:customStyle="1" w:styleId="5">
    <w:name w:val="网格型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A77F9"/>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A77F9"/>
    <w:rPr>
      <w:color w:val="605E5C"/>
      <w:shd w:val="clear" w:color="auto" w:fill="E1DFDD"/>
    </w:rPr>
  </w:style>
  <w:style w:type="paragraph" w:customStyle="1" w:styleId="a1">
    <w:name w:val="吹き出し"/>
    <w:basedOn w:val="Normal"/>
    <w:uiPriority w:val="99"/>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BA77F9"/>
    <w:pPr>
      <w:ind w:left="1418" w:hanging="1418"/>
    </w:pPr>
    <w:rPr>
      <w:rFonts w:eastAsia="MS Mincho"/>
    </w:rPr>
  </w:style>
  <w:style w:type="paragraph" w:customStyle="1" w:styleId="Caption1">
    <w:name w:val="Caption1"/>
    <w:basedOn w:val="Normal"/>
    <w:next w:val="Normal"/>
    <w:uiPriority w:val="99"/>
    <w:qFormat/>
    <w:rsid w:val="00BA77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A77F9"/>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B3Char">
    <w:name w:val="B3 Char"/>
    <w:link w:val="B30"/>
    <w:qFormat/>
    <w:rsid w:val="00BA77F9"/>
    <w:rPr>
      <w:rFonts w:eastAsia="Times New Roman"/>
      <w:lang w:val="en-GB" w:eastAsia="en-GB"/>
    </w:rPr>
  </w:style>
  <w:style w:type="character" w:customStyle="1" w:styleId="UnresolvedMention1">
    <w:name w:val="Unresolved Mention1"/>
    <w:uiPriority w:val="99"/>
    <w:unhideWhenUsed/>
    <w:qFormat/>
    <w:rsid w:val="00BA77F9"/>
    <w:rPr>
      <w:color w:val="808080"/>
      <w:shd w:val="clear" w:color="auto" w:fill="E6E6E6"/>
    </w:rPr>
  </w:style>
  <w:style w:type="paragraph" w:customStyle="1" w:styleId="B2">
    <w:name w:val="B2+"/>
    <w:basedOn w:val="B20"/>
    <w:uiPriority w:val="99"/>
    <w:qFormat/>
    <w:rsid w:val="00BA77F9"/>
    <w:pPr>
      <w:numPr>
        <w:numId w:val="9"/>
      </w:numPr>
      <w:tabs>
        <w:tab w:val="clear" w:pos="1191"/>
      </w:tabs>
      <w:ind w:left="520" w:hanging="420"/>
    </w:pPr>
  </w:style>
  <w:style w:type="paragraph" w:customStyle="1" w:styleId="B3">
    <w:name w:val="B3+"/>
    <w:basedOn w:val="B30"/>
    <w:uiPriority w:val="99"/>
    <w:qFormat/>
    <w:rsid w:val="00BA77F9"/>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BA77F9"/>
    <w:pPr>
      <w:numPr>
        <w:numId w:val="11"/>
      </w:numPr>
      <w:tabs>
        <w:tab w:val="clear" w:pos="737"/>
        <w:tab w:val="num" w:pos="1644"/>
      </w:tabs>
      <w:overflowPunct w:val="0"/>
      <w:autoSpaceDE w:val="0"/>
      <w:autoSpaceDN w:val="0"/>
      <w:adjustRightInd w:val="0"/>
      <w:spacing w:after="180"/>
      <w:ind w:left="1644"/>
      <w:textAlignment w:val="baseline"/>
    </w:pPr>
    <w:rPr>
      <w:rFonts w:eastAsia="Times New Roman"/>
      <w:lang w:eastAsia="en-GB"/>
    </w:rPr>
  </w:style>
  <w:style w:type="paragraph" w:customStyle="1" w:styleId="TB1">
    <w:name w:val="TB1"/>
    <w:basedOn w:val="Normal"/>
    <w:uiPriority w:val="99"/>
    <w:qFormat/>
    <w:rsid w:val="00BA77F9"/>
    <w:pPr>
      <w:keepNext/>
      <w:keepLines/>
      <w:numPr>
        <w:numId w:val="12"/>
      </w:numPr>
      <w:tabs>
        <w:tab w:val="num" w:pos="360"/>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BA77F9"/>
    <w:pPr>
      <w:keepNext/>
      <w:keepLines/>
      <w:numPr>
        <w:numId w:val="13"/>
      </w:numPr>
      <w:tabs>
        <w:tab w:val="num" w:pos="644"/>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fontstyle01">
    <w:name w:val="fontstyle01"/>
    <w:qFormat/>
    <w:rsid w:val="00BA77F9"/>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A77F9"/>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BA77F9"/>
    <w:rPr>
      <w:rFonts w:eastAsia="Batang"/>
      <w:lang w:val="en-GB"/>
    </w:rPr>
  </w:style>
  <w:style w:type="table" w:customStyle="1" w:styleId="TableGrid10">
    <w:name w:val="Table Grid1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A77F9"/>
    <w:rPr>
      <w:rFonts w:eastAsia="Batang"/>
      <w:lang w:val="en-GB"/>
    </w:rPr>
  </w:style>
  <w:style w:type="table" w:customStyle="1" w:styleId="TableGrid19">
    <w:name w:val="Table Grid19"/>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BA77F9"/>
    <w:rPr>
      <w:rFonts w:ascii="Cambria" w:hAnsi="Cambria" w:cs="Times New Roman" w:hint="default"/>
      <w:b/>
      <w:bCs/>
      <w:kern w:val="28"/>
      <w:sz w:val="32"/>
      <w:szCs w:val="32"/>
      <w:lang w:val="en-GB" w:eastAsia="en-US"/>
    </w:rPr>
  </w:style>
  <w:style w:type="character" w:customStyle="1" w:styleId="1c">
    <w:name w:val="副標題 字元1"/>
    <w:qFormat/>
    <w:rsid w:val="00BA77F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A7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A77F9"/>
    <w:rPr>
      <w:rFonts w:ascii="Arial" w:hAnsi="Arial"/>
      <w:sz w:val="28"/>
      <w:lang w:val="en-GB" w:eastAsia="ko-KR" w:bidi="ar-SA"/>
    </w:rPr>
  </w:style>
  <w:style w:type="character" w:customStyle="1" w:styleId="26">
    <w:name w:val="副標題 字元2"/>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BA77F9"/>
    <w:rPr>
      <w:rFonts w:ascii="Times New Roman" w:hAnsi="Times New Roman"/>
      <w:i/>
      <w:iCs/>
      <w:color w:val="5B9BD5"/>
      <w:lang w:val="en-GB" w:eastAsia="en-US"/>
    </w:rPr>
  </w:style>
  <w:style w:type="character" w:customStyle="1" w:styleId="27">
    <w:name w:val="鮮明引文 字元2"/>
    <w:basedOn w:val="DefaultParagraphFont"/>
    <w:uiPriority w:val="30"/>
    <w:qFormat/>
    <w:rsid w:val="00BA77F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A77F9"/>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A77F9"/>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A77F9"/>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A77F9"/>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A77F9"/>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BA77F9"/>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A77F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A77F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A7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A77F9"/>
    <w:rPr>
      <w:rFonts w:ascii="Times New Roman" w:hAnsi="Times New Roman"/>
      <w:i/>
      <w:iCs/>
      <w:color w:val="5B9BD5"/>
      <w:lang w:val="en-GB" w:eastAsia="en-US"/>
    </w:rPr>
  </w:style>
  <w:style w:type="table" w:customStyle="1" w:styleId="TableGrid30">
    <w:name w:val="Table Grid3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A77F9"/>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A77F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character" w:customStyle="1" w:styleId="eop">
    <w:name w:val="eop"/>
    <w:basedOn w:val="DefaultParagraphFont"/>
    <w:qFormat/>
    <w:rsid w:val="00BA77F9"/>
  </w:style>
  <w:style w:type="character" w:customStyle="1" w:styleId="normaltextrun">
    <w:name w:val="normaltextrun"/>
    <w:basedOn w:val="DefaultParagraphFont"/>
    <w:qFormat/>
    <w:rsid w:val="00BA77F9"/>
  </w:style>
  <w:style w:type="table" w:customStyle="1" w:styleId="TableGrid713">
    <w:name w:val="Table Grid7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A77F9"/>
    <w:rPr>
      <w:rFonts w:eastAsia="MS Mincho"/>
      <w:lang w:val="it-IT" w:eastAsia="en-GB"/>
    </w:rPr>
  </w:style>
  <w:style w:type="numbering" w:customStyle="1" w:styleId="NoList11">
    <w:name w:val="No List11"/>
    <w:next w:val="NoList"/>
    <w:uiPriority w:val="99"/>
    <w:semiHidden/>
    <w:unhideWhenUsed/>
    <w:rsid w:val="00BA77F9"/>
  </w:style>
  <w:style w:type="numbering" w:customStyle="1" w:styleId="1f1">
    <w:name w:val="リストなし1"/>
    <w:next w:val="NoList"/>
    <w:uiPriority w:val="99"/>
    <w:semiHidden/>
    <w:unhideWhenUsed/>
    <w:rsid w:val="00BA77F9"/>
  </w:style>
  <w:style w:type="numbering" w:customStyle="1" w:styleId="1f2">
    <w:name w:val="无列表1"/>
    <w:next w:val="NoList"/>
    <w:semiHidden/>
    <w:rsid w:val="00BA77F9"/>
  </w:style>
  <w:style w:type="numbering" w:customStyle="1" w:styleId="NoList2">
    <w:name w:val="No List2"/>
    <w:next w:val="NoList"/>
    <w:uiPriority w:val="99"/>
    <w:semiHidden/>
    <w:rsid w:val="00BA77F9"/>
  </w:style>
  <w:style w:type="numbering" w:customStyle="1" w:styleId="NoList3">
    <w:name w:val="No List3"/>
    <w:next w:val="NoList"/>
    <w:uiPriority w:val="99"/>
    <w:semiHidden/>
    <w:rsid w:val="00BA77F9"/>
  </w:style>
  <w:style w:type="numbering" w:customStyle="1" w:styleId="NoList111">
    <w:name w:val="No List111"/>
    <w:next w:val="NoList"/>
    <w:uiPriority w:val="99"/>
    <w:semiHidden/>
    <w:unhideWhenUsed/>
    <w:rsid w:val="00BA77F9"/>
  </w:style>
  <w:style w:type="numbering" w:customStyle="1" w:styleId="1f3">
    <w:name w:val="無清單1"/>
    <w:next w:val="NoList"/>
    <w:uiPriority w:val="99"/>
    <w:semiHidden/>
    <w:unhideWhenUsed/>
    <w:rsid w:val="00BA77F9"/>
  </w:style>
  <w:style w:type="numbering" w:customStyle="1" w:styleId="11a">
    <w:name w:val="無清單11"/>
    <w:next w:val="NoList"/>
    <w:uiPriority w:val="99"/>
    <w:semiHidden/>
    <w:unhideWhenUsed/>
    <w:rsid w:val="00BA77F9"/>
  </w:style>
  <w:style w:type="numbering" w:customStyle="1" w:styleId="NoList1111">
    <w:name w:val="No List1111"/>
    <w:next w:val="NoList"/>
    <w:uiPriority w:val="99"/>
    <w:semiHidden/>
    <w:unhideWhenUsed/>
    <w:rsid w:val="00BA77F9"/>
  </w:style>
  <w:style w:type="numbering" w:customStyle="1" w:styleId="11b">
    <w:name w:val="无列表11"/>
    <w:next w:val="NoList"/>
    <w:semiHidden/>
    <w:rsid w:val="00BA77F9"/>
  </w:style>
  <w:style w:type="numbering" w:customStyle="1" w:styleId="28">
    <w:name w:val="无列表2"/>
    <w:next w:val="NoList"/>
    <w:uiPriority w:val="99"/>
    <w:semiHidden/>
    <w:unhideWhenUsed/>
    <w:rsid w:val="00BA77F9"/>
  </w:style>
  <w:style w:type="numbering" w:customStyle="1" w:styleId="NoList12">
    <w:name w:val="No List12"/>
    <w:next w:val="NoList"/>
    <w:uiPriority w:val="99"/>
    <w:semiHidden/>
    <w:unhideWhenUsed/>
    <w:rsid w:val="00BA77F9"/>
  </w:style>
  <w:style w:type="numbering" w:customStyle="1" w:styleId="11c">
    <w:name w:val="リストなし11"/>
    <w:next w:val="NoList"/>
    <w:uiPriority w:val="99"/>
    <w:semiHidden/>
    <w:unhideWhenUsed/>
    <w:rsid w:val="00BA77F9"/>
  </w:style>
  <w:style w:type="numbering" w:customStyle="1" w:styleId="12a">
    <w:name w:val="无列表12"/>
    <w:next w:val="NoList"/>
    <w:semiHidden/>
    <w:rsid w:val="00BA77F9"/>
  </w:style>
  <w:style w:type="numbering" w:customStyle="1" w:styleId="NoList21">
    <w:name w:val="No List21"/>
    <w:next w:val="NoList"/>
    <w:uiPriority w:val="99"/>
    <w:semiHidden/>
    <w:rsid w:val="00BA77F9"/>
  </w:style>
  <w:style w:type="numbering" w:customStyle="1" w:styleId="NoList31">
    <w:name w:val="No List31"/>
    <w:next w:val="NoList"/>
    <w:uiPriority w:val="99"/>
    <w:semiHidden/>
    <w:rsid w:val="00BA77F9"/>
  </w:style>
  <w:style w:type="numbering" w:customStyle="1" w:styleId="12b">
    <w:name w:val="無清單12"/>
    <w:next w:val="NoList"/>
    <w:uiPriority w:val="99"/>
    <w:semiHidden/>
    <w:unhideWhenUsed/>
    <w:rsid w:val="00BA77F9"/>
  </w:style>
  <w:style w:type="numbering" w:customStyle="1" w:styleId="1119">
    <w:name w:val="無清單111"/>
    <w:next w:val="NoList"/>
    <w:uiPriority w:val="99"/>
    <w:semiHidden/>
    <w:unhideWhenUsed/>
    <w:rsid w:val="00BA77F9"/>
  </w:style>
  <w:style w:type="numbering" w:customStyle="1" w:styleId="NoList11111">
    <w:name w:val="No List11111"/>
    <w:next w:val="NoList"/>
    <w:uiPriority w:val="99"/>
    <w:semiHidden/>
    <w:unhideWhenUsed/>
    <w:rsid w:val="00BA77F9"/>
  </w:style>
  <w:style w:type="numbering" w:customStyle="1" w:styleId="111a">
    <w:name w:val="无列表111"/>
    <w:next w:val="NoList"/>
    <w:semiHidden/>
    <w:rsid w:val="00BA77F9"/>
  </w:style>
  <w:style w:type="numbering" w:customStyle="1" w:styleId="216">
    <w:name w:val="无列表21"/>
    <w:next w:val="NoList"/>
    <w:uiPriority w:val="99"/>
    <w:semiHidden/>
    <w:unhideWhenUsed/>
    <w:rsid w:val="00BA77F9"/>
  </w:style>
  <w:style w:type="numbering" w:customStyle="1" w:styleId="NoList121">
    <w:name w:val="No List121"/>
    <w:next w:val="NoList"/>
    <w:uiPriority w:val="99"/>
    <w:semiHidden/>
    <w:unhideWhenUsed/>
    <w:rsid w:val="00BA77F9"/>
  </w:style>
  <w:style w:type="numbering" w:customStyle="1" w:styleId="111b">
    <w:name w:val="リストなし111"/>
    <w:next w:val="NoList"/>
    <w:uiPriority w:val="99"/>
    <w:semiHidden/>
    <w:unhideWhenUsed/>
    <w:rsid w:val="00BA77F9"/>
  </w:style>
  <w:style w:type="numbering" w:customStyle="1" w:styleId="1218">
    <w:name w:val="无列表121"/>
    <w:next w:val="NoList"/>
    <w:semiHidden/>
    <w:rsid w:val="00BA77F9"/>
  </w:style>
  <w:style w:type="numbering" w:customStyle="1" w:styleId="NoList211">
    <w:name w:val="No List211"/>
    <w:next w:val="NoList"/>
    <w:semiHidden/>
    <w:rsid w:val="00BA77F9"/>
  </w:style>
  <w:style w:type="numbering" w:customStyle="1" w:styleId="NoList311">
    <w:name w:val="No List311"/>
    <w:next w:val="NoList"/>
    <w:uiPriority w:val="99"/>
    <w:semiHidden/>
    <w:rsid w:val="00BA77F9"/>
  </w:style>
  <w:style w:type="numbering" w:customStyle="1" w:styleId="1219">
    <w:name w:val="無清單121"/>
    <w:next w:val="NoList"/>
    <w:uiPriority w:val="99"/>
    <w:semiHidden/>
    <w:unhideWhenUsed/>
    <w:rsid w:val="00BA77F9"/>
  </w:style>
  <w:style w:type="numbering" w:customStyle="1" w:styleId="11110">
    <w:name w:val="無清單1111"/>
    <w:next w:val="NoList"/>
    <w:uiPriority w:val="99"/>
    <w:semiHidden/>
    <w:unhideWhenUsed/>
    <w:rsid w:val="00BA77F9"/>
  </w:style>
  <w:style w:type="numbering" w:customStyle="1" w:styleId="NoList4">
    <w:name w:val="No List4"/>
    <w:next w:val="NoList"/>
    <w:uiPriority w:val="99"/>
    <w:semiHidden/>
    <w:unhideWhenUsed/>
    <w:rsid w:val="00BA77F9"/>
  </w:style>
  <w:style w:type="numbering" w:customStyle="1" w:styleId="NoList111111">
    <w:name w:val="No List111111"/>
    <w:next w:val="NoList"/>
    <w:uiPriority w:val="99"/>
    <w:semiHidden/>
    <w:unhideWhenUsed/>
    <w:rsid w:val="00BA77F9"/>
  </w:style>
  <w:style w:type="numbering" w:customStyle="1" w:styleId="11117">
    <w:name w:val="无列表1111"/>
    <w:next w:val="NoList"/>
    <w:semiHidden/>
    <w:rsid w:val="00BA77F9"/>
  </w:style>
  <w:style w:type="numbering" w:customStyle="1" w:styleId="2110">
    <w:name w:val="无列表211"/>
    <w:next w:val="NoList"/>
    <w:uiPriority w:val="99"/>
    <w:semiHidden/>
    <w:unhideWhenUsed/>
    <w:rsid w:val="00BA77F9"/>
  </w:style>
  <w:style w:type="numbering" w:customStyle="1" w:styleId="NoList1211">
    <w:name w:val="No List1211"/>
    <w:next w:val="NoList"/>
    <w:uiPriority w:val="99"/>
    <w:semiHidden/>
    <w:unhideWhenUsed/>
    <w:rsid w:val="00BA77F9"/>
  </w:style>
  <w:style w:type="numbering" w:customStyle="1" w:styleId="11118">
    <w:name w:val="リストなし1111"/>
    <w:next w:val="NoList"/>
    <w:uiPriority w:val="99"/>
    <w:semiHidden/>
    <w:unhideWhenUsed/>
    <w:rsid w:val="00BA77F9"/>
  </w:style>
  <w:style w:type="numbering" w:customStyle="1" w:styleId="12110">
    <w:name w:val="无列表1211"/>
    <w:next w:val="NoList"/>
    <w:semiHidden/>
    <w:rsid w:val="00BA77F9"/>
  </w:style>
  <w:style w:type="numbering" w:customStyle="1" w:styleId="NoList2111">
    <w:name w:val="No List2111"/>
    <w:next w:val="NoList"/>
    <w:semiHidden/>
    <w:rsid w:val="00BA77F9"/>
  </w:style>
  <w:style w:type="numbering" w:customStyle="1" w:styleId="NoList3111">
    <w:name w:val="No List3111"/>
    <w:next w:val="NoList"/>
    <w:uiPriority w:val="99"/>
    <w:semiHidden/>
    <w:rsid w:val="00BA77F9"/>
  </w:style>
  <w:style w:type="numbering" w:customStyle="1" w:styleId="12114">
    <w:name w:val="無清單1211"/>
    <w:next w:val="NoList"/>
    <w:uiPriority w:val="99"/>
    <w:semiHidden/>
    <w:unhideWhenUsed/>
    <w:rsid w:val="00BA77F9"/>
  </w:style>
  <w:style w:type="numbering" w:customStyle="1" w:styleId="111110">
    <w:name w:val="無清單11111"/>
    <w:next w:val="NoList"/>
    <w:uiPriority w:val="99"/>
    <w:semiHidden/>
    <w:unhideWhenUsed/>
    <w:rsid w:val="00BA77F9"/>
  </w:style>
  <w:style w:type="numbering" w:customStyle="1" w:styleId="3a">
    <w:name w:val="无列表3"/>
    <w:next w:val="NoList"/>
    <w:uiPriority w:val="99"/>
    <w:semiHidden/>
    <w:unhideWhenUsed/>
    <w:rsid w:val="00BA77F9"/>
  </w:style>
  <w:style w:type="numbering" w:customStyle="1" w:styleId="138">
    <w:name w:val="無清單13"/>
    <w:next w:val="NoList"/>
    <w:uiPriority w:val="99"/>
    <w:semiHidden/>
    <w:unhideWhenUsed/>
    <w:rsid w:val="00BA77F9"/>
  </w:style>
  <w:style w:type="numbering" w:customStyle="1" w:styleId="NoList13">
    <w:name w:val="No List13"/>
    <w:next w:val="NoList"/>
    <w:uiPriority w:val="99"/>
    <w:semiHidden/>
    <w:unhideWhenUsed/>
    <w:rsid w:val="00BA77F9"/>
  </w:style>
  <w:style w:type="numbering" w:customStyle="1" w:styleId="12c">
    <w:name w:val="リストなし12"/>
    <w:next w:val="NoList"/>
    <w:uiPriority w:val="99"/>
    <w:semiHidden/>
    <w:unhideWhenUsed/>
    <w:rsid w:val="00BA77F9"/>
  </w:style>
  <w:style w:type="numbering" w:customStyle="1" w:styleId="139">
    <w:name w:val="无列表13"/>
    <w:next w:val="NoList"/>
    <w:semiHidden/>
    <w:rsid w:val="00BA77F9"/>
  </w:style>
  <w:style w:type="numbering" w:customStyle="1" w:styleId="NoList22">
    <w:name w:val="No List22"/>
    <w:next w:val="NoList"/>
    <w:semiHidden/>
    <w:rsid w:val="00BA77F9"/>
  </w:style>
  <w:style w:type="numbering" w:customStyle="1" w:styleId="NoList32">
    <w:name w:val="No List32"/>
    <w:next w:val="NoList"/>
    <w:uiPriority w:val="99"/>
    <w:semiHidden/>
    <w:rsid w:val="00BA77F9"/>
  </w:style>
  <w:style w:type="numbering" w:customStyle="1" w:styleId="NoList112">
    <w:name w:val="No List112"/>
    <w:next w:val="NoList"/>
    <w:uiPriority w:val="99"/>
    <w:semiHidden/>
    <w:unhideWhenUsed/>
    <w:rsid w:val="00BA77F9"/>
  </w:style>
  <w:style w:type="numbering" w:customStyle="1" w:styleId="1128">
    <w:name w:val="無清單112"/>
    <w:next w:val="NoList"/>
    <w:uiPriority w:val="99"/>
    <w:semiHidden/>
    <w:unhideWhenUsed/>
    <w:rsid w:val="00BA77F9"/>
  </w:style>
  <w:style w:type="numbering" w:customStyle="1" w:styleId="11120">
    <w:name w:val="無清單1112"/>
    <w:next w:val="NoList"/>
    <w:uiPriority w:val="99"/>
    <w:semiHidden/>
    <w:unhideWhenUsed/>
    <w:rsid w:val="00BA77F9"/>
  </w:style>
  <w:style w:type="numbering" w:customStyle="1" w:styleId="NoList1112">
    <w:name w:val="No List1112"/>
    <w:next w:val="NoList"/>
    <w:uiPriority w:val="99"/>
    <w:semiHidden/>
    <w:unhideWhenUsed/>
    <w:rsid w:val="00BA77F9"/>
  </w:style>
  <w:style w:type="numbering" w:customStyle="1" w:styleId="221">
    <w:name w:val="无列表22"/>
    <w:next w:val="NoList"/>
    <w:uiPriority w:val="99"/>
    <w:semiHidden/>
    <w:unhideWhenUsed/>
    <w:rsid w:val="00BA77F9"/>
  </w:style>
  <w:style w:type="numbering" w:customStyle="1" w:styleId="NoList122">
    <w:name w:val="No List122"/>
    <w:next w:val="NoList"/>
    <w:uiPriority w:val="99"/>
    <w:semiHidden/>
    <w:unhideWhenUsed/>
    <w:rsid w:val="00BA77F9"/>
  </w:style>
  <w:style w:type="numbering" w:customStyle="1" w:styleId="1129">
    <w:name w:val="リストなし112"/>
    <w:next w:val="NoList"/>
    <w:uiPriority w:val="99"/>
    <w:semiHidden/>
    <w:unhideWhenUsed/>
    <w:rsid w:val="00BA77F9"/>
  </w:style>
  <w:style w:type="numbering" w:customStyle="1" w:styleId="112a">
    <w:name w:val="无列表112"/>
    <w:next w:val="NoList"/>
    <w:semiHidden/>
    <w:rsid w:val="00BA77F9"/>
  </w:style>
  <w:style w:type="numbering" w:customStyle="1" w:styleId="NoList212">
    <w:name w:val="No List212"/>
    <w:next w:val="NoList"/>
    <w:semiHidden/>
    <w:rsid w:val="00BA77F9"/>
  </w:style>
  <w:style w:type="numbering" w:customStyle="1" w:styleId="NoList312">
    <w:name w:val="No List312"/>
    <w:next w:val="NoList"/>
    <w:uiPriority w:val="99"/>
    <w:semiHidden/>
    <w:rsid w:val="00BA77F9"/>
  </w:style>
  <w:style w:type="numbering" w:customStyle="1" w:styleId="1228">
    <w:name w:val="無清單122"/>
    <w:next w:val="NoList"/>
    <w:uiPriority w:val="99"/>
    <w:semiHidden/>
    <w:unhideWhenUsed/>
    <w:rsid w:val="00BA77F9"/>
  </w:style>
  <w:style w:type="numbering" w:customStyle="1" w:styleId="111120">
    <w:name w:val="無清單11112"/>
    <w:next w:val="NoList"/>
    <w:uiPriority w:val="99"/>
    <w:semiHidden/>
    <w:unhideWhenUsed/>
    <w:rsid w:val="00BA77F9"/>
  </w:style>
  <w:style w:type="numbering" w:customStyle="1" w:styleId="NoList41">
    <w:name w:val="No List41"/>
    <w:next w:val="NoList"/>
    <w:uiPriority w:val="99"/>
    <w:semiHidden/>
    <w:unhideWhenUsed/>
    <w:rsid w:val="00BA77F9"/>
  </w:style>
  <w:style w:type="numbering" w:customStyle="1" w:styleId="NoList1121">
    <w:name w:val="No List1121"/>
    <w:next w:val="NoList"/>
    <w:uiPriority w:val="99"/>
    <w:semiHidden/>
    <w:unhideWhenUsed/>
    <w:rsid w:val="00BA77F9"/>
  </w:style>
  <w:style w:type="numbering" w:customStyle="1" w:styleId="NoList1212">
    <w:name w:val="No List1212"/>
    <w:next w:val="NoList"/>
    <w:uiPriority w:val="99"/>
    <w:semiHidden/>
    <w:unhideWhenUsed/>
    <w:rsid w:val="00BA77F9"/>
  </w:style>
  <w:style w:type="numbering" w:customStyle="1" w:styleId="11125">
    <w:name w:val="リストなし1112"/>
    <w:next w:val="NoList"/>
    <w:uiPriority w:val="99"/>
    <w:semiHidden/>
    <w:unhideWhenUsed/>
    <w:rsid w:val="00BA77F9"/>
  </w:style>
  <w:style w:type="numbering" w:customStyle="1" w:styleId="11126">
    <w:name w:val="无列表1112"/>
    <w:next w:val="NoList"/>
    <w:semiHidden/>
    <w:rsid w:val="00BA77F9"/>
  </w:style>
  <w:style w:type="numbering" w:customStyle="1" w:styleId="NoList2112">
    <w:name w:val="No List2112"/>
    <w:next w:val="NoList"/>
    <w:semiHidden/>
    <w:rsid w:val="00BA77F9"/>
  </w:style>
  <w:style w:type="numbering" w:customStyle="1" w:styleId="NoList3112">
    <w:name w:val="No List3112"/>
    <w:next w:val="NoList"/>
    <w:uiPriority w:val="99"/>
    <w:semiHidden/>
    <w:rsid w:val="00BA77F9"/>
  </w:style>
  <w:style w:type="numbering" w:customStyle="1" w:styleId="NoList11112">
    <w:name w:val="No List11112"/>
    <w:next w:val="NoList"/>
    <w:uiPriority w:val="99"/>
    <w:semiHidden/>
    <w:unhideWhenUsed/>
    <w:rsid w:val="00BA77F9"/>
  </w:style>
  <w:style w:type="numbering" w:customStyle="1" w:styleId="12120">
    <w:name w:val="無清單1212"/>
    <w:next w:val="NoList"/>
    <w:uiPriority w:val="99"/>
    <w:semiHidden/>
    <w:unhideWhenUsed/>
    <w:rsid w:val="00BA77F9"/>
  </w:style>
  <w:style w:type="numbering" w:customStyle="1" w:styleId="111111">
    <w:name w:val="無清單111111"/>
    <w:next w:val="NoList"/>
    <w:uiPriority w:val="99"/>
    <w:semiHidden/>
    <w:unhideWhenUsed/>
    <w:rsid w:val="00BA77F9"/>
  </w:style>
  <w:style w:type="numbering" w:customStyle="1" w:styleId="NoList5">
    <w:name w:val="No List5"/>
    <w:next w:val="NoList"/>
    <w:uiPriority w:val="99"/>
    <w:semiHidden/>
    <w:unhideWhenUsed/>
    <w:rsid w:val="00BA77F9"/>
  </w:style>
  <w:style w:type="numbering" w:customStyle="1" w:styleId="NoList131">
    <w:name w:val="No List131"/>
    <w:next w:val="NoList"/>
    <w:uiPriority w:val="99"/>
    <w:semiHidden/>
    <w:unhideWhenUsed/>
    <w:rsid w:val="00BA77F9"/>
  </w:style>
  <w:style w:type="numbering" w:customStyle="1" w:styleId="121a">
    <w:name w:val="リストなし121"/>
    <w:next w:val="NoList"/>
    <w:uiPriority w:val="99"/>
    <w:semiHidden/>
    <w:unhideWhenUsed/>
    <w:rsid w:val="00BA77F9"/>
  </w:style>
  <w:style w:type="numbering" w:customStyle="1" w:styleId="1229">
    <w:name w:val="无列表122"/>
    <w:next w:val="NoList"/>
    <w:semiHidden/>
    <w:rsid w:val="00BA77F9"/>
  </w:style>
  <w:style w:type="numbering" w:customStyle="1" w:styleId="NoList221">
    <w:name w:val="No List221"/>
    <w:next w:val="NoList"/>
    <w:semiHidden/>
    <w:rsid w:val="00BA77F9"/>
  </w:style>
  <w:style w:type="numbering" w:customStyle="1" w:styleId="NoList321">
    <w:name w:val="No List321"/>
    <w:next w:val="NoList"/>
    <w:uiPriority w:val="99"/>
    <w:semiHidden/>
    <w:rsid w:val="00BA77F9"/>
  </w:style>
  <w:style w:type="numbering" w:customStyle="1" w:styleId="1310">
    <w:name w:val="無清單131"/>
    <w:next w:val="NoList"/>
    <w:uiPriority w:val="99"/>
    <w:semiHidden/>
    <w:unhideWhenUsed/>
    <w:rsid w:val="00BA77F9"/>
  </w:style>
  <w:style w:type="numbering" w:customStyle="1" w:styleId="11210">
    <w:name w:val="無清單1121"/>
    <w:next w:val="NoList"/>
    <w:uiPriority w:val="99"/>
    <w:semiHidden/>
    <w:unhideWhenUsed/>
    <w:rsid w:val="00BA77F9"/>
  </w:style>
  <w:style w:type="numbering" w:customStyle="1" w:styleId="2120">
    <w:name w:val="无列表212"/>
    <w:next w:val="NoList"/>
    <w:uiPriority w:val="99"/>
    <w:semiHidden/>
    <w:unhideWhenUsed/>
    <w:rsid w:val="00BA77F9"/>
  </w:style>
  <w:style w:type="numbering" w:customStyle="1" w:styleId="NoList1221">
    <w:name w:val="No List1221"/>
    <w:next w:val="NoList"/>
    <w:uiPriority w:val="99"/>
    <w:semiHidden/>
    <w:unhideWhenUsed/>
    <w:rsid w:val="00BA77F9"/>
  </w:style>
  <w:style w:type="numbering" w:customStyle="1" w:styleId="11214">
    <w:name w:val="リストなし1121"/>
    <w:next w:val="NoList"/>
    <w:uiPriority w:val="99"/>
    <w:semiHidden/>
    <w:unhideWhenUsed/>
    <w:rsid w:val="00BA77F9"/>
  </w:style>
  <w:style w:type="numbering" w:customStyle="1" w:styleId="11215">
    <w:name w:val="无列表1121"/>
    <w:next w:val="NoList"/>
    <w:semiHidden/>
    <w:rsid w:val="00BA77F9"/>
  </w:style>
  <w:style w:type="numbering" w:customStyle="1" w:styleId="NoList2121">
    <w:name w:val="No List2121"/>
    <w:next w:val="NoList"/>
    <w:semiHidden/>
    <w:rsid w:val="00BA77F9"/>
  </w:style>
  <w:style w:type="numbering" w:customStyle="1" w:styleId="NoList3121">
    <w:name w:val="No List3121"/>
    <w:next w:val="NoList"/>
    <w:uiPriority w:val="99"/>
    <w:semiHidden/>
    <w:rsid w:val="00BA77F9"/>
  </w:style>
  <w:style w:type="numbering" w:customStyle="1" w:styleId="NoList11121">
    <w:name w:val="No List11121"/>
    <w:next w:val="NoList"/>
    <w:uiPriority w:val="99"/>
    <w:semiHidden/>
    <w:unhideWhenUsed/>
    <w:rsid w:val="00BA77F9"/>
  </w:style>
  <w:style w:type="numbering" w:customStyle="1" w:styleId="12210">
    <w:name w:val="無清單1221"/>
    <w:next w:val="NoList"/>
    <w:uiPriority w:val="99"/>
    <w:semiHidden/>
    <w:unhideWhenUsed/>
    <w:rsid w:val="00BA77F9"/>
  </w:style>
  <w:style w:type="numbering" w:customStyle="1" w:styleId="111210">
    <w:name w:val="無清單11121"/>
    <w:next w:val="NoList"/>
    <w:uiPriority w:val="99"/>
    <w:semiHidden/>
    <w:unhideWhenUsed/>
    <w:rsid w:val="00BA77F9"/>
  </w:style>
  <w:style w:type="numbering" w:customStyle="1" w:styleId="31a">
    <w:name w:val="无列表31"/>
    <w:next w:val="NoList"/>
    <w:uiPriority w:val="99"/>
    <w:semiHidden/>
    <w:unhideWhenUsed/>
    <w:rsid w:val="00BA77F9"/>
  </w:style>
  <w:style w:type="numbering" w:customStyle="1" w:styleId="1314">
    <w:name w:val="无列表131"/>
    <w:next w:val="NoList"/>
    <w:semiHidden/>
    <w:rsid w:val="00BA77F9"/>
  </w:style>
  <w:style w:type="numbering" w:customStyle="1" w:styleId="NoList113">
    <w:name w:val="No List113"/>
    <w:next w:val="NoList"/>
    <w:uiPriority w:val="99"/>
    <w:semiHidden/>
    <w:unhideWhenUsed/>
    <w:rsid w:val="00BA77F9"/>
  </w:style>
  <w:style w:type="numbering" w:customStyle="1" w:styleId="NoList411">
    <w:name w:val="No List411"/>
    <w:next w:val="NoList"/>
    <w:uiPriority w:val="99"/>
    <w:semiHidden/>
    <w:unhideWhenUsed/>
    <w:rsid w:val="00BA77F9"/>
  </w:style>
  <w:style w:type="numbering" w:customStyle="1" w:styleId="2210">
    <w:name w:val="无列表221"/>
    <w:next w:val="NoList"/>
    <w:uiPriority w:val="99"/>
    <w:semiHidden/>
    <w:unhideWhenUsed/>
    <w:rsid w:val="00BA77F9"/>
  </w:style>
  <w:style w:type="numbering" w:customStyle="1" w:styleId="NoList12111">
    <w:name w:val="No List12111"/>
    <w:next w:val="NoList"/>
    <w:uiPriority w:val="99"/>
    <w:semiHidden/>
    <w:unhideWhenUsed/>
    <w:rsid w:val="00BA77F9"/>
  </w:style>
  <w:style w:type="numbering" w:customStyle="1" w:styleId="111112">
    <w:name w:val="リストなし11111"/>
    <w:next w:val="NoList"/>
    <w:uiPriority w:val="99"/>
    <w:semiHidden/>
    <w:unhideWhenUsed/>
    <w:rsid w:val="00BA77F9"/>
  </w:style>
  <w:style w:type="numbering" w:customStyle="1" w:styleId="111113">
    <w:name w:val="无列表11111"/>
    <w:next w:val="NoList"/>
    <w:semiHidden/>
    <w:rsid w:val="00BA77F9"/>
  </w:style>
  <w:style w:type="numbering" w:customStyle="1" w:styleId="NoList21111">
    <w:name w:val="No List21111"/>
    <w:next w:val="NoList"/>
    <w:semiHidden/>
    <w:rsid w:val="00BA77F9"/>
  </w:style>
  <w:style w:type="numbering" w:customStyle="1" w:styleId="NoList31111">
    <w:name w:val="No List31111"/>
    <w:next w:val="NoList"/>
    <w:uiPriority w:val="99"/>
    <w:semiHidden/>
    <w:rsid w:val="00BA77F9"/>
  </w:style>
  <w:style w:type="numbering" w:customStyle="1" w:styleId="NoList1111111">
    <w:name w:val="No List1111111"/>
    <w:next w:val="NoList"/>
    <w:uiPriority w:val="99"/>
    <w:semiHidden/>
    <w:unhideWhenUsed/>
    <w:rsid w:val="00BA77F9"/>
  </w:style>
  <w:style w:type="numbering" w:customStyle="1" w:styleId="121110">
    <w:name w:val="無清單12111"/>
    <w:next w:val="NoList"/>
    <w:uiPriority w:val="99"/>
    <w:semiHidden/>
    <w:unhideWhenUsed/>
    <w:rsid w:val="00BA77F9"/>
  </w:style>
  <w:style w:type="numbering" w:customStyle="1" w:styleId="1111111">
    <w:name w:val="無清單1111111"/>
    <w:next w:val="NoList"/>
    <w:uiPriority w:val="99"/>
    <w:semiHidden/>
    <w:unhideWhenUsed/>
    <w:rsid w:val="00BA77F9"/>
  </w:style>
  <w:style w:type="numbering" w:customStyle="1" w:styleId="NoList1311">
    <w:name w:val="No List1311"/>
    <w:next w:val="NoList"/>
    <w:uiPriority w:val="99"/>
    <w:semiHidden/>
    <w:unhideWhenUsed/>
    <w:rsid w:val="00BA77F9"/>
  </w:style>
  <w:style w:type="numbering" w:customStyle="1" w:styleId="12115">
    <w:name w:val="リストなし1211"/>
    <w:next w:val="NoList"/>
    <w:uiPriority w:val="99"/>
    <w:semiHidden/>
    <w:unhideWhenUsed/>
    <w:rsid w:val="00BA77F9"/>
  </w:style>
  <w:style w:type="numbering" w:customStyle="1" w:styleId="12121">
    <w:name w:val="无列表1212"/>
    <w:next w:val="NoList"/>
    <w:semiHidden/>
    <w:rsid w:val="00BA77F9"/>
  </w:style>
  <w:style w:type="numbering" w:customStyle="1" w:styleId="NoList2211">
    <w:name w:val="No List2211"/>
    <w:next w:val="NoList"/>
    <w:semiHidden/>
    <w:rsid w:val="00BA77F9"/>
  </w:style>
  <w:style w:type="numbering" w:customStyle="1" w:styleId="NoList3211">
    <w:name w:val="No List3211"/>
    <w:next w:val="NoList"/>
    <w:uiPriority w:val="99"/>
    <w:semiHidden/>
    <w:rsid w:val="00BA77F9"/>
  </w:style>
  <w:style w:type="numbering" w:customStyle="1" w:styleId="NoList11211">
    <w:name w:val="No List11211"/>
    <w:next w:val="NoList"/>
    <w:uiPriority w:val="99"/>
    <w:semiHidden/>
    <w:unhideWhenUsed/>
    <w:rsid w:val="00BA77F9"/>
  </w:style>
  <w:style w:type="numbering" w:customStyle="1" w:styleId="13110">
    <w:name w:val="無清單1311"/>
    <w:next w:val="NoList"/>
    <w:uiPriority w:val="99"/>
    <w:semiHidden/>
    <w:unhideWhenUsed/>
    <w:rsid w:val="00BA77F9"/>
  </w:style>
  <w:style w:type="numbering" w:customStyle="1" w:styleId="112110">
    <w:name w:val="無清單11211"/>
    <w:next w:val="NoList"/>
    <w:uiPriority w:val="99"/>
    <w:semiHidden/>
    <w:unhideWhenUsed/>
    <w:rsid w:val="00BA77F9"/>
  </w:style>
  <w:style w:type="numbering" w:customStyle="1" w:styleId="2111">
    <w:name w:val="无列表2111"/>
    <w:next w:val="NoList"/>
    <w:uiPriority w:val="99"/>
    <w:semiHidden/>
    <w:unhideWhenUsed/>
    <w:rsid w:val="00BA77F9"/>
  </w:style>
  <w:style w:type="numbering" w:customStyle="1" w:styleId="NoList12211">
    <w:name w:val="No List12211"/>
    <w:next w:val="NoList"/>
    <w:uiPriority w:val="99"/>
    <w:semiHidden/>
    <w:unhideWhenUsed/>
    <w:rsid w:val="00BA77F9"/>
  </w:style>
  <w:style w:type="numbering" w:customStyle="1" w:styleId="112111">
    <w:name w:val="リストなし11211"/>
    <w:next w:val="NoList"/>
    <w:uiPriority w:val="99"/>
    <w:semiHidden/>
    <w:unhideWhenUsed/>
    <w:rsid w:val="00BA77F9"/>
  </w:style>
  <w:style w:type="numbering" w:customStyle="1" w:styleId="112112">
    <w:name w:val="无列表11211"/>
    <w:next w:val="NoList"/>
    <w:semiHidden/>
    <w:rsid w:val="00BA77F9"/>
  </w:style>
  <w:style w:type="numbering" w:customStyle="1" w:styleId="NoList21211">
    <w:name w:val="No List21211"/>
    <w:next w:val="NoList"/>
    <w:semiHidden/>
    <w:rsid w:val="00BA77F9"/>
  </w:style>
  <w:style w:type="numbering" w:customStyle="1" w:styleId="NoList31211">
    <w:name w:val="No List31211"/>
    <w:next w:val="NoList"/>
    <w:uiPriority w:val="99"/>
    <w:semiHidden/>
    <w:rsid w:val="00BA77F9"/>
  </w:style>
  <w:style w:type="numbering" w:customStyle="1" w:styleId="NoList111211">
    <w:name w:val="No List111211"/>
    <w:next w:val="NoList"/>
    <w:uiPriority w:val="99"/>
    <w:semiHidden/>
    <w:unhideWhenUsed/>
    <w:rsid w:val="00BA77F9"/>
  </w:style>
  <w:style w:type="numbering" w:customStyle="1" w:styleId="122110">
    <w:name w:val="無清單12211"/>
    <w:next w:val="NoList"/>
    <w:uiPriority w:val="99"/>
    <w:semiHidden/>
    <w:unhideWhenUsed/>
    <w:rsid w:val="00BA77F9"/>
  </w:style>
  <w:style w:type="numbering" w:customStyle="1" w:styleId="111211">
    <w:name w:val="無清單111211"/>
    <w:next w:val="NoList"/>
    <w:uiPriority w:val="99"/>
    <w:semiHidden/>
    <w:unhideWhenUsed/>
    <w:rsid w:val="00BA77F9"/>
  </w:style>
  <w:style w:type="numbering" w:customStyle="1" w:styleId="NoList6">
    <w:name w:val="No List6"/>
    <w:next w:val="NoList"/>
    <w:uiPriority w:val="99"/>
    <w:semiHidden/>
    <w:unhideWhenUsed/>
    <w:rsid w:val="00BA77F9"/>
  </w:style>
  <w:style w:type="numbering" w:customStyle="1" w:styleId="NoList14">
    <w:name w:val="No List14"/>
    <w:next w:val="NoList"/>
    <w:uiPriority w:val="99"/>
    <w:semiHidden/>
    <w:unhideWhenUsed/>
    <w:rsid w:val="00BA77F9"/>
  </w:style>
  <w:style w:type="numbering" w:customStyle="1" w:styleId="13a">
    <w:name w:val="リストなし13"/>
    <w:next w:val="NoList"/>
    <w:uiPriority w:val="99"/>
    <w:semiHidden/>
    <w:unhideWhenUsed/>
    <w:rsid w:val="00BA77F9"/>
  </w:style>
  <w:style w:type="numbering" w:customStyle="1" w:styleId="NoList23">
    <w:name w:val="No List23"/>
    <w:next w:val="NoList"/>
    <w:semiHidden/>
    <w:rsid w:val="00BA77F9"/>
  </w:style>
  <w:style w:type="numbering" w:customStyle="1" w:styleId="NoList33">
    <w:name w:val="No List33"/>
    <w:next w:val="NoList"/>
    <w:uiPriority w:val="99"/>
    <w:semiHidden/>
    <w:rsid w:val="00BA77F9"/>
  </w:style>
  <w:style w:type="numbering" w:customStyle="1" w:styleId="148">
    <w:name w:val="無清單14"/>
    <w:next w:val="NoList"/>
    <w:uiPriority w:val="99"/>
    <w:semiHidden/>
    <w:unhideWhenUsed/>
    <w:rsid w:val="00BA77F9"/>
  </w:style>
  <w:style w:type="numbering" w:customStyle="1" w:styleId="1137">
    <w:name w:val="無清單113"/>
    <w:next w:val="NoList"/>
    <w:uiPriority w:val="99"/>
    <w:semiHidden/>
    <w:unhideWhenUsed/>
    <w:rsid w:val="00BA77F9"/>
  </w:style>
  <w:style w:type="numbering" w:customStyle="1" w:styleId="NoList123">
    <w:name w:val="No List123"/>
    <w:next w:val="NoList"/>
    <w:uiPriority w:val="99"/>
    <w:semiHidden/>
    <w:unhideWhenUsed/>
    <w:rsid w:val="00BA77F9"/>
  </w:style>
  <w:style w:type="numbering" w:customStyle="1" w:styleId="1138">
    <w:name w:val="リストなし113"/>
    <w:next w:val="NoList"/>
    <w:uiPriority w:val="99"/>
    <w:semiHidden/>
    <w:unhideWhenUsed/>
    <w:rsid w:val="00BA77F9"/>
  </w:style>
  <w:style w:type="numbering" w:customStyle="1" w:styleId="1139">
    <w:name w:val="无列表113"/>
    <w:next w:val="NoList"/>
    <w:semiHidden/>
    <w:rsid w:val="00BA77F9"/>
  </w:style>
  <w:style w:type="numbering" w:customStyle="1" w:styleId="NoList213">
    <w:name w:val="No List213"/>
    <w:next w:val="NoList"/>
    <w:semiHidden/>
    <w:rsid w:val="00BA77F9"/>
  </w:style>
  <w:style w:type="numbering" w:customStyle="1" w:styleId="NoList313">
    <w:name w:val="No List313"/>
    <w:next w:val="NoList"/>
    <w:uiPriority w:val="99"/>
    <w:semiHidden/>
    <w:rsid w:val="00BA77F9"/>
  </w:style>
  <w:style w:type="numbering" w:customStyle="1" w:styleId="NoList1113">
    <w:name w:val="No List1113"/>
    <w:next w:val="NoList"/>
    <w:uiPriority w:val="99"/>
    <w:semiHidden/>
    <w:unhideWhenUsed/>
    <w:rsid w:val="00BA77F9"/>
  </w:style>
  <w:style w:type="numbering" w:customStyle="1" w:styleId="1236">
    <w:name w:val="無清單123"/>
    <w:next w:val="NoList"/>
    <w:uiPriority w:val="99"/>
    <w:semiHidden/>
    <w:unhideWhenUsed/>
    <w:rsid w:val="00BA77F9"/>
  </w:style>
  <w:style w:type="numbering" w:customStyle="1" w:styleId="11130">
    <w:name w:val="無清單1113"/>
    <w:next w:val="NoList"/>
    <w:uiPriority w:val="99"/>
    <w:semiHidden/>
    <w:unhideWhenUsed/>
    <w:rsid w:val="00BA77F9"/>
  </w:style>
  <w:style w:type="numbering" w:customStyle="1" w:styleId="NoList51">
    <w:name w:val="No List51"/>
    <w:next w:val="NoList"/>
    <w:uiPriority w:val="99"/>
    <w:semiHidden/>
    <w:unhideWhenUsed/>
    <w:rsid w:val="00BA77F9"/>
  </w:style>
  <w:style w:type="numbering" w:customStyle="1" w:styleId="13111">
    <w:name w:val="无列表1311"/>
    <w:next w:val="NoList"/>
    <w:semiHidden/>
    <w:rsid w:val="00BA77F9"/>
  </w:style>
  <w:style w:type="numbering" w:customStyle="1" w:styleId="NoList1131">
    <w:name w:val="No List1131"/>
    <w:next w:val="NoList"/>
    <w:uiPriority w:val="99"/>
    <w:semiHidden/>
    <w:unhideWhenUsed/>
    <w:rsid w:val="00BA77F9"/>
  </w:style>
  <w:style w:type="numbering" w:customStyle="1" w:styleId="NoList4111">
    <w:name w:val="No List4111"/>
    <w:next w:val="NoList"/>
    <w:uiPriority w:val="99"/>
    <w:semiHidden/>
    <w:unhideWhenUsed/>
    <w:rsid w:val="00BA77F9"/>
  </w:style>
  <w:style w:type="numbering" w:customStyle="1" w:styleId="2211">
    <w:name w:val="无列表2211"/>
    <w:next w:val="NoList"/>
    <w:uiPriority w:val="99"/>
    <w:semiHidden/>
    <w:unhideWhenUsed/>
    <w:rsid w:val="00BA77F9"/>
  </w:style>
  <w:style w:type="numbering" w:customStyle="1" w:styleId="NoList121111">
    <w:name w:val="No List121111"/>
    <w:next w:val="NoList"/>
    <w:uiPriority w:val="99"/>
    <w:semiHidden/>
    <w:unhideWhenUsed/>
    <w:rsid w:val="00BA77F9"/>
  </w:style>
  <w:style w:type="numbering" w:customStyle="1" w:styleId="1111110">
    <w:name w:val="リストなし111111"/>
    <w:next w:val="NoList"/>
    <w:uiPriority w:val="99"/>
    <w:semiHidden/>
    <w:unhideWhenUsed/>
    <w:rsid w:val="00BA77F9"/>
  </w:style>
  <w:style w:type="numbering" w:customStyle="1" w:styleId="1111112">
    <w:name w:val="无列表111111"/>
    <w:next w:val="NoList"/>
    <w:semiHidden/>
    <w:rsid w:val="00BA77F9"/>
  </w:style>
  <w:style w:type="numbering" w:customStyle="1" w:styleId="NoList211111">
    <w:name w:val="No List211111"/>
    <w:next w:val="NoList"/>
    <w:semiHidden/>
    <w:rsid w:val="00BA77F9"/>
  </w:style>
  <w:style w:type="numbering" w:customStyle="1" w:styleId="NoList311111">
    <w:name w:val="No List311111"/>
    <w:next w:val="NoList"/>
    <w:uiPriority w:val="99"/>
    <w:semiHidden/>
    <w:rsid w:val="00BA77F9"/>
  </w:style>
  <w:style w:type="numbering" w:customStyle="1" w:styleId="NoList11111111">
    <w:name w:val="No List11111111"/>
    <w:next w:val="NoList"/>
    <w:uiPriority w:val="99"/>
    <w:semiHidden/>
    <w:unhideWhenUsed/>
    <w:rsid w:val="00BA77F9"/>
  </w:style>
  <w:style w:type="numbering" w:customStyle="1" w:styleId="121111">
    <w:name w:val="無清單121111"/>
    <w:next w:val="NoList"/>
    <w:uiPriority w:val="99"/>
    <w:semiHidden/>
    <w:unhideWhenUsed/>
    <w:rsid w:val="00BA77F9"/>
  </w:style>
  <w:style w:type="numbering" w:customStyle="1" w:styleId="11111111">
    <w:name w:val="無清單11111111"/>
    <w:next w:val="NoList"/>
    <w:uiPriority w:val="99"/>
    <w:semiHidden/>
    <w:unhideWhenUsed/>
    <w:rsid w:val="00BA77F9"/>
  </w:style>
  <w:style w:type="numbering" w:customStyle="1" w:styleId="NoList13111">
    <w:name w:val="No List13111"/>
    <w:next w:val="NoList"/>
    <w:uiPriority w:val="99"/>
    <w:semiHidden/>
    <w:unhideWhenUsed/>
    <w:rsid w:val="00BA77F9"/>
  </w:style>
  <w:style w:type="numbering" w:customStyle="1" w:styleId="121112">
    <w:name w:val="リストなし12111"/>
    <w:next w:val="NoList"/>
    <w:uiPriority w:val="99"/>
    <w:semiHidden/>
    <w:unhideWhenUsed/>
    <w:rsid w:val="00BA77F9"/>
  </w:style>
  <w:style w:type="numbering" w:customStyle="1" w:styleId="121113">
    <w:name w:val="无列表12111"/>
    <w:next w:val="NoList"/>
    <w:semiHidden/>
    <w:rsid w:val="00BA77F9"/>
  </w:style>
  <w:style w:type="numbering" w:customStyle="1" w:styleId="NoList22111">
    <w:name w:val="No List22111"/>
    <w:next w:val="NoList"/>
    <w:semiHidden/>
    <w:rsid w:val="00BA77F9"/>
  </w:style>
  <w:style w:type="numbering" w:customStyle="1" w:styleId="NoList32111">
    <w:name w:val="No List32111"/>
    <w:next w:val="NoList"/>
    <w:uiPriority w:val="99"/>
    <w:semiHidden/>
    <w:rsid w:val="00BA77F9"/>
  </w:style>
  <w:style w:type="numbering" w:customStyle="1" w:styleId="NoList112111">
    <w:name w:val="No List112111"/>
    <w:next w:val="NoList"/>
    <w:uiPriority w:val="99"/>
    <w:semiHidden/>
    <w:unhideWhenUsed/>
    <w:rsid w:val="00BA77F9"/>
  </w:style>
  <w:style w:type="numbering" w:customStyle="1" w:styleId="131110">
    <w:name w:val="無清單13111"/>
    <w:next w:val="NoList"/>
    <w:uiPriority w:val="99"/>
    <w:semiHidden/>
    <w:unhideWhenUsed/>
    <w:rsid w:val="00BA77F9"/>
  </w:style>
  <w:style w:type="numbering" w:customStyle="1" w:styleId="1121110">
    <w:name w:val="無清單112111"/>
    <w:next w:val="NoList"/>
    <w:uiPriority w:val="99"/>
    <w:semiHidden/>
    <w:unhideWhenUsed/>
    <w:rsid w:val="00BA77F9"/>
  </w:style>
  <w:style w:type="numbering" w:customStyle="1" w:styleId="21111">
    <w:name w:val="无列表21111"/>
    <w:next w:val="NoList"/>
    <w:uiPriority w:val="99"/>
    <w:semiHidden/>
    <w:unhideWhenUsed/>
    <w:rsid w:val="00BA77F9"/>
  </w:style>
  <w:style w:type="numbering" w:customStyle="1" w:styleId="NoList122111">
    <w:name w:val="No List122111"/>
    <w:next w:val="NoList"/>
    <w:uiPriority w:val="99"/>
    <w:semiHidden/>
    <w:unhideWhenUsed/>
    <w:rsid w:val="00BA77F9"/>
  </w:style>
  <w:style w:type="numbering" w:customStyle="1" w:styleId="1121111">
    <w:name w:val="リストなし112111"/>
    <w:next w:val="NoList"/>
    <w:uiPriority w:val="99"/>
    <w:semiHidden/>
    <w:unhideWhenUsed/>
    <w:rsid w:val="00BA77F9"/>
  </w:style>
  <w:style w:type="numbering" w:customStyle="1" w:styleId="1121112">
    <w:name w:val="无列表112111"/>
    <w:next w:val="NoList"/>
    <w:semiHidden/>
    <w:rsid w:val="00BA77F9"/>
  </w:style>
  <w:style w:type="numbering" w:customStyle="1" w:styleId="NoList212111">
    <w:name w:val="No List212111"/>
    <w:next w:val="NoList"/>
    <w:semiHidden/>
    <w:rsid w:val="00BA77F9"/>
  </w:style>
  <w:style w:type="numbering" w:customStyle="1" w:styleId="NoList312111">
    <w:name w:val="No List312111"/>
    <w:next w:val="NoList"/>
    <w:uiPriority w:val="99"/>
    <w:semiHidden/>
    <w:rsid w:val="00BA77F9"/>
  </w:style>
  <w:style w:type="numbering" w:customStyle="1" w:styleId="NoList1112111">
    <w:name w:val="No List1112111"/>
    <w:next w:val="NoList"/>
    <w:uiPriority w:val="99"/>
    <w:semiHidden/>
    <w:unhideWhenUsed/>
    <w:rsid w:val="00BA77F9"/>
  </w:style>
  <w:style w:type="numbering" w:customStyle="1" w:styleId="122111">
    <w:name w:val="無清單122111"/>
    <w:next w:val="NoList"/>
    <w:uiPriority w:val="99"/>
    <w:semiHidden/>
    <w:unhideWhenUsed/>
    <w:rsid w:val="00BA77F9"/>
  </w:style>
  <w:style w:type="numbering" w:customStyle="1" w:styleId="1112111">
    <w:name w:val="無清單1112111"/>
    <w:next w:val="NoList"/>
    <w:uiPriority w:val="99"/>
    <w:semiHidden/>
    <w:unhideWhenUsed/>
    <w:rsid w:val="00BA77F9"/>
  </w:style>
  <w:style w:type="numbering" w:customStyle="1" w:styleId="NoList511">
    <w:name w:val="No List511"/>
    <w:next w:val="NoList"/>
    <w:uiPriority w:val="99"/>
    <w:semiHidden/>
    <w:unhideWhenUsed/>
    <w:rsid w:val="00BA77F9"/>
  </w:style>
  <w:style w:type="numbering" w:customStyle="1" w:styleId="NoList61">
    <w:name w:val="No List61"/>
    <w:next w:val="NoList"/>
    <w:uiPriority w:val="99"/>
    <w:semiHidden/>
    <w:unhideWhenUsed/>
    <w:rsid w:val="00BA77F9"/>
  </w:style>
  <w:style w:type="numbering" w:customStyle="1" w:styleId="NoList141">
    <w:name w:val="No List141"/>
    <w:next w:val="NoList"/>
    <w:uiPriority w:val="99"/>
    <w:semiHidden/>
    <w:unhideWhenUsed/>
    <w:rsid w:val="00BA77F9"/>
  </w:style>
  <w:style w:type="numbering" w:customStyle="1" w:styleId="1315">
    <w:name w:val="リストなし131"/>
    <w:next w:val="NoList"/>
    <w:uiPriority w:val="99"/>
    <w:semiHidden/>
    <w:unhideWhenUsed/>
    <w:rsid w:val="00BA77F9"/>
  </w:style>
  <w:style w:type="numbering" w:customStyle="1" w:styleId="NoList231">
    <w:name w:val="No List231"/>
    <w:next w:val="NoList"/>
    <w:semiHidden/>
    <w:rsid w:val="00BA77F9"/>
  </w:style>
  <w:style w:type="numbering" w:customStyle="1" w:styleId="NoList331">
    <w:name w:val="No List331"/>
    <w:next w:val="NoList"/>
    <w:uiPriority w:val="99"/>
    <w:semiHidden/>
    <w:rsid w:val="00BA77F9"/>
  </w:style>
  <w:style w:type="numbering" w:customStyle="1" w:styleId="NoList114">
    <w:name w:val="No List114"/>
    <w:next w:val="NoList"/>
    <w:uiPriority w:val="99"/>
    <w:semiHidden/>
    <w:unhideWhenUsed/>
    <w:rsid w:val="00BA77F9"/>
  </w:style>
  <w:style w:type="numbering" w:customStyle="1" w:styleId="1410">
    <w:name w:val="無清單141"/>
    <w:next w:val="NoList"/>
    <w:uiPriority w:val="99"/>
    <w:semiHidden/>
    <w:unhideWhenUsed/>
    <w:rsid w:val="00BA77F9"/>
  </w:style>
  <w:style w:type="numbering" w:customStyle="1" w:styleId="11310">
    <w:name w:val="無清單1131"/>
    <w:next w:val="NoList"/>
    <w:uiPriority w:val="99"/>
    <w:semiHidden/>
    <w:unhideWhenUsed/>
    <w:rsid w:val="00BA77F9"/>
  </w:style>
  <w:style w:type="numbering" w:customStyle="1" w:styleId="NoList42">
    <w:name w:val="No List42"/>
    <w:next w:val="NoList"/>
    <w:uiPriority w:val="99"/>
    <w:semiHidden/>
    <w:unhideWhenUsed/>
    <w:rsid w:val="00BA77F9"/>
  </w:style>
  <w:style w:type="numbering" w:customStyle="1" w:styleId="NoList1231">
    <w:name w:val="No List1231"/>
    <w:next w:val="NoList"/>
    <w:uiPriority w:val="99"/>
    <w:semiHidden/>
    <w:unhideWhenUsed/>
    <w:rsid w:val="00BA77F9"/>
  </w:style>
  <w:style w:type="numbering" w:customStyle="1" w:styleId="11311">
    <w:name w:val="リストなし1131"/>
    <w:next w:val="NoList"/>
    <w:uiPriority w:val="99"/>
    <w:semiHidden/>
    <w:unhideWhenUsed/>
    <w:rsid w:val="00BA77F9"/>
  </w:style>
  <w:style w:type="numbering" w:customStyle="1" w:styleId="11312">
    <w:name w:val="无列表1131"/>
    <w:next w:val="NoList"/>
    <w:semiHidden/>
    <w:rsid w:val="00BA77F9"/>
  </w:style>
  <w:style w:type="numbering" w:customStyle="1" w:styleId="NoList2131">
    <w:name w:val="No List2131"/>
    <w:next w:val="NoList"/>
    <w:semiHidden/>
    <w:rsid w:val="00BA77F9"/>
  </w:style>
  <w:style w:type="numbering" w:customStyle="1" w:styleId="NoList3131">
    <w:name w:val="No List3131"/>
    <w:next w:val="NoList"/>
    <w:uiPriority w:val="99"/>
    <w:semiHidden/>
    <w:rsid w:val="00BA77F9"/>
  </w:style>
  <w:style w:type="numbering" w:customStyle="1" w:styleId="NoList11131">
    <w:name w:val="No List11131"/>
    <w:next w:val="NoList"/>
    <w:uiPriority w:val="99"/>
    <w:semiHidden/>
    <w:unhideWhenUsed/>
    <w:rsid w:val="00BA77F9"/>
  </w:style>
  <w:style w:type="numbering" w:customStyle="1" w:styleId="12310">
    <w:name w:val="無清單1231"/>
    <w:next w:val="NoList"/>
    <w:uiPriority w:val="99"/>
    <w:semiHidden/>
    <w:unhideWhenUsed/>
    <w:rsid w:val="00BA77F9"/>
  </w:style>
  <w:style w:type="numbering" w:customStyle="1" w:styleId="11131">
    <w:name w:val="無清單11131"/>
    <w:next w:val="NoList"/>
    <w:uiPriority w:val="99"/>
    <w:semiHidden/>
    <w:unhideWhenUsed/>
    <w:rsid w:val="00BA77F9"/>
  </w:style>
  <w:style w:type="numbering" w:customStyle="1" w:styleId="NoList12121">
    <w:name w:val="No List12121"/>
    <w:next w:val="NoList"/>
    <w:uiPriority w:val="99"/>
    <w:semiHidden/>
    <w:unhideWhenUsed/>
    <w:rsid w:val="00BA77F9"/>
  </w:style>
  <w:style w:type="numbering" w:customStyle="1" w:styleId="111212">
    <w:name w:val="リストなし11121"/>
    <w:next w:val="NoList"/>
    <w:uiPriority w:val="99"/>
    <w:semiHidden/>
    <w:unhideWhenUsed/>
    <w:rsid w:val="00BA77F9"/>
  </w:style>
  <w:style w:type="numbering" w:customStyle="1" w:styleId="111213">
    <w:name w:val="无列表11121"/>
    <w:next w:val="NoList"/>
    <w:semiHidden/>
    <w:rsid w:val="00BA77F9"/>
  </w:style>
  <w:style w:type="numbering" w:customStyle="1" w:styleId="NoList21121">
    <w:name w:val="No List21121"/>
    <w:next w:val="NoList"/>
    <w:semiHidden/>
    <w:rsid w:val="00BA77F9"/>
  </w:style>
  <w:style w:type="numbering" w:customStyle="1" w:styleId="NoList31121">
    <w:name w:val="No List31121"/>
    <w:next w:val="NoList"/>
    <w:uiPriority w:val="99"/>
    <w:semiHidden/>
    <w:rsid w:val="00BA77F9"/>
  </w:style>
  <w:style w:type="numbering" w:customStyle="1" w:styleId="NoList111121">
    <w:name w:val="No List111121"/>
    <w:next w:val="NoList"/>
    <w:uiPriority w:val="99"/>
    <w:semiHidden/>
    <w:unhideWhenUsed/>
    <w:rsid w:val="00BA77F9"/>
  </w:style>
  <w:style w:type="numbering" w:customStyle="1" w:styleId="121210">
    <w:name w:val="無清單12121"/>
    <w:next w:val="NoList"/>
    <w:uiPriority w:val="99"/>
    <w:semiHidden/>
    <w:unhideWhenUsed/>
    <w:rsid w:val="00BA77F9"/>
  </w:style>
  <w:style w:type="numbering" w:customStyle="1" w:styleId="111121">
    <w:name w:val="無清單111121"/>
    <w:next w:val="NoList"/>
    <w:uiPriority w:val="99"/>
    <w:semiHidden/>
    <w:unhideWhenUsed/>
    <w:rsid w:val="00BA77F9"/>
  </w:style>
  <w:style w:type="numbering" w:customStyle="1" w:styleId="NoList52">
    <w:name w:val="No List52"/>
    <w:next w:val="NoList"/>
    <w:uiPriority w:val="99"/>
    <w:semiHidden/>
    <w:unhideWhenUsed/>
    <w:rsid w:val="00BA77F9"/>
  </w:style>
  <w:style w:type="numbering" w:customStyle="1" w:styleId="NoList132">
    <w:name w:val="No List132"/>
    <w:next w:val="NoList"/>
    <w:uiPriority w:val="99"/>
    <w:semiHidden/>
    <w:unhideWhenUsed/>
    <w:rsid w:val="00BA77F9"/>
  </w:style>
  <w:style w:type="numbering" w:customStyle="1" w:styleId="122a">
    <w:name w:val="リストなし122"/>
    <w:next w:val="NoList"/>
    <w:uiPriority w:val="99"/>
    <w:semiHidden/>
    <w:unhideWhenUsed/>
    <w:rsid w:val="00BA77F9"/>
  </w:style>
  <w:style w:type="numbering" w:customStyle="1" w:styleId="12214">
    <w:name w:val="无列表1221"/>
    <w:next w:val="NoList"/>
    <w:semiHidden/>
    <w:rsid w:val="00BA77F9"/>
  </w:style>
  <w:style w:type="numbering" w:customStyle="1" w:styleId="NoList222">
    <w:name w:val="No List222"/>
    <w:next w:val="NoList"/>
    <w:semiHidden/>
    <w:rsid w:val="00BA77F9"/>
  </w:style>
  <w:style w:type="numbering" w:customStyle="1" w:styleId="NoList322">
    <w:name w:val="No List322"/>
    <w:next w:val="NoList"/>
    <w:uiPriority w:val="99"/>
    <w:semiHidden/>
    <w:rsid w:val="00BA77F9"/>
  </w:style>
  <w:style w:type="numbering" w:customStyle="1" w:styleId="NoList1122">
    <w:name w:val="No List1122"/>
    <w:next w:val="NoList"/>
    <w:uiPriority w:val="99"/>
    <w:semiHidden/>
    <w:unhideWhenUsed/>
    <w:rsid w:val="00BA77F9"/>
  </w:style>
  <w:style w:type="numbering" w:customStyle="1" w:styleId="1320">
    <w:name w:val="無清單132"/>
    <w:next w:val="NoList"/>
    <w:uiPriority w:val="99"/>
    <w:semiHidden/>
    <w:unhideWhenUsed/>
    <w:rsid w:val="00BA77F9"/>
  </w:style>
  <w:style w:type="numbering" w:customStyle="1" w:styleId="11220">
    <w:name w:val="無清單1122"/>
    <w:next w:val="NoList"/>
    <w:uiPriority w:val="99"/>
    <w:semiHidden/>
    <w:unhideWhenUsed/>
    <w:rsid w:val="00BA77F9"/>
  </w:style>
  <w:style w:type="numbering" w:customStyle="1" w:styleId="2121">
    <w:name w:val="无列表2121"/>
    <w:next w:val="NoList"/>
    <w:uiPriority w:val="99"/>
    <w:semiHidden/>
    <w:unhideWhenUsed/>
    <w:rsid w:val="00BA77F9"/>
  </w:style>
  <w:style w:type="numbering" w:customStyle="1" w:styleId="NoList11122">
    <w:name w:val="No List11122"/>
    <w:next w:val="NoList"/>
    <w:uiPriority w:val="99"/>
    <w:semiHidden/>
    <w:unhideWhenUsed/>
    <w:rsid w:val="00BA77F9"/>
  </w:style>
  <w:style w:type="numbering" w:customStyle="1" w:styleId="NoList7">
    <w:name w:val="No List7"/>
    <w:next w:val="NoList"/>
    <w:uiPriority w:val="99"/>
    <w:semiHidden/>
    <w:unhideWhenUsed/>
    <w:rsid w:val="00BA77F9"/>
  </w:style>
  <w:style w:type="numbering" w:customStyle="1" w:styleId="NoList15">
    <w:name w:val="No List15"/>
    <w:next w:val="NoList"/>
    <w:uiPriority w:val="99"/>
    <w:semiHidden/>
    <w:unhideWhenUsed/>
    <w:rsid w:val="00BA77F9"/>
  </w:style>
  <w:style w:type="numbering" w:customStyle="1" w:styleId="149">
    <w:name w:val="リストなし14"/>
    <w:next w:val="NoList"/>
    <w:uiPriority w:val="99"/>
    <w:semiHidden/>
    <w:unhideWhenUsed/>
    <w:rsid w:val="00BA77F9"/>
  </w:style>
  <w:style w:type="numbering" w:customStyle="1" w:styleId="14a">
    <w:name w:val="无列表14"/>
    <w:next w:val="NoList"/>
    <w:semiHidden/>
    <w:rsid w:val="00BA77F9"/>
  </w:style>
  <w:style w:type="numbering" w:customStyle="1" w:styleId="NoList24">
    <w:name w:val="No List24"/>
    <w:next w:val="NoList"/>
    <w:semiHidden/>
    <w:rsid w:val="00BA77F9"/>
  </w:style>
  <w:style w:type="numbering" w:customStyle="1" w:styleId="NoList34">
    <w:name w:val="No List34"/>
    <w:next w:val="NoList"/>
    <w:uiPriority w:val="99"/>
    <w:semiHidden/>
    <w:rsid w:val="00BA77F9"/>
  </w:style>
  <w:style w:type="numbering" w:customStyle="1" w:styleId="NoList115">
    <w:name w:val="No List115"/>
    <w:next w:val="NoList"/>
    <w:uiPriority w:val="99"/>
    <w:semiHidden/>
    <w:unhideWhenUsed/>
    <w:rsid w:val="00BA77F9"/>
  </w:style>
  <w:style w:type="numbering" w:customStyle="1" w:styleId="157">
    <w:name w:val="無清單15"/>
    <w:next w:val="NoList"/>
    <w:uiPriority w:val="99"/>
    <w:semiHidden/>
    <w:unhideWhenUsed/>
    <w:rsid w:val="00BA77F9"/>
  </w:style>
  <w:style w:type="numbering" w:customStyle="1" w:styleId="1142">
    <w:name w:val="無清單114"/>
    <w:next w:val="NoList"/>
    <w:uiPriority w:val="99"/>
    <w:semiHidden/>
    <w:unhideWhenUsed/>
    <w:rsid w:val="00BA77F9"/>
  </w:style>
  <w:style w:type="numbering" w:customStyle="1" w:styleId="NoList43">
    <w:name w:val="No List43"/>
    <w:next w:val="NoList"/>
    <w:uiPriority w:val="99"/>
    <w:semiHidden/>
    <w:unhideWhenUsed/>
    <w:rsid w:val="00BA77F9"/>
  </w:style>
  <w:style w:type="numbering" w:customStyle="1" w:styleId="NoList124">
    <w:name w:val="No List124"/>
    <w:next w:val="NoList"/>
    <w:uiPriority w:val="99"/>
    <w:semiHidden/>
    <w:unhideWhenUsed/>
    <w:rsid w:val="00BA77F9"/>
  </w:style>
  <w:style w:type="numbering" w:customStyle="1" w:styleId="1143">
    <w:name w:val="リストなし114"/>
    <w:next w:val="NoList"/>
    <w:uiPriority w:val="99"/>
    <w:semiHidden/>
    <w:unhideWhenUsed/>
    <w:rsid w:val="00BA77F9"/>
  </w:style>
  <w:style w:type="numbering" w:customStyle="1" w:styleId="1144">
    <w:name w:val="无列表114"/>
    <w:next w:val="NoList"/>
    <w:semiHidden/>
    <w:rsid w:val="00BA77F9"/>
  </w:style>
  <w:style w:type="numbering" w:customStyle="1" w:styleId="NoList214">
    <w:name w:val="No List214"/>
    <w:next w:val="NoList"/>
    <w:semiHidden/>
    <w:rsid w:val="00BA77F9"/>
  </w:style>
  <w:style w:type="numbering" w:customStyle="1" w:styleId="NoList314">
    <w:name w:val="No List314"/>
    <w:next w:val="NoList"/>
    <w:uiPriority w:val="99"/>
    <w:semiHidden/>
    <w:rsid w:val="00BA77F9"/>
  </w:style>
  <w:style w:type="numbering" w:customStyle="1" w:styleId="NoList1114">
    <w:name w:val="No List1114"/>
    <w:next w:val="NoList"/>
    <w:uiPriority w:val="99"/>
    <w:semiHidden/>
    <w:unhideWhenUsed/>
    <w:rsid w:val="00BA77F9"/>
  </w:style>
  <w:style w:type="numbering" w:customStyle="1" w:styleId="1241">
    <w:name w:val="無清單124"/>
    <w:next w:val="NoList"/>
    <w:uiPriority w:val="99"/>
    <w:semiHidden/>
    <w:unhideWhenUsed/>
    <w:rsid w:val="00BA77F9"/>
  </w:style>
  <w:style w:type="numbering" w:customStyle="1" w:styleId="11140">
    <w:name w:val="無清單1114"/>
    <w:next w:val="NoList"/>
    <w:uiPriority w:val="99"/>
    <w:semiHidden/>
    <w:unhideWhenUsed/>
    <w:rsid w:val="00BA77F9"/>
  </w:style>
  <w:style w:type="numbering" w:customStyle="1" w:styleId="230">
    <w:name w:val="无列表23"/>
    <w:next w:val="NoList"/>
    <w:uiPriority w:val="99"/>
    <w:semiHidden/>
    <w:unhideWhenUsed/>
    <w:rsid w:val="00BA77F9"/>
  </w:style>
  <w:style w:type="numbering" w:customStyle="1" w:styleId="NoList1213">
    <w:name w:val="No List1213"/>
    <w:next w:val="NoList"/>
    <w:uiPriority w:val="99"/>
    <w:semiHidden/>
    <w:unhideWhenUsed/>
    <w:rsid w:val="00BA77F9"/>
  </w:style>
  <w:style w:type="numbering" w:customStyle="1" w:styleId="11132">
    <w:name w:val="リストなし1113"/>
    <w:next w:val="NoList"/>
    <w:uiPriority w:val="99"/>
    <w:semiHidden/>
    <w:unhideWhenUsed/>
    <w:rsid w:val="00BA77F9"/>
  </w:style>
  <w:style w:type="numbering" w:customStyle="1" w:styleId="11133">
    <w:name w:val="无列表1113"/>
    <w:next w:val="NoList"/>
    <w:semiHidden/>
    <w:rsid w:val="00BA77F9"/>
  </w:style>
  <w:style w:type="numbering" w:customStyle="1" w:styleId="NoList2113">
    <w:name w:val="No List2113"/>
    <w:next w:val="NoList"/>
    <w:semiHidden/>
    <w:rsid w:val="00BA77F9"/>
  </w:style>
  <w:style w:type="numbering" w:customStyle="1" w:styleId="NoList3113">
    <w:name w:val="No List3113"/>
    <w:next w:val="NoList"/>
    <w:uiPriority w:val="99"/>
    <w:semiHidden/>
    <w:rsid w:val="00BA77F9"/>
  </w:style>
  <w:style w:type="numbering" w:customStyle="1" w:styleId="NoList11113">
    <w:name w:val="No List11113"/>
    <w:next w:val="NoList"/>
    <w:uiPriority w:val="99"/>
    <w:semiHidden/>
    <w:unhideWhenUsed/>
    <w:rsid w:val="00BA77F9"/>
  </w:style>
  <w:style w:type="numbering" w:customStyle="1" w:styleId="12130">
    <w:name w:val="無清單1213"/>
    <w:next w:val="NoList"/>
    <w:uiPriority w:val="99"/>
    <w:semiHidden/>
    <w:unhideWhenUsed/>
    <w:rsid w:val="00BA77F9"/>
  </w:style>
  <w:style w:type="numbering" w:customStyle="1" w:styleId="111130">
    <w:name w:val="無清單11113"/>
    <w:next w:val="NoList"/>
    <w:uiPriority w:val="99"/>
    <w:semiHidden/>
    <w:unhideWhenUsed/>
    <w:rsid w:val="00BA77F9"/>
  </w:style>
  <w:style w:type="numbering" w:customStyle="1" w:styleId="NoList53">
    <w:name w:val="No List53"/>
    <w:next w:val="NoList"/>
    <w:uiPriority w:val="99"/>
    <w:semiHidden/>
    <w:unhideWhenUsed/>
    <w:rsid w:val="00BA77F9"/>
  </w:style>
  <w:style w:type="numbering" w:customStyle="1" w:styleId="NoList133">
    <w:name w:val="No List133"/>
    <w:next w:val="NoList"/>
    <w:uiPriority w:val="99"/>
    <w:semiHidden/>
    <w:unhideWhenUsed/>
    <w:rsid w:val="00BA77F9"/>
  </w:style>
  <w:style w:type="numbering" w:customStyle="1" w:styleId="1237">
    <w:name w:val="リストなし123"/>
    <w:next w:val="NoList"/>
    <w:uiPriority w:val="99"/>
    <w:semiHidden/>
    <w:unhideWhenUsed/>
    <w:rsid w:val="00BA77F9"/>
  </w:style>
  <w:style w:type="numbering" w:customStyle="1" w:styleId="1238">
    <w:name w:val="无列表123"/>
    <w:next w:val="NoList"/>
    <w:semiHidden/>
    <w:rsid w:val="00BA77F9"/>
  </w:style>
  <w:style w:type="numbering" w:customStyle="1" w:styleId="NoList223">
    <w:name w:val="No List223"/>
    <w:next w:val="NoList"/>
    <w:semiHidden/>
    <w:rsid w:val="00BA77F9"/>
  </w:style>
  <w:style w:type="numbering" w:customStyle="1" w:styleId="NoList323">
    <w:name w:val="No List323"/>
    <w:next w:val="NoList"/>
    <w:uiPriority w:val="99"/>
    <w:semiHidden/>
    <w:rsid w:val="00BA77F9"/>
  </w:style>
  <w:style w:type="numbering" w:customStyle="1" w:styleId="NoList1123">
    <w:name w:val="No List1123"/>
    <w:next w:val="NoList"/>
    <w:uiPriority w:val="99"/>
    <w:semiHidden/>
    <w:unhideWhenUsed/>
    <w:rsid w:val="00BA77F9"/>
  </w:style>
  <w:style w:type="numbering" w:customStyle="1" w:styleId="1331">
    <w:name w:val="無清單133"/>
    <w:next w:val="NoList"/>
    <w:uiPriority w:val="99"/>
    <w:semiHidden/>
    <w:unhideWhenUsed/>
    <w:rsid w:val="00BA77F9"/>
  </w:style>
  <w:style w:type="numbering" w:customStyle="1" w:styleId="11230">
    <w:name w:val="無清單1123"/>
    <w:next w:val="NoList"/>
    <w:uiPriority w:val="99"/>
    <w:semiHidden/>
    <w:unhideWhenUsed/>
    <w:rsid w:val="00BA77F9"/>
  </w:style>
  <w:style w:type="numbering" w:customStyle="1" w:styleId="2131">
    <w:name w:val="无列表213"/>
    <w:next w:val="NoList"/>
    <w:uiPriority w:val="99"/>
    <w:semiHidden/>
    <w:unhideWhenUsed/>
    <w:rsid w:val="00BA77F9"/>
  </w:style>
  <w:style w:type="numbering" w:customStyle="1" w:styleId="NoList1222">
    <w:name w:val="No List1222"/>
    <w:next w:val="NoList"/>
    <w:uiPriority w:val="99"/>
    <w:semiHidden/>
    <w:unhideWhenUsed/>
    <w:rsid w:val="00BA77F9"/>
  </w:style>
  <w:style w:type="numbering" w:customStyle="1" w:styleId="11221">
    <w:name w:val="リストなし1122"/>
    <w:next w:val="NoList"/>
    <w:uiPriority w:val="99"/>
    <w:semiHidden/>
    <w:unhideWhenUsed/>
    <w:rsid w:val="00BA77F9"/>
  </w:style>
  <w:style w:type="numbering" w:customStyle="1" w:styleId="11222">
    <w:name w:val="无列表1122"/>
    <w:next w:val="NoList"/>
    <w:semiHidden/>
    <w:rsid w:val="00BA77F9"/>
  </w:style>
  <w:style w:type="numbering" w:customStyle="1" w:styleId="NoList2122">
    <w:name w:val="No List2122"/>
    <w:next w:val="NoList"/>
    <w:semiHidden/>
    <w:rsid w:val="00BA77F9"/>
  </w:style>
  <w:style w:type="numbering" w:customStyle="1" w:styleId="NoList3122">
    <w:name w:val="No List3122"/>
    <w:next w:val="NoList"/>
    <w:uiPriority w:val="99"/>
    <w:semiHidden/>
    <w:rsid w:val="00BA77F9"/>
  </w:style>
  <w:style w:type="numbering" w:customStyle="1" w:styleId="NoList11123">
    <w:name w:val="No List11123"/>
    <w:next w:val="NoList"/>
    <w:uiPriority w:val="99"/>
    <w:semiHidden/>
    <w:unhideWhenUsed/>
    <w:rsid w:val="00BA77F9"/>
  </w:style>
  <w:style w:type="numbering" w:customStyle="1" w:styleId="12220">
    <w:name w:val="無清單1222"/>
    <w:next w:val="NoList"/>
    <w:uiPriority w:val="99"/>
    <w:semiHidden/>
    <w:unhideWhenUsed/>
    <w:rsid w:val="00BA77F9"/>
  </w:style>
  <w:style w:type="numbering" w:customStyle="1" w:styleId="111220">
    <w:name w:val="無清單11122"/>
    <w:next w:val="NoList"/>
    <w:uiPriority w:val="99"/>
    <w:semiHidden/>
    <w:unhideWhenUsed/>
    <w:rsid w:val="00BA77F9"/>
  </w:style>
  <w:style w:type="numbering" w:customStyle="1" w:styleId="NoList8">
    <w:name w:val="No List8"/>
    <w:next w:val="NoList"/>
    <w:uiPriority w:val="99"/>
    <w:semiHidden/>
    <w:unhideWhenUsed/>
    <w:rsid w:val="00BA77F9"/>
  </w:style>
  <w:style w:type="numbering" w:customStyle="1" w:styleId="NoList16">
    <w:name w:val="No List16"/>
    <w:next w:val="NoList"/>
    <w:uiPriority w:val="99"/>
    <w:semiHidden/>
    <w:unhideWhenUsed/>
    <w:rsid w:val="00BA77F9"/>
  </w:style>
  <w:style w:type="numbering" w:customStyle="1" w:styleId="158">
    <w:name w:val="リストなし15"/>
    <w:next w:val="NoList"/>
    <w:uiPriority w:val="99"/>
    <w:semiHidden/>
    <w:unhideWhenUsed/>
    <w:rsid w:val="00BA77F9"/>
  </w:style>
  <w:style w:type="numbering" w:customStyle="1" w:styleId="159">
    <w:name w:val="无列表15"/>
    <w:next w:val="NoList"/>
    <w:semiHidden/>
    <w:rsid w:val="00BA77F9"/>
  </w:style>
  <w:style w:type="numbering" w:customStyle="1" w:styleId="NoList25">
    <w:name w:val="No List25"/>
    <w:next w:val="NoList"/>
    <w:semiHidden/>
    <w:rsid w:val="00BA77F9"/>
  </w:style>
  <w:style w:type="numbering" w:customStyle="1" w:styleId="NoList35">
    <w:name w:val="No List35"/>
    <w:next w:val="NoList"/>
    <w:uiPriority w:val="99"/>
    <w:semiHidden/>
    <w:rsid w:val="00BA77F9"/>
  </w:style>
  <w:style w:type="numbering" w:customStyle="1" w:styleId="NoList116">
    <w:name w:val="No List116"/>
    <w:next w:val="NoList"/>
    <w:uiPriority w:val="99"/>
    <w:semiHidden/>
    <w:unhideWhenUsed/>
    <w:rsid w:val="00BA77F9"/>
  </w:style>
  <w:style w:type="numbering" w:customStyle="1" w:styleId="162">
    <w:name w:val="無清單16"/>
    <w:next w:val="NoList"/>
    <w:uiPriority w:val="99"/>
    <w:semiHidden/>
    <w:unhideWhenUsed/>
    <w:rsid w:val="00BA77F9"/>
  </w:style>
  <w:style w:type="numbering" w:customStyle="1" w:styleId="1152">
    <w:name w:val="無清單115"/>
    <w:next w:val="NoList"/>
    <w:uiPriority w:val="99"/>
    <w:semiHidden/>
    <w:unhideWhenUsed/>
    <w:rsid w:val="00BA77F9"/>
  </w:style>
  <w:style w:type="numbering" w:customStyle="1" w:styleId="NoList1115">
    <w:name w:val="No List1115"/>
    <w:next w:val="NoList"/>
    <w:uiPriority w:val="99"/>
    <w:semiHidden/>
    <w:unhideWhenUsed/>
    <w:rsid w:val="00BA77F9"/>
  </w:style>
  <w:style w:type="numbering" w:customStyle="1" w:styleId="240">
    <w:name w:val="无列表24"/>
    <w:next w:val="NoList"/>
    <w:uiPriority w:val="99"/>
    <w:semiHidden/>
    <w:unhideWhenUsed/>
    <w:rsid w:val="00BA77F9"/>
  </w:style>
  <w:style w:type="numbering" w:customStyle="1" w:styleId="NoList125">
    <w:name w:val="No List125"/>
    <w:next w:val="NoList"/>
    <w:uiPriority w:val="99"/>
    <w:semiHidden/>
    <w:unhideWhenUsed/>
    <w:rsid w:val="00BA77F9"/>
  </w:style>
  <w:style w:type="numbering" w:customStyle="1" w:styleId="1153">
    <w:name w:val="リストなし115"/>
    <w:next w:val="NoList"/>
    <w:uiPriority w:val="99"/>
    <w:semiHidden/>
    <w:unhideWhenUsed/>
    <w:rsid w:val="00BA77F9"/>
  </w:style>
  <w:style w:type="numbering" w:customStyle="1" w:styleId="1154">
    <w:name w:val="无列表115"/>
    <w:next w:val="NoList"/>
    <w:semiHidden/>
    <w:rsid w:val="00BA77F9"/>
  </w:style>
  <w:style w:type="numbering" w:customStyle="1" w:styleId="NoList215">
    <w:name w:val="No List215"/>
    <w:next w:val="NoList"/>
    <w:semiHidden/>
    <w:rsid w:val="00BA77F9"/>
  </w:style>
  <w:style w:type="numbering" w:customStyle="1" w:styleId="NoList315">
    <w:name w:val="No List315"/>
    <w:next w:val="NoList"/>
    <w:uiPriority w:val="99"/>
    <w:semiHidden/>
    <w:rsid w:val="00BA77F9"/>
  </w:style>
  <w:style w:type="numbering" w:customStyle="1" w:styleId="1250">
    <w:name w:val="無清單125"/>
    <w:next w:val="NoList"/>
    <w:uiPriority w:val="99"/>
    <w:semiHidden/>
    <w:unhideWhenUsed/>
    <w:rsid w:val="00BA77F9"/>
  </w:style>
  <w:style w:type="numbering" w:customStyle="1" w:styleId="11150">
    <w:name w:val="無清單1115"/>
    <w:next w:val="NoList"/>
    <w:uiPriority w:val="99"/>
    <w:semiHidden/>
    <w:unhideWhenUsed/>
    <w:rsid w:val="00BA77F9"/>
  </w:style>
  <w:style w:type="numbering" w:customStyle="1" w:styleId="NoList44">
    <w:name w:val="No List44"/>
    <w:next w:val="NoList"/>
    <w:uiPriority w:val="99"/>
    <w:semiHidden/>
    <w:unhideWhenUsed/>
    <w:rsid w:val="00BA77F9"/>
  </w:style>
  <w:style w:type="numbering" w:customStyle="1" w:styleId="NoList1124">
    <w:name w:val="No List1124"/>
    <w:next w:val="NoList"/>
    <w:uiPriority w:val="99"/>
    <w:semiHidden/>
    <w:unhideWhenUsed/>
    <w:rsid w:val="00BA77F9"/>
  </w:style>
  <w:style w:type="numbering" w:customStyle="1" w:styleId="NoList1214">
    <w:name w:val="No List1214"/>
    <w:next w:val="NoList"/>
    <w:uiPriority w:val="99"/>
    <w:semiHidden/>
    <w:unhideWhenUsed/>
    <w:rsid w:val="00BA77F9"/>
  </w:style>
  <w:style w:type="numbering" w:customStyle="1" w:styleId="11141">
    <w:name w:val="リストなし1114"/>
    <w:next w:val="NoList"/>
    <w:uiPriority w:val="99"/>
    <w:semiHidden/>
    <w:unhideWhenUsed/>
    <w:rsid w:val="00BA77F9"/>
  </w:style>
  <w:style w:type="numbering" w:customStyle="1" w:styleId="11142">
    <w:name w:val="无列表1114"/>
    <w:next w:val="NoList"/>
    <w:semiHidden/>
    <w:rsid w:val="00BA77F9"/>
  </w:style>
  <w:style w:type="numbering" w:customStyle="1" w:styleId="NoList2114">
    <w:name w:val="No List2114"/>
    <w:next w:val="NoList"/>
    <w:semiHidden/>
    <w:rsid w:val="00BA77F9"/>
  </w:style>
  <w:style w:type="numbering" w:customStyle="1" w:styleId="NoList3114">
    <w:name w:val="No List3114"/>
    <w:next w:val="NoList"/>
    <w:uiPriority w:val="99"/>
    <w:semiHidden/>
    <w:rsid w:val="00BA77F9"/>
  </w:style>
  <w:style w:type="numbering" w:customStyle="1" w:styleId="NoList11114">
    <w:name w:val="No List11114"/>
    <w:next w:val="NoList"/>
    <w:uiPriority w:val="99"/>
    <w:semiHidden/>
    <w:unhideWhenUsed/>
    <w:rsid w:val="00BA77F9"/>
  </w:style>
  <w:style w:type="numbering" w:customStyle="1" w:styleId="12140">
    <w:name w:val="無清單1214"/>
    <w:next w:val="NoList"/>
    <w:uiPriority w:val="99"/>
    <w:semiHidden/>
    <w:unhideWhenUsed/>
    <w:rsid w:val="00BA77F9"/>
  </w:style>
  <w:style w:type="numbering" w:customStyle="1" w:styleId="111140">
    <w:name w:val="無清單11114"/>
    <w:next w:val="NoList"/>
    <w:uiPriority w:val="99"/>
    <w:semiHidden/>
    <w:unhideWhenUsed/>
    <w:rsid w:val="00BA77F9"/>
  </w:style>
  <w:style w:type="numbering" w:customStyle="1" w:styleId="NoList54">
    <w:name w:val="No List54"/>
    <w:next w:val="NoList"/>
    <w:uiPriority w:val="99"/>
    <w:semiHidden/>
    <w:unhideWhenUsed/>
    <w:rsid w:val="00BA77F9"/>
  </w:style>
  <w:style w:type="numbering" w:customStyle="1" w:styleId="NoList134">
    <w:name w:val="No List134"/>
    <w:next w:val="NoList"/>
    <w:uiPriority w:val="99"/>
    <w:semiHidden/>
    <w:unhideWhenUsed/>
    <w:rsid w:val="00BA77F9"/>
  </w:style>
  <w:style w:type="numbering" w:customStyle="1" w:styleId="1242">
    <w:name w:val="リストなし124"/>
    <w:next w:val="NoList"/>
    <w:uiPriority w:val="99"/>
    <w:semiHidden/>
    <w:unhideWhenUsed/>
    <w:rsid w:val="00BA77F9"/>
  </w:style>
  <w:style w:type="numbering" w:customStyle="1" w:styleId="1243">
    <w:name w:val="无列表124"/>
    <w:next w:val="NoList"/>
    <w:semiHidden/>
    <w:rsid w:val="00BA77F9"/>
  </w:style>
  <w:style w:type="numbering" w:customStyle="1" w:styleId="NoList224">
    <w:name w:val="No List224"/>
    <w:next w:val="NoList"/>
    <w:semiHidden/>
    <w:rsid w:val="00BA77F9"/>
  </w:style>
  <w:style w:type="numbering" w:customStyle="1" w:styleId="NoList324">
    <w:name w:val="No List324"/>
    <w:next w:val="NoList"/>
    <w:uiPriority w:val="99"/>
    <w:semiHidden/>
    <w:rsid w:val="00BA77F9"/>
  </w:style>
  <w:style w:type="numbering" w:customStyle="1" w:styleId="1340">
    <w:name w:val="無清單134"/>
    <w:next w:val="NoList"/>
    <w:uiPriority w:val="99"/>
    <w:semiHidden/>
    <w:unhideWhenUsed/>
    <w:rsid w:val="00BA77F9"/>
  </w:style>
  <w:style w:type="numbering" w:customStyle="1" w:styleId="11240">
    <w:name w:val="無清單1124"/>
    <w:next w:val="NoList"/>
    <w:uiPriority w:val="99"/>
    <w:semiHidden/>
    <w:unhideWhenUsed/>
    <w:rsid w:val="00BA77F9"/>
  </w:style>
  <w:style w:type="numbering" w:customStyle="1" w:styleId="2140">
    <w:name w:val="无列表214"/>
    <w:next w:val="NoList"/>
    <w:uiPriority w:val="99"/>
    <w:semiHidden/>
    <w:unhideWhenUsed/>
    <w:rsid w:val="00BA77F9"/>
  </w:style>
  <w:style w:type="numbering" w:customStyle="1" w:styleId="NoList1223">
    <w:name w:val="No List1223"/>
    <w:next w:val="NoList"/>
    <w:uiPriority w:val="99"/>
    <w:semiHidden/>
    <w:unhideWhenUsed/>
    <w:rsid w:val="00BA77F9"/>
  </w:style>
  <w:style w:type="numbering" w:customStyle="1" w:styleId="11231">
    <w:name w:val="リストなし1123"/>
    <w:next w:val="NoList"/>
    <w:uiPriority w:val="99"/>
    <w:semiHidden/>
    <w:unhideWhenUsed/>
    <w:rsid w:val="00BA77F9"/>
  </w:style>
  <w:style w:type="numbering" w:customStyle="1" w:styleId="11232">
    <w:name w:val="无列表1123"/>
    <w:next w:val="NoList"/>
    <w:semiHidden/>
    <w:rsid w:val="00BA77F9"/>
  </w:style>
  <w:style w:type="numbering" w:customStyle="1" w:styleId="NoList2123">
    <w:name w:val="No List2123"/>
    <w:next w:val="NoList"/>
    <w:semiHidden/>
    <w:rsid w:val="00BA77F9"/>
  </w:style>
  <w:style w:type="numbering" w:customStyle="1" w:styleId="NoList3123">
    <w:name w:val="No List3123"/>
    <w:next w:val="NoList"/>
    <w:uiPriority w:val="99"/>
    <w:semiHidden/>
    <w:rsid w:val="00BA77F9"/>
  </w:style>
  <w:style w:type="numbering" w:customStyle="1" w:styleId="NoList11124">
    <w:name w:val="No List11124"/>
    <w:next w:val="NoList"/>
    <w:uiPriority w:val="99"/>
    <w:semiHidden/>
    <w:unhideWhenUsed/>
    <w:rsid w:val="00BA77F9"/>
  </w:style>
  <w:style w:type="numbering" w:customStyle="1" w:styleId="12230">
    <w:name w:val="無清單1223"/>
    <w:next w:val="NoList"/>
    <w:uiPriority w:val="99"/>
    <w:semiHidden/>
    <w:unhideWhenUsed/>
    <w:rsid w:val="00BA77F9"/>
  </w:style>
  <w:style w:type="numbering" w:customStyle="1" w:styleId="111230">
    <w:name w:val="無清單11123"/>
    <w:next w:val="NoList"/>
    <w:uiPriority w:val="99"/>
    <w:semiHidden/>
    <w:unhideWhenUsed/>
    <w:rsid w:val="00BA77F9"/>
  </w:style>
  <w:style w:type="numbering" w:customStyle="1" w:styleId="3119">
    <w:name w:val="无列表311"/>
    <w:next w:val="NoList"/>
    <w:uiPriority w:val="99"/>
    <w:semiHidden/>
    <w:unhideWhenUsed/>
    <w:rsid w:val="00BA77F9"/>
  </w:style>
  <w:style w:type="numbering" w:customStyle="1" w:styleId="1321">
    <w:name w:val="无列表132"/>
    <w:next w:val="NoList"/>
    <w:semiHidden/>
    <w:rsid w:val="00BA77F9"/>
  </w:style>
  <w:style w:type="numbering" w:customStyle="1" w:styleId="NoList1132">
    <w:name w:val="No List1132"/>
    <w:next w:val="NoList"/>
    <w:uiPriority w:val="99"/>
    <w:semiHidden/>
    <w:unhideWhenUsed/>
    <w:rsid w:val="00BA77F9"/>
  </w:style>
  <w:style w:type="numbering" w:customStyle="1" w:styleId="NoList412">
    <w:name w:val="No List412"/>
    <w:next w:val="NoList"/>
    <w:uiPriority w:val="99"/>
    <w:semiHidden/>
    <w:unhideWhenUsed/>
    <w:rsid w:val="00BA77F9"/>
  </w:style>
  <w:style w:type="numbering" w:customStyle="1" w:styleId="222">
    <w:name w:val="无列表222"/>
    <w:next w:val="NoList"/>
    <w:uiPriority w:val="99"/>
    <w:semiHidden/>
    <w:unhideWhenUsed/>
    <w:rsid w:val="00BA77F9"/>
  </w:style>
  <w:style w:type="numbering" w:customStyle="1" w:styleId="NoList12112">
    <w:name w:val="No List12112"/>
    <w:next w:val="NoList"/>
    <w:uiPriority w:val="99"/>
    <w:semiHidden/>
    <w:unhideWhenUsed/>
    <w:rsid w:val="00BA77F9"/>
  </w:style>
  <w:style w:type="numbering" w:customStyle="1" w:styleId="111122">
    <w:name w:val="リストなし11112"/>
    <w:next w:val="NoList"/>
    <w:uiPriority w:val="99"/>
    <w:semiHidden/>
    <w:unhideWhenUsed/>
    <w:rsid w:val="00BA77F9"/>
  </w:style>
  <w:style w:type="numbering" w:customStyle="1" w:styleId="111123">
    <w:name w:val="无列表11112"/>
    <w:next w:val="NoList"/>
    <w:semiHidden/>
    <w:rsid w:val="00BA77F9"/>
  </w:style>
  <w:style w:type="numbering" w:customStyle="1" w:styleId="NoList21112">
    <w:name w:val="No List21112"/>
    <w:next w:val="NoList"/>
    <w:semiHidden/>
    <w:rsid w:val="00BA77F9"/>
  </w:style>
  <w:style w:type="numbering" w:customStyle="1" w:styleId="NoList31112">
    <w:name w:val="No List31112"/>
    <w:next w:val="NoList"/>
    <w:uiPriority w:val="99"/>
    <w:semiHidden/>
    <w:rsid w:val="00BA77F9"/>
  </w:style>
  <w:style w:type="numbering" w:customStyle="1" w:styleId="NoList111112">
    <w:name w:val="No List111112"/>
    <w:next w:val="NoList"/>
    <w:uiPriority w:val="99"/>
    <w:semiHidden/>
    <w:unhideWhenUsed/>
    <w:rsid w:val="00BA77F9"/>
  </w:style>
  <w:style w:type="numbering" w:customStyle="1" w:styleId="121120">
    <w:name w:val="無清單12112"/>
    <w:next w:val="NoList"/>
    <w:uiPriority w:val="99"/>
    <w:semiHidden/>
    <w:unhideWhenUsed/>
    <w:rsid w:val="00BA77F9"/>
  </w:style>
  <w:style w:type="numbering" w:customStyle="1" w:styleId="1111120">
    <w:name w:val="無清單111112"/>
    <w:next w:val="NoList"/>
    <w:uiPriority w:val="99"/>
    <w:semiHidden/>
    <w:unhideWhenUsed/>
    <w:rsid w:val="00BA77F9"/>
  </w:style>
  <w:style w:type="numbering" w:customStyle="1" w:styleId="NoList1312">
    <w:name w:val="No List1312"/>
    <w:next w:val="NoList"/>
    <w:uiPriority w:val="99"/>
    <w:semiHidden/>
    <w:unhideWhenUsed/>
    <w:rsid w:val="00BA77F9"/>
  </w:style>
  <w:style w:type="numbering" w:customStyle="1" w:styleId="12122">
    <w:name w:val="リストなし1212"/>
    <w:next w:val="NoList"/>
    <w:uiPriority w:val="99"/>
    <w:semiHidden/>
    <w:unhideWhenUsed/>
    <w:rsid w:val="00BA77F9"/>
  </w:style>
  <w:style w:type="numbering" w:customStyle="1" w:styleId="121211">
    <w:name w:val="无列表12121"/>
    <w:next w:val="NoList"/>
    <w:semiHidden/>
    <w:rsid w:val="00BA77F9"/>
  </w:style>
  <w:style w:type="numbering" w:customStyle="1" w:styleId="NoList2212">
    <w:name w:val="No List2212"/>
    <w:next w:val="NoList"/>
    <w:semiHidden/>
    <w:rsid w:val="00BA77F9"/>
  </w:style>
  <w:style w:type="numbering" w:customStyle="1" w:styleId="NoList3212">
    <w:name w:val="No List3212"/>
    <w:next w:val="NoList"/>
    <w:uiPriority w:val="99"/>
    <w:semiHidden/>
    <w:rsid w:val="00BA77F9"/>
  </w:style>
  <w:style w:type="numbering" w:customStyle="1" w:styleId="NoList11212">
    <w:name w:val="No List11212"/>
    <w:next w:val="NoList"/>
    <w:uiPriority w:val="99"/>
    <w:semiHidden/>
    <w:unhideWhenUsed/>
    <w:rsid w:val="00BA77F9"/>
  </w:style>
  <w:style w:type="numbering" w:customStyle="1" w:styleId="13120">
    <w:name w:val="無清單1312"/>
    <w:next w:val="NoList"/>
    <w:uiPriority w:val="99"/>
    <w:semiHidden/>
    <w:unhideWhenUsed/>
    <w:rsid w:val="00BA77F9"/>
  </w:style>
  <w:style w:type="numbering" w:customStyle="1" w:styleId="112120">
    <w:name w:val="無清單11212"/>
    <w:next w:val="NoList"/>
    <w:uiPriority w:val="99"/>
    <w:semiHidden/>
    <w:unhideWhenUsed/>
    <w:rsid w:val="00BA77F9"/>
  </w:style>
  <w:style w:type="numbering" w:customStyle="1" w:styleId="2112">
    <w:name w:val="无列表2112"/>
    <w:next w:val="NoList"/>
    <w:uiPriority w:val="99"/>
    <w:semiHidden/>
    <w:unhideWhenUsed/>
    <w:rsid w:val="00BA77F9"/>
  </w:style>
  <w:style w:type="numbering" w:customStyle="1" w:styleId="NoList12212">
    <w:name w:val="No List12212"/>
    <w:next w:val="NoList"/>
    <w:uiPriority w:val="99"/>
    <w:semiHidden/>
    <w:unhideWhenUsed/>
    <w:rsid w:val="00BA77F9"/>
  </w:style>
  <w:style w:type="numbering" w:customStyle="1" w:styleId="112121">
    <w:name w:val="リストなし11212"/>
    <w:next w:val="NoList"/>
    <w:uiPriority w:val="99"/>
    <w:semiHidden/>
    <w:unhideWhenUsed/>
    <w:rsid w:val="00BA77F9"/>
  </w:style>
  <w:style w:type="numbering" w:customStyle="1" w:styleId="112122">
    <w:name w:val="无列表11212"/>
    <w:next w:val="NoList"/>
    <w:semiHidden/>
    <w:rsid w:val="00BA77F9"/>
  </w:style>
  <w:style w:type="numbering" w:customStyle="1" w:styleId="NoList21212">
    <w:name w:val="No List21212"/>
    <w:next w:val="NoList"/>
    <w:semiHidden/>
    <w:rsid w:val="00BA77F9"/>
  </w:style>
  <w:style w:type="numbering" w:customStyle="1" w:styleId="NoList31212">
    <w:name w:val="No List31212"/>
    <w:next w:val="NoList"/>
    <w:uiPriority w:val="99"/>
    <w:semiHidden/>
    <w:rsid w:val="00BA77F9"/>
  </w:style>
  <w:style w:type="numbering" w:customStyle="1" w:styleId="NoList111212">
    <w:name w:val="No List111212"/>
    <w:next w:val="NoList"/>
    <w:uiPriority w:val="99"/>
    <w:semiHidden/>
    <w:unhideWhenUsed/>
    <w:rsid w:val="00BA77F9"/>
  </w:style>
  <w:style w:type="numbering" w:customStyle="1" w:styleId="122120">
    <w:name w:val="無清單12212"/>
    <w:next w:val="NoList"/>
    <w:uiPriority w:val="99"/>
    <w:semiHidden/>
    <w:unhideWhenUsed/>
    <w:rsid w:val="00BA77F9"/>
  </w:style>
  <w:style w:type="numbering" w:customStyle="1" w:styleId="1112120">
    <w:name w:val="無清單111212"/>
    <w:next w:val="NoList"/>
    <w:uiPriority w:val="99"/>
    <w:semiHidden/>
    <w:unhideWhenUsed/>
    <w:rsid w:val="00BA77F9"/>
  </w:style>
  <w:style w:type="numbering" w:customStyle="1" w:styleId="131111">
    <w:name w:val="无列表13111"/>
    <w:next w:val="NoList"/>
    <w:semiHidden/>
    <w:rsid w:val="00BA77F9"/>
  </w:style>
  <w:style w:type="numbering" w:customStyle="1" w:styleId="NoList41111">
    <w:name w:val="No List41111"/>
    <w:next w:val="NoList"/>
    <w:uiPriority w:val="99"/>
    <w:semiHidden/>
    <w:unhideWhenUsed/>
    <w:rsid w:val="00BA77F9"/>
  </w:style>
  <w:style w:type="numbering" w:customStyle="1" w:styleId="22111">
    <w:name w:val="无列表22111"/>
    <w:next w:val="NoList"/>
    <w:uiPriority w:val="99"/>
    <w:semiHidden/>
    <w:unhideWhenUsed/>
    <w:rsid w:val="00BA77F9"/>
  </w:style>
  <w:style w:type="numbering" w:customStyle="1" w:styleId="NoList1211111">
    <w:name w:val="No List1211111"/>
    <w:next w:val="NoList"/>
    <w:uiPriority w:val="99"/>
    <w:semiHidden/>
    <w:unhideWhenUsed/>
    <w:rsid w:val="00BA77F9"/>
  </w:style>
  <w:style w:type="numbering" w:customStyle="1" w:styleId="11111110">
    <w:name w:val="リストなし1111111"/>
    <w:next w:val="NoList"/>
    <w:uiPriority w:val="99"/>
    <w:semiHidden/>
    <w:unhideWhenUsed/>
    <w:rsid w:val="00BA77F9"/>
  </w:style>
  <w:style w:type="numbering" w:customStyle="1" w:styleId="11111112">
    <w:name w:val="无列表1111111"/>
    <w:next w:val="NoList"/>
    <w:semiHidden/>
    <w:rsid w:val="00BA77F9"/>
  </w:style>
  <w:style w:type="numbering" w:customStyle="1" w:styleId="NoList2111111">
    <w:name w:val="No List2111111"/>
    <w:next w:val="NoList"/>
    <w:semiHidden/>
    <w:rsid w:val="00BA77F9"/>
  </w:style>
  <w:style w:type="numbering" w:customStyle="1" w:styleId="NoList3111111">
    <w:name w:val="No List3111111"/>
    <w:next w:val="NoList"/>
    <w:uiPriority w:val="99"/>
    <w:semiHidden/>
    <w:rsid w:val="00BA77F9"/>
  </w:style>
  <w:style w:type="numbering" w:customStyle="1" w:styleId="NoList111111111">
    <w:name w:val="No List111111111"/>
    <w:next w:val="NoList"/>
    <w:uiPriority w:val="99"/>
    <w:semiHidden/>
    <w:unhideWhenUsed/>
    <w:rsid w:val="00BA77F9"/>
  </w:style>
  <w:style w:type="numbering" w:customStyle="1" w:styleId="1211111">
    <w:name w:val="無清單1211111"/>
    <w:next w:val="NoList"/>
    <w:uiPriority w:val="99"/>
    <w:semiHidden/>
    <w:unhideWhenUsed/>
    <w:rsid w:val="00BA77F9"/>
  </w:style>
  <w:style w:type="numbering" w:customStyle="1" w:styleId="111111111">
    <w:name w:val="無清單111111111"/>
    <w:next w:val="NoList"/>
    <w:uiPriority w:val="99"/>
    <w:semiHidden/>
    <w:unhideWhenUsed/>
    <w:rsid w:val="00BA77F9"/>
  </w:style>
  <w:style w:type="numbering" w:customStyle="1" w:styleId="NoList131111">
    <w:name w:val="No List131111"/>
    <w:next w:val="NoList"/>
    <w:uiPriority w:val="99"/>
    <w:semiHidden/>
    <w:unhideWhenUsed/>
    <w:rsid w:val="00BA77F9"/>
  </w:style>
  <w:style w:type="numbering" w:customStyle="1" w:styleId="1211110">
    <w:name w:val="リストなし121111"/>
    <w:next w:val="NoList"/>
    <w:uiPriority w:val="99"/>
    <w:semiHidden/>
    <w:unhideWhenUsed/>
    <w:rsid w:val="00BA77F9"/>
  </w:style>
  <w:style w:type="numbering" w:customStyle="1" w:styleId="1211112">
    <w:name w:val="无列表121111"/>
    <w:next w:val="NoList"/>
    <w:semiHidden/>
    <w:rsid w:val="00BA77F9"/>
  </w:style>
  <w:style w:type="numbering" w:customStyle="1" w:styleId="NoList221111">
    <w:name w:val="No List221111"/>
    <w:next w:val="NoList"/>
    <w:semiHidden/>
    <w:rsid w:val="00BA77F9"/>
  </w:style>
  <w:style w:type="numbering" w:customStyle="1" w:styleId="NoList321111">
    <w:name w:val="No List321111"/>
    <w:next w:val="NoList"/>
    <w:uiPriority w:val="99"/>
    <w:semiHidden/>
    <w:rsid w:val="00BA77F9"/>
  </w:style>
  <w:style w:type="numbering" w:customStyle="1" w:styleId="NoList1121111">
    <w:name w:val="No List1121111"/>
    <w:next w:val="NoList"/>
    <w:uiPriority w:val="99"/>
    <w:semiHidden/>
    <w:unhideWhenUsed/>
    <w:rsid w:val="00BA77F9"/>
  </w:style>
  <w:style w:type="numbering" w:customStyle="1" w:styleId="1311110">
    <w:name w:val="無清單131111"/>
    <w:next w:val="NoList"/>
    <w:uiPriority w:val="99"/>
    <w:semiHidden/>
    <w:unhideWhenUsed/>
    <w:rsid w:val="00BA77F9"/>
  </w:style>
  <w:style w:type="numbering" w:customStyle="1" w:styleId="11211110">
    <w:name w:val="無清單1121111"/>
    <w:next w:val="NoList"/>
    <w:uiPriority w:val="99"/>
    <w:semiHidden/>
    <w:unhideWhenUsed/>
    <w:rsid w:val="00BA77F9"/>
  </w:style>
  <w:style w:type="numbering" w:customStyle="1" w:styleId="211111">
    <w:name w:val="无列表211111"/>
    <w:next w:val="NoList"/>
    <w:uiPriority w:val="99"/>
    <w:semiHidden/>
    <w:unhideWhenUsed/>
    <w:rsid w:val="00BA77F9"/>
  </w:style>
  <w:style w:type="numbering" w:customStyle="1" w:styleId="NoList1221111">
    <w:name w:val="No List1221111"/>
    <w:next w:val="NoList"/>
    <w:uiPriority w:val="99"/>
    <w:semiHidden/>
    <w:unhideWhenUsed/>
    <w:rsid w:val="00BA77F9"/>
  </w:style>
  <w:style w:type="numbering" w:customStyle="1" w:styleId="11211111">
    <w:name w:val="リストなし1121111"/>
    <w:next w:val="NoList"/>
    <w:uiPriority w:val="99"/>
    <w:semiHidden/>
    <w:unhideWhenUsed/>
    <w:rsid w:val="00BA77F9"/>
  </w:style>
  <w:style w:type="numbering" w:customStyle="1" w:styleId="11211112">
    <w:name w:val="无列表1121111"/>
    <w:next w:val="NoList"/>
    <w:semiHidden/>
    <w:rsid w:val="00BA77F9"/>
  </w:style>
  <w:style w:type="numbering" w:customStyle="1" w:styleId="NoList2121111">
    <w:name w:val="No List2121111"/>
    <w:next w:val="NoList"/>
    <w:semiHidden/>
    <w:rsid w:val="00BA77F9"/>
  </w:style>
  <w:style w:type="numbering" w:customStyle="1" w:styleId="NoList3121111">
    <w:name w:val="No List3121111"/>
    <w:next w:val="NoList"/>
    <w:uiPriority w:val="99"/>
    <w:semiHidden/>
    <w:rsid w:val="00BA77F9"/>
  </w:style>
  <w:style w:type="numbering" w:customStyle="1" w:styleId="NoList11121111">
    <w:name w:val="No List11121111"/>
    <w:next w:val="NoList"/>
    <w:uiPriority w:val="99"/>
    <w:semiHidden/>
    <w:unhideWhenUsed/>
    <w:rsid w:val="00BA77F9"/>
  </w:style>
  <w:style w:type="numbering" w:customStyle="1" w:styleId="1221111">
    <w:name w:val="無清單1221111"/>
    <w:next w:val="NoList"/>
    <w:uiPriority w:val="99"/>
    <w:semiHidden/>
    <w:unhideWhenUsed/>
    <w:rsid w:val="00BA77F9"/>
  </w:style>
  <w:style w:type="numbering" w:customStyle="1" w:styleId="11121111">
    <w:name w:val="無清單11121111"/>
    <w:next w:val="NoList"/>
    <w:uiPriority w:val="99"/>
    <w:semiHidden/>
    <w:unhideWhenUsed/>
    <w:rsid w:val="00BA77F9"/>
  </w:style>
  <w:style w:type="numbering" w:customStyle="1" w:styleId="122112">
    <w:name w:val="无列表12211"/>
    <w:next w:val="NoList"/>
    <w:semiHidden/>
    <w:rsid w:val="00BA77F9"/>
  </w:style>
  <w:style w:type="numbering" w:customStyle="1" w:styleId="NoList62">
    <w:name w:val="No List62"/>
    <w:next w:val="NoList"/>
    <w:uiPriority w:val="99"/>
    <w:semiHidden/>
    <w:unhideWhenUsed/>
    <w:rsid w:val="00BA77F9"/>
  </w:style>
  <w:style w:type="numbering" w:customStyle="1" w:styleId="NoList142">
    <w:name w:val="No List142"/>
    <w:next w:val="NoList"/>
    <w:uiPriority w:val="99"/>
    <w:semiHidden/>
    <w:unhideWhenUsed/>
    <w:rsid w:val="00BA77F9"/>
  </w:style>
  <w:style w:type="numbering" w:customStyle="1" w:styleId="1322">
    <w:name w:val="リストなし132"/>
    <w:next w:val="NoList"/>
    <w:uiPriority w:val="99"/>
    <w:semiHidden/>
    <w:unhideWhenUsed/>
    <w:rsid w:val="00BA77F9"/>
  </w:style>
  <w:style w:type="numbering" w:customStyle="1" w:styleId="NoList232">
    <w:name w:val="No List232"/>
    <w:next w:val="NoList"/>
    <w:semiHidden/>
    <w:rsid w:val="00BA77F9"/>
  </w:style>
  <w:style w:type="numbering" w:customStyle="1" w:styleId="NoList332">
    <w:name w:val="No List332"/>
    <w:next w:val="NoList"/>
    <w:uiPriority w:val="99"/>
    <w:semiHidden/>
    <w:rsid w:val="00BA77F9"/>
  </w:style>
  <w:style w:type="numbering" w:customStyle="1" w:styleId="1420">
    <w:name w:val="無清單142"/>
    <w:next w:val="NoList"/>
    <w:uiPriority w:val="99"/>
    <w:semiHidden/>
    <w:unhideWhenUsed/>
    <w:rsid w:val="00BA77F9"/>
  </w:style>
  <w:style w:type="numbering" w:customStyle="1" w:styleId="11320">
    <w:name w:val="無清單1132"/>
    <w:next w:val="NoList"/>
    <w:uiPriority w:val="99"/>
    <w:semiHidden/>
    <w:unhideWhenUsed/>
    <w:rsid w:val="00BA77F9"/>
  </w:style>
  <w:style w:type="numbering" w:customStyle="1" w:styleId="NoList1232">
    <w:name w:val="No List1232"/>
    <w:next w:val="NoList"/>
    <w:uiPriority w:val="99"/>
    <w:semiHidden/>
    <w:unhideWhenUsed/>
    <w:rsid w:val="00BA77F9"/>
  </w:style>
  <w:style w:type="numbering" w:customStyle="1" w:styleId="11321">
    <w:name w:val="リストなし1132"/>
    <w:next w:val="NoList"/>
    <w:uiPriority w:val="99"/>
    <w:semiHidden/>
    <w:unhideWhenUsed/>
    <w:rsid w:val="00BA77F9"/>
  </w:style>
  <w:style w:type="numbering" w:customStyle="1" w:styleId="11322">
    <w:name w:val="无列表1132"/>
    <w:next w:val="NoList"/>
    <w:semiHidden/>
    <w:rsid w:val="00BA77F9"/>
  </w:style>
  <w:style w:type="numbering" w:customStyle="1" w:styleId="NoList2132">
    <w:name w:val="No List2132"/>
    <w:next w:val="NoList"/>
    <w:semiHidden/>
    <w:rsid w:val="00BA77F9"/>
  </w:style>
  <w:style w:type="numbering" w:customStyle="1" w:styleId="NoList3132">
    <w:name w:val="No List3132"/>
    <w:next w:val="NoList"/>
    <w:uiPriority w:val="99"/>
    <w:semiHidden/>
    <w:rsid w:val="00BA77F9"/>
  </w:style>
  <w:style w:type="numbering" w:customStyle="1" w:styleId="NoList11132">
    <w:name w:val="No List11132"/>
    <w:next w:val="NoList"/>
    <w:uiPriority w:val="99"/>
    <w:semiHidden/>
    <w:unhideWhenUsed/>
    <w:rsid w:val="00BA77F9"/>
  </w:style>
  <w:style w:type="numbering" w:customStyle="1" w:styleId="12320">
    <w:name w:val="無清單1232"/>
    <w:next w:val="NoList"/>
    <w:uiPriority w:val="99"/>
    <w:semiHidden/>
    <w:unhideWhenUsed/>
    <w:rsid w:val="00BA77F9"/>
  </w:style>
  <w:style w:type="numbering" w:customStyle="1" w:styleId="111320">
    <w:name w:val="無清單11132"/>
    <w:next w:val="NoList"/>
    <w:uiPriority w:val="99"/>
    <w:semiHidden/>
    <w:unhideWhenUsed/>
    <w:rsid w:val="00BA77F9"/>
  </w:style>
  <w:style w:type="numbering" w:customStyle="1" w:styleId="NoList512">
    <w:name w:val="No List512"/>
    <w:next w:val="NoList"/>
    <w:uiPriority w:val="99"/>
    <w:semiHidden/>
    <w:unhideWhenUsed/>
    <w:rsid w:val="00BA77F9"/>
  </w:style>
  <w:style w:type="numbering" w:customStyle="1" w:styleId="NoList11311">
    <w:name w:val="No List11311"/>
    <w:next w:val="NoList"/>
    <w:uiPriority w:val="99"/>
    <w:semiHidden/>
    <w:unhideWhenUsed/>
    <w:rsid w:val="00BA77F9"/>
  </w:style>
  <w:style w:type="numbering" w:customStyle="1" w:styleId="NoList5111">
    <w:name w:val="No List5111"/>
    <w:next w:val="NoList"/>
    <w:uiPriority w:val="99"/>
    <w:semiHidden/>
    <w:unhideWhenUsed/>
    <w:rsid w:val="00BA77F9"/>
  </w:style>
  <w:style w:type="numbering" w:customStyle="1" w:styleId="NoList611">
    <w:name w:val="No List611"/>
    <w:next w:val="NoList"/>
    <w:uiPriority w:val="99"/>
    <w:semiHidden/>
    <w:unhideWhenUsed/>
    <w:rsid w:val="00BA77F9"/>
  </w:style>
  <w:style w:type="numbering" w:customStyle="1" w:styleId="NoList1411">
    <w:name w:val="No List1411"/>
    <w:next w:val="NoList"/>
    <w:uiPriority w:val="99"/>
    <w:semiHidden/>
    <w:unhideWhenUsed/>
    <w:rsid w:val="00BA77F9"/>
  </w:style>
  <w:style w:type="numbering" w:customStyle="1" w:styleId="13112">
    <w:name w:val="リストなし1311"/>
    <w:next w:val="NoList"/>
    <w:uiPriority w:val="99"/>
    <w:semiHidden/>
    <w:unhideWhenUsed/>
    <w:rsid w:val="00BA77F9"/>
  </w:style>
  <w:style w:type="numbering" w:customStyle="1" w:styleId="NoList2311">
    <w:name w:val="No List2311"/>
    <w:next w:val="NoList"/>
    <w:semiHidden/>
    <w:rsid w:val="00BA77F9"/>
  </w:style>
  <w:style w:type="numbering" w:customStyle="1" w:styleId="NoList3311">
    <w:name w:val="No List3311"/>
    <w:next w:val="NoList"/>
    <w:uiPriority w:val="99"/>
    <w:semiHidden/>
    <w:rsid w:val="00BA77F9"/>
  </w:style>
  <w:style w:type="numbering" w:customStyle="1" w:styleId="NoList1141">
    <w:name w:val="No List1141"/>
    <w:next w:val="NoList"/>
    <w:uiPriority w:val="99"/>
    <w:semiHidden/>
    <w:unhideWhenUsed/>
    <w:rsid w:val="00BA77F9"/>
  </w:style>
  <w:style w:type="numbering" w:customStyle="1" w:styleId="14110">
    <w:name w:val="無清單1411"/>
    <w:next w:val="NoList"/>
    <w:uiPriority w:val="99"/>
    <w:semiHidden/>
    <w:unhideWhenUsed/>
    <w:rsid w:val="00BA77F9"/>
  </w:style>
  <w:style w:type="numbering" w:customStyle="1" w:styleId="113110">
    <w:name w:val="無清單11311"/>
    <w:next w:val="NoList"/>
    <w:uiPriority w:val="99"/>
    <w:semiHidden/>
    <w:unhideWhenUsed/>
    <w:rsid w:val="00BA77F9"/>
  </w:style>
  <w:style w:type="numbering" w:customStyle="1" w:styleId="NoList421">
    <w:name w:val="No List421"/>
    <w:next w:val="NoList"/>
    <w:uiPriority w:val="99"/>
    <w:semiHidden/>
    <w:unhideWhenUsed/>
    <w:rsid w:val="00BA77F9"/>
  </w:style>
  <w:style w:type="numbering" w:customStyle="1" w:styleId="NoList12311">
    <w:name w:val="No List12311"/>
    <w:next w:val="NoList"/>
    <w:uiPriority w:val="99"/>
    <w:semiHidden/>
    <w:unhideWhenUsed/>
    <w:rsid w:val="00BA77F9"/>
  </w:style>
  <w:style w:type="numbering" w:customStyle="1" w:styleId="113111">
    <w:name w:val="リストなし11311"/>
    <w:next w:val="NoList"/>
    <w:uiPriority w:val="99"/>
    <w:semiHidden/>
    <w:unhideWhenUsed/>
    <w:rsid w:val="00BA77F9"/>
  </w:style>
  <w:style w:type="numbering" w:customStyle="1" w:styleId="113112">
    <w:name w:val="无列表11311"/>
    <w:next w:val="NoList"/>
    <w:semiHidden/>
    <w:rsid w:val="00BA77F9"/>
  </w:style>
  <w:style w:type="numbering" w:customStyle="1" w:styleId="NoList21311">
    <w:name w:val="No List21311"/>
    <w:next w:val="NoList"/>
    <w:semiHidden/>
    <w:rsid w:val="00BA77F9"/>
  </w:style>
  <w:style w:type="numbering" w:customStyle="1" w:styleId="NoList31311">
    <w:name w:val="No List31311"/>
    <w:next w:val="NoList"/>
    <w:uiPriority w:val="99"/>
    <w:semiHidden/>
    <w:rsid w:val="00BA77F9"/>
  </w:style>
  <w:style w:type="numbering" w:customStyle="1" w:styleId="NoList111311">
    <w:name w:val="No List111311"/>
    <w:next w:val="NoList"/>
    <w:uiPriority w:val="99"/>
    <w:semiHidden/>
    <w:unhideWhenUsed/>
    <w:rsid w:val="00BA77F9"/>
  </w:style>
  <w:style w:type="numbering" w:customStyle="1" w:styleId="12311">
    <w:name w:val="無清單12311"/>
    <w:next w:val="NoList"/>
    <w:uiPriority w:val="99"/>
    <w:semiHidden/>
    <w:unhideWhenUsed/>
    <w:rsid w:val="00BA77F9"/>
  </w:style>
  <w:style w:type="numbering" w:customStyle="1" w:styleId="111311">
    <w:name w:val="無清單111311"/>
    <w:next w:val="NoList"/>
    <w:uiPriority w:val="99"/>
    <w:semiHidden/>
    <w:unhideWhenUsed/>
    <w:rsid w:val="00BA77F9"/>
  </w:style>
  <w:style w:type="numbering" w:customStyle="1" w:styleId="NoList121211">
    <w:name w:val="No List121211"/>
    <w:next w:val="NoList"/>
    <w:uiPriority w:val="99"/>
    <w:semiHidden/>
    <w:unhideWhenUsed/>
    <w:rsid w:val="00BA77F9"/>
  </w:style>
  <w:style w:type="numbering" w:customStyle="1" w:styleId="1112110">
    <w:name w:val="リストなし111211"/>
    <w:next w:val="NoList"/>
    <w:uiPriority w:val="99"/>
    <w:semiHidden/>
    <w:unhideWhenUsed/>
    <w:rsid w:val="00BA77F9"/>
  </w:style>
  <w:style w:type="numbering" w:customStyle="1" w:styleId="1112112">
    <w:name w:val="无列表111211"/>
    <w:next w:val="NoList"/>
    <w:semiHidden/>
    <w:rsid w:val="00BA77F9"/>
  </w:style>
  <w:style w:type="numbering" w:customStyle="1" w:styleId="NoList211211">
    <w:name w:val="No List211211"/>
    <w:next w:val="NoList"/>
    <w:semiHidden/>
    <w:rsid w:val="00BA77F9"/>
  </w:style>
  <w:style w:type="numbering" w:customStyle="1" w:styleId="NoList311211">
    <w:name w:val="No List311211"/>
    <w:next w:val="NoList"/>
    <w:uiPriority w:val="99"/>
    <w:semiHidden/>
    <w:rsid w:val="00BA77F9"/>
  </w:style>
  <w:style w:type="numbering" w:customStyle="1" w:styleId="NoList1111211">
    <w:name w:val="No List1111211"/>
    <w:next w:val="NoList"/>
    <w:uiPriority w:val="99"/>
    <w:semiHidden/>
    <w:unhideWhenUsed/>
    <w:rsid w:val="00BA77F9"/>
  </w:style>
  <w:style w:type="numbering" w:customStyle="1" w:styleId="1212110">
    <w:name w:val="無清單121211"/>
    <w:next w:val="NoList"/>
    <w:uiPriority w:val="99"/>
    <w:semiHidden/>
    <w:unhideWhenUsed/>
    <w:rsid w:val="00BA77F9"/>
  </w:style>
  <w:style w:type="numbering" w:customStyle="1" w:styleId="1111211">
    <w:name w:val="無清單1111211"/>
    <w:next w:val="NoList"/>
    <w:uiPriority w:val="99"/>
    <w:semiHidden/>
    <w:unhideWhenUsed/>
    <w:rsid w:val="00BA77F9"/>
  </w:style>
  <w:style w:type="numbering" w:customStyle="1" w:styleId="NoList521">
    <w:name w:val="No List521"/>
    <w:next w:val="NoList"/>
    <w:uiPriority w:val="99"/>
    <w:semiHidden/>
    <w:unhideWhenUsed/>
    <w:rsid w:val="00BA77F9"/>
  </w:style>
  <w:style w:type="numbering" w:customStyle="1" w:styleId="NoList1321">
    <w:name w:val="No List1321"/>
    <w:next w:val="NoList"/>
    <w:uiPriority w:val="99"/>
    <w:semiHidden/>
    <w:unhideWhenUsed/>
    <w:rsid w:val="00BA77F9"/>
  </w:style>
  <w:style w:type="numbering" w:customStyle="1" w:styleId="12215">
    <w:name w:val="リストなし1221"/>
    <w:next w:val="NoList"/>
    <w:uiPriority w:val="99"/>
    <w:semiHidden/>
    <w:unhideWhenUsed/>
    <w:rsid w:val="00BA77F9"/>
  </w:style>
  <w:style w:type="numbering" w:customStyle="1" w:styleId="NoList2221">
    <w:name w:val="No List2221"/>
    <w:next w:val="NoList"/>
    <w:semiHidden/>
    <w:rsid w:val="00BA77F9"/>
  </w:style>
  <w:style w:type="numbering" w:customStyle="1" w:styleId="NoList3221">
    <w:name w:val="No List3221"/>
    <w:next w:val="NoList"/>
    <w:uiPriority w:val="99"/>
    <w:semiHidden/>
    <w:rsid w:val="00BA77F9"/>
  </w:style>
  <w:style w:type="numbering" w:customStyle="1" w:styleId="NoList11221">
    <w:name w:val="No List11221"/>
    <w:next w:val="NoList"/>
    <w:uiPriority w:val="99"/>
    <w:semiHidden/>
    <w:unhideWhenUsed/>
    <w:rsid w:val="00BA77F9"/>
  </w:style>
  <w:style w:type="numbering" w:customStyle="1" w:styleId="13210">
    <w:name w:val="無清單1321"/>
    <w:next w:val="NoList"/>
    <w:uiPriority w:val="99"/>
    <w:semiHidden/>
    <w:unhideWhenUsed/>
    <w:rsid w:val="00BA77F9"/>
  </w:style>
  <w:style w:type="numbering" w:customStyle="1" w:styleId="112210">
    <w:name w:val="無清單11221"/>
    <w:next w:val="NoList"/>
    <w:uiPriority w:val="99"/>
    <w:semiHidden/>
    <w:unhideWhenUsed/>
    <w:rsid w:val="00BA77F9"/>
  </w:style>
  <w:style w:type="numbering" w:customStyle="1" w:styleId="21211">
    <w:name w:val="无列表21211"/>
    <w:next w:val="NoList"/>
    <w:uiPriority w:val="99"/>
    <w:semiHidden/>
    <w:unhideWhenUsed/>
    <w:rsid w:val="00BA77F9"/>
  </w:style>
  <w:style w:type="numbering" w:customStyle="1" w:styleId="NoList111221">
    <w:name w:val="No List111221"/>
    <w:next w:val="NoList"/>
    <w:uiPriority w:val="99"/>
    <w:semiHidden/>
    <w:unhideWhenUsed/>
    <w:rsid w:val="00BA77F9"/>
  </w:style>
  <w:style w:type="numbering" w:customStyle="1" w:styleId="NoList71">
    <w:name w:val="No List71"/>
    <w:next w:val="NoList"/>
    <w:uiPriority w:val="99"/>
    <w:semiHidden/>
    <w:unhideWhenUsed/>
    <w:rsid w:val="00BA77F9"/>
  </w:style>
  <w:style w:type="numbering" w:customStyle="1" w:styleId="NoList151">
    <w:name w:val="No List151"/>
    <w:next w:val="NoList"/>
    <w:uiPriority w:val="99"/>
    <w:semiHidden/>
    <w:unhideWhenUsed/>
    <w:rsid w:val="00BA77F9"/>
  </w:style>
  <w:style w:type="numbering" w:customStyle="1" w:styleId="1414">
    <w:name w:val="リストなし141"/>
    <w:next w:val="NoList"/>
    <w:uiPriority w:val="99"/>
    <w:semiHidden/>
    <w:unhideWhenUsed/>
    <w:rsid w:val="00BA77F9"/>
  </w:style>
  <w:style w:type="numbering" w:customStyle="1" w:styleId="1415">
    <w:name w:val="无列表141"/>
    <w:next w:val="NoList"/>
    <w:semiHidden/>
    <w:rsid w:val="00BA77F9"/>
  </w:style>
  <w:style w:type="numbering" w:customStyle="1" w:styleId="NoList241">
    <w:name w:val="No List241"/>
    <w:next w:val="NoList"/>
    <w:semiHidden/>
    <w:rsid w:val="00BA77F9"/>
  </w:style>
  <w:style w:type="numbering" w:customStyle="1" w:styleId="NoList341">
    <w:name w:val="No List341"/>
    <w:next w:val="NoList"/>
    <w:uiPriority w:val="99"/>
    <w:semiHidden/>
    <w:rsid w:val="00BA77F9"/>
  </w:style>
  <w:style w:type="numbering" w:customStyle="1" w:styleId="NoList1151">
    <w:name w:val="No List1151"/>
    <w:next w:val="NoList"/>
    <w:uiPriority w:val="99"/>
    <w:semiHidden/>
    <w:unhideWhenUsed/>
    <w:rsid w:val="00BA77F9"/>
  </w:style>
  <w:style w:type="numbering" w:customStyle="1" w:styleId="1510">
    <w:name w:val="無清單151"/>
    <w:next w:val="NoList"/>
    <w:uiPriority w:val="99"/>
    <w:semiHidden/>
    <w:unhideWhenUsed/>
    <w:rsid w:val="00BA77F9"/>
  </w:style>
  <w:style w:type="numbering" w:customStyle="1" w:styleId="11410">
    <w:name w:val="無清單1141"/>
    <w:next w:val="NoList"/>
    <w:uiPriority w:val="99"/>
    <w:semiHidden/>
    <w:unhideWhenUsed/>
    <w:rsid w:val="00BA77F9"/>
  </w:style>
  <w:style w:type="numbering" w:customStyle="1" w:styleId="NoList431">
    <w:name w:val="No List431"/>
    <w:next w:val="NoList"/>
    <w:uiPriority w:val="99"/>
    <w:semiHidden/>
    <w:unhideWhenUsed/>
    <w:rsid w:val="00BA77F9"/>
  </w:style>
  <w:style w:type="numbering" w:customStyle="1" w:styleId="NoList1241">
    <w:name w:val="No List1241"/>
    <w:next w:val="NoList"/>
    <w:uiPriority w:val="99"/>
    <w:semiHidden/>
    <w:unhideWhenUsed/>
    <w:rsid w:val="00BA77F9"/>
  </w:style>
  <w:style w:type="numbering" w:customStyle="1" w:styleId="11411">
    <w:name w:val="リストなし1141"/>
    <w:next w:val="NoList"/>
    <w:uiPriority w:val="99"/>
    <w:semiHidden/>
    <w:unhideWhenUsed/>
    <w:rsid w:val="00BA77F9"/>
  </w:style>
  <w:style w:type="numbering" w:customStyle="1" w:styleId="11412">
    <w:name w:val="无列表1141"/>
    <w:next w:val="NoList"/>
    <w:semiHidden/>
    <w:rsid w:val="00BA77F9"/>
  </w:style>
  <w:style w:type="numbering" w:customStyle="1" w:styleId="NoList2141">
    <w:name w:val="No List2141"/>
    <w:next w:val="NoList"/>
    <w:semiHidden/>
    <w:rsid w:val="00BA77F9"/>
  </w:style>
  <w:style w:type="numbering" w:customStyle="1" w:styleId="NoList3141">
    <w:name w:val="No List3141"/>
    <w:next w:val="NoList"/>
    <w:uiPriority w:val="99"/>
    <w:semiHidden/>
    <w:rsid w:val="00BA77F9"/>
  </w:style>
  <w:style w:type="numbering" w:customStyle="1" w:styleId="NoList11141">
    <w:name w:val="No List11141"/>
    <w:next w:val="NoList"/>
    <w:uiPriority w:val="99"/>
    <w:semiHidden/>
    <w:unhideWhenUsed/>
    <w:rsid w:val="00BA77F9"/>
  </w:style>
  <w:style w:type="numbering" w:customStyle="1" w:styleId="12410">
    <w:name w:val="無清單1241"/>
    <w:next w:val="NoList"/>
    <w:uiPriority w:val="99"/>
    <w:semiHidden/>
    <w:unhideWhenUsed/>
    <w:rsid w:val="00BA77F9"/>
  </w:style>
  <w:style w:type="numbering" w:customStyle="1" w:styleId="111410">
    <w:name w:val="無清單11141"/>
    <w:next w:val="NoList"/>
    <w:uiPriority w:val="99"/>
    <w:semiHidden/>
    <w:unhideWhenUsed/>
    <w:rsid w:val="00BA77F9"/>
  </w:style>
  <w:style w:type="numbering" w:customStyle="1" w:styleId="231">
    <w:name w:val="无列表231"/>
    <w:next w:val="NoList"/>
    <w:uiPriority w:val="99"/>
    <w:semiHidden/>
    <w:unhideWhenUsed/>
    <w:rsid w:val="00BA77F9"/>
  </w:style>
  <w:style w:type="numbering" w:customStyle="1" w:styleId="NoList12131">
    <w:name w:val="No List12131"/>
    <w:next w:val="NoList"/>
    <w:uiPriority w:val="99"/>
    <w:semiHidden/>
    <w:unhideWhenUsed/>
    <w:rsid w:val="00BA77F9"/>
  </w:style>
  <w:style w:type="numbering" w:customStyle="1" w:styleId="111310">
    <w:name w:val="リストなし11131"/>
    <w:next w:val="NoList"/>
    <w:uiPriority w:val="99"/>
    <w:semiHidden/>
    <w:unhideWhenUsed/>
    <w:rsid w:val="00BA77F9"/>
  </w:style>
  <w:style w:type="numbering" w:customStyle="1" w:styleId="111312">
    <w:name w:val="无列表11131"/>
    <w:next w:val="NoList"/>
    <w:semiHidden/>
    <w:rsid w:val="00BA77F9"/>
  </w:style>
  <w:style w:type="numbering" w:customStyle="1" w:styleId="NoList21131">
    <w:name w:val="No List21131"/>
    <w:next w:val="NoList"/>
    <w:semiHidden/>
    <w:rsid w:val="00BA77F9"/>
  </w:style>
  <w:style w:type="numbering" w:customStyle="1" w:styleId="NoList31131">
    <w:name w:val="No List31131"/>
    <w:next w:val="NoList"/>
    <w:uiPriority w:val="99"/>
    <w:semiHidden/>
    <w:rsid w:val="00BA77F9"/>
  </w:style>
  <w:style w:type="numbering" w:customStyle="1" w:styleId="NoList111131">
    <w:name w:val="No List111131"/>
    <w:next w:val="NoList"/>
    <w:uiPriority w:val="99"/>
    <w:semiHidden/>
    <w:unhideWhenUsed/>
    <w:rsid w:val="00BA77F9"/>
  </w:style>
  <w:style w:type="numbering" w:customStyle="1" w:styleId="12131">
    <w:name w:val="無清單12131"/>
    <w:next w:val="NoList"/>
    <w:uiPriority w:val="99"/>
    <w:semiHidden/>
    <w:unhideWhenUsed/>
    <w:rsid w:val="00BA77F9"/>
  </w:style>
  <w:style w:type="numbering" w:customStyle="1" w:styleId="111131">
    <w:name w:val="無清單111131"/>
    <w:next w:val="NoList"/>
    <w:uiPriority w:val="99"/>
    <w:semiHidden/>
    <w:unhideWhenUsed/>
    <w:rsid w:val="00BA77F9"/>
  </w:style>
  <w:style w:type="numbering" w:customStyle="1" w:styleId="NoList531">
    <w:name w:val="No List531"/>
    <w:next w:val="NoList"/>
    <w:uiPriority w:val="99"/>
    <w:semiHidden/>
    <w:unhideWhenUsed/>
    <w:rsid w:val="00BA77F9"/>
  </w:style>
  <w:style w:type="numbering" w:customStyle="1" w:styleId="NoList1331">
    <w:name w:val="No List1331"/>
    <w:next w:val="NoList"/>
    <w:uiPriority w:val="99"/>
    <w:semiHidden/>
    <w:unhideWhenUsed/>
    <w:rsid w:val="00BA77F9"/>
  </w:style>
  <w:style w:type="numbering" w:customStyle="1" w:styleId="12312">
    <w:name w:val="リストなし1231"/>
    <w:next w:val="NoList"/>
    <w:uiPriority w:val="99"/>
    <w:semiHidden/>
    <w:unhideWhenUsed/>
    <w:rsid w:val="00BA77F9"/>
  </w:style>
  <w:style w:type="numbering" w:customStyle="1" w:styleId="12313">
    <w:name w:val="无列表1231"/>
    <w:next w:val="NoList"/>
    <w:semiHidden/>
    <w:rsid w:val="00BA77F9"/>
  </w:style>
  <w:style w:type="numbering" w:customStyle="1" w:styleId="NoList2231">
    <w:name w:val="No List2231"/>
    <w:next w:val="NoList"/>
    <w:semiHidden/>
    <w:rsid w:val="00BA77F9"/>
  </w:style>
  <w:style w:type="numbering" w:customStyle="1" w:styleId="NoList3231">
    <w:name w:val="No List3231"/>
    <w:next w:val="NoList"/>
    <w:uiPriority w:val="99"/>
    <w:semiHidden/>
    <w:rsid w:val="00BA77F9"/>
  </w:style>
  <w:style w:type="numbering" w:customStyle="1" w:styleId="NoList11231">
    <w:name w:val="No List11231"/>
    <w:next w:val="NoList"/>
    <w:uiPriority w:val="99"/>
    <w:semiHidden/>
    <w:unhideWhenUsed/>
    <w:rsid w:val="00BA77F9"/>
  </w:style>
  <w:style w:type="numbering" w:customStyle="1" w:styleId="13310">
    <w:name w:val="無清單1331"/>
    <w:next w:val="NoList"/>
    <w:uiPriority w:val="99"/>
    <w:semiHidden/>
    <w:unhideWhenUsed/>
    <w:rsid w:val="00BA77F9"/>
  </w:style>
  <w:style w:type="numbering" w:customStyle="1" w:styleId="112310">
    <w:name w:val="無清單11231"/>
    <w:next w:val="NoList"/>
    <w:uiPriority w:val="99"/>
    <w:semiHidden/>
    <w:unhideWhenUsed/>
    <w:rsid w:val="00BA77F9"/>
  </w:style>
  <w:style w:type="numbering" w:customStyle="1" w:styleId="21310">
    <w:name w:val="无列表2131"/>
    <w:next w:val="NoList"/>
    <w:uiPriority w:val="99"/>
    <w:semiHidden/>
    <w:unhideWhenUsed/>
    <w:rsid w:val="00BA77F9"/>
  </w:style>
  <w:style w:type="numbering" w:customStyle="1" w:styleId="NoList12221">
    <w:name w:val="No List12221"/>
    <w:next w:val="NoList"/>
    <w:uiPriority w:val="99"/>
    <w:semiHidden/>
    <w:unhideWhenUsed/>
    <w:rsid w:val="00BA77F9"/>
  </w:style>
  <w:style w:type="numbering" w:customStyle="1" w:styleId="112211">
    <w:name w:val="リストなし11221"/>
    <w:next w:val="NoList"/>
    <w:uiPriority w:val="99"/>
    <w:semiHidden/>
    <w:unhideWhenUsed/>
    <w:rsid w:val="00BA77F9"/>
  </w:style>
  <w:style w:type="numbering" w:customStyle="1" w:styleId="112212">
    <w:name w:val="无列表11221"/>
    <w:next w:val="NoList"/>
    <w:semiHidden/>
    <w:rsid w:val="00BA77F9"/>
  </w:style>
  <w:style w:type="numbering" w:customStyle="1" w:styleId="NoList21221">
    <w:name w:val="No List21221"/>
    <w:next w:val="NoList"/>
    <w:semiHidden/>
    <w:rsid w:val="00BA77F9"/>
  </w:style>
  <w:style w:type="numbering" w:customStyle="1" w:styleId="NoList31221">
    <w:name w:val="No List31221"/>
    <w:next w:val="NoList"/>
    <w:uiPriority w:val="99"/>
    <w:semiHidden/>
    <w:rsid w:val="00BA77F9"/>
  </w:style>
  <w:style w:type="numbering" w:customStyle="1" w:styleId="NoList111231">
    <w:name w:val="No List111231"/>
    <w:next w:val="NoList"/>
    <w:uiPriority w:val="99"/>
    <w:semiHidden/>
    <w:unhideWhenUsed/>
    <w:rsid w:val="00BA77F9"/>
  </w:style>
  <w:style w:type="numbering" w:customStyle="1" w:styleId="12221">
    <w:name w:val="無清單12221"/>
    <w:next w:val="NoList"/>
    <w:uiPriority w:val="99"/>
    <w:semiHidden/>
    <w:unhideWhenUsed/>
    <w:rsid w:val="00BA77F9"/>
  </w:style>
  <w:style w:type="numbering" w:customStyle="1" w:styleId="111221">
    <w:name w:val="無清單111221"/>
    <w:next w:val="NoList"/>
    <w:uiPriority w:val="99"/>
    <w:semiHidden/>
    <w:unhideWhenUsed/>
    <w:rsid w:val="00BA77F9"/>
  </w:style>
  <w:style w:type="numbering" w:customStyle="1" w:styleId="4a">
    <w:name w:val="无列表4"/>
    <w:next w:val="NoList"/>
    <w:uiPriority w:val="99"/>
    <w:semiHidden/>
    <w:unhideWhenUsed/>
    <w:rsid w:val="00BA77F9"/>
  </w:style>
  <w:style w:type="numbering" w:customStyle="1" w:styleId="320">
    <w:name w:val="无列表32"/>
    <w:next w:val="NoList"/>
    <w:uiPriority w:val="99"/>
    <w:semiHidden/>
    <w:unhideWhenUsed/>
    <w:rsid w:val="00BA77F9"/>
  </w:style>
  <w:style w:type="numbering" w:customStyle="1" w:styleId="13121">
    <w:name w:val="无列表1312"/>
    <w:next w:val="NoList"/>
    <w:semiHidden/>
    <w:rsid w:val="00BA77F9"/>
  </w:style>
  <w:style w:type="numbering" w:customStyle="1" w:styleId="NoList4112">
    <w:name w:val="No List4112"/>
    <w:next w:val="NoList"/>
    <w:uiPriority w:val="99"/>
    <w:semiHidden/>
    <w:unhideWhenUsed/>
    <w:rsid w:val="00BA77F9"/>
  </w:style>
  <w:style w:type="numbering" w:customStyle="1" w:styleId="2212">
    <w:name w:val="无列表2212"/>
    <w:next w:val="NoList"/>
    <w:uiPriority w:val="99"/>
    <w:semiHidden/>
    <w:unhideWhenUsed/>
    <w:rsid w:val="00BA77F9"/>
  </w:style>
  <w:style w:type="numbering" w:customStyle="1" w:styleId="NoList121112">
    <w:name w:val="No List121112"/>
    <w:next w:val="NoList"/>
    <w:uiPriority w:val="99"/>
    <w:semiHidden/>
    <w:unhideWhenUsed/>
    <w:rsid w:val="00BA77F9"/>
  </w:style>
  <w:style w:type="numbering" w:customStyle="1" w:styleId="1111121">
    <w:name w:val="リストなし111112"/>
    <w:next w:val="NoList"/>
    <w:uiPriority w:val="99"/>
    <w:semiHidden/>
    <w:unhideWhenUsed/>
    <w:rsid w:val="00BA77F9"/>
  </w:style>
  <w:style w:type="numbering" w:customStyle="1" w:styleId="1111122">
    <w:name w:val="无列表111112"/>
    <w:next w:val="NoList"/>
    <w:semiHidden/>
    <w:rsid w:val="00BA77F9"/>
  </w:style>
  <w:style w:type="numbering" w:customStyle="1" w:styleId="NoList211112">
    <w:name w:val="No List211112"/>
    <w:next w:val="NoList"/>
    <w:semiHidden/>
    <w:rsid w:val="00BA77F9"/>
  </w:style>
  <w:style w:type="numbering" w:customStyle="1" w:styleId="NoList311112">
    <w:name w:val="No List311112"/>
    <w:next w:val="NoList"/>
    <w:uiPriority w:val="99"/>
    <w:semiHidden/>
    <w:rsid w:val="00BA77F9"/>
  </w:style>
  <w:style w:type="numbering" w:customStyle="1" w:styleId="NoList1111112">
    <w:name w:val="No List1111112"/>
    <w:next w:val="NoList"/>
    <w:uiPriority w:val="99"/>
    <w:semiHidden/>
    <w:unhideWhenUsed/>
    <w:rsid w:val="00BA77F9"/>
  </w:style>
  <w:style w:type="numbering" w:customStyle="1" w:styleId="1211120">
    <w:name w:val="無清單121112"/>
    <w:next w:val="NoList"/>
    <w:uiPriority w:val="99"/>
    <w:semiHidden/>
    <w:unhideWhenUsed/>
    <w:rsid w:val="00BA77F9"/>
  </w:style>
  <w:style w:type="numbering" w:customStyle="1" w:styleId="11111120">
    <w:name w:val="無清單1111112"/>
    <w:next w:val="NoList"/>
    <w:uiPriority w:val="99"/>
    <w:semiHidden/>
    <w:unhideWhenUsed/>
    <w:rsid w:val="00BA77F9"/>
  </w:style>
  <w:style w:type="numbering" w:customStyle="1" w:styleId="NoList13112">
    <w:name w:val="No List13112"/>
    <w:next w:val="NoList"/>
    <w:uiPriority w:val="99"/>
    <w:semiHidden/>
    <w:unhideWhenUsed/>
    <w:rsid w:val="00BA77F9"/>
  </w:style>
  <w:style w:type="numbering" w:customStyle="1" w:styleId="121121">
    <w:name w:val="リストなし12112"/>
    <w:next w:val="NoList"/>
    <w:uiPriority w:val="99"/>
    <w:semiHidden/>
    <w:unhideWhenUsed/>
    <w:rsid w:val="00BA77F9"/>
  </w:style>
  <w:style w:type="numbering" w:customStyle="1" w:styleId="121122">
    <w:name w:val="无列表12112"/>
    <w:next w:val="NoList"/>
    <w:semiHidden/>
    <w:rsid w:val="00BA77F9"/>
  </w:style>
  <w:style w:type="numbering" w:customStyle="1" w:styleId="NoList22112">
    <w:name w:val="No List22112"/>
    <w:next w:val="NoList"/>
    <w:semiHidden/>
    <w:rsid w:val="00BA77F9"/>
  </w:style>
  <w:style w:type="numbering" w:customStyle="1" w:styleId="NoList32112">
    <w:name w:val="No List32112"/>
    <w:next w:val="NoList"/>
    <w:uiPriority w:val="99"/>
    <w:semiHidden/>
    <w:rsid w:val="00BA77F9"/>
  </w:style>
  <w:style w:type="numbering" w:customStyle="1" w:styleId="NoList112112">
    <w:name w:val="No List112112"/>
    <w:next w:val="NoList"/>
    <w:uiPriority w:val="99"/>
    <w:semiHidden/>
    <w:unhideWhenUsed/>
    <w:rsid w:val="00BA77F9"/>
  </w:style>
  <w:style w:type="numbering" w:customStyle="1" w:styleId="131120">
    <w:name w:val="無清單13112"/>
    <w:next w:val="NoList"/>
    <w:uiPriority w:val="99"/>
    <w:semiHidden/>
    <w:unhideWhenUsed/>
    <w:rsid w:val="00BA77F9"/>
  </w:style>
  <w:style w:type="numbering" w:customStyle="1" w:styleId="1121120">
    <w:name w:val="無清單112112"/>
    <w:next w:val="NoList"/>
    <w:uiPriority w:val="99"/>
    <w:semiHidden/>
    <w:unhideWhenUsed/>
    <w:rsid w:val="00BA77F9"/>
  </w:style>
  <w:style w:type="numbering" w:customStyle="1" w:styleId="21112">
    <w:name w:val="无列表21112"/>
    <w:next w:val="NoList"/>
    <w:uiPriority w:val="99"/>
    <w:semiHidden/>
    <w:unhideWhenUsed/>
    <w:rsid w:val="00BA77F9"/>
  </w:style>
  <w:style w:type="numbering" w:customStyle="1" w:styleId="NoList122112">
    <w:name w:val="No List122112"/>
    <w:next w:val="NoList"/>
    <w:uiPriority w:val="99"/>
    <w:semiHidden/>
    <w:unhideWhenUsed/>
    <w:rsid w:val="00BA77F9"/>
  </w:style>
  <w:style w:type="numbering" w:customStyle="1" w:styleId="1121121">
    <w:name w:val="リストなし112112"/>
    <w:next w:val="NoList"/>
    <w:uiPriority w:val="99"/>
    <w:semiHidden/>
    <w:unhideWhenUsed/>
    <w:rsid w:val="00BA77F9"/>
  </w:style>
  <w:style w:type="numbering" w:customStyle="1" w:styleId="1121122">
    <w:name w:val="无列表112112"/>
    <w:next w:val="NoList"/>
    <w:semiHidden/>
    <w:rsid w:val="00BA77F9"/>
  </w:style>
  <w:style w:type="numbering" w:customStyle="1" w:styleId="NoList212112">
    <w:name w:val="No List212112"/>
    <w:next w:val="NoList"/>
    <w:semiHidden/>
    <w:rsid w:val="00BA77F9"/>
  </w:style>
  <w:style w:type="numbering" w:customStyle="1" w:styleId="NoList312112">
    <w:name w:val="No List312112"/>
    <w:next w:val="NoList"/>
    <w:uiPriority w:val="99"/>
    <w:semiHidden/>
    <w:rsid w:val="00BA77F9"/>
  </w:style>
  <w:style w:type="numbering" w:customStyle="1" w:styleId="NoList1112112">
    <w:name w:val="No List1112112"/>
    <w:next w:val="NoList"/>
    <w:uiPriority w:val="99"/>
    <w:semiHidden/>
    <w:unhideWhenUsed/>
    <w:rsid w:val="00BA77F9"/>
  </w:style>
  <w:style w:type="numbering" w:customStyle="1" w:styleId="1221120">
    <w:name w:val="無清單122112"/>
    <w:next w:val="NoList"/>
    <w:uiPriority w:val="99"/>
    <w:semiHidden/>
    <w:unhideWhenUsed/>
    <w:rsid w:val="00BA77F9"/>
  </w:style>
  <w:style w:type="numbering" w:customStyle="1" w:styleId="11121120">
    <w:name w:val="無清單1112112"/>
    <w:next w:val="NoList"/>
    <w:uiPriority w:val="99"/>
    <w:semiHidden/>
    <w:unhideWhenUsed/>
    <w:rsid w:val="00BA77F9"/>
  </w:style>
  <w:style w:type="numbering" w:customStyle="1" w:styleId="12222">
    <w:name w:val="无列表1222"/>
    <w:next w:val="NoList"/>
    <w:semiHidden/>
    <w:rsid w:val="00BA77F9"/>
  </w:style>
  <w:style w:type="numbering" w:customStyle="1" w:styleId="NoList9">
    <w:name w:val="No List9"/>
    <w:next w:val="NoList"/>
    <w:uiPriority w:val="99"/>
    <w:semiHidden/>
    <w:unhideWhenUsed/>
    <w:rsid w:val="00BA77F9"/>
  </w:style>
  <w:style w:type="numbering" w:customStyle="1" w:styleId="NoList17">
    <w:name w:val="No List17"/>
    <w:next w:val="NoList"/>
    <w:uiPriority w:val="99"/>
    <w:semiHidden/>
    <w:unhideWhenUsed/>
    <w:rsid w:val="00BA77F9"/>
  </w:style>
  <w:style w:type="numbering" w:customStyle="1" w:styleId="163">
    <w:name w:val="リストなし16"/>
    <w:next w:val="NoList"/>
    <w:uiPriority w:val="99"/>
    <w:semiHidden/>
    <w:unhideWhenUsed/>
    <w:rsid w:val="00BA77F9"/>
  </w:style>
  <w:style w:type="numbering" w:customStyle="1" w:styleId="164">
    <w:name w:val="无列表16"/>
    <w:next w:val="NoList"/>
    <w:semiHidden/>
    <w:rsid w:val="00BA77F9"/>
  </w:style>
  <w:style w:type="numbering" w:customStyle="1" w:styleId="NoList26">
    <w:name w:val="No List26"/>
    <w:next w:val="NoList"/>
    <w:semiHidden/>
    <w:rsid w:val="00BA77F9"/>
  </w:style>
  <w:style w:type="numbering" w:customStyle="1" w:styleId="NoList36">
    <w:name w:val="No List36"/>
    <w:next w:val="NoList"/>
    <w:uiPriority w:val="99"/>
    <w:semiHidden/>
    <w:rsid w:val="00BA77F9"/>
  </w:style>
  <w:style w:type="numbering" w:customStyle="1" w:styleId="NoList117">
    <w:name w:val="No List117"/>
    <w:next w:val="NoList"/>
    <w:uiPriority w:val="99"/>
    <w:semiHidden/>
    <w:unhideWhenUsed/>
    <w:rsid w:val="00BA77F9"/>
  </w:style>
  <w:style w:type="numbering" w:customStyle="1" w:styleId="172">
    <w:name w:val="無清單17"/>
    <w:next w:val="NoList"/>
    <w:uiPriority w:val="99"/>
    <w:semiHidden/>
    <w:unhideWhenUsed/>
    <w:rsid w:val="00BA77F9"/>
  </w:style>
  <w:style w:type="numbering" w:customStyle="1" w:styleId="1160">
    <w:name w:val="無清單116"/>
    <w:next w:val="NoList"/>
    <w:uiPriority w:val="99"/>
    <w:semiHidden/>
    <w:unhideWhenUsed/>
    <w:rsid w:val="00BA77F9"/>
  </w:style>
  <w:style w:type="numbering" w:customStyle="1" w:styleId="NoList1116">
    <w:name w:val="No List1116"/>
    <w:next w:val="NoList"/>
    <w:uiPriority w:val="99"/>
    <w:semiHidden/>
    <w:unhideWhenUsed/>
    <w:rsid w:val="00BA77F9"/>
  </w:style>
  <w:style w:type="numbering" w:customStyle="1" w:styleId="250">
    <w:name w:val="无列表25"/>
    <w:next w:val="NoList"/>
    <w:uiPriority w:val="99"/>
    <w:semiHidden/>
    <w:unhideWhenUsed/>
    <w:rsid w:val="00BA77F9"/>
  </w:style>
  <w:style w:type="numbering" w:customStyle="1" w:styleId="NoList126">
    <w:name w:val="No List126"/>
    <w:next w:val="NoList"/>
    <w:uiPriority w:val="99"/>
    <w:semiHidden/>
    <w:unhideWhenUsed/>
    <w:rsid w:val="00BA77F9"/>
  </w:style>
  <w:style w:type="numbering" w:customStyle="1" w:styleId="1161">
    <w:name w:val="リストなし116"/>
    <w:next w:val="NoList"/>
    <w:uiPriority w:val="99"/>
    <w:semiHidden/>
    <w:unhideWhenUsed/>
    <w:rsid w:val="00BA77F9"/>
  </w:style>
  <w:style w:type="numbering" w:customStyle="1" w:styleId="1162">
    <w:name w:val="无列表116"/>
    <w:next w:val="NoList"/>
    <w:semiHidden/>
    <w:rsid w:val="00BA77F9"/>
  </w:style>
  <w:style w:type="numbering" w:customStyle="1" w:styleId="NoList216">
    <w:name w:val="No List216"/>
    <w:next w:val="NoList"/>
    <w:semiHidden/>
    <w:rsid w:val="00BA77F9"/>
  </w:style>
  <w:style w:type="numbering" w:customStyle="1" w:styleId="NoList316">
    <w:name w:val="No List316"/>
    <w:next w:val="NoList"/>
    <w:uiPriority w:val="99"/>
    <w:semiHidden/>
    <w:rsid w:val="00BA77F9"/>
  </w:style>
  <w:style w:type="numbering" w:customStyle="1" w:styleId="1260">
    <w:name w:val="無清單126"/>
    <w:next w:val="NoList"/>
    <w:uiPriority w:val="99"/>
    <w:semiHidden/>
    <w:unhideWhenUsed/>
    <w:rsid w:val="00BA77F9"/>
  </w:style>
  <w:style w:type="numbering" w:customStyle="1" w:styleId="11160">
    <w:name w:val="無清單1116"/>
    <w:next w:val="NoList"/>
    <w:uiPriority w:val="99"/>
    <w:semiHidden/>
    <w:unhideWhenUsed/>
    <w:rsid w:val="00BA77F9"/>
  </w:style>
  <w:style w:type="numbering" w:customStyle="1" w:styleId="NoList45">
    <w:name w:val="No List45"/>
    <w:next w:val="NoList"/>
    <w:uiPriority w:val="99"/>
    <w:semiHidden/>
    <w:unhideWhenUsed/>
    <w:rsid w:val="00BA77F9"/>
  </w:style>
  <w:style w:type="numbering" w:customStyle="1" w:styleId="NoList1125">
    <w:name w:val="No List1125"/>
    <w:next w:val="NoList"/>
    <w:uiPriority w:val="99"/>
    <w:semiHidden/>
    <w:unhideWhenUsed/>
    <w:rsid w:val="00BA77F9"/>
  </w:style>
  <w:style w:type="numbering" w:customStyle="1" w:styleId="NoList1215">
    <w:name w:val="No List1215"/>
    <w:next w:val="NoList"/>
    <w:uiPriority w:val="99"/>
    <w:semiHidden/>
    <w:unhideWhenUsed/>
    <w:rsid w:val="00BA77F9"/>
  </w:style>
  <w:style w:type="numbering" w:customStyle="1" w:styleId="11151">
    <w:name w:val="リストなし1115"/>
    <w:next w:val="NoList"/>
    <w:uiPriority w:val="99"/>
    <w:semiHidden/>
    <w:unhideWhenUsed/>
    <w:rsid w:val="00BA77F9"/>
  </w:style>
  <w:style w:type="numbering" w:customStyle="1" w:styleId="11152">
    <w:name w:val="无列表1115"/>
    <w:next w:val="NoList"/>
    <w:semiHidden/>
    <w:rsid w:val="00BA77F9"/>
  </w:style>
  <w:style w:type="numbering" w:customStyle="1" w:styleId="NoList2115">
    <w:name w:val="No List2115"/>
    <w:next w:val="NoList"/>
    <w:semiHidden/>
    <w:rsid w:val="00BA77F9"/>
  </w:style>
  <w:style w:type="numbering" w:customStyle="1" w:styleId="NoList3115">
    <w:name w:val="No List3115"/>
    <w:next w:val="NoList"/>
    <w:uiPriority w:val="99"/>
    <w:semiHidden/>
    <w:rsid w:val="00BA77F9"/>
  </w:style>
  <w:style w:type="numbering" w:customStyle="1" w:styleId="NoList11115">
    <w:name w:val="No List11115"/>
    <w:next w:val="NoList"/>
    <w:uiPriority w:val="99"/>
    <w:semiHidden/>
    <w:unhideWhenUsed/>
    <w:rsid w:val="00BA77F9"/>
  </w:style>
  <w:style w:type="numbering" w:customStyle="1" w:styleId="12150">
    <w:name w:val="無清單1215"/>
    <w:next w:val="NoList"/>
    <w:uiPriority w:val="99"/>
    <w:semiHidden/>
    <w:unhideWhenUsed/>
    <w:rsid w:val="00BA77F9"/>
  </w:style>
  <w:style w:type="numbering" w:customStyle="1" w:styleId="111150">
    <w:name w:val="無清單11115"/>
    <w:next w:val="NoList"/>
    <w:uiPriority w:val="99"/>
    <w:semiHidden/>
    <w:unhideWhenUsed/>
    <w:rsid w:val="00BA77F9"/>
  </w:style>
  <w:style w:type="numbering" w:customStyle="1" w:styleId="NoList55">
    <w:name w:val="No List55"/>
    <w:next w:val="NoList"/>
    <w:uiPriority w:val="99"/>
    <w:semiHidden/>
    <w:unhideWhenUsed/>
    <w:rsid w:val="00BA77F9"/>
  </w:style>
  <w:style w:type="numbering" w:customStyle="1" w:styleId="NoList135">
    <w:name w:val="No List135"/>
    <w:next w:val="NoList"/>
    <w:uiPriority w:val="99"/>
    <w:semiHidden/>
    <w:unhideWhenUsed/>
    <w:rsid w:val="00BA77F9"/>
  </w:style>
  <w:style w:type="numbering" w:customStyle="1" w:styleId="1251">
    <w:name w:val="リストなし125"/>
    <w:next w:val="NoList"/>
    <w:uiPriority w:val="99"/>
    <w:semiHidden/>
    <w:unhideWhenUsed/>
    <w:rsid w:val="00BA77F9"/>
  </w:style>
  <w:style w:type="numbering" w:customStyle="1" w:styleId="1252">
    <w:name w:val="无列表125"/>
    <w:next w:val="NoList"/>
    <w:semiHidden/>
    <w:rsid w:val="00BA77F9"/>
  </w:style>
  <w:style w:type="numbering" w:customStyle="1" w:styleId="NoList225">
    <w:name w:val="No List225"/>
    <w:next w:val="NoList"/>
    <w:semiHidden/>
    <w:rsid w:val="00BA77F9"/>
  </w:style>
  <w:style w:type="numbering" w:customStyle="1" w:styleId="NoList325">
    <w:name w:val="No List325"/>
    <w:next w:val="NoList"/>
    <w:uiPriority w:val="99"/>
    <w:semiHidden/>
    <w:rsid w:val="00BA77F9"/>
  </w:style>
  <w:style w:type="numbering" w:customStyle="1" w:styleId="1350">
    <w:name w:val="無清單135"/>
    <w:next w:val="NoList"/>
    <w:uiPriority w:val="99"/>
    <w:semiHidden/>
    <w:unhideWhenUsed/>
    <w:rsid w:val="00BA77F9"/>
  </w:style>
  <w:style w:type="numbering" w:customStyle="1" w:styleId="11250">
    <w:name w:val="無清單1125"/>
    <w:next w:val="NoList"/>
    <w:uiPriority w:val="99"/>
    <w:semiHidden/>
    <w:unhideWhenUsed/>
    <w:rsid w:val="00BA77F9"/>
  </w:style>
  <w:style w:type="numbering" w:customStyle="1" w:styleId="2151">
    <w:name w:val="无列表215"/>
    <w:next w:val="NoList"/>
    <w:uiPriority w:val="99"/>
    <w:semiHidden/>
    <w:unhideWhenUsed/>
    <w:rsid w:val="00BA77F9"/>
  </w:style>
  <w:style w:type="numbering" w:customStyle="1" w:styleId="NoList1224">
    <w:name w:val="No List1224"/>
    <w:next w:val="NoList"/>
    <w:uiPriority w:val="99"/>
    <w:semiHidden/>
    <w:unhideWhenUsed/>
    <w:rsid w:val="00BA77F9"/>
  </w:style>
  <w:style w:type="numbering" w:customStyle="1" w:styleId="11241">
    <w:name w:val="リストなし1124"/>
    <w:next w:val="NoList"/>
    <w:uiPriority w:val="99"/>
    <w:semiHidden/>
    <w:unhideWhenUsed/>
    <w:rsid w:val="00BA77F9"/>
  </w:style>
  <w:style w:type="numbering" w:customStyle="1" w:styleId="11242">
    <w:name w:val="无列表1124"/>
    <w:next w:val="NoList"/>
    <w:semiHidden/>
    <w:rsid w:val="00BA77F9"/>
  </w:style>
  <w:style w:type="numbering" w:customStyle="1" w:styleId="NoList2124">
    <w:name w:val="No List2124"/>
    <w:next w:val="NoList"/>
    <w:semiHidden/>
    <w:rsid w:val="00BA77F9"/>
  </w:style>
  <w:style w:type="numbering" w:customStyle="1" w:styleId="NoList3124">
    <w:name w:val="No List3124"/>
    <w:next w:val="NoList"/>
    <w:uiPriority w:val="99"/>
    <w:semiHidden/>
    <w:rsid w:val="00BA77F9"/>
  </w:style>
  <w:style w:type="numbering" w:customStyle="1" w:styleId="NoList11125">
    <w:name w:val="No List11125"/>
    <w:next w:val="NoList"/>
    <w:uiPriority w:val="99"/>
    <w:semiHidden/>
    <w:unhideWhenUsed/>
    <w:rsid w:val="00BA77F9"/>
  </w:style>
  <w:style w:type="numbering" w:customStyle="1" w:styleId="12240">
    <w:name w:val="無清單1224"/>
    <w:next w:val="NoList"/>
    <w:uiPriority w:val="99"/>
    <w:semiHidden/>
    <w:unhideWhenUsed/>
    <w:rsid w:val="00BA77F9"/>
  </w:style>
  <w:style w:type="numbering" w:customStyle="1" w:styleId="111240">
    <w:name w:val="無清單11124"/>
    <w:next w:val="NoList"/>
    <w:uiPriority w:val="99"/>
    <w:semiHidden/>
    <w:unhideWhenUsed/>
    <w:rsid w:val="00BA77F9"/>
  </w:style>
  <w:style w:type="numbering" w:customStyle="1" w:styleId="330">
    <w:name w:val="无列表33"/>
    <w:next w:val="NoList"/>
    <w:uiPriority w:val="99"/>
    <w:semiHidden/>
    <w:unhideWhenUsed/>
    <w:rsid w:val="00BA77F9"/>
  </w:style>
  <w:style w:type="numbering" w:customStyle="1" w:styleId="1332">
    <w:name w:val="无列表133"/>
    <w:next w:val="NoList"/>
    <w:semiHidden/>
    <w:rsid w:val="00BA77F9"/>
  </w:style>
  <w:style w:type="numbering" w:customStyle="1" w:styleId="NoList1133">
    <w:name w:val="No List1133"/>
    <w:next w:val="NoList"/>
    <w:uiPriority w:val="99"/>
    <w:semiHidden/>
    <w:unhideWhenUsed/>
    <w:rsid w:val="00BA77F9"/>
  </w:style>
  <w:style w:type="numbering" w:customStyle="1" w:styleId="NoList413">
    <w:name w:val="No List413"/>
    <w:next w:val="NoList"/>
    <w:uiPriority w:val="99"/>
    <w:semiHidden/>
    <w:unhideWhenUsed/>
    <w:rsid w:val="00BA77F9"/>
  </w:style>
  <w:style w:type="numbering" w:customStyle="1" w:styleId="223">
    <w:name w:val="无列表223"/>
    <w:next w:val="NoList"/>
    <w:uiPriority w:val="99"/>
    <w:semiHidden/>
    <w:unhideWhenUsed/>
    <w:rsid w:val="00BA77F9"/>
  </w:style>
  <w:style w:type="numbering" w:customStyle="1" w:styleId="NoList12113">
    <w:name w:val="No List12113"/>
    <w:next w:val="NoList"/>
    <w:uiPriority w:val="99"/>
    <w:semiHidden/>
    <w:unhideWhenUsed/>
    <w:rsid w:val="00BA77F9"/>
  </w:style>
  <w:style w:type="numbering" w:customStyle="1" w:styleId="111132">
    <w:name w:val="リストなし11113"/>
    <w:next w:val="NoList"/>
    <w:uiPriority w:val="99"/>
    <w:semiHidden/>
    <w:unhideWhenUsed/>
    <w:rsid w:val="00BA77F9"/>
  </w:style>
  <w:style w:type="numbering" w:customStyle="1" w:styleId="111133">
    <w:name w:val="无列表11113"/>
    <w:next w:val="NoList"/>
    <w:semiHidden/>
    <w:rsid w:val="00BA77F9"/>
  </w:style>
  <w:style w:type="numbering" w:customStyle="1" w:styleId="NoList21113">
    <w:name w:val="No List21113"/>
    <w:next w:val="NoList"/>
    <w:semiHidden/>
    <w:rsid w:val="00BA77F9"/>
  </w:style>
  <w:style w:type="numbering" w:customStyle="1" w:styleId="NoList31113">
    <w:name w:val="No List31113"/>
    <w:next w:val="NoList"/>
    <w:uiPriority w:val="99"/>
    <w:semiHidden/>
    <w:rsid w:val="00BA77F9"/>
  </w:style>
  <w:style w:type="numbering" w:customStyle="1" w:styleId="NoList111113">
    <w:name w:val="No List111113"/>
    <w:next w:val="NoList"/>
    <w:uiPriority w:val="99"/>
    <w:semiHidden/>
    <w:unhideWhenUsed/>
    <w:rsid w:val="00BA77F9"/>
  </w:style>
  <w:style w:type="numbering" w:customStyle="1" w:styleId="121130">
    <w:name w:val="無清單12113"/>
    <w:next w:val="NoList"/>
    <w:uiPriority w:val="99"/>
    <w:semiHidden/>
    <w:unhideWhenUsed/>
    <w:rsid w:val="00BA77F9"/>
  </w:style>
  <w:style w:type="numbering" w:customStyle="1" w:styleId="1111130">
    <w:name w:val="無清單111113"/>
    <w:next w:val="NoList"/>
    <w:uiPriority w:val="99"/>
    <w:semiHidden/>
    <w:unhideWhenUsed/>
    <w:rsid w:val="00BA77F9"/>
  </w:style>
  <w:style w:type="numbering" w:customStyle="1" w:styleId="NoList1313">
    <w:name w:val="No List1313"/>
    <w:next w:val="NoList"/>
    <w:uiPriority w:val="99"/>
    <w:semiHidden/>
    <w:unhideWhenUsed/>
    <w:rsid w:val="00BA77F9"/>
  </w:style>
  <w:style w:type="numbering" w:customStyle="1" w:styleId="12132">
    <w:name w:val="リストなし1213"/>
    <w:next w:val="NoList"/>
    <w:uiPriority w:val="99"/>
    <w:semiHidden/>
    <w:unhideWhenUsed/>
    <w:rsid w:val="00BA77F9"/>
  </w:style>
  <w:style w:type="numbering" w:customStyle="1" w:styleId="12133">
    <w:name w:val="无列表1213"/>
    <w:next w:val="NoList"/>
    <w:semiHidden/>
    <w:rsid w:val="00BA77F9"/>
  </w:style>
  <w:style w:type="numbering" w:customStyle="1" w:styleId="NoList2213">
    <w:name w:val="No List2213"/>
    <w:next w:val="NoList"/>
    <w:semiHidden/>
    <w:rsid w:val="00BA77F9"/>
  </w:style>
  <w:style w:type="numbering" w:customStyle="1" w:styleId="NoList3213">
    <w:name w:val="No List3213"/>
    <w:next w:val="NoList"/>
    <w:uiPriority w:val="99"/>
    <w:semiHidden/>
    <w:rsid w:val="00BA77F9"/>
  </w:style>
  <w:style w:type="numbering" w:customStyle="1" w:styleId="NoList11213">
    <w:name w:val="No List11213"/>
    <w:next w:val="NoList"/>
    <w:uiPriority w:val="99"/>
    <w:semiHidden/>
    <w:unhideWhenUsed/>
    <w:rsid w:val="00BA77F9"/>
  </w:style>
  <w:style w:type="numbering" w:customStyle="1" w:styleId="13130">
    <w:name w:val="無清單1313"/>
    <w:next w:val="NoList"/>
    <w:uiPriority w:val="99"/>
    <w:semiHidden/>
    <w:unhideWhenUsed/>
    <w:rsid w:val="00BA77F9"/>
  </w:style>
  <w:style w:type="numbering" w:customStyle="1" w:styleId="112130">
    <w:name w:val="無清單11213"/>
    <w:next w:val="NoList"/>
    <w:uiPriority w:val="99"/>
    <w:semiHidden/>
    <w:unhideWhenUsed/>
    <w:rsid w:val="00BA77F9"/>
  </w:style>
  <w:style w:type="numbering" w:customStyle="1" w:styleId="2113">
    <w:name w:val="无列表2113"/>
    <w:next w:val="NoList"/>
    <w:uiPriority w:val="99"/>
    <w:semiHidden/>
    <w:unhideWhenUsed/>
    <w:rsid w:val="00BA77F9"/>
  </w:style>
  <w:style w:type="numbering" w:customStyle="1" w:styleId="NoList12213">
    <w:name w:val="No List12213"/>
    <w:next w:val="NoList"/>
    <w:uiPriority w:val="99"/>
    <w:semiHidden/>
    <w:unhideWhenUsed/>
    <w:rsid w:val="00BA77F9"/>
  </w:style>
  <w:style w:type="numbering" w:customStyle="1" w:styleId="112131">
    <w:name w:val="リストなし11213"/>
    <w:next w:val="NoList"/>
    <w:uiPriority w:val="99"/>
    <w:semiHidden/>
    <w:unhideWhenUsed/>
    <w:rsid w:val="00BA77F9"/>
  </w:style>
  <w:style w:type="numbering" w:customStyle="1" w:styleId="112132">
    <w:name w:val="无列表11213"/>
    <w:next w:val="NoList"/>
    <w:semiHidden/>
    <w:rsid w:val="00BA77F9"/>
  </w:style>
  <w:style w:type="numbering" w:customStyle="1" w:styleId="NoList21213">
    <w:name w:val="No List21213"/>
    <w:next w:val="NoList"/>
    <w:semiHidden/>
    <w:rsid w:val="00BA77F9"/>
  </w:style>
  <w:style w:type="numbering" w:customStyle="1" w:styleId="NoList31213">
    <w:name w:val="No List31213"/>
    <w:next w:val="NoList"/>
    <w:uiPriority w:val="99"/>
    <w:semiHidden/>
    <w:rsid w:val="00BA77F9"/>
  </w:style>
  <w:style w:type="numbering" w:customStyle="1" w:styleId="NoList111213">
    <w:name w:val="No List111213"/>
    <w:next w:val="NoList"/>
    <w:uiPriority w:val="99"/>
    <w:semiHidden/>
    <w:unhideWhenUsed/>
    <w:rsid w:val="00BA77F9"/>
  </w:style>
  <w:style w:type="numbering" w:customStyle="1" w:styleId="122130">
    <w:name w:val="無清單12213"/>
    <w:next w:val="NoList"/>
    <w:uiPriority w:val="99"/>
    <w:semiHidden/>
    <w:unhideWhenUsed/>
    <w:rsid w:val="00BA77F9"/>
  </w:style>
  <w:style w:type="numbering" w:customStyle="1" w:styleId="1112130">
    <w:name w:val="無清單111213"/>
    <w:next w:val="NoList"/>
    <w:uiPriority w:val="99"/>
    <w:semiHidden/>
    <w:unhideWhenUsed/>
    <w:rsid w:val="00BA77F9"/>
  </w:style>
  <w:style w:type="numbering" w:customStyle="1" w:styleId="NoList63">
    <w:name w:val="No List63"/>
    <w:next w:val="NoList"/>
    <w:uiPriority w:val="99"/>
    <w:semiHidden/>
    <w:unhideWhenUsed/>
    <w:rsid w:val="00BA77F9"/>
  </w:style>
  <w:style w:type="numbering" w:customStyle="1" w:styleId="NoList143">
    <w:name w:val="No List143"/>
    <w:next w:val="NoList"/>
    <w:uiPriority w:val="99"/>
    <w:semiHidden/>
    <w:unhideWhenUsed/>
    <w:rsid w:val="00BA77F9"/>
  </w:style>
  <w:style w:type="numbering" w:customStyle="1" w:styleId="1333">
    <w:name w:val="リストなし133"/>
    <w:next w:val="NoList"/>
    <w:uiPriority w:val="99"/>
    <w:semiHidden/>
    <w:unhideWhenUsed/>
    <w:rsid w:val="00BA77F9"/>
  </w:style>
  <w:style w:type="numbering" w:customStyle="1" w:styleId="NoList233">
    <w:name w:val="No List233"/>
    <w:next w:val="NoList"/>
    <w:semiHidden/>
    <w:rsid w:val="00BA77F9"/>
  </w:style>
  <w:style w:type="numbering" w:customStyle="1" w:styleId="NoList333">
    <w:name w:val="No List333"/>
    <w:next w:val="NoList"/>
    <w:uiPriority w:val="99"/>
    <w:semiHidden/>
    <w:rsid w:val="00BA77F9"/>
  </w:style>
  <w:style w:type="numbering" w:customStyle="1" w:styleId="1431">
    <w:name w:val="無清單143"/>
    <w:next w:val="NoList"/>
    <w:uiPriority w:val="99"/>
    <w:semiHidden/>
    <w:unhideWhenUsed/>
    <w:rsid w:val="00BA77F9"/>
  </w:style>
  <w:style w:type="numbering" w:customStyle="1" w:styleId="11330">
    <w:name w:val="無清單1133"/>
    <w:next w:val="NoList"/>
    <w:uiPriority w:val="99"/>
    <w:semiHidden/>
    <w:unhideWhenUsed/>
    <w:rsid w:val="00BA77F9"/>
  </w:style>
  <w:style w:type="numbering" w:customStyle="1" w:styleId="NoList1233">
    <w:name w:val="No List1233"/>
    <w:next w:val="NoList"/>
    <w:uiPriority w:val="99"/>
    <w:semiHidden/>
    <w:unhideWhenUsed/>
    <w:rsid w:val="00BA77F9"/>
  </w:style>
  <w:style w:type="numbering" w:customStyle="1" w:styleId="11331">
    <w:name w:val="リストなし1133"/>
    <w:next w:val="NoList"/>
    <w:uiPriority w:val="99"/>
    <w:semiHidden/>
    <w:unhideWhenUsed/>
    <w:rsid w:val="00BA77F9"/>
  </w:style>
  <w:style w:type="numbering" w:customStyle="1" w:styleId="11332">
    <w:name w:val="无列表1133"/>
    <w:next w:val="NoList"/>
    <w:semiHidden/>
    <w:rsid w:val="00BA77F9"/>
  </w:style>
  <w:style w:type="numbering" w:customStyle="1" w:styleId="NoList2133">
    <w:name w:val="No List2133"/>
    <w:next w:val="NoList"/>
    <w:semiHidden/>
    <w:rsid w:val="00BA77F9"/>
  </w:style>
  <w:style w:type="numbering" w:customStyle="1" w:styleId="NoList3133">
    <w:name w:val="No List3133"/>
    <w:next w:val="NoList"/>
    <w:uiPriority w:val="99"/>
    <w:semiHidden/>
    <w:rsid w:val="00BA77F9"/>
  </w:style>
  <w:style w:type="numbering" w:customStyle="1" w:styleId="NoList11133">
    <w:name w:val="No List11133"/>
    <w:next w:val="NoList"/>
    <w:uiPriority w:val="99"/>
    <w:semiHidden/>
    <w:unhideWhenUsed/>
    <w:rsid w:val="00BA77F9"/>
  </w:style>
  <w:style w:type="numbering" w:customStyle="1" w:styleId="12330">
    <w:name w:val="無清單1233"/>
    <w:next w:val="NoList"/>
    <w:uiPriority w:val="99"/>
    <w:semiHidden/>
    <w:unhideWhenUsed/>
    <w:rsid w:val="00BA77F9"/>
  </w:style>
  <w:style w:type="numbering" w:customStyle="1" w:styleId="111330">
    <w:name w:val="無清單11133"/>
    <w:next w:val="NoList"/>
    <w:uiPriority w:val="99"/>
    <w:semiHidden/>
    <w:unhideWhenUsed/>
    <w:rsid w:val="00BA77F9"/>
  </w:style>
  <w:style w:type="numbering" w:customStyle="1" w:styleId="NoList513">
    <w:name w:val="No List513"/>
    <w:next w:val="NoList"/>
    <w:uiPriority w:val="99"/>
    <w:semiHidden/>
    <w:unhideWhenUsed/>
    <w:rsid w:val="00BA77F9"/>
  </w:style>
  <w:style w:type="numbering" w:customStyle="1" w:styleId="13131">
    <w:name w:val="无列表1313"/>
    <w:next w:val="NoList"/>
    <w:semiHidden/>
    <w:rsid w:val="00BA77F9"/>
  </w:style>
  <w:style w:type="numbering" w:customStyle="1" w:styleId="NoList11312">
    <w:name w:val="No List11312"/>
    <w:next w:val="NoList"/>
    <w:uiPriority w:val="99"/>
    <w:semiHidden/>
    <w:unhideWhenUsed/>
    <w:rsid w:val="00BA77F9"/>
  </w:style>
  <w:style w:type="numbering" w:customStyle="1" w:styleId="NoList4113">
    <w:name w:val="No List4113"/>
    <w:next w:val="NoList"/>
    <w:uiPriority w:val="99"/>
    <w:semiHidden/>
    <w:unhideWhenUsed/>
    <w:rsid w:val="00BA77F9"/>
  </w:style>
  <w:style w:type="numbering" w:customStyle="1" w:styleId="2213">
    <w:name w:val="无列表2213"/>
    <w:next w:val="NoList"/>
    <w:uiPriority w:val="99"/>
    <w:semiHidden/>
    <w:unhideWhenUsed/>
    <w:rsid w:val="00BA77F9"/>
  </w:style>
  <w:style w:type="numbering" w:customStyle="1" w:styleId="NoList121113">
    <w:name w:val="No List121113"/>
    <w:next w:val="NoList"/>
    <w:uiPriority w:val="99"/>
    <w:semiHidden/>
    <w:unhideWhenUsed/>
    <w:rsid w:val="00BA77F9"/>
  </w:style>
  <w:style w:type="numbering" w:customStyle="1" w:styleId="1111131">
    <w:name w:val="リストなし111113"/>
    <w:next w:val="NoList"/>
    <w:uiPriority w:val="99"/>
    <w:semiHidden/>
    <w:unhideWhenUsed/>
    <w:rsid w:val="00BA77F9"/>
  </w:style>
  <w:style w:type="numbering" w:customStyle="1" w:styleId="1111132">
    <w:name w:val="无列表111113"/>
    <w:next w:val="NoList"/>
    <w:semiHidden/>
    <w:rsid w:val="00BA77F9"/>
  </w:style>
  <w:style w:type="numbering" w:customStyle="1" w:styleId="NoList211113">
    <w:name w:val="No List211113"/>
    <w:next w:val="NoList"/>
    <w:semiHidden/>
    <w:rsid w:val="00BA77F9"/>
  </w:style>
  <w:style w:type="numbering" w:customStyle="1" w:styleId="NoList311113">
    <w:name w:val="No List311113"/>
    <w:next w:val="NoList"/>
    <w:uiPriority w:val="99"/>
    <w:semiHidden/>
    <w:rsid w:val="00BA77F9"/>
  </w:style>
  <w:style w:type="numbering" w:customStyle="1" w:styleId="NoList1111113">
    <w:name w:val="No List1111113"/>
    <w:next w:val="NoList"/>
    <w:uiPriority w:val="99"/>
    <w:semiHidden/>
    <w:unhideWhenUsed/>
    <w:rsid w:val="00BA77F9"/>
  </w:style>
  <w:style w:type="numbering" w:customStyle="1" w:styleId="1211130">
    <w:name w:val="無清單121113"/>
    <w:next w:val="NoList"/>
    <w:uiPriority w:val="99"/>
    <w:semiHidden/>
    <w:unhideWhenUsed/>
    <w:rsid w:val="00BA77F9"/>
  </w:style>
  <w:style w:type="numbering" w:customStyle="1" w:styleId="1111113">
    <w:name w:val="無清單1111113"/>
    <w:next w:val="NoList"/>
    <w:uiPriority w:val="99"/>
    <w:semiHidden/>
    <w:unhideWhenUsed/>
    <w:rsid w:val="00BA77F9"/>
  </w:style>
  <w:style w:type="numbering" w:customStyle="1" w:styleId="NoList13113">
    <w:name w:val="No List13113"/>
    <w:next w:val="NoList"/>
    <w:uiPriority w:val="99"/>
    <w:semiHidden/>
    <w:unhideWhenUsed/>
    <w:rsid w:val="00BA77F9"/>
  </w:style>
  <w:style w:type="numbering" w:customStyle="1" w:styleId="121131">
    <w:name w:val="リストなし12113"/>
    <w:next w:val="NoList"/>
    <w:uiPriority w:val="99"/>
    <w:semiHidden/>
    <w:unhideWhenUsed/>
    <w:rsid w:val="00BA77F9"/>
  </w:style>
  <w:style w:type="numbering" w:customStyle="1" w:styleId="121132">
    <w:name w:val="无列表12113"/>
    <w:next w:val="NoList"/>
    <w:semiHidden/>
    <w:rsid w:val="00BA77F9"/>
  </w:style>
  <w:style w:type="numbering" w:customStyle="1" w:styleId="NoList22113">
    <w:name w:val="No List22113"/>
    <w:next w:val="NoList"/>
    <w:semiHidden/>
    <w:rsid w:val="00BA77F9"/>
  </w:style>
  <w:style w:type="numbering" w:customStyle="1" w:styleId="NoList32113">
    <w:name w:val="No List32113"/>
    <w:next w:val="NoList"/>
    <w:uiPriority w:val="99"/>
    <w:semiHidden/>
    <w:rsid w:val="00BA77F9"/>
  </w:style>
  <w:style w:type="numbering" w:customStyle="1" w:styleId="NoList112113">
    <w:name w:val="No List112113"/>
    <w:next w:val="NoList"/>
    <w:uiPriority w:val="99"/>
    <w:semiHidden/>
    <w:unhideWhenUsed/>
    <w:rsid w:val="00BA77F9"/>
  </w:style>
  <w:style w:type="numbering" w:customStyle="1" w:styleId="13113">
    <w:name w:val="無清單13113"/>
    <w:next w:val="NoList"/>
    <w:uiPriority w:val="99"/>
    <w:semiHidden/>
    <w:unhideWhenUsed/>
    <w:rsid w:val="00BA77F9"/>
  </w:style>
  <w:style w:type="numbering" w:customStyle="1" w:styleId="112113">
    <w:name w:val="無清單112113"/>
    <w:next w:val="NoList"/>
    <w:uiPriority w:val="99"/>
    <w:semiHidden/>
    <w:unhideWhenUsed/>
    <w:rsid w:val="00BA77F9"/>
  </w:style>
  <w:style w:type="numbering" w:customStyle="1" w:styleId="21113">
    <w:name w:val="无列表21113"/>
    <w:next w:val="NoList"/>
    <w:uiPriority w:val="99"/>
    <w:semiHidden/>
    <w:unhideWhenUsed/>
    <w:rsid w:val="00BA77F9"/>
  </w:style>
  <w:style w:type="numbering" w:customStyle="1" w:styleId="NoList122113">
    <w:name w:val="No List122113"/>
    <w:next w:val="NoList"/>
    <w:uiPriority w:val="99"/>
    <w:semiHidden/>
    <w:unhideWhenUsed/>
    <w:rsid w:val="00BA77F9"/>
  </w:style>
  <w:style w:type="numbering" w:customStyle="1" w:styleId="1121130">
    <w:name w:val="リストなし112113"/>
    <w:next w:val="NoList"/>
    <w:uiPriority w:val="99"/>
    <w:semiHidden/>
    <w:unhideWhenUsed/>
    <w:rsid w:val="00BA77F9"/>
  </w:style>
  <w:style w:type="numbering" w:customStyle="1" w:styleId="1121131">
    <w:name w:val="无列表112113"/>
    <w:next w:val="NoList"/>
    <w:semiHidden/>
    <w:rsid w:val="00BA77F9"/>
  </w:style>
  <w:style w:type="numbering" w:customStyle="1" w:styleId="NoList212113">
    <w:name w:val="No List212113"/>
    <w:next w:val="NoList"/>
    <w:semiHidden/>
    <w:rsid w:val="00BA77F9"/>
  </w:style>
  <w:style w:type="numbering" w:customStyle="1" w:styleId="NoList312113">
    <w:name w:val="No List312113"/>
    <w:next w:val="NoList"/>
    <w:uiPriority w:val="99"/>
    <w:semiHidden/>
    <w:rsid w:val="00BA77F9"/>
  </w:style>
  <w:style w:type="numbering" w:customStyle="1" w:styleId="NoList1112113">
    <w:name w:val="No List1112113"/>
    <w:next w:val="NoList"/>
    <w:uiPriority w:val="99"/>
    <w:semiHidden/>
    <w:unhideWhenUsed/>
    <w:rsid w:val="00BA77F9"/>
  </w:style>
  <w:style w:type="numbering" w:customStyle="1" w:styleId="122113">
    <w:name w:val="無清單122113"/>
    <w:next w:val="NoList"/>
    <w:uiPriority w:val="99"/>
    <w:semiHidden/>
    <w:unhideWhenUsed/>
    <w:rsid w:val="00BA77F9"/>
  </w:style>
  <w:style w:type="numbering" w:customStyle="1" w:styleId="1112113">
    <w:name w:val="無清單1112113"/>
    <w:next w:val="NoList"/>
    <w:uiPriority w:val="99"/>
    <w:semiHidden/>
    <w:unhideWhenUsed/>
    <w:rsid w:val="00BA77F9"/>
  </w:style>
  <w:style w:type="numbering" w:customStyle="1" w:styleId="NoList5112">
    <w:name w:val="No List5112"/>
    <w:next w:val="NoList"/>
    <w:uiPriority w:val="99"/>
    <w:semiHidden/>
    <w:unhideWhenUsed/>
    <w:rsid w:val="00BA77F9"/>
  </w:style>
  <w:style w:type="numbering" w:customStyle="1" w:styleId="NoList612">
    <w:name w:val="No List612"/>
    <w:next w:val="NoList"/>
    <w:uiPriority w:val="99"/>
    <w:semiHidden/>
    <w:unhideWhenUsed/>
    <w:rsid w:val="00BA77F9"/>
  </w:style>
  <w:style w:type="numbering" w:customStyle="1" w:styleId="NoList1412">
    <w:name w:val="No List1412"/>
    <w:next w:val="NoList"/>
    <w:uiPriority w:val="99"/>
    <w:semiHidden/>
    <w:unhideWhenUsed/>
    <w:rsid w:val="00BA77F9"/>
  </w:style>
  <w:style w:type="numbering" w:customStyle="1" w:styleId="13122">
    <w:name w:val="リストなし1312"/>
    <w:next w:val="NoList"/>
    <w:uiPriority w:val="99"/>
    <w:semiHidden/>
    <w:unhideWhenUsed/>
    <w:rsid w:val="00BA77F9"/>
  </w:style>
  <w:style w:type="numbering" w:customStyle="1" w:styleId="NoList2312">
    <w:name w:val="No List2312"/>
    <w:next w:val="NoList"/>
    <w:semiHidden/>
    <w:rsid w:val="00BA77F9"/>
  </w:style>
  <w:style w:type="numbering" w:customStyle="1" w:styleId="NoList3312">
    <w:name w:val="No List3312"/>
    <w:next w:val="NoList"/>
    <w:uiPriority w:val="99"/>
    <w:semiHidden/>
    <w:rsid w:val="00BA77F9"/>
  </w:style>
  <w:style w:type="numbering" w:customStyle="1" w:styleId="NoList1142">
    <w:name w:val="No List1142"/>
    <w:next w:val="NoList"/>
    <w:uiPriority w:val="99"/>
    <w:semiHidden/>
    <w:unhideWhenUsed/>
    <w:rsid w:val="00BA77F9"/>
  </w:style>
  <w:style w:type="numbering" w:customStyle="1" w:styleId="14120">
    <w:name w:val="無清單1412"/>
    <w:next w:val="NoList"/>
    <w:uiPriority w:val="99"/>
    <w:semiHidden/>
    <w:unhideWhenUsed/>
    <w:rsid w:val="00BA77F9"/>
  </w:style>
  <w:style w:type="numbering" w:customStyle="1" w:styleId="113120">
    <w:name w:val="無清單11312"/>
    <w:next w:val="NoList"/>
    <w:uiPriority w:val="99"/>
    <w:semiHidden/>
    <w:unhideWhenUsed/>
    <w:rsid w:val="00BA77F9"/>
  </w:style>
  <w:style w:type="numbering" w:customStyle="1" w:styleId="NoList422">
    <w:name w:val="No List422"/>
    <w:next w:val="NoList"/>
    <w:uiPriority w:val="99"/>
    <w:semiHidden/>
    <w:unhideWhenUsed/>
    <w:rsid w:val="00BA77F9"/>
  </w:style>
  <w:style w:type="numbering" w:customStyle="1" w:styleId="NoList12312">
    <w:name w:val="No List12312"/>
    <w:next w:val="NoList"/>
    <w:uiPriority w:val="99"/>
    <w:semiHidden/>
    <w:unhideWhenUsed/>
    <w:rsid w:val="00BA77F9"/>
  </w:style>
  <w:style w:type="numbering" w:customStyle="1" w:styleId="113121">
    <w:name w:val="リストなし11312"/>
    <w:next w:val="NoList"/>
    <w:uiPriority w:val="99"/>
    <w:semiHidden/>
    <w:unhideWhenUsed/>
    <w:rsid w:val="00BA77F9"/>
  </w:style>
  <w:style w:type="numbering" w:customStyle="1" w:styleId="113122">
    <w:name w:val="无列表11312"/>
    <w:next w:val="NoList"/>
    <w:semiHidden/>
    <w:rsid w:val="00BA77F9"/>
  </w:style>
  <w:style w:type="numbering" w:customStyle="1" w:styleId="NoList21312">
    <w:name w:val="No List21312"/>
    <w:next w:val="NoList"/>
    <w:semiHidden/>
    <w:rsid w:val="00BA77F9"/>
  </w:style>
  <w:style w:type="numbering" w:customStyle="1" w:styleId="NoList31312">
    <w:name w:val="No List31312"/>
    <w:next w:val="NoList"/>
    <w:uiPriority w:val="99"/>
    <w:semiHidden/>
    <w:rsid w:val="00BA77F9"/>
  </w:style>
  <w:style w:type="numbering" w:customStyle="1" w:styleId="NoList111312">
    <w:name w:val="No List111312"/>
    <w:next w:val="NoList"/>
    <w:uiPriority w:val="99"/>
    <w:semiHidden/>
    <w:unhideWhenUsed/>
    <w:rsid w:val="00BA77F9"/>
  </w:style>
  <w:style w:type="numbering" w:customStyle="1" w:styleId="123120">
    <w:name w:val="無清單12312"/>
    <w:next w:val="NoList"/>
    <w:uiPriority w:val="99"/>
    <w:semiHidden/>
    <w:unhideWhenUsed/>
    <w:rsid w:val="00BA77F9"/>
  </w:style>
  <w:style w:type="numbering" w:customStyle="1" w:styleId="1113120">
    <w:name w:val="無清單111312"/>
    <w:next w:val="NoList"/>
    <w:uiPriority w:val="99"/>
    <w:semiHidden/>
    <w:unhideWhenUsed/>
    <w:rsid w:val="00BA77F9"/>
  </w:style>
  <w:style w:type="numbering" w:customStyle="1" w:styleId="NoList12122">
    <w:name w:val="No List12122"/>
    <w:next w:val="NoList"/>
    <w:uiPriority w:val="99"/>
    <w:semiHidden/>
    <w:unhideWhenUsed/>
    <w:rsid w:val="00BA77F9"/>
  </w:style>
  <w:style w:type="numbering" w:customStyle="1" w:styleId="111222">
    <w:name w:val="リストなし11122"/>
    <w:next w:val="NoList"/>
    <w:uiPriority w:val="99"/>
    <w:semiHidden/>
    <w:unhideWhenUsed/>
    <w:rsid w:val="00BA77F9"/>
  </w:style>
  <w:style w:type="numbering" w:customStyle="1" w:styleId="111223">
    <w:name w:val="无列表11122"/>
    <w:next w:val="NoList"/>
    <w:semiHidden/>
    <w:rsid w:val="00BA77F9"/>
  </w:style>
  <w:style w:type="numbering" w:customStyle="1" w:styleId="NoList21122">
    <w:name w:val="No List21122"/>
    <w:next w:val="NoList"/>
    <w:semiHidden/>
    <w:rsid w:val="00BA77F9"/>
  </w:style>
  <w:style w:type="numbering" w:customStyle="1" w:styleId="NoList31122">
    <w:name w:val="No List31122"/>
    <w:next w:val="NoList"/>
    <w:uiPriority w:val="99"/>
    <w:semiHidden/>
    <w:rsid w:val="00BA77F9"/>
  </w:style>
  <w:style w:type="numbering" w:customStyle="1" w:styleId="NoList111122">
    <w:name w:val="No List111122"/>
    <w:next w:val="NoList"/>
    <w:uiPriority w:val="99"/>
    <w:semiHidden/>
    <w:unhideWhenUsed/>
    <w:rsid w:val="00BA77F9"/>
  </w:style>
  <w:style w:type="numbering" w:customStyle="1" w:styleId="121220">
    <w:name w:val="無清單12122"/>
    <w:next w:val="NoList"/>
    <w:uiPriority w:val="99"/>
    <w:semiHidden/>
    <w:unhideWhenUsed/>
    <w:rsid w:val="00BA77F9"/>
  </w:style>
  <w:style w:type="numbering" w:customStyle="1" w:styleId="1111220">
    <w:name w:val="無清單111122"/>
    <w:next w:val="NoList"/>
    <w:uiPriority w:val="99"/>
    <w:semiHidden/>
    <w:unhideWhenUsed/>
    <w:rsid w:val="00BA77F9"/>
  </w:style>
  <w:style w:type="numbering" w:customStyle="1" w:styleId="NoList522">
    <w:name w:val="No List522"/>
    <w:next w:val="NoList"/>
    <w:uiPriority w:val="99"/>
    <w:semiHidden/>
    <w:unhideWhenUsed/>
    <w:rsid w:val="00BA77F9"/>
  </w:style>
  <w:style w:type="numbering" w:customStyle="1" w:styleId="NoList1322">
    <w:name w:val="No List1322"/>
    <w:next w:val="NoList"/>
    <w:uiPriority w:val="99"/>
    <w:semiHidden/>
    <w:unhideWhenUsed/>
    <w:rsid w:val="00BA77F9"/>
  </w:style>
  <w:style w:type="numbering" w:customStyle="1" w:styleId="12223">
    <w:name w:val="リストなし1222"/>
    <w:next w:val="NoList"/>
    <w:uiPriority w:val="99"/>
    <w:semiHidden/>
    <w:unhideWhenUsed/>
    <w:rsid w:val="00BA77F9"/>
  </w:style>
  <w:style w:type="numbering" w:customStyle="1" w:styleId="12231">
    <w:name w:val="无列表1223"/>
    <w:next w:val="NoList"/>
    <w:semiHidden/>
    <w:rsid w:val="00BA77F9"/>
  </w:style>
  <w:style w:type="numbering" w:customStyle="1" w:styleId="NoList2222">
    <w:name w:val="No List2222"/>
    <w:next w:val="NoList"/>
    <w:semiHidden/>
    <w:rsid w:val="00BA77F9"/>
  </w:style>
  <w:style w:type="numbering" w:customStyle="1" w:styleId="NoList3222">
    <w:name w:val="No List3222"/>
    <w:next w:val="NoList"/>
    <w:uiPriority w:val="99"/>
    <w:semiHidden/>
    <w:rsid w:val="00BA77F9"/>
  </w:style>
  <w:style w:type="numbering" w:customStyle="1" w:styleId="NoList11222">
    <w:name w:val="No List11222"/>
    <w:next w:val="NoList"/>
    <w:uiPriority w:val="99"/>
    <w:semiHidden/>
    <w:unhideWhenUsed/>
    <w:rsid w:val="00BA77F9"/>
  </w:style>
  <w:style w:type="numbering" w:customStyle="1" w:styleId="13220">
    <w:name w:val="無清單1322"/>
    <w:next w:val="NoList"/>
    <w:uiPriority w:val="99"/>
    <w:semiHidden/>
    <w:unhideWhenUsed/>
    <w:rsid w:val="00BA77F9"/>
  </w:style>
  <w:style w:type="numbering" w:customStyle="1" w:styleId="112220">
    <w:name w:val="無清單11222"/>
    <w:next w:val="NoList"/>
    <w:uiPriority w:val="99"/>
    <w:semiHidden/>
    <w:unhideWhenUsed/>
    <w:rsid w:val="00BA77F9"/>
  </w:style>
  <w:style w:type="numbering" w:customStyle="1" w:styleId="2122">
    <w:name w:val="无列表2122"/>
    <w:next w:val="NoList"/>
    <w:uiPriority w:val="99"/>
    <w:semiHidden/>
    <w:unhideWhenUsed/>
    <w:rsid w:val="00BA77F9"/>
  </w:style>
  <w:style w:type="numbering" w:customStyle="1" w:styleId="NoList111222">
    <w:name w:val="No List111222"/>
    <w:next w:val="NoList"/>
    <w:uiPriority w:val="99"/>
    <w:semiHidden/>
    <w:unhideWhenUsed/>
    <w:rsid w:val="00BA77F9"/>
  </w:style>
  <w:style w:type="numbering" w:customStyle="1" w:styleId="NoList72">
    <w:name w:val="No List72"/>
    <w:next w:val="NoList"/>
    <w:uiPriority w:val="99"/>
    <w:semiHidden/>
    <w:unhideWhenUsed/>
    <w:rsid w:val="00BA77F9"/>
  </w:style>
  <w:style w:type="numbering" w:customStyle="1" w:styleId="NoList152">
    <w:name w:val="No List152"/>
    <w:next w:val="NoList"/>
    <w:uiPriority w:val="99"/>
    <w:semiHidden/>
    <w:unhideWhenUsed/>
    <w:rsid w:val="00BA77F9"/>
  </w:style>
  <w:style w:type="numbering" w:customStyle="1" w:styleId="1421">
    <w:name w:val="リストなし142"/>
    <w:next w:val="NoList"/>
    <w:uiPriority w:val="99"/>
    <w:semiHidden/>
    <w:unhideWhenUsed/>
    <w:rsid w:val="00BA77F9"/>
  </w:style>
  <w:style w:type="numbering" w:customStyle="1" w:styleId="1422">
    <w:name w:val="无列表142"/>
    <w:next w:val="NoList"/>
    <w:semiHidden/>
    <w:rsid w:val="00BA77F9"/>
  </w:style>
  <w:style w:type="numbering" w:customStyle="1" w:styleId="NoList242">
    <w:name w:val="No List242"/>
    <w:next w:val="NoList"/>
    <w:semiHidden/>
    <w:rsid w:val="00BA77F9"/>
  </w:style>
  <w:style w:type="numbering" w:customStyle="1" w:styleId="NoList342">
    <w:name w:val="No List342"/>
    <w:next w:val="NoList"/>
    <w:uiPriority w:val="99"/>
    <w:semiHidden/>
    <w:rsid w:val="00BA77F9"/>
  </w:style>
  <w:style w:type="numbering" w:customStyle="1" w:styleId="NoList1152">
    <w:name w:val="No List1152"/>
    <w:next w:val="NoList"/>
    <w:uiPriority w:val="99"/>
    <w:semiHidden/>
    <w:unhideWhenUsed/>
    <w:rsid w:val="00BA77F9"/>
  </w:style>
  <w:style w:type="numbering" w:customStyle="1" w:styleId="1520">
    <w:name w:val="無清單152"/>
    <w:next w:val="NoList"/>
    <w:uiPriority w:val="99"/>
    <w:semiHidden/>
    <w:unhideWhenUsed/>
    <w:rsid w:val="00BA77F9"/>
  </w:style>
  <w:style w:type="numbering" w:customStyle="1" w:styleId="11420">
    <w:name w:val="無清單1142"/>
    <w:next w:val="NoList"/>
    <w:uiPriority w:val="99"/>
    <w:semiHidden/>
    <w:unhideWhenUsed/>
    <w:rsid w:val="00BA77F9"/>
  </w:style>
  <w:style w:type="numbering" w:customStyle="1" w:styleId="NoList432">
    <w:name w:val="No List432"/>
    <w:next w:val="NoList"/>
    <w:uiPriority w:val="99"/>
    <w:semiHidden/>
    <w:unhideWhenUsed/>
    <w:rsid w:val="00BA77F9"/>
  </w:style>
  <w:style w:type="numbering" w:customStyle="1" w:styleId="NoList1242">
    <w:name w:val="No List1242"/>
    <w:next w:val="NoList"/>
    <w:uiPriority w:val="99"/>
    <w:semiHidden/>
    <w:unhideWhenUsed/>
    <w:rsid w:val="00BA77F9"/>
  </w:style>
  <w:style w:type="numbering" w:customStyle="1" w:styleId="11421">
    <w:name w:val="リストなし1142"/>
    <w:next w:val="NoList"/>
    <w:uiPriority w:val="99"/>
    <w:semiHidden/>
    <w:unhideWhenUsed/>
    <w:rsid w:val="00BA77F9"/>
  </w:style>
  <w:style w:type="numbering" w:customStyle="1" w:styleId="11422">
    <w:name w:val="无列表1142"/>
    <w:next w:val="NoList"/>
    <w:semiHidden/>
    <w:rsid w:val="00BA77F9"/>
  </w:style>
  <w:style w:type="numbering" w:customStyle="1" w:styleId="NoList2142">
    <w:name w:val="No List2142"/>
    <w:next w:val="NoList"/>
    <w:semiHidden/>
    <w:rsid w:val="00BA77F9"/>
  </w:style>
  <w:style w:type="numbering" w:customStyle="1" w:styleId="NoList3142">
    <w:name w:val="No List3142"/>
    <w:next w:val="NoList"/>
    <w:uiPriority w:val="99"/>
    <w:semiHidden/>
    <w:rsid w:val="00BA77F9"/>
  </w:style>
  <w:style w:type="numbering" w:customStyle="1" w:styleId="NoList11142">
    <w:name w:val="No List11142"/>
    <w:next w:val="NoList"/>
    <w:uiPriority w:val="99"/>
    <w:semiHidden/>
    <w:unhideWhenUsed/>
    <w:rsid w:val="00BA77F9"/>
  </w:style>
  <w:style w:type="numbering" w:customStyle="1" w:styleId="12420">
    <w:name w:val="無清單1242"/>
    <w:next w:val="NoList"/>
    <w:uiPriority w:val="99"/>
    <w:semiHidden/>
    <w:unhideWhenUsed/>
    <w:rsid w:val="00BA77F9"/>
  </w:style>
  <w:style w:type="numbering" w:customStyle="1" w:styleId="111420">
    <w:name w:val="無清單11142"/>
    <w:next w:val="NoList"/>
    <w:uiPriority w:val="99"/>
    <w:semiHidden/>
    <w:unhideWhenUsed/>
    <w:rsid w:val="00BA77F9"/>
  </w:style>
  <w:style w:type="numbering" w:customStyle="1" w:styleId="232">
    <w:name w:val="无列表232"/>
    <w:next w:val="NoList"/>
    <w:uiPriority w:val="99"/>
    <w:semiHidden/>
    <w:unhideWhenUsed/>
    <w:rsid w:val="00BA77F9"/>
  </w:style>
  <w:style w:type="numbering" w:customStyle="1" w:styleId="NoList12132">
    <w:name w:val="No List12132"/>
    <w:next w:val="NoList"/>
    <w:uiPriority w:val="99"/>
    <w:semiHidden/>
    <w:unhideWhenUsed/>
    <w:rsid w:val="00BA77F9"/>
  </w:style>
  <w:style w:type="numbering" w:customStyle="1" w:styleId="111321">
    <w:name w:val="リストなし11132"/>
    <w:next w:val="NoList"/>
    <w:uiPriority w:val="99"/>
    <w:semiHidden/>
    <w:unhideWhenUsed/>
    <w:rsid w:val="00BA77F9"/>
  </w:style>
  <w:style w:type="numbering" w:customStyle="1" w:styleId="111322">
    <w:name w:val="无列表11132"/>
    <w:next w:val="NoList"/>
    <w:semiHidden/>
    <w:rsid w:val="00BA77F9"/>
  </w:style>
  <w:style w:type="numbering" w:customStyle="1" w:styleId="NoList21132">
    <w:name w:val="No List21132"/>
    <w:next w:val="NoList"/>
    <w:semiHidden/>
    <w:rsid w:val="00BA77F9"/>
  </w:style>
  <w:style w:type="numbering" w:customStyle="1" w:styleId="NoList31132">
    <w:name w:val="No List31132"/>
    <w:next w:val="NoList"/>
    <w:uiPriority w:val="99"/>
    <w:semiHidden/>
    <w:rsid w:val="00BA77F9"/>
  </w:style>
  <w:style w:type="numbering" w:customStyle="1" w:styleId="NoList111132">
    <w:name w:val="No List111132"/>
    <w:next w:val="NoList"/>
    <w:uiPriority w:val="99"/>
    <w:semiHidden/>
    <w:unhideWhenUsed/>
    <w:rsid w:val="00BA77F9"/>
  </w:style>
  <w:style w:type="numbering" w:customStyle="1" w:styleId="121320">
    <w:name w:val="無清單12132"/>
    <w:next w:val="NoList"/>
    <w:uiPriority w:val="99"/>
    <w:semiHidden/>
    <w:unhideWhenUsed/>
    <w:rsid w:val="00BA77F9"/>
  </w:style>
  <w:style w:type="numbering" w:customStyle="1" w:styleId="1111320">
    <w:name w:val="無清單111132"/>
    <w:next w:val="NoList"/>
    <w:uiPriority w:val="99"/>
    <w:semiHidden/>
    <w:unhideWhenUsed/>
    <w:rsid w:val="00BA77F9"/>
  </w:style>
  <w:style w:type="numbering" w:customStyle="1" w:styleId="NoList532">
    <w:name w:val="No List532"/>
    <w:next w:val="NoList"/>
    <w:uiPriority w:val="99"/>
    <w:semiHidden/>
    <w:unhideWhenUsed/>
    <w:rsid w:val="00BA77F9"/>
  </w:style>
  <w:style w:type="numbering" w:customStyle="1" w:styleId="NoList1332">
    <w:name w:val="No List1332"/>
    <w:next w:val="NoList"/>
    <w:uiPriority w:val="99"/>
    <w:semiHidden/>
    <w:unhideWhenUsed/>
    <w:rsid w:val="00BA77F9"/>
  </w:style>
  <w:style w:type="numbering" w:customStyle="1" w:styleId="12321">
    <w:name w:val="リストなし1232"/>
    <w:next w:val="NoList"/>
    <w:uiPriority w:val="99"/>
    <w:semiHidden/>
    <w:unhideWhenUsed/>
    <w:rsid w:val="00BA77F9"/>
  </w:style>
  <w:style w:type="numbering" w:customStyle="1" w:styleId="12322">
    <w:name w:val="无列表1232"/>
    <w:next w:val="NoList"/>
    <w:semiHidden/>
    <w:rsid w:val="00BA77F9"/>
  </w:style>
  <w:style w:type="numbering" w:customStyle="1" w:styleId="NoList2232">
    <w:name w:val="No List2232"/>
    <w:next w:val="NoList"/>
    <w:semiHidden/>
    <w:rsid w:val="00BA77F9"/>
  </w:style>
  <w:style w:type="numbering" w:customStyle="1" w:styleId="NoList3232">
    <w:name w:val="No List3232"/>
    <w:next w:val="NoList"/>
    <w:uiPriority w:val="99"/>
    <w:semiHidden/>
    <w:rsid w:val="00BA77F9"/>
  </w:style>
  <w:style w:type="numbering" w:customStyle="1" w:styleId="NoList11232">
    <w:name w:val="No List11232"/>
    <w:next w:val="NoList"/>
    <w:uiPriority w:val="99"/>
    <w:semiHidden/>
    <w:unhideWhenUsed/>
    <w:rsid w:val="00BA77F9"/>
  </w:style>
  <w:style w:type="numbering" w:customStyle="1" w:styleId="13320">
    <w:name w:val="無清單1332"/>
    <w:next w:val="NoList"/>
    <w:uiPriority w:val="99"/>
    <w:semiHidden/>
    <w:unhideWhenUsed/>
    <w:rsid w:val="00BA77F9"/>
  </w:style>
  <w:style w:type="numbering" w:customStyle="1" w:styleId="112320">
    <w:name w:val="無清單11232"/>
    <w:next w:val="NoList"/>
    <w:uiPriority w:val="99"/>
    <w:semiHidden/>
    <w:unhideWhenUsed/>
    <w:rsid w:val="00BA77F9"/>
  </w:style>
  <w:style w:type="numbering" w:customStyle="1" w:styleId="2132">
    <w:name w:val="无列表2132"/>
    <w:next w:val="NoList"/>
    <w:uiPriority w:val="99"/>
    <w:semiHidden/>
    <w:unhideWhenUsed/>
    <w:rsid w:val="00BA77F9"/>
  </w:style>
  <w:style w:type="numbering" w:customStyle="1" w:styleId="NoList12222">
    <w:name w:val="No List12222"/>
    <w:next w:val="NoList"/>
    <w:uiPriority w:val="99"/>
    <w:semiHidden/>
    <w:unhideWhenUsed/>
    <w:rsid w:val="00BA77F9"/>
  </w:style>
  <w:style w:type="numbering" w:customStyle="1" w:styleId="112221">
    <w:name w:val="リストなし11222"/>
    <w:next w:val="NoList"/>
    <w:uiPriority w:val="99"/>
    <w:semiHidden/>
    <w:unhideWhenUsed/>
    <w:rsid w:val="00BA77F9"/>
  </w:style>
  <w:style w:type="numbering" w:customStyle="1" w:styleId="112222">
    <w:name w:val="无列表11222"/>
    <w:next w:val="NoList"/>
    <w:semiHidden/>
    <w:rsid w:val="00BA77F9"/>
  </w:style>
  <w:style w:type="numbering" w:customStyle="1" w:styleId="NoList21222">
    <w:name w:val="No List21222"/>
    <w:next w:val="NoList"/>
    <w:semiHidden/>
    <w:rsid w:val="00BA77F9"/>
  </w:style>
  <w:style w:type="numbering" w:customStyle="1" w:styleId="NoList31222">
    <w:name w:val="No List31222"/>
    <w:next w:val="NoList"/>
    <w:uiPriority w:val="99"/>
    <w:semiHidden/>
    <w:rsid w:val="00BA77F9"/>
  </w:style>
  <w:style w:type="numbering" w:customStyle="1" w:styleId="NoList111232">
    <w:name w:val="No List111232"/>
    <w:next w:val="NoList"/>
    <w:uiPriority w:val="99"/>
    <w:semiHidden/>
    <w:unhideWhenUsed/>
    <w:rsid w:val="00BA77F9"/>
  </w:style>
  <w:style w:type="numbering" w:customStyle="1" w:styleId="122220">
    <w:name w:val="無清單12222"/>
    <w:next w:val="NoList"/>
    <w:uiPriority w:val="99"/>
    <w:semiHidden/>
    <w:unhideWhenUsed/>
    <w:rsid w:val="00BA77F9"/>
  </w:style>
  <w:style w:type="numbering" w:customStyle="1" w:styleId="1112220">
    <w:name w:val="無清單111222"/>
    <w:next w:val="NoList"/>
    <w:uiPriority w:val="99"/>
    <w:semiHidden/>
    <w:unhideWhenUsed/>
    <w:rsid w:val="00BA77F9"/>
  </w:style>
  <w:style w:type="numbering" w:customStyle="1" w:styleId="NoList81">
    <w:name w:val="No List81"/>
    <w:next w:val="NoList"/>
    <w:uiPriority w:val="99"/>
    <w:semiHidden/>
    <w:unhideWhenUsed/>
    <w:rsid w:val="00BA77F9"/>
  </w:style>
  <w:style w:type="numbering" w:customStyle="1" w:styleId="NoList161">
    <w:name w:val="No List161"/>
    <w:next w:val="NoList"/>
    <w:uiPriority w:val="99"/>
    <w:semiHidden/>
    <w:unhideWhenUsed/>
    <w:rsid w:val="00BA77F9"/>
  </w:style>
  <w:style w:type="numbering" w:customStyle="1" w:styleId="1511">
    <w:name w:val="リストなし151"/>
    <w:next w:val="NoList"/>
    <w:uiPriority w:val="99"/>
    <w:semiHidden/>
    <w:unhideWhenUsed/>
    <w:rsid w:val="00BA77F9"/>
  </w:style>
  <w:style w:type="numbering" w:customStyle="1" w:styleId="1512">
    <w:name w:val="无列表151"/>
    <w:next w:val="NoList"/>
    <w:semiHidden/>
    <w:rsid w:val="00BA77F9"/>
  </w:style>
  <w:style w:type="numbering" w:customStyle="1" w:styleId="NoList251">
    <w:name w:val="No List251"/>
    <w:next w:val="NoList"/>
    <w:semiHidden/>
    <w:rsid w:val="00BA77F9"/>
  </w:style>
  <w:style w:type="numbering" w:customStyle="1" w:styleId="NoList351">
    <w:name w:val="No List351"/>
    <w:next w:val="NoList"/>
    <w:uiPriority w:val="99"/>
    <w:semiHidden/>
    <w:rsid w:val="00BA77F9"/>
  </w:style>
  <w:style w:type="numbering" w:customStyle="1" w:styleId="NoList1161">
    <w:name w:val="No List1161"/>
    <w:next w:val="NoList"/>
    <w:uiPriority w:val="99"/>
    <w:semiHidden/>
    <w:unhideWhenUsed/>
    <w:rsid w:val="00BA77F9"/>
  </w:style>
  <w:style w:type="numbering" w:customStyle="1" w:styleId="1610">
    <w:name w:val="無清單161"/>
    <w:next w:val="NoList"/>
    <w:uiPriority w:val="99"/>
    <w:semiHidden/>
    <w:unhideWhenUsed/>
    <w:rsid w:val="00BA77F9"/>
  </w:style>
  <w:style w:type="numbering" w:customStyle="1" w:styleId="11510">
    <w:name w:val="無清單1151"/>
    <w:next w:val="NoList"/>
    <w:uiPriority w:val="99"/>
    <w:semiHidden/>
    <w:unhideWhenUsed/>
    <w:rsid w:val="00BA77F9"/>
  </w:style>
  <w:style w:type="numbering" w:customStyle="1" w:styleId="NoList11151">
    <w:name w:val="No List11151"/>
    <w:next w:val="NoList"/>
    <w:uiPriority w:val="99"/>
    <w:semiHidden/>
    <w:unhideWhenUsed/>
    <w:rsid w:val="00BA77F9"/>
  </w:style>
  <w:style w:type="numbering" w:customStyle="1" w:styleId="241">
    <w:name w:val="无列表241"/>
    <w:next w:val="NoList"/>
    <w:uiPriority w:val="99"/>
    <w:semiHidden/>
    <w:unhideWhenUsed/>
    <w:rsid w:val="00BA77F9"/>
  </w:style>
  <w:style w:type="numbering" w:customStyle="1" w:styleId="NoList1251">
    <w:name w:val="No List1251"/>
    <w:next w:val="NoList"/>
    <w:uiPriority w:val="99"/>
    <w:semiHidden/>
    <w:unhideWhenUsed/>
    <w:rsid w:val="00BA77F9"/>
  </w:style>
  <w:style w:type="numbering" w:customStyle="1" w:styleId="11511">
    <w:name w:val="リストなし1151"/>
    <w:next w:val="NoList"/>
    <w:uiPriority w:val="99"/>
    <w:semiHidden/>
    <w:unhideWhenUsed/>
    <w:rsid w:val="00BA77F9"/>
  </w:style>
  <w:style w:type="numbering" w:customStyle="1" w:styleId="11512">
    <w:name w:val="无列表1151"/>
    <w:next w:val="NoList"/>
    <w:semiHidden/>
    <w:rsid w:val="00BA77F9"/>
  </w:style>
  <w:style w:type="numbering" w:customStyle="1" w:styleId="NoList2151">
    <w:name w:val="No List2151"/>
    <w:next w:val="NoList"/>
    <w:semiHidden/>
    <w:rsid w:val="00BA77F9"/>
  </w:style>
  <w:style w:type="numbering" w:customStyle="1" w:styleId="NoList3151">
    <w:name w:val="No List3151"/>
    <w:next w:val="NoList"/>
    <w:uiPriority w:val="99"/>
    <w:semiHidden/>
    <w:rsid w:val="00BA77F9"/>
  </w:style>
  <w:style w:type="numbering" w:customStyle="1" w:styleId="12510">
    <w:name w:val="無清單1251"/>
    <w:next w:val="NoList"/>
    <w:uiPriority w:val="99"/>
    <w:semiHidden/>
    <w:unhideWhenUsed/>
    <w:rsid w:val="00BA77F9"/>
  </w:style>
  <w:style w:type="numbering" w:customStyle="1" w:styleId="111510">
    <w:name w:val="無清單11151"/>
    <w:next w:val="NoList"/>
    <w:uiPriority w:val="99"/>
    <w:semiHidden/>
    <w:unhideWhenUsed/>
    <w:rsid w:val="00BA77F9"/>
  </w:style>
  <w:style w:type="numbering" w:customStyle="1" w:styleId="NoList441">
    <w:name w:val="No List441"/>
    <w:next w:val="NoList"/>
    <w:uiPriority w:val="99"/>
    <w:semiHidden/>
    <w:unhideWhenUsed/>
    <w:rsid w:val="00BA77F9"/>
  </w:style>
  <w:style w:type="numbering" w:customStyle="1" w:styleId="NoList11241">
    <w:name w:val="No List11241"/>
    <w:next w:val="NoList"/>
    <w:uiPriority w:val="99"/>
    <w:semiHidden/>
    <w:unhideWhenUsed/>
    <w:rsid w:val="00BA77F9"/>
  </w:style>
  <w:style w:type="numbering" w:customStyle="1" w:styleId="NoList12141">
    <w:name w:val="No List12141"/>
    <w:next w:val="NoList"/>
    <w:uiPriority w:val="99"/>
    <w:semiHidden/>
    <w:unhideWhenUsed/>
    <w:rsid w:val="00BA77F9"/>
  </w:style>
  <w:style w:type="numbering" w:customStyle="1" w:styleId="111411">
    <w:name w:val="リストなし11141"/>
    <w:next w:val="NoList"/>
    <w:uiPriority w:val="99"/>
    <w:semiHidden/>
    <w:unhideWhenUsed/>
    <w:rsid w:val="00BA77F9"/>
  </w:style>
  <w:style w:type="numbering" w:customStyle="1" w:styleId="111412">
    <w:name w:val="无列表11141"/>
    <w:next w:val="NoList"/>
    <w:semiHidden/>
    <w:rsid w:val="00BA77F9"/>
  </w:style>
  <w:style w:type="numbering" w:customStyle="1" w:styleId="NoList21141">
    <w:name w:val="No List21141"/>
    <w:next w:val="NoList"/>
    <w:semiHidden/>
    <w:rsid w:val="00BA77F9"/>
  </w:style>
  <w:style w:type="numbering" w:customStyle="1" w:styleId="NoList31141">
    <w:name w:val="No List31141"/>
    <w:next w:val="NoList"/>
    <w:uiPriority w:val="99"/>
    <w:semiHidden/>
    <w:rsid w:val="00BA77F9"/>
  </w:style>
  <w:style w:type="numbering" w:customStyle="1" w:styleId="NoList111141">
    <w:name w:val="No List111141"/>
    <w:next w:val="NoList"/>
    <w:uiPriority w:val="99"/>
    <w:semiHidden/>
    <w:unhideWhenUsed/>
    <w:rsid w:val="00BA77F9"/>
  </w:style>
  <w:style w:type="numbering" w:customStyle="1" w:styleId="12141">
    <w:name w:val="無清單12141"/>
    <w:next w:val="NoList"/>
    <w:uiPriority w:val="99"/>
    <w:semiHidden/>
    <w:unhideWhenUsed/>
    <w:rsid w:val="00BA77F9"/>
  </w:style>
  <w:style w:type="numbering" w:customStyle="1" w:styleId="111141">
    <w:name w:val="無清單111141"/>
    <w:next w:val="NoList"/>
    <w:uiPriority w:val="99"/>
    <w:semiHidden/>
    <w:unhideWhenUsed/>
    <w:rsid w:val="00BA77F9"/>
  </w:style>
  <w:style w:type="numbering" w:customStyle="1" w:styleId="NoList541">
    <w:name w:val="No List541"/>
    <w:next w:val="NoList"/>
    <w:uiPriority w:val="99"/>
    <w:semiHidden/>
    <w:unhideWhenUsed/>
    <w:rsid w:val="00BA77F9"/>
  </w:style>
  <w:style w:type="numbering" w:customStyle="1" w:styleId="NoList1341">
    <w:name w:val="No List1341"/>
    <w:next w:val="NoList"/>
    <w:uiPriority w:val="99"/>
    <w:semiHidden/>
    <w:unhideWhenUsed/>
    <w:rsid w:val="00BA77F9"/>
  </w:style>
  <w:style w:type="numbering" w:customStyle="1" w:styleId="12411">
    <w:name w:val="リストなし1241"/>
    <w:next w:val="NoList"/>
    <w:uiPriority w:val="99"/>
    <w:semiHidden/>
    <w:unhideWhenUsed/>
    <w:rsid w:val="00BA77F9"/>
  </w:style>
  <w:style w:type="numbering" w:customStyle="1" w:styleId="12412">
    <w:name w:val="无列表1241"/>
    <w:next w:val="NoList"/>
    <w:semiHidden/>
    <w:rsid w:val="00BA77F9"/>
  </w:style>
  <w:style w:type="numbering" w:customStyle="1" w:styleId="NoList2241">
    <w:name w:val="No List2241"/>
    <w:next w:val="NoList"/>
    <w:semiHidden/>
    <w:rsid w:val="00BA77F9"/>
  </w:style>
  <w:style w:type="numbering" w:customStyle="1" w:styleId="NoList3241">
    <w:name w:val="No List3241"/>
    <w:next w:val="NoList"/>
    <w:uiPriority w:val="99"/>
    <w:semiHidden/>
    <w:rsid w:val="00BA77F9"/>
  </w:style>
  <w:style w:type="numbering" w:customStyle="1" w:styleId="1341">
    <w:name w:val="無清單1341"/>
    <w:next w:val="NoList"/>
    <w:uiPriority w:val="99"/>
    <w:semiHidden/>
    <w:unhideWhenUsed/>
    <w:rsid w:val="00BA77F9"/>
  </w:style>
  <w:style w:type="numbering" w:customStyle="1" w:styleId="112410">
    <w:name w:val="無清單11241"/>
    <w:next w:val="NoList"/>
    <w:uiPriority w:val="99"/>
    <w:semiHidden/>
    <w:unhideWhenUsed/>
    <w:rsid w:val="00BA77F9"/>
  </w:style>
  <w:style w:type="numbering" w:customStyle="1" w:styleId="2141">
    <w:name w:val="无列表2141"/>
    <w:next w:val="NoList"/>
    <w:uiPriority w:val="99"/>
    <w:semiHidden/>
    <w:unhideWhenUsed/>
    <w:rsid w:val="00BA77F9"/>
  </w:style>
  <w:style w:type="numbering" w:customStyle="1" w:styleId="NoList12231">
    <w:name w:val="No List12231"/>
    <w:next w:val="NoList"/>
    <w:uiPriority w:val="99"/>
    <w:semiHidden/>
    <w:unhideWhenUsed/>
    <w:rsid w:val="00BA77F9"/>
  </w:style>
  <w:style w:type="numbering" w:customStyle="1" w:styleId="112311">
    <w:name w:val="リストなし11231"/>
    <w:next w:val="NoList"/>
    <w:uiPriority w:val="99"/>
    <w:semiHidden/>
    <w:unhideWhenUsed/>
    <w:rsid w:val="00BA77F9"/>
  </w:style>
  <w:style w:type="numbering" w:customStyle="1" w:styleId="112312">
    <w:name w:val="无列表11231"/>
    <w:next w:val="NoList"/>
    <w:semiHidden/>
    <w:rsid w:val="00BA77F9"/>
  </w:style>
  <w:style w:type="numbering" w:customStyle="1" w:styleId="NoList21231">
    <w:name w:val="No List21231"/>
    <w:next w:val="NoList"/>
    <w:semiHidden/>
    <w:rsid w:val="00BA77F9"/>
  </w:style>
  <w:style w:type="numbering" w:customStyle="1" w:styleId="NoList31231">
    <w:name w:val="No List31231"/>
    <w:next w:val="NoList"/>
    <w:uiPriority w:val="99"/>
    <w:semiHidden/>
    <w:rsid w:val="00BA77F9"/>
  </w:style>
  <w:style w:type="numbering" w:customStyle="1" w:styleId="NoList111241">
    <w:name w:val="No List111241"/>
    <w:next w:val="NoList"/>
    <w:uiPriority w:val="99"/>
    <w:semiHidden/>
    <w:unhideWhenUsed/>
    <w:rsid w:val="00BA77F9"/>
  </w:style>
  <w:style w:type="numbering" w:customStyle="1" w:styleId="122310">
    <w:name w:val="無清單12231"/>
    <w:next w:val="NoList"/>
    <w:uiPriority w:val="99"/>
    <w:semiHidden/>
    <w:unhideWhenUsed/>
    <w:rsid w:val="00BA77F9"/>
  </w:style>
  <w:style w:type="numbering" w:customStyle="1" w:styleId="111231">
    <w:name w:val="無清單111231"/>
    <w:next w:val="NoList"/>
    <w:uiPriority w:val="99"/>
    <w:semiHidden/>
    <w:unhideWhenUsed/>
    <w:rsid w:val="00BA77F9"/>
  </w:style>
  <w:style w:type="numbering" w:customStyle="1" w:styleId="31110">
    <w:name w:val="无列表3111"/>
    <w:next w:val="NoList"/>
    <w:uiPriority w:val="99"/>
    <w:semiHidden/>
    <w:unhideWhenUsed/>
    <w:rsid w:val="00BA77F9"/>
  </w:style>
  <w:style w:type="numbering" w:customStyle="1" w:styleId="13211">
    <w:name w:val="无列表1321"/>
    <w:next w:val="NoList"/>
    <w:semiHidden/>
    <w:rsid w:val="00BA77F9"/>
  </w:style>
  <w:style w:type="numbering" w:customStyle="1" w:styleId="NoList11321">
    <w:name w:val="No List11321"/>
    <w:next w:val="NoList"/>
    <w:uiPriority w:val="99"/>
    <w:semiHidden/>
    <w:unhideWhenUsed/>
    <w:rsid w:val="00BA77F9"/>
  </w:style>
  <w:style w:type="numbering" w:customStyle="1" w:styleId="NoList4121">
    <w:name w:val="No List4121"/>
    <w:next w:val="NoList"/>
    <w:uiPriority w:val="99"/>
    <w:semiHidden/>
    <w:unhideWhenUsed/>
    <w:rsid w:val="00BA77F9"/>
  </w:style>
  <w:style w:type="numbering" w:customStyle="1" w:styleId="2221">
    <w:name w:val="无列表2221"/>
    <w:next w:val="NoList"/>
    <w:uiPriority w:val="99"/>
    <w:semiHidden/>
    <w:unhideWhenUsed/>
    <w:rsid w:val="00BA77F9"/>
  </w:style>
  <w:style w:type="numbering" w:customStyle="1" w:styleId="NoList121121">
    <w:name w:val="No List121121"/>
    <w:next w:val="NoList"/>
    <w:uiPriority w:val="99"/>
    <w:semiHidden/>
    <w:unhideWhenUsed/>
    <w:rsid w:val="00BA77F9"/>
  </w:style>
  <w:style w:type="numbering" w:customStyle="1" w:styleId="1111210">
    <w:name w:val="リストなし111121"/>
    <w:next w:val="NoList"/>
    <w:uiPriority w:val="99"/>
    <w:semiHidden/>
    <w:unhideWhenUsed/>
    <w:rsid w:val="00BA77F9"/>
  </w:style>
  <w:style w:type="numbering" w:customStyle="1" w:styleId="1111212">
    <w:name w:val="无列表111121"/>
    <w:next w:val="NoList"/>
    <w:semiHidden/>
    <w:rsid w:val="00BA77F9"/>
  </w:style>
  <w:style w:type="numbering" w:customStyle="1" w:styleId="NoList211121">
    <w:name w:val="No List211121"/>
    <w:next w:val="NoList"/>
    <w:semiHidden/>
    <w:rsid w:val="00BA77F9"/>
  </w:style>
  <w:style w:type="numbering" w:customStyle="1" w:styleId="NoList311121">
    <w:name w:val="No List311121"/>
    <w:next w:val="NoList"/>
    <w:uiPriority w:val="99"/>
    <w:semiHidden/>
    <w:rsid w:val="00BA77F9"/>
  </w:style>
  <w:style w:type="numbering" w:customStyle="1" w:styleId="NoList1111121">
    <w:name w:val="No List1111121"/>
    <w:next w:val="NoList"/>
    <w:uiPriority w:val="99"/>
    <w:semiHidden/>
    <w:unhideWhenUsed/>
    <w:rsid w:val="00BA77F9"/>
  </w:style>
  <w:style w:type="numbering" w:customStyle="1" w:styleId="1211210">
    <w:name w:val="無清單121121"/>
    <w:next w:val="NoList"/>
    <w:uiPriority w:val="99"/>
    <w:semiHidden/>
    <w:unhideWhenUsed/>
    <w:rsid w:val="00BA77F9"/>
  </w:style>
  <w:style w:type="numbering" w:customStyle="1" w:styleId="11111210">
    <w:name w:val="無清單1111121"/>
    <w:next w:val="NoList"/>
    <w:uiPriority w:val="99"/>
    <w:semiHidden/>
    <w:unhideWhenUsed/>
    <w:rsid w:val="00BA77F9"/>
  </w:style>
  <w:style w:type="numbering" w:customStyle="1" w:styleId="NoList13121">
    <w:name w:val="No List13121"/>
    <w:next w:val="NoList"/>
    <w:uiPriority w:val="99"/>
    <w:semiHidden/>
    <w:unhideWhenUsed/>
    <w:rsid w:val="00BA77F9"/>
  </w:style>
  <w:style w:type="numbering" w:customStyle="1" w:styleId="121212">
    <w:name w:val="リストなし12121"/>
    <w:next w:val="NoList"/>
    <w:uiPriority w:val="99"/>
    <w:semiHidden/>
    <w:unhideWhenUsed/>
    <w:rsid w:val="00BA77F9"/>
  </w:style>
  <w:style w:type="numbering" w:customStyle="1" w:styleId="1212111">
    <w:name w:val="无列表121211"/>
    <w:next w:val="NoList"/>
    <w:semiHidden/>
    <w:rsid w:val="00BA77F9"/>
  </w:style>
  <w:style w:type="numbering" w:customStyle="1" w:styleId="NoList22121">
    <w:name w:val="No List22121"/>
    <w:next w:val="NoList"/>
    <w:semiHidden/>
    <w:rsid w:val="00BA77F9"/>
  </w:style>
  <w:style w:type="numbering" w:customStyle="1" w:styleId="NoList32121">
    <w:name w:val="No List32121"/>
    <w:next w:val="NoList"/>
    <w:uiPriority w:val="99"/>
    <w:semiHidden/>
    <w:rsid w:val="00BA77F9"/>
  </w:style>
  <w:style w:type="numbering" w:customStyle="1" w:styleId="NoList112121">
    <w:name w:val="No List112121"/>
    <w:next w:val="NoList"/>
    <w:uiPriority w:val="99"/>
    <w:semiHidden/>
    <w:unhideWhenUsed/>
    <w:rsid w:val="00BA77F9"/>
  </w:style>
  <w:style w:type="numbering" w:customStyle="1" w:styleId="131210">
    <w:name w:val="無清單13121"/>
    <w:next w:val="NoList"/>
    <w:uiPriority w:val="99"/>
    <w:semiHidden/>
    <w:unhideWhenUsed/>
    <w:rsid w:val="00BA77F9"/>
  </w:style>
  <w:style w:type="numbering" w:customStyle="1" w:styleId="1121210">
    <w:name w:val="無清單112121"/>
    <w:next w:val="NoList"/>
    <w:uiPriority w:val="99"/>
    <w:semiHidden/>
    <w:unhideWhenUsed/>
    <w:rsid w:val="00BA77F9"/>
  </w:style>
  <w:style w:type="numbering" w:customStyle="1" w:styleId="21121">
    <w:name w:val="无列表21121"/>
    <w:next w:val="NoList"/>
    <w:uiPriority w:val="99"/>
    <w:semiHidden/>
    <w:unhideWhenUsed/>
    <w:rsid w:val="00BA77F9"/>
  </w:style>
  <w:style w:type="numbering" w:customStyle="1" w:styleId="NoList122121">
    <w:name w:val="No List122121"/>
    <w:next w:val="NoList"/>
    <w:uiPriority w:val="99"/>
    <w:semiHidden/>
    <w:unhideWhenUsed/>
    <w:rsid w:val="00BA77F9"/>
  </w:style>
  <w:style w:type="numbering" w:customStyle="1" w:styleId="1121211">
    <w:name w:val="リストなし112121"/>
    <w:next w:val="NoList"/>
    <w:uiPriority w:val="99"/>
    <w:semiHidden/>
    <w:unhideWhenUsed/>
    <w:rsid w:val="00BA77F9"/>
  </w:style>
  <w:style w:type="numbering" w:customStyle="1" w:styleId="1121212">
    <w:name w:val="无列表112121"/>
    <w:next w:val="NoList"/>
    <w:semiHidden/>
    <w:rsid w:val="00BA77F9"/>
  </w:style>
  <w:style w:type="numbering" w:customStyle="1" w:styleId="NoList212121">
    <w:name w:val="No List212121"/>
    <w:next w:val="NoList"/>
    <w:semiHidden/>
    <w:rsid w:val="00BA77F9"/>
  </w:style>
  <w:style w:type="numbering" w:customStyle="1" w:styleId="NoList312121">
    <w:name w:val="No List312121"/>
    <w:next w:val="NoList"/>
    <w:uiPriority w:val="99"/>
    <w:semiHidden/>
    <w:rsid w:val="00BA77F9"/>
  </w:style>
  <w:style w:type="numbering" w:customStyle="1" w:styleId="NoList1112121">
    <w:name w:val="No List1112121"/>
    <w:next w:val="NoList"/>
    <w:uiPriority w:val="99"/>
    <w:semiHidden/>
    <w:unhideWhenUsed/>
    <w:rsid w:val="00BA77F9"/>
  </w:style>
  <w:style w:type="numbering" w:customStyle="1" w:styleId="122121">
    <w:name w:val="無清單122121"/>
    <w:next w:val="NoList"/>
    <w:uiPriority w:val="99"/>
    <w:semiHidden/>
    <w:unhideWhenUsed/>
    <w:rsid w:val="00BA77F9"/>
  </w:style>
  <w:style w:type="numbering" w:customStyle="1" w:styleId="1112121">
    <w:name w:val="無清單1112121"/>
    <w:next w:val="NoList"/>
    <w:uiPriority w:val="99"/>
    <w:semiHidden/>
    <w:unhideWhenUsed/>
    <w:rsid w:val="00BA77F9"/>
  </w:style>
  <w:style w:type="numbering" w:customStyle="1" w:styleId="1311111">
    <w:name w:val="无列表131111"/>
    <w:next w:val="NoList"/>
    <w:semiHidden/>
    <w:rsid w:val="00BA77F9"/>
  </w:style>
  <w:style w:type="numbering" w:customStyle="1" w:styleId="NoList411111">
    <w:name w:val="No List411111"/>
    <w:next w:val="NoList"/>
    <w:uiPriority w:val="99"/>
    <w:semiHidden/>
    <w:unhideWhenUsed/>
    <w:rsid w:val="00BA77F9"/>
  </w:style>
  <w:style w:type="numbering" w:customStyle="1" w:styleId="221111">
    <w:name w:val="无列表221111"/>
    <w:next w:val="NoList"/>
    <w:uiPriority w:val="99"/>
    <w:semiHidden/>
    <w:unhideWhenUsed/>
    <w:rsid w:val="00BA77F9"/>
  </w:style>
  <w:style w:type="numbering" w:customStyle="1" w:styleId="NoList12111111">
    <w:name w:val="No List12111111"/>
    <w:next w:val="NoList"/>
    <w:uiPriority w:val="99"/>
    <w:semiHidden/>
    <w:unhideWhenUsed/>
    <w:rsid w:val="00BA77F9"/>
  </w:style>
  <w:style w:type="numbering" w:customStyle="1" w:styleId="111111110">
    <w:name w:val="リストなし11111111"/>
    <w:next w:val="NoList"/>
    <w:uiPriority w:val="99"/>
    <w:semiHidden/>
    <w:unhideWhenUsed/>
    <w:rsid w:val="00BA77F9"/>
  </w:style>
  <w:style w:type="numbering" w:customStyle="1" w:styleId="111111112">
    <w:name w:val="无列表11111111"/>
    <w:next w:val="NoList"/>
    <w:semiHidden/>
    <w:rsid w:val="00BA77F9"/>
  </w:style>
  <w:style w:type="numbering" w:customStyle="1" w:styleId="NoList21111111">
    <w:name w:val="No List21111111"/>
    <w:next w:val="NoList"/>
    <w:semiHidden/>
    <w:rsid w:val="00BA77F9"/>
  </w:style>
  <w:style w:type="numbering" w:customStyle="1" w:styleId="NoList31111111">
    <w:name w:val="No List31111111"/>
    <w:next w:val="NoList"/>
    <w:uiPriority w:val="99"/>
    <w:semiHidden/>
    <w:rsid w:val="00BA77F9"/>
  </w:style>
  <w:style w:type="numbering" w:customStyle="1" w:styleId="NoList1111111111">
    <w:name w:val="No List1111111111"/>
    <w:next w:val="NoList"/>
    <w:uiPriority w:val="99"/>
    <w:semiHidden/>
    <w:unhideWhenUsed/>
    <w:rsid w:val="00BA77F9"/>
  </w:style>
  <w:style w:type="numbering" w:customStyle="1" w:styleId="12111111">
    <w:name w:val="無清單12111111"/>
    <w:next w:val="NoList"/>
    <w:uiPriority w:val="99"/>
    <w:semiHidden/>
    <w:unhideWhenUsed/>
    <w:rsid w:val="00BA77F9"/>
  </w:style>
  <w:style w:type="numbering" w:customStyle="1" w:styleId="1111111111">
    <w:name w:val="無清單1111111111"/>
    <w:next w:val="NoList"/>
    <w:uiPriority w:val="99"/>
    <w:semiHidden/>
    <w:unhideWhenUsed/>
    <w:rsid w:val="00BA77F9"/>
  </w:style>
  <w:style w:type="numbering" w:customStyle="1" w:styleId="NoList1311111">
    <w:name w:val="No List1311111"/>
    <w:next w:val="NoList"/>
    <w:uiPriority w:val="99"/>
    <w:semiHidden/>
    <w:unhideWhenUsed/>
    <w:rsid w:val="00BA77F9"/>
  </w:style>
  <w:style w:type="numbering" w:customStyle="1" w:styleId="12111110">
    <w:name w:val="リストなし1211111"/>
    <w:next w:val="NoList"/>
    <w:uiPriority w:val="99"/>
    <w:semiHidden/>
    <w:unhideWhenUsed/>
    <w:rsid w:val="00BA77F9"/>
  </w:style>
  <w:style w:type="numbering" w:customStyle="1" w:styleId="12111112">
    <w:name w:val="无列表1211111"/>
    <w:next w:val="NoList"/>
    <w:semiHidden/>
    <w:rsid w:val="00BA77F9"/>
  </w:style>
  <w:style w:type="numbering" w:customStyle="1" w:styleId="NoList2211111">
    <w:name w:val="No List2211111"/>
    <w:next w:val="NoList"/>
    <w:semiHidden/>
    <w:rsid w:val="00BA77F9"/>
  </w:style>
  <w:style w:type="numbering" w:customStyle="1" w:styleId="NoList3211111">
    <w:name w:val="No List3211111"/>
    <w:next w:val="NoList"/>
    <w:uiPriority w:val="99"/>
    <w:semiHidden/>
    <w:rsid w:val="00BA77F9"/>
  </w:style>
  <w:style w:type="numbering" w:customStyle="1" w:styleId="NoList11211111">
    <w:name w:val="No List11211111"/>
    <w:next w:val="NoList"/>
    <w:uiPriority w:val="99"/>
    <w:semiHidden/>
    <w:unhideWhenUsed/>
    <w:rsid w:val="00BA77F9"/>
  </w:style>
  <w:style w:type="numbering" w:customStyle="1" w:styleId="13111110">
    <w:name w:val="無清單1311111"/>
    <w:next w:val="NoList"/>
    <w:uiPriority w:val="99"/>
    <w:semiHidden/>
    <w:unhideWhenUsed/>
    <w:rsid w:val="00BA77F9"/>
  </w:style>
  <w:style w:type="numbering" w:customStyle="1" w:styleId="112111110">
    <w:name w:val="無清單11211111"/>
    <w:next w:val="NoList"/>
    <w:uiPriority w:val="99"/>
    <w:semiHidden/>
    <w:unhideWhenUsed/>
    <w:rsid w:val="00BA77F9"/>
  </w:style>
  <w:style w:type="numbering" w:customStyle="1" w:styleId="2111111">
    <w:name w:val="无列表2111111"/>
    <w:next w:val="NoList"/>
    <w:uiPriority w:val="99"/>
    <w:semiHidden/>
    <w:unhideWhenUsed/>
    <w:rsid w:val="00BA77F9"/>
  </w:style>
  <w:style w:type="numbering" w:customStyle="1" w:styleId="NoList12211111">
    <w:name w:val="No List12211111"/>
    <w:next w:val="NoList"/>
    <w:uiPriority w:val="99"/>
    <w:semiHidden/>
    <w:unhideWhenUsed/>
    <w:rsid w:val="00BA77F9"/>
  </w:style>
  <w:style w:type="numbering" w:customStyle="1" w:styleId="112111111">
    <w:name w:val="リストなし11211111"/>
    <w:next w:val="NoList"/>
    <w:uiPriority w:val="99"/>
    <w:semiHidden/>
    <w:unhideWhenUsed/>
    <w:rsid w:val="00BA77F9"/>
  </w:style>
  <w:style w:type="numbering" w:customStyle="1" w:styleId="112111112">
    <w:name w:val="无列表11211111"/>
    <w:next w:val="NoList"/>
    <w:semiHidden/>
    <w:rsid w:val="00BA77F9"/>
  </w:style>
  <w:style w:type="numbering" w:customStyle="1" w:styleId="NoList21211111">
    <w:name w:val="No List21211111"/>
    <w:next w:val="NoList"/>
    <w:semiHidden/>
    <w:rsid w:val="00BA77F9"/>
  </w:style>
  <w:style w:type="numbering" w:customStyle="1" w:styleId="NoList31211111">
    <w:name w:val="No List31211111"/>
    <w:next w:val="NoList"/>
    <w:uiPriority w:val="99"/>
    <w:semiHidden/>
    <w:rsid w:val="00BA77F9"/>
  </w:style>
  <w:style w:type="numbering" w:customStyle="1" w:styleId="NoList111211111">
    <w:name w:val="No List111211111"/>
    <w:next w:val="NoList"/>
    <w:uiPriority w:val="99"/>
    <w:semiHidden/>
    <w:unhideWhenUsed/>
    <w:rsid w:val="00BA77F9"/>
  </w:style>
  <w:style w:type="numbering" w:customStyle="1" w:styleId="12211111">
    <w:name w:val="無清單12211111"/>
    <w:next w:val="NoList"/>
    <w:uiPriority w:val="99"/>
    <w:semiHidden/>
    <w:unhideWhenUsed/>
    <w:rsid w:val="00BA77F9"/>
  </w:style>
  <w:style w:type="numbering" w:customStyle="1" w:styleId="111211111">
    <w:name w:val="無清單111211111"/>
    <w:next w:val="NoList"/>
    <w:uiPriority w:val="99"/>
    <w:semiHidden/>
    <w:unhideWhenUsed/>
    <w:rsid w:val="00BA77F9"/>
  </w:style>
  <w:style w:type="numbering" w:customStyle="1" w:styleId="1221110">
    <w:name w:val="无列表122111"/>
    <w:next w:val="NoList"/>
    <w:semiHidden/>
    <w:rsid w:val="00BA77F9"/>
  </w:style>
  <w:style w:type="numbering" w:customStyle="1" w:styleId="NoList10">
    <w:name w:val="No List10"/>
    <w:next w:val="NoList"/>
    <w:uiPriority w:val="99"/>
    <w:semiHidden/>
    <w:unhideWhenUsed/>
    <w:rsid w:val="00BA77F9"/>
  </w:style>
  <w:style w:type="numbering" w:customStyle="1" w:styleId="NoList18">
    <w:name w:val="No List18"/>
    <w:next w:val="NoList"/>
    <w:uiPriority w:val="99"/>
    <w:semiHidden/>
    <w:unhideWhenUsed/>
    <w:rsid w:val="00BA77F9"/>
  </w:style>
  <w:style w:type="numbering" w:customStyle="1" w:styleId="173">
    <w:name w:val="リストなし17"/>
    <w:next w:val="NoList"/>
    <w:uiPriority w:val="99"/>
    <w:semiHidden/>
    <w:unhideWhenUsed/>
    <w:rsid w:val="00BA77F9"/>
  </w:style>
  <w:style w:type="numbering" w:customStyle="1" w:styleId="174">
    <w:name w:val="无列表17"/>
    <w:next w:val="NoList"/>
    <w:semiHidden/>
    <w:rsid w:val="00BA77F9"/>
  </w:style>
  <w:style w:type="numbering" w:customStyle="1" w:styleId="NoList27">
    <w:name w:val="No List27"/>
    <w:next w:val="NoList"/>
    <w:semiHidden/>
    <w:rsid w:val="00BA77F9"/>
  </w:style>
  <w:style w:type="numbering" w:customStyle="1" w:styleId="NoList37">
    <w:name w:val="No List37"/>
    <w:next w:val="NoList"/>
    <w:uiPriority w:val="99"/>
    <w:semiHidden/>
    <w:rsid w:val="00BA77F9"/>
  </w:style>
  <w:style w:type="numbering" w:customStyle="1" w:styleId="NoList118">
    <w:name w:val="No List118"/>
    <w:next w:val="NoList"/>
    <w:uiPriority w:val="99"/>
    <w:semiHidden/>
    <w:unhideWhenUsed/>
    <w:rsid w:val="00BA77F9"/>
  </w:style>
  <w:style w:type="numbering" w:customStyle="1" w:styleId="182">
    <w:name w:val="無清單18"/>
    <w:next w:val="NoList"/>
    <w:uiPriority w:val="99"/>
    <w:semiHidden/>
    <w:unhideWhenUsed/>
    <w:rsid w:val="00BA77F9"/>
  </w:style>
  <w:style w:type="numbering" w:customStyle="1" w:styleId="1170">
    <w:name w:val="無清單117"/>
    <w:next w:val="NoList"/>
    <w:uiPriority w:val="99"/>
    <w:semiHidden/>
    <w:unhideWhenUsed/>
    <w:rsid w:val="00BA77F9"/>
  </w:style>
  <w:style w:type="numbering" w:customStyle="1" w:styleId="NoList46">
    <w:name w:val="No List46"/>
    <w:next w:val="NoList"/>
    <w:uiPriority w:val="99"/>
    <w:semiHidden/>
    <w:unhideWhenUsed/>
    <w:rsid w:val="00BA77F9"/>
  </w:style>
  <w:style w:type="numbering" w:customStyle="1" w:styleId="NoList127">
    <w:name w:val="No List127"/>
    <w:next w:val="NoList"/>
    <w:uiPriority w:val="99"/>
    <w:semiHidden/>
    <w:unhideWhenUsed/>
    <w:rsid w:val="00BA77F9"/>
  </w:style>
  <w:style w:type="numbering" w:customStyle="1" w:styleId="1171">
    <w:name w:val="リストなし117"/>
    <w:next w:val="NoList"/>
    <w:uiPriority w:val="99"/>
    <w:semiHidden/>
    <w:unhideWhenUsed/>
    <w:rsid w:val="00BA77F9"/>
  </w:style>
  <w:style w:type="numbering" w:customStyle="1" w:styleId="1172">
    <w:name w:val="无列表117"/>
    <w:next w:val="NoList"/>
    <w:semiHidden/>
    <w:rsid w:val="00BA77F9"/>
  </w:style>
  <w:style w:type="numbering" w:customStyle="1" w:styleId="NoList217">
    <w:name w:val="No List217"/>
    <w:next w:val="NoList"/>
    <w:semiHidden/>
    <w:rsid w:val="00BA77F9"/>
  </w:style>
  <w:style w:type="numbering" w:customStyle="1" w:styleId="NoList317">
    <w:name w:val="No List317"/>
    <w:next w:val="NoList"/>
    <w:uiPriority w:val="99"/>
    <w:semiHidden/>
    <w:rsid w:val="00BA77F9"/>
  </w:style>
  <w:style w:type="numbering" w:customStyle="1" w:styleId="NoList1117">
    <w:name w:val="No List1117"/>
    <w:next w:val="NoList"/>
    <w:uiPriority w:val="99"/>
    <w:semiHidden/>
    <w:unhideWhenUsed/>
    <w:rsid w:val="00BA77F9"/>
  </w:style>
  <w:style w:type="numbering" w:customStyle="1" w:styleId="1270">
    <w:name w:val="無清單127"/>
    <w:next w:val="NoList"/>
    <w:uiPriority w:val="99"/>
    <w:semiHidden/>
    <w:unhideWhenUsed/>
    <w:rsid w:val="00BA77F9"/>
  </w:style>
  <w:style w:type="numbering" w:customStyle="1" w:styleId="11170">
    <w:name w:val="無清單1117"/>
    <w:next w:val="NoList"/>
    <w:uiPriority w:val="99"/>
    <w:semiHidden/>
    <w:unhideWhenUsed/>
    <w:rsid w:val="00BA77F9"/>
  </w:style>
  <w:style w:type="numbering" w:customStyle="1" w:styleId="261">
    <w:name w:val="无列表26"/>
    <w:next w:val="NoList"/>
    <w:uiPriority w:val="99"/>
    <w:semiHidden/>
    <w:unhideWhenUsed/>
    <w:rsid w:val="00BA77F9"/>
  </w:style>
  <w:style w:type="numbering" w:customStyle="1" w:styleId="NoList1216">
    <w:name w:val="No List1216"/>
    <w:next w:val="NoList"/>
    <w:uiPriority w:val="99"/>
    <w:semiHidden/>
    <w:unhideWhenUsed/>
    <w:rsid w:val="00BA77F9"/>
  </w:style>
  <w:style w:type="numbering" w:customStyle="1" w:styleId="11161">
    <w:name w:val="リストなし1116"/>
    <w:next w:val="NoList"/>
    <w:uiPriority w:val="99"/>
    <w:semiHidden/>
    <w:unhideWhenUsed/>
    <w:rsid w:val="00BA77F9"/>
  </w:style>
  <w:style w:type="numbering" w:customStyle="1" w:styleId="11162">
    <w:name w:val="无列表1116"/>
    <w:next w:val="NoList"/>
    <w:semiHidden/>
    <w:rsid w:val="00BA77F9"/>
  </w:style>
  <w:style w:type="numbering" w:customStyle="1" w:styleId="NoList2116">
    <w:name w:val="No List2116"/>
    <w:next w:val="NoList"/>
    <w:semiHidden/>
    <w:rsid w:val="00BA77F9"/>
  </w:style>
  <w:style w:type="numbering" w:customStyle="1" w:styleId="NoList3116">
    <w:name w:val="No List3116"/>
    <w:next w:val="NoList"/>
    <w:uiPriority w:val="99"/>
    <w:semiHidden/>
    <w:rsid w:val="00BA77F9"/>
  </w:style>
  <w:style w:type="numbering" w:customStyle="1" w:styleId="NoList11116">
    <w:name w:val="No List11116"/>
    <w:next w:val="NoList"/>
    <w:uiPriority w:val="99"/>
    <w:semiHidden/>
    <w:unhideWhenUsed/>
    <w:rsid w:val="00BA77F9"/>
  </w:style>
  <w:style w:type="numbering" w:customStyle="1" w:styleId="12160">
    <w:name w:val="無清單1216"/>
    <w:next w:val="NoList"/>
    <w:uiPriority w:val="99"/>
    <w:semiHidden/>
    <w:unhideWhenUsed/>
    <w:rsid w:val="00BA77F9"/>
  </w:style>
  <w:style w:type="numbering" w:customStyle="1" w:styleId="111160">
    <w:name w:val="無清單11116"/>
    <w:next w:val="NoList"/>
    <w:uiPriority w:val="99"/>
    <w:semiHidden/>
    <w:unhideWhenUsed/>
    <w:rsid w:val="00BA77F9"/>
  </w:style>
  <w:style w:type="numbering" w:customStyle="1" w:styleId="NoList56">
    <w:name w:val="No List56"/>
    <w:next w:val="NoList"/>
    <w:uiPriority w:val="99"/>
    <w:semiHidden/>
    <w:unhideWhenUsed/>
    <w:rsid w:val="00BA77F9"/>
  </w:style>
  <w:style w:type="numbering" w:customStyle="1" w:styleId="NoList136">
    <w:name w:val="No List136"/>
    <w:next w:val="NoList"/>
    <w:uiPriority w:val="99"/>
    <w:semiHidden/>
    <w:unhideWhenUsed/>
    <w:rsid w:val="00BA77F9"/>
  </w:style>
  <w:style w:type="numbering" w:customStyle="1" w:styleId="1261">
    <w:name w:val="リストなし126"/>
    <w:next w:val="NoList"/>
    <w:uiPriority w:val="99"/>
    <w:semiHidden/>
    <w:unhideWhenUsed/>
    <w:rsid w:val="00BA77F9"/>
  </w:style>
  <w:style w:type="numbering" w:customStyle="1" w:styleId="1262">
    <w:name w:val="无列表126"/>
    <w:next w:val="NoList"/>
    <w:semiHidden/>
    <w:rsid w:val="00BA77F9"/>
  </w:style>
  <w:style w:type="numbering" w:customStyle="1" w:styleId="NoList226">
    <w:name w:val="No List226"/>
    <w:next w:val="NoList"/>
    <w:semiHidden/>
    <w:rsid w:val="00BA77F9"/>
  </w:style>
  <w:style w:type="numbering" w:customStyle="1" w:styleId="NoList326">
    <w:name w:val="No List326"/>
    <w:next w:val="NoList"/>
    <w:uiPriority w:val="99"/>
    <w:semiHidden/>
    <w:rsid w:val="00BA77F9"/>
  </w:style>
  <w:style w:type="numbering" w:customStyle="1" w:styleId="NoList1126">
    <w:name w:val="No List1126"/>
    <w:next w:val="NoList"/>
    <w:uiPriority w:val="99"/>
    <w:semiHidden/>
    <w:unhideWhenUsed/>
    <w:rsid w:val="00BA77F9"/>
  </w:style>
  <w:style w:type="numbering" w:customStyle="1" w:styleId="1360">
    <w:name w:val="無清單136"/>
    <w:next w:val="NoList"/>
    <w:uiPriority w:val="99"/>
    <w:semiHidden/>
    <w:unhideWhenUsed/>
    <w:rsid w:val="00BA77F9"/>
  </w:style>
  <w:style w:type="numbering" w:customStyle="1" w:styleId="11260">
    <w:name w:val="無清單1126"/>
    <w:next w:val="NoList"/>
    <w:uiPriority w:val="99"/>
    <w:semiHidden/>
    <w:unhideWhenUsed/>
    <w:rsid w:val="00BA77F9"/>
  </w:style>
  <w:style w:type="numbering" w:customStyle="1" w:styleId="2160">
    <w:name w:val="无列表216"/>
    <w:next w:val="NoList"/>
    <w:uiPriority w:val="99"/>
    <w:semiHidden/>
    <w:unhideWhenUsed/>
    <w:rsid w:val="00BA77F9"/>
  </w:style>
  <w:style w:type="numbering" w:customStyle="1" w:styleId="NoList1225">
    <w:name w:val="No List1225"/>
    <w:next w:val="NoList"/>
    <w:uiPriority w:val="99"/>
    <w:semiHidden/>
    <w:unhideWhenUsed/>
    <w:rsid w:val="00BA77F9"/>
  </w:style>
  <w:style w:type="numbering" w:customStyle="1" w:styleId="11251">
    <w:name w:val="リストなし1125"/>
    <w:next w:val="NoList"/>
    <w:uiPriority w:val="99"/>
    <w:semiHidden/>
    <w:unhideWhenUsed/>
    <w:rsid w:val="00BA77F9"/>
  </w:style>
  <w:style w:type="numbering" w:customStyle="1" w:styleId="11252">
    <w:name w:val="无列表1125"/>
    <w:next w:val="NoList"/>
    <w:semiHidden/>
    <w:rsid w:val="00BA77F9"/>
  </w:style>
  <w:style w:type="numbering" w:customStyle="1" w:styleId="NoList2125">
    <w:name w:val="No List2125"/>
    <w:next w:val="NoList"/>
    <w:semiHidden/>
    <w:rsid w:val="00BA77F9"/>
  </w:style>
  <w:style w:type="numbering" w:customStyle="1" w:styleId="NoList3125">
    <w:name w:val="No List3125"/>
    <w:next w:val="NoList"/>
    <w:uiPriority w:val="99"/>
    <w:semiHidden/>
    <w:rsid w:val="00BA77F9"/>
  </w:style>
  <w:style w:type="numbering" w:customStyle="1" w:styleId="NoList11126">
    <w:name w:val="No List11126"/>
    <w:next w:val="NoList"/>
    <w:uiPriority w:val="99"/>
    <w:semiHidden/>
    <w:unhideWhenUsed/>
    <w:rsid w:val="00BA77F9"/>
  </w:style>
  <w:style w:type="numbering" w:customStyle="1" w:styleId="12250">
    <w:name w:val="無清單1225"/>
    <w:next w:val="NoList"/>
    <w:uiPriority w:val="99"/>
    <w:semiHidden/>
    <w:unhideWhenUsed/>
    <w:rsid w:val="00BA77F9"/>
  </w:style>
  <w:style w:type="numbering" w:customStyle="1" w:styleId="111250">
    <w:name w:val="無清單11125"/>
    <w:next w:val="NoList"/>
    <w:uiPriority w:val="99"/>
    <w:semiHidden/>
    <w:unhideWhenUsed/>
    <w:rsid w:val="00BA77F9"/>
  </w:style>
  <w:style w:type="numbering" w:customStyle="1" w:styleId="NoList64">
    <w:name w:val="No List64"/>
    <w:next w:val="NoList"/>
    <w:uiPriority w:val="99"/>
    <w:semiHidden/>
    <w:unhideWhenUsed/>
    <w:rsid w:val="00BA77F9"/>
  </w:style>
  <w:style w:type="numbering" w:customStyle="1" w:styleId="NoList144">
    <w:name w:val="No List144"/>
    <w:next w:val="NoList"/>
    <w:uiPriority w:val="99"/>
    <w:semiHidden/>
    <w:unhideWhenUsed/>
    <w:rsid w:val="00BA77F9"/>
  </w:style>
  <w:style w:type="numbering" w:customStyle="1" w:styleId="1342">
    <w:name w:val="リストなし134"/>
    <w:next w:val="NoList"/>
    <w:uiPriority w:val="99"/>
    <w:semiHidden/>
    <w:unhideWhenUsed/>
    <w:rsid w:val="00BA77F9"/>
  </w:style>
  <w:style w:type="numbering" w:customStyle="1" w:styleId="1343">
    <w:name w:val="无列表134"/>
    <w:next w:val="NoList"/>
    <w:semiHidden/>
    <w:rsid w:val="00BA77F9"/>
  </w:style>
  <w:style w:type="numbering" w:customStyle="1" w:styleId="NoList234">
    <w:name w:val="No List234"/>
    <w:next w:val="NoList"/>
    <w:semiHidden/>
    <w:rsid w:val="00BA77F9"/>
  </w:style>
  <w:style w:type="numbering" w:customStyle="1" w:styleId="NoList334">
    <w:name w:val="No List334"/>
    <w:next w:val="NoList"/>
    <w:uiPriority w:val="99"/>
    <w:semiHidden/>
    <w:rsid w:val="00BA77F9"/>
  </w:style>
  <w:style w:type="numbering" w:customStyle="1" w:styleId="NoList1134">
    <w:name w:val="No List1134"/>
    <w:next w:val="NoList"/>
    <w:uiPriority w:val="99"/>
    <w:semiHidden/>
    <w:unhideWhenUsed/>
    <w:rsid w:val="00BA77F9"/>
  </w:style>
  <w:style w:type="numbering" w:customStyle="1" w:styleId="1440">
    <w:name w:val="無清單144"/>
    <w:next w:val="NoList"/>
    <w:uiPriority w:val="99"/>
    <w:semiHidden/>
    <w:unhideWhenUsed/>
    <w:rsid w:val="00BA77F9"/>
  </w:style>
  <w:style w:type="numbering" w:customStyle="1" w:styleId="11340">
    <w:name w:val="無清單1134"/>
    <w:next w:val="NoList"/>
    <w:uiPriority w:val="99"/>
    <w:semiHidden/>
    <w:unhideWhenUsed/>
    <w:rsid w:val="00BA77F9"/>
  </w:style>
  <w:style w:type="numbering" w:customStyle="1" w:styleId="224">
    <w:name w:val="无列表224"/>
    <w:next w:val="NoList"/>
    <w:uiPriority w:val="99"/>
    <w:semiHidden/>
    <w:unhideWhenUsed/>
    <w:rsid w:val="00BA77F9"/>
  </w:style>
  <w:style w:type="numbering" w:customStyle="1" w:styleId="NoList1234">
    <w:name w:val="No List1234"/>
    <w:next w:val="NoList"/>
    <w:uiPriority w:val="99"/>
    <w:semiHidden/>
    <w:unhideWhenUsed/>
    <w:rsid w:val="00BA77F9"/>
  </w:style>
  <w:style w:type="numbering" w:customStyle="1" w:styleId="11341">
    <w:name w:val="リストなし1134"/>
    <w:next w:val="NoList"/>
    <w:uiPriority w:val="99"/>
    <w:semiHidden/>
    <w:unhideWhenUsed/>
    <w:rsid w:val="00BA77F9"/>
  </w:style>
  <w:style w:type="numbering" w:customStyle="1" w:styleId="11342">
    <w:name w:val="无列表1134"/>
    <w:next w:val="NoList"/>
    <w:semiHidden/>
    <w:rsid w:val="00BA77F9"/>
  </w:style>
  <w:style w:type="numbering" w:customStyle="1" w:styleId="NoList2134">
    <w:name w:val="No List2134"/>
    <w:next w:val="NoList"/>
    <w:semiHidden/>
    <w:rsid w:val="00BA77F9"/>
  </w:style>
  <w:style w:type="numbering" w:customStyle="1" w:styleId="NoList3134">
    <w:name w:val="No List3134"/>
    <w:next w:val="NoList"/>
    <w:uiPriority w:val="99"/>
    <w:semiHidden/>
    <w:rsid w:val="00BA77F9"/>
  </w:style>
  <w:style w:type="numbering" w:customStyle="1" w:styleId="NoList11134">
    <w:name w:val="No List11134"/>
    <w:next w:val="NoList"/>
    <w:uiPriority w:val="99"/>
    <w:semiHidden/>
    <w:unhideWhenUsed/>
    <w:rsid w:val="00BA77F9"/>
  </w:style>
  <w:style w:type="numbering" w:customStyle="1" w:styleId="12340">
    <w:name w:val="無清單1234"/>
    <w:next w:val="NoList"/>
    <w:uiPriority w:val="99"/>
    <w:semiHidden/>
    <w:unhideWhenUsed/>
    <w:rsid w:val="00BA77F9"/>
  </w:style>
  <w:style w:type="numbering" w:customStyle="1" w:styleId="11134">
    <w:name w:val="無清單11134"/>
    <w:next w:val="NoList"/>
    <w:uiPriority w:val="99"/>
    <w:semiHidden/>
    <w:unhideWhenUsed/>
    <w:rsid w:val="00BA77F9"/>
  </w:style>
  <w:style w:type="numbering" w:customStyle="1" w:styleId="NoList414">
    <w:name w:val="No List414"/>
    <w:next w:val="NoList"/>
    <w:uiPriority w:val="99"/>
    <w:semiHidden/>
    <w:unhideWhenUsed/>
    <w:rsid w:val="00BA77F9"/>
  </w:style>
  <w:style w:type="numbering" w:customStyle="1" w:styleId="NoList12114">
    <w:name w:val="No List12114"/>
    <w:next w:val="NoList"/>
    <w:uiPriority w:val="99"/>
    <w:semiHidden/>
    <w:unhideWhenUsed/>
    <w:rsid w:val="00BA77F9"/>
  </w:style>
  <w:style w:type="numbering" w:customStyle="1" w:styleId="111142">
    <w:name w:val="リストなし11114"/>
    <w:next w:val="NoList"/>
    <w:uiPriority w:val="99"/>
    <w:semiHidden/>
    <w:unhideWhenUsed/>
    <w:rsid w:val="00BA77F9"/>
  </w:style>
  <w:style w:type="numbering" w:customStyle="1" w:styleId="111143">
    <w:name w:val="无列表11114"/>
    <w:next w:val="NoList"/>
    <w:semiHidden/>
    <w:rsid w:val="00BA77F9"/>
  </w:style>
  <w:style w:type="numbering" w:customStyle="1" w:styleId="NoList21114">
    <w:name w:val="No List21114"/>
    <w:next w:val="NoList"/>
    <w:semiHidden/>
    <w:rsid w:val="00BA77F9"/>
  </w:style>
  <w:style w:type="numbering" w:customStyle="1" w:styleId="NoList31114">
    <w:name w:val="No List31114"/>
    <w:next w:val="NoList"/>
    <w:uiPriority w:val="99"/>
    <w:semiHidden/>
    <w:rsid w:val="00BA77F9"/>
  </w:style>
  <w:style w:type="numbering" w:customStyle="1" w:styleId="NoList111114">
    <w:name w:val="No List111114"/>
    <w:next w:val="NoList"/>
    <w:uiPriority w:val="99"/>
    <w:semiHidden/>
    <w:unhideWhenUsed/>
    <w:rsid w:val="00BA77F9"/>
  </w:style>
  <w:style w:type="numbering" w:customStyle="1" w:styleId="121140">
    <w:name w:val="無清單12114"/>
    <w:next w:val="NoList"/>
    <w:uiPriority w:val="99"/>
    <w:semiHidden/>
    <w:unhideWhenUsed/>
    <w:rsid w:val="00BA77F9"/>
  </w:style>
  <w:style w:type="numbering" w:customStyle="1" w:styleId="111114">
    <w:name w:val="無清單111114"/>
    <w:next w:val="NoList"/>
    <w:uiPriority w:val="99"/>
    <w:semiHidden/>
    <w:unhideWhenUsed/>
    <w:rsid w:val="00BA77F9"/>
  </w:style>
  <w:style w:type="numbering" w:customStyle="1" w:styleId="NoList514">
    <w:name w:val="No List514"/>
    <w:next w:val="NoList"/>
    <w:uiPriority w:val="99"/>
    <w:semiHidden/>
    <w:unhideWhenUsed/>
    <w:rsid w:val="00BA77F9"/>
  </w:style>
  <w:style w:type="numbering" w:customStyle="1" w:styleId="NoList1314">
    <w:name w:val="No List1314"/>
    <w:next w:val="NoList"/>
    <w:uiPriority w:val="99"/>
    <w:semiHidden/>
    <w:unhideWhenUsed/>
    <w:rsid w:val="00BA77F9"/>
  </w:style>
  <w:style w:type="numbering" w:customStyle="1" w:styleId="12142">
    <w:name w:val="リストなし1214"/>
    <w:next w:val="NoList"/>
    <w:uiPriority w:val="99"/>
    <w:semiHidden/>
    <w:unhideWhenUsed/>
    <w:rsid w:val="00BA77F9"/>
  </w:style>
  <w:style w:type="numbering" w:customStyle="1" w:styleId="12143">
    <w:name w:val="无列表1214"/>
    <w:next w:val="NoList"/>
    <w:semiHidden/>
    <w:rsid w:val="00BA77F9"/>
  </w:style>
  <w:style w:type="numbering" w:customStyle="1" w:styleId="NoList2214">
    <w:name w:val="No List2214"/>
    <w:next w:val="NoList"/>
    <w:semiHidden/>
    <w:rsid w:val="00BA77F9"/>
  </w:style>
  <w:style w:type="numbering" w:customStyle="1" w:styleId="NoList3214">
    <w:name w:val="No List3214"/>
    <w:next w:val="NoList"/>
    <w:uiPriority w:val="99"/>
    <w:semiHidden/>
    <w:rsid w:val="00BA77F9"/>
  </w:style>
  <w:style w:type="numbering" w:customStyle="1" w:styleId="NoList11214">
    <w:name w:val="No List11214"/>
    <w:next w:val="NoList"/>
    <w:uiPriority w:val="99"/>
    <w:semiHidden/>
    <w:unhideWhenUsed/>
    <w:rsid w:val="00BA77F9"/>
  </w:style>
  <w:style w:type="numbering" w:customStyle="1" w:styleId="13140">
    <w:name w:val="無清單1314"/>
    <w:next w:val="NoList"/>
    <w:uiPriority w:val="99"/>
    <w:semiHidden/>
    <w:unhideWhenUsed/>
    <w:rsid w:val="00BA77F9"/>
  </w:style>
  <w:style w:type="numbering" w:customStyle="1" w:styleId="112140">
    <w:name w:val="無清單11214"/>
    <w:next w:val="NoList"/>
    <w:uiPriority w:val="99"/>
    <w:semiHidden/>
    <w:unhideWhenUsed/>
    <w:rsid w:val="00BA77F9"/>
  </w:style>
  <w:style w:type="numbering" w:customStyle="1" w:styleId="2114">
    <w:name w:val="无列表2114"/>
    <w:next w:val="NoList"/>
    <w:uiPriority w:val="99"/>
    <w:semiHidden/>
    <w:unhideWhenUsed/>
    <w:rsid w:val="00BA77F9"/>
  </w:style>
  <w:style w:type="numbering" w:customStyle="1" w:styleId="NoList12214">
    <w:name w:val="No List12214"/>
    <w:next w:val="NoList"/>
    <w:uiPriority w:val="99"/>
    <w:semiHidden/>
    <w:unhideWhenUsed/>
    <w:rsid w:val="00BA77F9"/>
  </w:style>
  <w:style w:type="numbering" w:customStyle="1" w:styleId="112141">
    <w:name w:val="リストなし11214"/>
    <w:next w:val="NoList"/>
    <w:uiPriority w:val="99"/>
    <w:semiHidden/>
    <w:unhideWhenUsed/>
    <w:rsid w:val="00BA77F9"/>
  </w:style>
  <w:style w:type="numbering" w:customStyle="1" w:styleId="112142">
    <w:name w:val="无列表11214"/>
    <w:next w:val="NoList"/>
    <w:semiHidden/>
    <w:rsid w:val="00BA77F9"/>
  </w:style>
  <w:style w:type="numbering" w:customStyle="1" w:styleId="NoList21214">
    <w:name w:val="No List21214"/>
    <w:next w:val="NoList"/>
    <w:semiHidden/>
    <w:rsid w:val="00BA77F9"/>
  </w:style>
  <w:style w:type="numbering" w:customStyle="1" w:styleId="NoList31214">
    <w:name w:val="No List31214"/>
    <w:next w:val="NoList"/>
    <w:uiPriority w:val="99"/>
    <w:semiHidden/>
    <w:rsid w:val="00BA77F9"/>
  </w:style>
  <w:style w:type="numbering" w:customStyle="1" w:styleId="NoList111214">
    <w:name w:val="No List111214"/>
    <w:next w:val="NoList"/>
    <w:uiPriority w:val="99"/>
    <w:semiHidden/>
    <w:unhideWhenUsed/>
    <w:rsid w:val="00BA77F9"/>
  </w:style>
  <w:style w:type="numbering" w:customStyle="1" w:styleId="122140">
    <w:name w:val="無清單12214"/>
    <w:next w:val="NoList"/>
    <w:uiPriority w:val="99"/>
    <w:semiHidden/>
    <w:unhideWhenUsed/>
    <w:rsid w:val="00BA77F9"/>
  </w:style>
  <w:style w:type="numbering" w:customStyle="1" w:styleId="111214">
    <w:name w:val="無清單111214"/>
    <w:next w:val="NoList"/>
    <w:uiPriority w:val="99"/>
    <w:semiHidden/>
    <w:unhideWhenUsed/>
    <w:rsid w:val="00BA77F9"/>
  </w:style>
  <w:style w:type="numbering" w:customStyle="1" w:styleId="340">
    <w:name w:val="无列表34"/>
    <w:next w:val="NoList"/>
    <w:uiPriority w:val="99"/>
    <w:semiHidden/>
    <w:unhideWhenUsed/>
    <w:rsid w:val="00BA77F9"/>
  </w:style>
  <w:style w:type="numbering" w:customStyle="1" w:styleId="13141">
    <w:name w:val="无列表1314"/>
    <w:next w:val="NoList"/>
    <w:semiHidden/>
    <w:rsid w:val="00BA77F9"/>
  </w:style>
  <w:style w:type="numbering" w:customStyle="1" w:styleId="NoList11313">
    <w:name w:val="No List11313"/>
    <w:next w:val="NoList"/>
    <w:uiPriority w:val="99"/>
    <w:semiHidden/>
    <w:unhideWhenUsed/>
    <w:rsid w:val="00BA77F9"/>
  </w:style>
  <w:style w:type="numbering" w:customStyle="1" w:styleId="NoList4114">
    <w:name w:val="No List4114"/>
    <w:next w:val="NoList"/>
    <w:uiPriority w:val="99"/>
    <w:semiHidden/>
    <w:unhideWhenUsed/>
    <w:rsid w:val="00BA77F9"/>
  </w:style>
  <w:style w:type="numbering" w:customStyle="1" w:styleId="2214">
    <w:name w:val="无列表2214"/>
    <w:next w:val="NoList"/>
    <w:uiPriority w:val="99"/>
    <w:semiHidden/>
    <w:unhideWhenUsed/>
    <w:rsid w:val="00BA77F9"/>
  </w:style>
  <w:style w:type="numbering" w:customStyle="1" w:styleId="NoList121114">
    <w:name w:val="No List121114"/>
    <w:next w:val="NoList"/>
    <w:uiPriority w:val="99"/>
    <w:semiHidden/>
    <w:unhideWhenUsed/>
    <w:rsid w:val="00BA77F9"/>
  </w:style>
  <w:style w:type="numbering" w:customStyle="1" w:styleId="1111140">
    <w:name w:val="リストなし111114"/>
    <w:next w:val="NoList"/>
    <w:uiPriority w:val="99"/>
    <w:semiHidden/>
    <w:unhideWhenUsed/>
    <w:rsid w:val="00BA77F9"/>
  </w:style>
  <w:style w:type="numbering" w:customStyle="1" w:styleId="1111141">
    <w:name w:val="无列表111114"/>
    <w:next w:val="NoList"/>
    <w:semiHidden/>
    <w:rsid w:val="00BA77F9"/>
  </w:style>
  <w:style w:type="numbering" w:customStyle="1" w:styleId="NoList211114">
    <w:name w:val="No List211114"/>
    <w:next w:val="NoList"/>
    <w:semiHidden/>
    <w:rsid w:val="00BA77F9"/>
  </w:style>
  <w:style w:type="numbering" w:customStyle="1" w:styleId="NoList311114">
    <w:name w:val="No List311114"/>
    <w:next w:val="NoList"/>
    <w:uiPriority w:val="99"/>
    <w:semiHidden/>
    <w:rsid w:val="00BA77F9"/>
  </w:style>
  <w:style w:type="numbering" w:customStyle="1" w:styleId="NoList1111114">
    <w:name w:val="No List1111114"/>
    <w:next w:val="NoList"/>
    <w:uiPriority w:val="99"/>
    <w:semiHidden/>
    <w:unhideWhenUsed/>
    <w:rsid w:val="00BA77F9"/>
  </w:style>
  <w:style w:type="numbering" w:customStyle="1" w:styleId="121114">
    <w:name w:val="無清單121114"/>
    <w:next w:val="NoList"/>
    <w:uiPriority w:val="99"/>
    <w:semiHidden/>
    <w:unhideWhenUsed/>
    <w:rsid w:val="00BA77F9"/>
  </w:style>
  <w:style w:type="numbering" w:customStyle="1" w:styleId="1111114">
    <w:name w:val="無清單1111114"/>
    <w:next w:val="NoList"/>
    <w:uiPriority w:val="99"/>
    <w:semiHidden/>
    <w:unhideWhenUsed/>
    <w:rsid w:val="00BA77F9"/>
  </w:style>
  <w:style w:type="numbering" w:customStyle="1" w:styleId="NoList13114">
    <w:name w:val="No List13114"/>
    <w:next w:val="NoList"/>
    <w:uiPriority w:val="99"/>
    <w:semiHidden/>
    <w:unhideWhenUsed/>
    <w:rsid w:val="00BA77F9"/>
  </w:style>
  <w:style w:type="numbering" w:customStyle="1" w:styleId="121141">
    <w:name w:val="リストなし12114"/>
    <w:next w:val="NoList"/>
    <w:uiPriority w:val="99"/>
    <w:semiHidden/>
    <w:unhideWhenUsed/>
    <w:rsid w:val="00BA77F9"/>
  </w:style>
  <w:style w:type="numbering" w:customStyle="1" w:styleId="121142">
    <w:name w:val="无列表12114"/>
    <w:next w:val="NoList"/>
    <w:semiHidden/>
    <w:rsid w:val="00BA77F9"/>
  </w:style>
  <w:style w:type="numbering" w:customStyle="1" w:styleId="NoList22114">
    <w:name w:val="No List22114"/>
    <w:next w:val="NoList"/>
    <w:semiHidden/>
    <w:rsid w:val="00BA77F9"/>
  </w:style>
  <w:style w:type="numbering" w:customStyle="1" w:styleId="NoList32114">
    <w:name w:val="No List32114"/>
    <w:next w:val="NoList"/>
    <w:uiPriority w:val="99"/>
    <w:semiHidden/>
    <w:rsid w:val="00BA77F9"/>
  </w:style>
  <w:style w:type="numbering" w:customStyle="1" w:styleId="NoList112114">
    <w:name w:val="No List112114"/>
    <w:next w:val="NoList"/>
    <w:uiPriority w:val="99"/>
    <w:semiHidden/>
    <w:unhideWhenUsed/>
    <w:rsid w:val="00BA77F9"/>
  </w:style>
  <w:style w:type="numbering" w:customStyle="1" w:styleId="13114">
    <w:name w:val="無清單13114"/>
    <w:next w:val="NoList"/>
    <w:uiPriority w:val="99"/>
    <w:semiHidden/>
    <w:unhideWhenUsed/>
    <w:rsid w:val="00BA77F9"/>
  </w:style>
  <w:style w:type="numbering" w:customStyle="1" w:styleId="112114">
    <w:name w:val="無清單112114"/>
    <w:next w:val="NoList"/>
    <w:uiPriority w:val="99"/>
    <w:semiHidden/>
    <w:unhideWhenUsed/>
    <w:rsid w:val="00BA77F9"/>
  </w:style>
  <w:style w:type="numbering" w:customStyle="1" w:styleId="21114">
    <w:name w:val="无列表21114"/>
    <w:next w:val="NoList"/>
    <w:uiPriority w:val="99"/>
    <w:semiHidden/>
    <w:unhideWhenUsed/>
    <w:rsid w:val="00BA77F9"/>
  </w:style>
  <w:style w:type="numbering" w:customStyle="1" w:styleId="NoList122114">
    <w:name w:val="No List122114"/>
    <w:next w:val="NoList"/>
    <w:uiPriority w:val="99"/>
    <w:semiHidden/>
    <w:unhideWhenUsed/>
    <w:rsid w:val="00BA77F9"/>
  </w:style>
  <w:style w:type="numbering" w:customStyle="1" w:styleId="1121140">
    <w:name w:val="リストなし112114"/>
    <w:next w:val="NoList"/>
    <w:uiPriority w:val="99"/>
    <w:semiHidden/>
    <w:unhideWhenUsed/>
    <w:rsid w:val="00BA77F9"/>
  </w:style>
  <w:style w:type="numbering" w:customStyle="1" w:styleId="1121141">
    <w:name w:val="无列表112114"/>
    <w:next w:val="NoList"/>
    <w:semiHidden/>
    <w:rsid w:val="00BA77F9"/>
  </w:style>
  <w:style w:type="numbering" w:customStyle="1" w:styleId="NoList212114">
    <w:name w:val="No List212114"/>
    <w:next w:val="NoList"/>
    <w:semiHidden/>
    <w:rsid w:val="00BA77F9"/>
  </w:style>
  <w:style w:type="numbering" w:customStyle="1" w:styleId="NoList312114">
    <w:name w:val="No List312114"/>
    <w:next w:val="NoList"/>
    <w:uiPriority w:val="99"/>
    <w:semiHidden/>
    <w:rsid w:val="00BA77F9"/>
  </w:style>
  <w:style w:type="numbering" w:customStyle="1" w:styleId="NoList1112114">
    <w:name w:val="No List1112114"/>
    <w:next w:val="NoList"/>
    <w:uiPriority w:val="99"/>
    <w:semiHidden/>
    <w:unhideWhenUsed/>
    <w:rsid w:val="00BA77F9"/>
  </w:style>
  <w:style w:type="numbering" w:customStyle="1" w:styleId="122114">
    <w:name w:val="無清單122114"/>
    <w:next w:val="NoList"/>
    <w:uiPriority w:val="99"/>
    <w:semiHidden/>
    <w:unhideWhenUsed/>
    <w:rsid w:val="00BA77F9"/>
  </w:style>
  <w:style w:type="numbering" w:customStyle="1" w:styleId="1112114">
    <w:name w:val="無清單1112114"/>
    <w:next w:val="NoList"/>
    <w:uiPriority w:val="99"/>
    <w:semiHidden/>
    <w:unhideWhenUsed/>
    <w:rsid w:val="00BA77F9"/>
  </w:style>
  <w:style w:type="numbering" w:customStyle="1" w:styleId="NoList5113">
    <w:name w:val="No List5113"/>
    <w:next w:val="NoList"/>
    <w:uiPriority w:val="99"/>
    <w:semiHidden/>
    <w:unhideWhenUsed/>
    <w:rsid w:val="00BA77F9"/>
  </w:style>
  <w:style w:type="numbering" w:customStyle="1" w:styleId="NoList613">
    <w:name w:val="No List613"/>
    <w:next w:val="NoList"/>
    <w:uiPriority w:val="99"/>
    <w:semiHidden/>
    <w:unhideWhenUsed/>
    <w:rsid w:val="00BA77F9"/>
  </w:style>
  <w:style w:type="numbering" w:customStyle="1" w:styleId="NoList1413">
    <w:name w:val="No List1413"/>
    <w:next w:val="NoList"/>
    <w:uiPriority w:val="99"/>
    <w:semiHidden/>
    <w:unhideWhenUsed/>
    <w:rsid w:val="00BA77F9"/>
  </w:style>
  <w:style w:type="numbering" w:customStyle="1" w:styleId="13132">
    <w:name w:val="リストなし1313"/>
    <w:next w:val="NoList"/>
    <w:uiPriority w:val="99"/>
    <w:semiHidden/>
    <w:unhideWhenUsed/>
    <w:rsid w:val="00BA77F9"/>
  </w:style>
  <w:style w:type="numbering" w:customStyle="1" w:styleId="NoList2313">
    <w:name w:val="No List2313"/>
    <w:next w:val="NoList"/>
    <w:semiHidden/>
    <w:rsid w:val="00BA77F9"/>
  </w:style>
  <w:style w:type="numbering" w:customStyle="1" w:styleId="NoList3313">
    <w:name w:val="No List3313"/>
    <w:next w:val="NoList"/>
    <w:uiPriority w:val="99"/>
    <w:semiHidden/>
    <w:rsid w:val="00BA77F9"/>
  </w:style>
  <w:style w:type="numbering" w:customStyle="1" w:styleId="NoList1143">
    <w:name w:val="No List1143"/>
    <w:next w:val="NoList"/>
    <w:uiPriority w:val="99"/>
    <w:semiHidden/>
    <w:unhideWhenUsed/>
    <w:rsid w:val="00BA77F9"/>
  </w:style>
  <w:style w:type="numbering" w:customStyle="1" w:styleId="14130">
    <w:name w:val="無清單1413"/>
    <w:next w:val="NoList"/>
    <w:uiPriority w:val="99"/>
    <w:semiHidden/>
    <w:unhideWhenUsed/>
    <w:rsid w:val="00BA77F9"/>
  </w:style>
  <w:style w:type="numbering" w:customStyle="1" w:styleId="11313">
    <w:name w:val="無清單11313"/>
    <w:next w:val="NoList"/>
    <w:uiPriority w:val="99"/>
    <w:semiHidden/>
    <w:unhideWhenUsed/>
    <w:rsid w:val="00BA77F9"/>
  </w:style>
  <w:style w:type="numbering" w:customStyle="1" w:styleId="NoList423">
    <w:name w:val="No List423"/>
    <w:next w:val="NoList"/>
    <w:uiPriority w:val="99"/>
    <w:semiHidden/>
    <w:unhideWhenUsed/>
    <w:rsid w:val="00BA77F9"/>
  </w:style>
  <w:style w:type="numbering" w:customStyle="1" w:styleId="NoList12313">
    <w:name w:val="No List12313"/>
    <w:next w:val="NoList"/>
    <w:uiPriority w:val="99"/>
    <w:semiHidden/>
    <w:unhideWhenUsed/>
    <w:rsid w:val="00BA77F9"/>
  </w:style>
  <w:style w:type="numbering" w:customStyle="1" w:styleId="113130">
    <w:name w:val="リストなし11313"/>
    <w:next w:val="NoList"/>
    <w:uiPriority w:val="99"/>
    <w:semiHidden/>
    <w:unhideWhenUsed/>
    <w:rsid w:val="00BA77F9"/>
  </w:style>
  <w:style w:type="numbering" w:customStyle="1" w:styleId="113131">
    <w:name w:val="无列表11313"/>
    <w:next w:val="NoList"/>
    <w:semiHidden/>
    <w:rsid w:val="00BA77F9"/>
  </w:style>
  <w:style w:type="numbering" w:customStyle="1" w:styleId="NoList21313">
    <w:name w:val="No List21313"/>
    <w:next w:val="NoList"/>
    <w:semiHidden/>
    <w:rsid w:val="00BA77F9"/>
  </w:style>
  <w:style w:type="numbering" w:customStyle="1" w:styleId="NoList31313">
    <w:name w:val="No List31313"/>
    <w:next w:val="NoList"/>
    <w:uiPriority w:val="99"/>
    <w:semiHidden/>
    <w:rsid w:val="00BA77F9"/>
  </w:style>
  <w:style w:type="numbering" w:customStyle="1" w:styleId="NoList111313">
    <w:name w:val="No List111313"/>
    <w:next w:val="NoList"/>
    <w:uiPriority w:val="99"/>
    <w:semiHidden/>
    <w:unhideWhenUsed/>
    <w:rsid w:val="00BA77F9"/>
  </w:style>
  <w:style w:type="numbering" w:customStyle="1" w:styleId="123130">
    <w:name w:val="無清單12313"/>
    <w:next w:val="NoList"/>
    <w:uiPriority w:val="99"/>
    <w:semiHidden/>
    <w:unhideWhenUsed/>
    <w:rsid w:val="00BA77F9"/>
  </w:style>
  <w:style w:type="numbering" w:customStyle="1" w:styleId="111313">
    <w:name w:val="無清單111313"/>
    <w:next w:val="NoList"/>
    <w:uiPriority w:val="99"/>
    <w:semiHidden/>
    <w:unhideWhenUsed/>
    <w:rsid w:val="00BA77F9"/>
  </w:style>
  <w:style w:type="numbering" w:customStyle="1" w:styleId="NoList12123">
    <w:name w:val="No List12123"/>
    <w:next w:val="NoList"/>
    <w:uiPriority w:val="99"/>
    <w:semiHidden/>
    <w:unhideWhenUsed/>
    <w:rsid w:val="00BA77F9"/>
  </w:style>
  <w:style w:type="numbering" w:customStyle="1" w:styleId="111232">
    <w:name w:val="リストなし11123"/>
    <w:next w:val="NoList"/>
    <w:uiPriority w:val="99"/>
    <w:semiHidden/>
    <w:unhideWhenUsed/>
    <w:rsid w:val="00BA77F9"/>
  </w:style>
  <w:style w:type="numbering" w:customStyle="1" w:styleId="111233">
    <w:name w:val="无列表11123"/>
    <w:next w:val="NoList"/>
    <w:semiHidden/>
    <w:rsid w:val="00BA77F9"/>
  </w:style>
  <w:style w:type="numbering" w:customStyle="1" w:styleId="NoList21123">
    <w:name w:val="No List21123"/>
    <w:next w:val="NoList"/>
    <w:semiHidden/>
    <w:rsid w:val="00BA77F9"/>
  </w:style>
  <w:style w:type="numbering" w:customStyle="1" w:styleId="NoList31123">
    <w:name w:val="No List31123"/>
    <w:next w:val="NoList"/>
    <w:uiPriority w:val="99"/>
    <w:semiHidden/>
    <w:rsid w:val="00BA77F9"/>
  </w:style>
  <w:style w:type="numbering" w:customStyle="1" w:styleId="NoList111123">
    <w:name w:val="No List111123"/>
    <w:next w:val="NoList"/>
    <w:uiPriority w:val="99"/>
    <w:semiHidden/>
    <w:unhideWhenUsed/>
    <w:rsid w:val="00BA77F9"/>
  </w:style>
  <w:style w:type="numbering" w:customStyle="1" w:styleId="12123">
    <w:name w:val="無清單12123"/>
    <w:next w:val="NoList"/>
    <w:uiPriority w:val="99"/>
    <w:semiHidden/>
    <w:unhideWhenUsed/>
    <w:rsid w:val="00BA77F9"/>
  </w:style>
  <w:style w:type="numbering" w:customStyle="1" w:styleId="1111230">
    <w:name w:val="無清單111123"/>
    <w:next w:val="NoList"/>
    <w:uiPriority w:val="99"/>
    <w:semiHidden/>
    <w:unhideWhenUsed/>
    <w:rsid w:val="00BA77F9"/>
  </w:style>
  <w:style w:type="numbering" w:customStyle="1" w:styleId="NoList523">
    <w:name w:val="No List523"/>
    <w:next w:val="NoList"/>
    <w:uiPriority w:val="99"/>
    <w:semiHidden/>
    <w:unhideWhenUsed/>
    <w:rsid w:val="00BA77F9"/>
  </w:style>
  <w:style w:type="numbering" w:customStyle="1" w:styleId="NoList1323">
    <w:name w:val="No List1323"/>
    <w:next w:val="NoList"/>
    <w:uiPriority w:val="99"/>
    <w:semiHidden/>
    <w:unhideWhenUsed/>
    <w:rsid w:val="00BA77F9"/>
  </w:style>
  <w:style w:type="numbering" w:customStyle="1" w:styleId="12232">
    <w:name w:val="リストなし1223"/>
    <w:next w:val="NoList"/>
    <w:uiPriority w:val="99"/>
    <w:semiHidden/>
    <w:unhideWhenUsed/>
    <w:rsid w:val="00BA77F9"/>
  </w:style>
  <w:style w:type="numbering" w:customStyle="1" w:styleId="12241">
    <w:name w:val="无列表1224"/>
    <w:next w:val="NoList"/>
    <w:semiHidden/>
    <w:rsid w:val="00BA77F9"/>
  </w:style>
  <w:style w:type="numbering" w:customStyle="1" w:styleId="NoList2223">
    <w:name w:val="No List2223"/>
    <w:next w:val="NoList"/>
    <w:semiHidden/>
    <w:rsid w:val="00BA77F9"/>
  </w:style>
  <w:style w:type="numbering" w:customStyle="1" w:styleId="NoList3223">
    <w:name w:val="No List3223"/>
    <w:next w:val="NoList"/>
    <w:uiPriority w:val="99"/>
    <w:semiHidden/>
    <w:rsid w:val="00BA77F9"/>
  </w:style>
  <w:style w:type="numbering" w:customStyle="1" w:styleId="NoList11223">
    <w:name w:val="No List11223"/>
    <w:next w:val="NoList"/>
    <w:uiPriority w:val="99"/>
    <w:semiHidden/>
    <w:unhideWhenUsed/>
    <w:rsid w:val="00BA77F9"/>
  </w:style>
  <w:style w:type="numbering" w:customStyle="1" w:styleId="1323">
    <w:name w:val="無清單1323"/>
    <w:next w:val="NoList"/>
    <w:uiPriority w:val="99"/>
    <w:semiHidden/>
    <w:unhideWhenUsed/>
    <w:rsid w:val="00BA77F9"/>
  </w:style>
  <w:style w:type="numbering" w:customStyle="1" w:styleId="11223">
    <w:name w:val="無清單11223"/>
    <w:next w:val="NoList"/>
    <w:uiPriority w:val="99"/>
    <w:semiHidden/>
    <w:unhideWhenUsed/>
    <w:rsid w:val="00BA77F9"/>
  </w:style>
  <w:style w:type="numbering" w:customStyle="1" w:styleId="2123">
    <w:name w:val="无列表2123"/>
    <w:next w:val="NoList"/>
    <w:uiPriority w:val="99"/>
    <w:semiHidden/>
    <w:unhideWhenUsed/>
    <w:rsid w:val="00BA77F9"/>
  </w:style>
  <w:style w:type="numbering" w:customStyle="1" w:styleId="NoList111223">
    <w:name w:val="No List111223"/>
    <w:next w:val="NoList"/>
    <w:uiPriority w:val="99"/>
    <w:semiHidden/>
    <w:unhideWhenUsed/>
    <w:rsid w:val="00BA77F9"/>
  </w:style>
  <w:style w:type="numbering" w:customStyle="1" w:styleId="NoList73">
    <w:name w:val="No List73"/>
    <w:next w:val="NoList"/>
    <w:uiPriority w:val="99"/>
    <w:semiHidden/>
    <w:unhideWhenUsed/>
    <w:rsid w:val="00BA77F9"/>
  </w:style>
  <w:style w:type="numbering" w:customStyle="1" w:styleId="NoList153">
    <w:name w:val="No List153"/>
    <w:next w:val="NoList"/>
    <w:uiPriority w:val="99"/>
    <w:semiHidden/>
    <w:unhideWhenUsed/>
    <w:rsid w:val="00BA77F9"/>
  </w:style>
  <w:style w:type="numbering" w:customStyle="1" w:styleId="1432">
    <w:name w:val="リストなし143"/>
    <w:next w:val="NoList"/>
    <w:uiPriority w:val="99"/>
    <w:semiHidden/>
    <w:unhideWhenUsed/>
    <w:rsid w:val="00BA77F9"/>
  </w:style>
  <w:style w:type="numbering" w:customStyle="1" w:styleId="1433">
    <w:name w:val="无列表143"/>
    <w:next w:val="NoList"/>
    <w:semiHidden/>
    <w:rsid w:val="00BA77F9"/>
  </w:style>
  <w:style w:type="numbering" w:customStyle="1" w:styleId="NoList243">
    <w:name w:val="No List243"/>
    <w:next w:val="NoList"/>
    <w:semiHidden/>
    <w:rsid w:val="00BA77F9"/>
  </w:style>
  <w:style w:type="numbering" w:customStyle="1" w:styleId="NoList343">
    <w:name w:val="No List343"/>
    <w:next w:val="NoList"/>
    <w:uiPriority w:val="99"/>
    <w:semiHidden/>
    <w:rsid w:val="00BA77F9"/>
  </w:style>
  <w:style w:type="numbering" w:customStyle="1" w:styleId="NoList1153">
    <w:name w:val="No List1153"/>
    <w:next w:val="NoList"/>
    <w:uiPriority w:val="99"/>
    <w:semiHidden/>
    <w:unhideWhenUsed/>
    <w:rsid w:val="00BA77F9"/>
  </w:style>
  <w:style w:type="numbering" w:customStyle="1" w:styleId="1531">
    <w:name w:val="無清單153"/>
    <w:next w:val="NoList"/>
    <w:uiPriority w:val="99"/>
    <w:semiHidden/>
    <w:unhideWhenUsed/>
    <w:rsid w:val="00BA77F9"/>
  </w:style>
  <w:style w:type="numbering" w:customStyle="1" w:styleId="11430">
    <w:name w:val="無清單1143"/>
    <w:next w:val="NoList"/>
    <w:uiPriority w:val="99"/>
    <w:semiHidden/>
    <w:unhideWhenUsed/>
    <w:rsid w:val="00BA77F9"/>
  </w:style>
  <w:style w:type="numbering" w:customStyle="1" w:styleId="NoList433">
    <w:name w:val="No List433"/>
    <w:next w:val="NoList"/>
    <w:uiPriority w:val="99"/>
    <w:semiHidden/>
    <w:unhideWhenUsed/>
    <w:rsid w:val="00BA77F9"/>
  </w:style>
  <w:style w:type="numbering" w:customStyle="1" w:styleId="NoList1243">
    <w:name w:val="No List1243"/>
    <w:next w:val="NoList"/>
    <w:uiPriority w:val="99"/>
    <w:semiHidden/>
    <w:unhideWhenUsed/>
    <w:rsid w:val="00BA77F9"/>
  </w:style>
  <w:style w:type="numbering" w:customStyle="1" w:styleId="11431">
    <w:name w:val="リストなし1143"/>
    <w:next w:val="NoList"/>
    <w:uiPriority w:val="99"/>
    <w:semiHidden/>
    <w:unhideWhenUsed/>
    <w:rsid w:val="00BA77F9"/>
  </w:style>
  <w:style w:type="numbering" w:customStyle="1" w:styleId="11432">
    <w:name w:val="无列表1143"/>
    <w:next w:val="NoList"/>
    <w:semiHidden/>
    <w:rsid w:val="00BA77F9"/>
  </w:style>
  <w:style w:type="numbering" w:customStyle="1" w:styleId="NoList2143">
    <w:name w:val="No List2143"/>
    <w:next w:val="NoList"/>
    <w:semiHidden/>
    <w:rsid w:val="00BA77F9"/>
  </w:style>
  <w:style w:type="numbering" w:customStyle="1" w:styleId="NoList3143">
    <w:name w:val="No List3143"/>
    <w:next w:val="NoList"/>
    <w:uiPriority w:val="99"/>
    <w:semiHidden/>
    <w:rsid w:val="00BA77F9"/>
  </w:style>
  <w:style w:type="numbering" w:customStyle="1" w:styleId="NoList11143">
    <w:name w:val="No List11143"/>
    <w:next w:val="NoList"/>
    <w:uiPriority w:val="99"/>
    <w:semiHidden/>
    <w:unhideWhenUsed/>
    <w:rsid w:val="00BA77F9"/>
  </w:style>
  <w:style w:type="numbering" w:customStyle="1" w:styleId="12430">
    <w:name w:val="無清單1243"/>
    <w:next w:val="NoList"/>
    <w:uiPriority w:val="99"/>
    <w:semiHidden/>
    <w:unhideWhenUsed/>
    <w:rsid w:val="00BA77F9"/>
  </w:style>
  <w:style w:type="numbering" w:customStyle="1" w:styleId="11143">
    <w:name w:val="無清單11143"/>
    <w:next w:val="NoList"/>
    <w:uiPriority w:val="99"/>
    <w:semiHidden/>
    <w:unhideWhenUsed/>
    <w:rsid w:val="00BA77F9"/>
  </w:style>
  <w:style w:type="numbering" w:customStyle="1" w:styleId="233">
    <w:name w:val="无列表233"/>
    <w:next w:val="NoList"/>
    <w:uiPriority w:val="99"/>
    <w:semiHidden/>
    <w:unhideWhenUsed/>
    <w:rsid w:val="00BA77F9"/>
  </w:style>
  <w:style w:type="numbering" w:customStyle="1" w:styleId="NoList12133">
    <w:name w:val="No List12133"/>
    <w:next w:val="NoList"/>
    <w:uiPriority w:val="99"/>
    <w:semiHidden/>
    <w:unhideWhenUsed/>
    <w:rsid w:val="00BA77F9"/>
  </w:style>
  <w:style w:type="numbering" w:customStyle="1" w:styleId="111331">
    <w:name w:val="リストなし11133"/>
    <w:next w:val="NoList"/>
    <w:uiPriority w:val="99"/>
    <w:semiHidden/>
    <w:unhideWhenUsed/>
    <w:rsid w:val="00BA77F9"/>
  </w:style>
  <w:style w:type="numbering" w:customStyle="1" w:styleId="111332">
    <w:name w:val="无列表11133"/>
    <w:next w:val="NoList"/>
    <w:semiHidden/>
    <w:rsid w:val="00BA77F9"/>
  </w:style>
  <w:style w:type="numbering" w:customStyle="1" w:styleId="NoList21133">
    <w:name w:val="No List21133"/>
    <w:next w:val="NoList"/>
    <w:semiHidden/>
    <w:rsid w:val="00BA77F9"/>
  </w:style>
  <w:style w:type="numbering" w:customStyle="1" w:styleId="NoList31133">
    <w:name w:val="No List31133"/>
    <w:next w:val="NoList"/>
    <w:uiPriority w:val="99"/>
    <w:semiHidden/>
    <w:rsid w:val="00BA77F9"/>
  </w:style>
  <w:style w:type="numbering" w:customStyle="1" w:styleId="NoList111133">
    <w:name w:val="No List111133"/>
    <w:next w:val="NoList"/>
    <w:uiPriority w:val="99"/>
    <w:semiHidden/>
    <w:unhideWhenUsed/>
    <w:rsid w:val="00BA77F9"/>
  </w:style>
  <w:style w:type="numbering" w:customStyle="1" w:styleId="121330">
    <w:name w:val="無清單12133"/>
    <w:next w:val="NoList"/>
    <w:uiPriority w:val="99"/>
    <w:semiHidden/>
    <w:unhideWhenUsed/>
    <w:rsid w:val="00BA77F9"/>
  </w:style>
  <w:style w:type="numbering" w:customStyle="1" w:styleId="1111330">
    <w:name w:val="無清單111133"/>
    <w:next w:val="NoList"/>
    <w:uiPriority w:val="99"/>
    <w:semiHidden/>
    <w:unhideWhenUsed/>
    <w:rsid w:val="00BA77F9"/>
  </w:style>
  <w:style w:type="numbering" w:customStyle="1" w:styleId="NoList533">
    <w:name w:val="No List533"/>
    <w:next w:val="NoList"/>
    <w:uiPriority w:val="99"/>
    <w:semiHidden/>
    <w:unhideWhenUsed/>
    <w:rsid w:val="00BA77F9"/>
  </w:style>
  <w:style w:type="numbering" w:customStyle="1" w:styleId="NoList1333">
    <w:name w:val="No List1333"/>
    <w:next w:val="NoList"/>
    <w:uiPriority w:val="99"/>
    <w:semiHidden/>
    <w:unhideWhenUsed/>
    <w:rsid w:val="00BA77F9"/>
  </w:style>
  <w:style w:type="numbering" w:customStyle="1" w:styleId="12331">
    <w:name w:val="リストなし1233"/>
    <w:next w:val="NoList"/>
    <w:uiPriority w:val="99"/>
    <w:semiHidden/>
    <w:unhideWhenUsed/>
    <w:rsid w:val="00BA77F9"/>
  </w:style>
  <w:style w:type="numbering" w:customStyle="1" w:styleId="12332">
    <w:name w:val="无列表1233"/>
    <w:next w:val="NoList"/>
    <w:semiHidden/>
    <w:rsid w:val="00BA77F9"/>
  </w:style>
  <w:style w:type="numbering" w:customStyle="1" w:styleId="NoList2233">
    <w:name w:val="No List2233"/>
    <w:next w:val="NoList"/>
    <w:semiHidden/>
    <w:rsid w:val="00BA77F9"/>
  </w:style>
  <w:style w:type="numbering" w:customStyle="1" w:styleId="NoList3233">
    <w:name w:val="No List3233"/>
    <w:next w:val="NoList"/>
    <w:uiPriority w:val="99"/>
    <w:semiHidden/>
    <w:rsid w:val="00BA77F9"/>
  </w:style>
  <w:style w:type="numbering" w:customStyle="1" w:styleId="NoList11233">
    <w:name w:val="No List11233"/>
    <w:next w:val="NoList"/>
    <w:uiPriority w:val="99"/>
    <w:semiHidden/>
    <w:unhideWhenUsed/>
    <w:rsid w:val="00BA77F9"/>
  </w:style>
  <w:style w:type="numbering" w:customStyle="1" w:styleId="13330">
    <w:name w:val="無清單1333"/>
    <w:next w:val="NoList"/>
    <w:uiPriority w:val="99"/>
    <w:semiHidden/>
    <w:unhideWhenUsed/>
    <w:rsid w:val="00BA77F9"/>
  </w:style>
  <w:style w:type="numbering" w:customStyle="1" w:styleId="11233">
    <w:name w:val="無清單11233"/>
    <w:next w:val="NoList"/>
    <w:uiPriority w:val="99"/>
    <w:semiHidden/>
    <w:unhideWhenUsed/>
    <w:rsid w:val="00BA77F9"/>
  </w:style>
  <w:style w:type="numbering" w:customStyle="1" w:styleId="2133">
    <w:name w:val="无列表2133"/>
    <w:next w:val="NoList"/>
    <w:uiPriority w:val="99"/>
    <w:semiHidden/>
    <w:unhideWhenUsed/>
    <w:rsid w:val="00BA77F9"/>
  </w:style>
  <w:style w:type="numbering" w:customStyle="1" w:styleId="NoList12223">
    <w:name w:val="No List12223"/>
    <w:next w:val="NoList"/>
    <w:uiPriority w:val="99"/>
    <w:semiHidden/>
    <w:unhideWhenUsed/>
    <w:rsid w:val="00BA77F9"/>
  </w:style>
  <w:style w:type="numbering" w:customStyle="1" w:styleId="112230">
    <w:name w:val="リストなし11223"/>
    <w:next w:val="NoList"/>
    <w:uiPriority w:val="99"/>
    <w:semiHidden/>
    <w:unhideWhenUsed/>
    <w:rsid w:val="00BA77F9"/>
  </w:style>
  <w:style w:type="numbering" w:customStyle="1" w:styleId="112231">
    <w:name w:val="无列表11223"/>
    <w:next w:val="NoList"/>
    <w:semiHidden/>
    <w:rsid w:val="00BA77F9"/>
  </w:style>
  <w:style w:type="numbering" w:customStyle="1" w:styleId="NoList21223">
    <w:name w:val="No List21223"/>
    <w:next w:val="NoList"/>
    <w:semiHidden/>
    <w:rsid w:val="00BA77F9"/>
  </w:style>
  <w:style w:type="numbering" w:customStyle="1" w:styleId="NoList31223">
    <w:name w:val="No List31223"/>
    <w:next w:val="NoList"/>
    <w:uiPriority w:val="99"/>
    <w:semiHidden/>
    <w:rsid w:val="00BA77F9"/>
  </w:style>
  <w:style w:type="numbering" w:customStyle="1" w:styleId="NoList111233">
    <w:name w:val="No List111233"/>
    <w:next w:val="NoList"/>
    <w:uiPriority w:val="99"/>
    <w:semiHidden/>
    <w:unhideWhenUsed/>
    <w:rsid w:val="00BA77F9"/>
  </w:style>
  <w:style w:type="numbering" w:customStyle="1" w:styleId="122230">
    <w:name w:val="無清單12223"/>
    <w:next w:val="NoList"/>
    <w:uiPriority w:val="99"/>
    <w:semiHidden/>
    <w:unhideWhenUsed/>
    <w:rsid w:val="00BA77F9"/>
  </w:style>
  <w:style w:type="numbering" w:customStyle="1" w:styleId="1112230">
    <w:name w:val="無清單111223"/>
    <w:next w:val="NoList"/>
    <w:uiPriority w:val="99"/>
    <w:semiHidden/>
    <w:unhideWhenUsed/>
    <w:rsid w:val="00BA77F9"/>
  </w:style>
  <w:style w:type="numbering" w:customStyle="1" w:styleId="NoList82">
    <w:name w:val="No List82"/>
    <w:next w:val="NoList"/>
    <w:uiPriority w:val="99"/>
    <w:semiHidden/>
    <w:unhideWhenUsed/>
    <w:rsid w:val="00BA77F9"/>
  </w:style>
  <w:style w:type="numbering" w:customStyle="1" w:styleId="NoList162">
    <w:name w:val="No List162"/>
    <w:next w:val="NoList"/>
    <w:uiPriority w:val="99"/>
    <w:semiHidden/>
    <w:unhideWhenUsed/>
    <w:rsid w:val="00BA77F9"/>
  </w:style>
  <w:style w:type="numbering" w:customStyle="1" w:styleId="1521">
    <w:name w:val="リストなし152"/>
    <w:next w:val="NoList"/>
    <w:uiPriority w:val="99"/>
    <w:semiHidden/>
    <w:unhideWhenUsed/>
    <w:rsid w:val="00BA77F9"/>
  </w:style>
  <w:style w:type="numbering" w:customStyle="1" w:styleId="1522">
    <w:name w:val="无列表152"/>
    <w:next w:val="NoList"/>
    <w:semiHidden/>
    <w:rsid w:val="00BA77F9"/>
  </w:style>
  <w:style w:type="numbering" w:customStyle="1" w:styleId="NoList252">
    <w:name w:val="No List252"/>
    <w:next w:val="NoList"/>
    <w:semiHidden/>
    <w:rsid w:val="00BA77F9"/>
  </w:style>
  <w:style w:type="numbering" w:customStyle="1" w:styleId="NoList352">
    <w:name w:val="No List352"/>
    <w:next w:val="NoList"/>
    <w:uiPriority w:val="99"/>
    <w:semiHidden/>
    <w:rsid w:val="00BA77F9"/>
  </w:style>
  <w:style w:type="numbering" w:customStyle="1" w:styleId="NoList1162">
    <w:name w:val="No List1162"/>
    <w:next w:val="NoList"/>
    <w:uiPriority w:val="99"/>
    <w:semiHidden/>
    <w:unhideWhenUsed/>
    <w:rsid w:val="00BA77F9"/>
  </w:style>
  <w:style w:type="numbering" w:customStyle="1" w:styleId="1620">
    <w:name w:val="無清單162"/>
    <w:next w:val="NoList"/>
    <w:uiPriority w:val="99"/>
    <w:semiHidden/>
    <w:unhideWhenUsed/>
    <w:rsid w:val="00BA77F9"/>
  </w:style>
  <w:style w:type="numbering" w:customStyle="1" w:styleId="11520">
    <w:name w:val="無清單1152"/>
    <w:next w:val="NoList"/>
    <w:uiPriority w:val="99"/>
    <w:semiHidden/>
    <w:unhideWhenUsed/>
    <w:rsid w:val="00BA77F9"/>
  </w:style>
  <w:style w:type="numbering" w:customStyle="1" w:styleId="NoList442">
    <w:name w:val="No List442"/>
    <w:next w:val="NoList"/>
    <w:uiPriority w:val="99"/>
    <w:semiHidden/>
    <w:unhideWhenUsed/>
    <w:rsid w:val="00BA77F9"/>
  </w:style>
  <w:style w:type="numbering" w:customStyle="1" w:styleId="NoList1252">
    <w:name w:val="No List1252"/>
    <w:next w:val="NoList"/>
    <w:uiPriority w:val="99"/>
    <w:semiHidden/>
    <w:unhideWhenUsed/>
    <w:rsid w:val="00BA77F9"/>
  </w:style>
  <w:style w:type="numbering" w:customStyle="1" w:styleId="11521">
    <w:name w:val="リストなし1152"/>
    <w:next w:val="NoList"/>
    <w:uiPriority w:val="99"/>
    <w:semiHidden/>
    <w:unhideWhenUsed/>
    <w:rsid w:val="00BA77F9"/>
  </w:style>
  <w:style w:type="numbering" w:customStyle="1" w:styleId="11522">
    <w:name w:val="无列表1152"/>
    <w:next w:val="NoList"/>
    <w:semiHidden/>
    <w:rsid w:val="00BA77F9"/>
  </w:style>
  <w:style w:type="numbering" w:customStyle="1" w:styleId="NoList2152">
    <w:name w:val="No List2152"/>
    <w:next w:val="NoList"/>
    <w:semiHidden/>
    <w:rsid w:val="00BA77F9"/>
  </w:style>
  <w:style w:type="numbering" w:customStyle="1" w:styleId="NoList3152">
    <w:name w:val="No List3152"/>
    <w:next w:val="NoList"/>
    <w:uiPriority w:val="99"/>
    <w:semiHidden/>
    <w:rsid w:val="00BA77F9"/>
  </w:style>
  <w:style w:type="numbering" w:customStyle="1" w:styleId="NoList11152">
    <w:name w:val="No List11152"/>
    <w:next w:val="NoList"/>
    <w:uiPriority w:val="99"/>
    <w:semiHidden/>
    <w:unhideWhenUsed/>
    <w:rsid w:val="00BA77F9"/>
  </w:style>
  <w:style w:type="numbering" w:customStyle="1" w:styleId="12520">
    <w:name w:val="無清單1252"/>
    <w:next w:val="NoList"/>
    <w:uiPriority w:val="99"/>
    <w:semiHidden/>
    <w:unhideWhenUsed/>
    <w:rsid w:val="00BA77F9"/>
  </w:style>
  <w:style w:type="numbering" w:customStyle="1" w:styleId="111520">
    <w:name w:val="無清單11152"/>
    <w:next w:val="NoList"/>
    <w:uiPriority w:val="99"/>
    <w:semiHidden/>
    <w:unhideWhenUsed/>
    <w:rsid w:val="00BA77F9"/>
  </w:style>
  <w:style w:type="numbering" w:customStyle="1" w:styleId="242">
    <w:name w:val="无列表242"/>
    <w:next w:val="NoList"/>
    <w:uiPriority w:val="99"/>
    <w:semiHidden/>
    <w:unhideWhenUsed/>
    <w:rsid w:val="00BA77F9"/>
  </w:style>
  <w:style w:type="numbering" w:customStyle="1" w:styleId="NoList12142">
    <w:name w:val="No List12142"/>
    <w:next w:val="NoList"/>
    <w:uiPriority w:val="99"/>
    <w:semiHidden/>
    <w:unhideWhenUsed/>
    <w:rsid w:val="00BA77F9"/>
  </w:style>
  <w:style w:type="numbering" w:customStyle="1" w:styleId="111421">
    <w:name w:val="リストなし11142"/>
    <w:next w:val="NoList"/>
    <w:uiPriority w:val="99"/>
    <w:semiHidden/>
    <w:unhideWhenUsed/>
    <w:rsid w:val="00BA77F9"/>
  </w:style>
  <w:style w:type="numbering" w:customStyle="1" w:styleId="111422">
    <w:name w:val="无列表11142"/>
    <w:next w:val="NoList"/>
    <w:semiHidden/>
    <w:rsid w:val="00BA77F9"/>
  </w:style>
  <w:style w:type="numbering" w:customStyle="1" w:styleId="NoList21142">
    <w:name w:val="No List21142"/>
    <w:next w:val="NoList"/>
    <w:semiHidden/>
    <w:rsid w:val="00BA77F9"/>
  </w:style>
  <w:style w:type="numbering" w:customStyle="1" w:styleId="NoList31142">
    <w:name w:val="No List31142"/>
    <w:next w:val="NoList"/>
    <w:uiPriority w:val="99"/>
    <w:semiHidden/>
    <w:rsid w:val="00BA77F9"/>
  </w:style>
  <w:style w:type="numbering" w:customStyle="1" w:styleId="NoList111142">
    <w:name w:val="No List111142"/>
    <w:next w:val="NoList"/>
    <w:uiPriority w:val="99"/>
    <w:semiHidden/>
    <w:unhideWhenUsed/>
    <w:rsid w:val="00BA77F9"/>
  </w:style>
  <w:style w:type="numbering" w:customStyle="1" w:styleId="121420">
    <w:name w:val="無清單12142"/>
    <w:next w:val="NoList"/>
    <w:uiPriority w:val="99"/>
    <w:semiHidden/>
    <w:unhideWhenUsed/>
    <w:rsid w:val="00BA77F9"/>
  </w:style>
  <w:style w:type="numbering" w:customStyle="1" w:styleId="1111420">
    <w:name w:val="無清單111142"/>
    <w:next w:val="NoList"/>
    <w:uiPriority w:val="99"/>
    <w:semiHidden/>
    <w:unhideWhenUsed/>
    <w:rsid w:val="00BA77F9"/>
  </w:style>
  <w:style w:type="numbering" w:customStyle="1" w:styleId="NoList542">
    <w:name w:val="No List542"/>
    <w:next w:val="NoList"/>
    <w:uiPriority w:val="99"/>
    <w:semiHidden/>
    <w:unhideWhenUsed/>
    <w:rsid w:val="00BA77F9"/>
  </w:style>
  <w:style w:type="numbering" w:customStyle="1" w:styleId="NoList1342">
    <w:name w:val="No List1342"/>
    <w:next w:val="NoList"/>
    <w:uiPriority w:val="99"/>
    <w:semiHidden/>
    <w:unhideWhenUsed/>
    <w:rsid w:val="00BA77F9"/>
  </w:style>
  <w:style w:type="numbering" w:customStyle="1" w:styleId="12421">
    <w:name w:val="リストなし1242"/>
    <w:next w:val="NoList"/>
    <w:uiPriority w:val="99"/>
    <w:semiHidden/>
    <w:unhideWhenUsed/>
    <w:rsid w:val="00BA77F9"/>
  </w:style>
  <w:style w:type="numbering" w:customStyle="1" w:styleId="12422">
    <w:name w:val="无列表1242"/>
    <w:next w:val="NoList"/>
    <w:semiHidden/>
    <w:rsid w:val="00BA77F9"/>
  </w:style>
  <w:style w:type="numbering" w:customStyle="1" w:styleId="NoList2242">
    <w:name w:val="No List2242"/>
    <w:next w:val="NoList"/>
    <w:semiHidden/>
    <w:rsid w:val="00BA77F9"/>
  </w:style>
  <w:style w:type="numbering" w:customStyle="1" w:styleId="NoList3242">
    <w:name w:val="No List3242"/>
    <w:next w:val="NoList"/>
    <w:uiPriority w:val="99"/>
    <w:semiHidden/>
    <w:rsid w:val="00BA77F9"/>
  </w:style>
  <w:style w:type="numbering" w:customStyle="1" w:styleId="NoList11242">
    <w:name w:val="No List11242"/>
    <w:next w:val="NoList"/>
    <w:uiPriority w:val="99"/>
    <w:semiHidden/>
    <w:unhideWhenUsed/>
    <w:rsid w:val="00BA77F9"/>
  </w:style>
  <w:style w:type="numbering" w:customStyle="1" w:styleId="13420">
    <w:name w:val="無清單1342"/>
    <w:next w:val="NoList"/>
    <w:uiPriority w:val="99"/>
    <w:semiHidden/>
    <w:unhideWhenUsed/>
    <w:rsid w:val="00BA77F9"/>
  </w:style>
  <w:style w:type="numbering" w:customStyle="1" w:styleId="112420">
    <w:name w:val="無清單11242"/>
    <w:next w:val="NoList"/>
    <w:uiPriority w:val="99"/>
    <w:semiHidden/>
    <w:unhideWhenUsed/>
    <w:rsid w:val="00BA77F9"/>
  </w:style>
  <w:style w:type="numbering" w:customStyle="1" w:styleId="2142">
    <w:name w:val="无列表2142"/>
    <w:next w:val="NoList"/>
    <w:uiPriority w:val="99"/>
    <w:semiHidden/>
    <w:unhideWhenUsed/>
    <w:rsid w:val="00BA77F9"/>
  </w:style>
  <w:style w:type="numbering" w:customStyle="1" w:styleId="NoList12232">
    <w:name w:val="No List12232"/>
    <w:next w:val="NoList"/>
    <w:uiPriority w:val="99"/>
    <w:semiHidden/>
    <w:unhideWhenUsed/>
    <w:rsid w:val="00BA77F9"/>
  </w:style>
  <w:style w:type="numbering" w:customStyle="1" w:styleId="112321">
    <w:name w:val="リストなし11232"/>
    <w:next w:val="NoList"/>
    <w:uiPriority w:val="99"/>
    <w:semiHidden/>
    <w:unhideWhenUsed/>
    <w:rsid w:val="00BA77F9"/>
  </w:style>
  <w:style w:type="numbering" w:customStyle="1" w:styleId="112322">
    <w:name w:val="无列表11232"/>
    <w:next w:val="NoList"/>
    <w:semiHidden/>
    <w:rsid w:val="00BA77F9"/>
  </w:style>
  <w:style w:type="numbering" w:customStyle="1" w:styleId="NoList21232">
    <w:name w:val="No List21232"/>
    <w:next w:val="NoList"/>
    <w:semiHidden/>
    <w:rsid w:val="00BA77F9"/>
  </w:style>
  <w:style w:type="numbering" w:customStyle="1" w:styleId="NoList31232">
    <w:name w:val="No List31232"/>
    <w:next w:val="NoList"/>
    <w:uiPriority w:val="99"/>
    <w:semiHidden/>
    <w:rsid w:val="00BA77F9"/>
  </w:style>
  <w:style w:type="numbering" w:customStyle="1" w:styleId="NoList111242">
    <w:name w:val="No List111242"/>
    <w:next w:val="NoList"/>
    <w:uiPriority w:val="99"/>
    <w:semiHidden/>
    <w:unhideWhenUsed/>
    <w:rsid w:val="00BA77F9"/>
  </w:style>
  <w:style w:type="numbering" w:customStyle="1" w:styleId="122320">
    <w:name w:val="無清單12232"/>
    <w:next w:val="NoList"/>
    <w:uiPriority w:val="99"/>
    <w:semiHidden/>
    <w:unhideWhenUsed/>
    <w:rsid w:val="00BA77F9"/>
  </w:style>
  <w:style w:type="numbering" w:customStyle="1" w:styleId="1112320">
    <w:name w:val="無清單111232"/>
    <w:next w:val="NoList"/>
    <w:uiPriority w:val="99"/>
    <w:semiHidden/>
    <w:unhideWhenUsed/>
    <w:rsid w:val="00BA77F9"/>
  </w:style>
  <w:style w:type="numbering" w:customStyle="1" w:styleId="NoList621">
    <w:name w:val="No List621"/>
    <w:next w:val="NoList"/>
    <w:uiPriority w:val="99"/>
    <w:semiHidden/>
    <w:unhideWhenUsed/>
    <w:rsid w:val="00BA77F9"/>
  </w:style>
  <w:style w:type="numbering" w:customStyle="1" w:styleId="NoList1421">
    <w:name w:val="No List1421"/>
    <w:next w:val="NoList"/>
    <w:uiPriority w:val="99"/>
    <w:semiHidden/>
    <w:unhideWhenUsed/>
    <w:rsid w:val="00BA77F9"/>
  </w:style>
  <w:style w:type="numbering" w:customStyle="1" w:styleId="13212">
    <w:name w:val="リストなし1321"/>
    <w:next w:val="NoList"/>
    <w:uiPriority w:val="99"/>
    <w:semiHidden/>
    <w:unhideWhenUsed/>
    <w:rsid w:val="00BA77F9"/>
  </w:style>
  <w:style w:type="numbering" w:customStyle="1" w:styleId="13221">
    <w:name w:val="无列表1322"/>
    <w:next w:val="NoList"/>
    <w:semiHidden/>
    <w:rsid w:val="00BA77F9"/>
  </w:style>
  <w:style w:type="numbering" w:customStyle="1" w:styleId="NoList2321">
    <w:name w:val="No List2321"/>
    <w:next w:val="NoList"/>
    <w:semiHidden/>
    <w:rsid w:val="00BA77F9"/>
  </w:style>
  <w:style w:type="numbering" w:customStyle="1" w:styleId="NoList3321">
    <w:name w:val="No List3321"/>
    <w:next w:val="NoList"/>
    <w:uiPriority w:val="99"/>
    <w:semiHidden/>
    <w:rsid w:val="00BA77F9"/>
  </w:style>
  <w:style w:type="numbering" w:customStyle="1" w:styleId="NoList11322">
    <w:name w:val="No List11322"/>
    <w:next w:val="NoList"/>
    <w:uiPriority w:val="99"/>
    <w:semiHidden/>
    <w:unhideWhenUsed/>
    <w:rsid w:val="00BA77F9"/>
  </w:style>
  <w:style w:type="numbering" w:customStyle="1" w:styleId="14210">
    <w:name w:val="無清單1421"/>
    <w:next w:val="NoList"/>
    <w:uiPriority w:val="99"/>
    <w:semiHidden/>
    <w:unhideWhenUsed/>
    <w:rsid w:val="00BA77F9"/>
  </w:style>
  <w:style w:type="numbering" w:customStyle="1" w:styleId="113210">
    <w:name w:val="無清單11321"/>
    <w:next w:val="NoList"/>
    <w:uiPriority w:val="99"/>
    <w:semiHidden/>
    <w:unhideWhenUsed/>
    <w:rsid w:val="00BA77F9"/>
  </w:style>
  <w:style w:type="numbering" w:customStyle="1" w:styleId="2222">
    <w:name w:val="无列表2222"/>
    <w:next w:val="NoList"/>
    <w:uiPriority w:val="99"/>
    <w:semiHidden/>
    <w:unhideWhenUsed/>
    <w:rsid w:val="00BA77F9"/>
  </w:style>
  <w:style w:type="numbering" w:customStyle="1" w:styleId="NoList12321">
    <w:name w:val="No List12321"/>
    <w:next w:val="NoList"/>
    <w:uiPriority w:val="99"/>
    <w:semiHidden/>
    <w:unhideWhenUsed/>
    <w:rsid w:val="00BA77F9"/>
  </w:style>
  <w:style w:type="numbering" w:customStyle="1" w:styleId="113211">
    <w:name w:val="リストなし11321"/>
    <w:next w:val="NoList"/>
    <w:uiPriority w:val="99"/>
    <w:semiHidden/>
    <w:unhideWhenUsed/>
    <w:rsid w:val="00BA77F9"/>
  </w:style>
  <w:style w:type="numbering" w:customStyle="1" w:styleId="113212">
    <w:name w:val="无列表11321"/>
    <w:next w:val="NoList"/>
    <w:semiHidden/>
    <w:rsid w:val="00BA77F9"/>
  </w:style>
  <w:style w:type="numbering" w:customStyle="1" w:styleId="NoList21321">
    <w:name w:val="No List21321"/>
    <w:next w:val="NoList"/>
    <w:semiHidden/>
    <w:rsid w:val="00BA77F9"/>
  </w:style>
  <w:style w:type="numbering" w:customStyle="1" w:styleId="NoList31321">
    <w:name w:val="No List31321"/>
    <w:next w:val="NoList"/>
    <w:uiPriority w:val="99"/>
    <w:semiHidden/>
    <w:rsid w:val="00BA77F9"/>
  </w:style>
  <w:style w:type="numbering" w:customStyle="1" w:styleId="NoList111321">
    <w:name w:val="No List111321"/>
    <w:next w:val="NoList"/>
    <w:uiPriority w:val="99"/>
    <w:semiHidden/>
    <w:unhideWhenUsed/>
    <w:rsid w:val="00BA77F9"/>
  </w:style>
  <w:style w:type="numbering" w:customStyle="1" w:styleId="123210">
    <w:name w:val="無清單12321"/>
    <w:next w:val="NoList"/>
    <w:uiPriority w:val="99"/>
    <w:semiHidden/>
    <w:unhideWhenUsed/>
    <w:rsid w:val="00BA77F9"/>
  </w:style>
  <w:style w:type="numbering" w:customStyle="1" w:styleId="1113210">
    <w:name w:val="無清單111321"/>
    <w:next w:val="NoList"/>
    <w:uiPriority w:val="99"/>
    <w:semiHidden/>
    <w:unhideWhenUsed/>
    <w:rsid w:val="00BA77F9"/>
  </w:style>
  <w:style w:type="numbering" w:customStyle="1" w:styleId="NoList4122">
    <w:name w:val="No List4122"/>
    <w:next w:val="NoList"/>
    <w:uiPriority w:val="99"/>
    <w:semiHidden/>
    <w:unhideWhenUsed/>
    <w:rsid w:val="00BA77F9"/>
  </w:style>
  <w:style w:type="numbering" w:customStyle="1" w:styleId="NoList121122">
    <w:name w:val="No List121122"/>
    <w:next w:val="NoList"/>
    <w:uiPriority w:val="99"/>
    <w:semiHidden/>
    <w:unhideWhenUsed/>
    <w:rsid w:val="00BA77F9"/>
  </w:style>
  <w:style w:type="numbering" w:customStyle="1" w:styleId="1111221">
    <w:name w:val="リストなし111122"/>
    <w:next w:val="NoList"/>
    <w:uiPriority w:val="99"/>
    <w:semiHidden/>
    <w:unhideWhenUsed/>
    <w:rsid w:val="00BA77F9"/>
  </w:style>
  <w:style w:type="numbering" w:customStyle="1" w:styleId="1111222">
    <w:name w:val="无列表111122"/>
    <w:next w:val="NoList"/>
    <w:semiHidden/>
    <w:rsid w:val="00BA77F9"/>
  </w:style>
  <w:style w:type="numbering" w:customStyle="1" w:styleId="NoList211122">
    <w:name w:val="No List211122"/>
    <w:next w:val="NoList"/>
    <w:semiHidden/>
    <w:rsid w:val="00BA77F9"/>
  </w:style>
  <w:style w:type="numbering" w:customStyle="1" w:styleId="NoList311122">
    <w:name w:val="No List311122"/>
    <w:next w:val="NoList"/>
    <w:uiPriority w:val="99"/>
    <w:semiHidden/>
    <w:rsid w:val="00BA77F9"/>
  </w:style>
  <w:style w:type="numbering" w:customStyle="1" w:styleId="NoList1111122">
    <w:name w:val="No List1111122"/>
    <w:next w:val="NoList"/>
    <w:uiPriority w:val="99"/>
    <w:semiHidden/>
    <w:unhideWhenUsed/>
    <w:rsid w:val="00BA77F9"/>
  </w:style>
  <w:style w:type="numbering" w:customStyle="1" w:styleId="1211220">
    <w:name w:val="無清單121122"/>
    <w:next w:val="NoList"/>
    <w:uiPriority w:val="99"/>
    <w:semiHidden/>
    <w:unhideWhenUsed/>
    <w:rsid w:val="00BA77F9"/>
  </w:style>
  <w:style w:type="numbering" w:customStyle="1" w:styleId="11111220">
    <w:name w:val="無清單1111122"/>
    <w:next w:val="NoList"/>
    <w:uiPriority w:val="99"/>
    <w:semiHidden/>
    <w:unhideWhenUsed/>
    <w:rsid w:val="00BA77F9"/>
  </w:style>
  <w:style w:type="numbering" w:customStyle="1" w:styleId="NoList5121">
    <w:name w:val="No List5121"/>
    <w:next w:val="NoList"/>
    <w:uiPriority w:val="99"/>
    <w:semiHidden/>
    <w:unhideWhenUsed/>
    <w:rsid w:val="00BA77F9"/>
  </w:style>
  <w:style w:type="numbering" w:customStyle="1" w:styleId="NoList13122">
    <w:name w:val="No List13122"/>
    <w:next w:val="NoList"/>
    <w:uiPriority w:val="99"/>
    <w:semiHidden/>
    <w:unhideWhenUsed/>
    <w:rsid w:val="00BA77F9"/>
  </w:style>
  <w:style w:type="numbering" w:customStyle="1" w:styleId="121221">
    <w:name w:val="リストなし12122"/>
    <w:next w:val="NoList"/>
    <w:uiPriority w:val="99"/>
    <w:semiHidden/>
    <w:unhideWhenUsed/>
    <w:rsid w:val="00BA77F9"/>
  </w:style>
  <w:style w:type="numbering" w:customStyle="1" w:styleId="121222">
    <w:name w:val="无列表12122"/>
    <w:next w:val="NoList"/>
    <w:semiHidden/>
    <w:rsid w:val="00BA77F9"/>
  </w:style>
  <w:style w:type="numbering" w:customStyle="1" w:styleId="NoList22122">
    <w:name w:val="No List22122"/>
    <w:next w:val="NoList"/>
    <w:semiHidden/>
    <w:rsid w:val="00BA77F9"/>
  </w:style>
  <w:style w:type="numbering" w:customStyle="1" w:styleId="NoList32122">
    <w:name w:val="No List32122"/>
    <w:next w:val="NoList"/>
    <w:uiPriority w:val="99"/>
    <w:semiHidden/>
    <w:rsid w:val="00BA77F9"/>
  </w:style>
  <w:style w:type="numbering" w:customStyle="1" w:styleId="NoList112122">
    <w:name w:val="No List112122"/>
    <w:next w:val="NoList"/>
    <w:uiPriority w:val="99"/>
    <w:semiHidden/>
    <w:unhideWhenUsed/>
    <w:rsid w:val="00BA77F9"/>
  </w:style>
  <w:style w:type="numbering" w:customStyle="1" w:styleId="131220">
    <w:name w:val="無清單13122"/>
    <w:next w:val="NoList"/>
    <w:uiPriority w:val="99"/>
    <w:semiHidden/>
    <w:unhideWhenUsed/>
    <w:rsid w:val="00BA77F9"/>
  </w:style>
  <w:style w:type="numbering" w:customStyle="1" w:styleId="1121220">
    <w:name w:val="無清單112122"/>
    <w:next w:val="NoList"/>
    <w:uiPriority w:val="99"/>
    <w:semiHidden/>
    <w:unhideWhenUsed/>
    <w:rsid w:val="00BA77F9"/>
  </w:style>
  <w:style w:type="numbering" w:customStyle="1" w:styleId="21122">
    <w:name w:val="无列表21122"/>
    <w:next w:val="NoList"/>
    <w:uiPriority w:val="99"/>
    <w:semiHidden/>
    <w:unhideWhenUsed/>
    <w:rsid w:val="00BA77F9"/>
  </w:style>
  <w:style w:type="numbering" w:customStyle="1" w:styleId="NoList122122">
    <w:name w:val="No List122122"/>
    <w:next w:val="NoList"/>
    <w:uiPriority w:val="99"/>
    <w:semiHidden/>
    <w:unhideWhenUsed/>
    <w:rsid w:val="00BA77F9"/>
  </w:style>
  <w:style w:type="numbering" w:customStyle="1" w:styleId="1121221">
    <w:name w:val="リストなし112122"/>
    <w:next w:val="NoList"/>
    <w:uiPriority w:val="99"/>
    <w:semiHidden/>
    <w:unhideWhenUsed/>
    <w:rsid w:val="00BA77F9"/>
  </w:style>
  <w:style w:type="numbering" w:customStyle="1" w:styleId="1121222">
    <w:name w:val="无列表112122"/>
    <w:next w:val="NoList"/>
    <w:semiHidden/>
    <w:rsid w:val="00BA77F9"/>
  </w:style>
  <w:style w:type="numbering" w:customStyle="1" w:styleId="NoList212122">
    <w:name w:val="No List212122"/>
    <w:next w:val="NoList"/>
    <w:semiHidden/>
    <w:rsid w:val="00BA77F9"/>
  </w:style>
  <w:style w:type="numbering" w:customStyle="1" w:styleId="NoList312122">
    <w:name w:val="No List312122"/>
    <w:next w:val="NoList"/>
    <w:uiPriority w:val="99"/>
    <w:semiHidden/>
    <w:rsid w:val="00BA77F9"/>
  </w:style>
  <w:style w:type="numbering" w:customStyle="1" w:styleId="NoList1112122">
    <w:name w:val="No List1112122"/>
    <w:next w:val="NoList"/>
    <w:uiPriority w:val="99"/>
    <w:semiHidden/>
    <w:unhideWhenUsed/>
    <w:rsid w:val="00BA77F9"/>
  </w:style>
  <w:style w:type="numbering" w:customStyle="1" w:styleId="122122">
    <w:name w:val="無清單122122"/>
    <w:next w:val="NoList"/>
    <w:uiPriority w:val="99"/>
    <w:semiHidden/>
    <w:unhideWhenUsed/>
    <w:rsid w:val="00BA77F9"/>
  </w:style>
  <w:style w:type="numbering" w:customStyle="1" w:styleId="1112122">
    <w:name w:val="無清單1112122"/>
    <w:next w:val="NoList"/>
    <w:uiPriority w:val="99"/>
    <w:semiHidden/>
    <w:unhideWhenUsed/>
    <w:rsid w:val="00BA77F9"/>
  </w:style>
  <w:style w:type="numbering" w:customStyle="1" w:styleId="3120">
    <w:name w:val="无列表312"/>
    <w:next w:val="NoList"/>
    <w:uiPriority w:val="99"/>
    <w:semiHidden/>
    <w:unhideWhenUsed/>
    <w:rsid w:val="00BA77F9"/>
  </w:style>
  <w:style w:type="numbering" w:customStyle="1" w:styleId="131121">
    <w:name w:val="无列表13112"/>
    <w:next w:val="NoList"/>
    <w:semiHidden/>
    <w:rsid w:val="00BA77F9"/>
  </w:style>
  <w:style w:type="numbering" w:customStyle="1" w:styleId="NoList113111">
    <w:name w:val="No List113111"/>
    <w:next w:val="NoList"/>
    <w:uiPriority w:val="99"/>
    <w:semiHidden/>
    <w:unhideWhenUsed/>
    <w:rsid w:val="00BA77F9"/>
  </w:style>
  <w:style w:type="numbering" w:customStyle="1" w:styleId="NoList41112">
    <w:name w:val="No List41112"/>
    <w:next w:val="NoList"/>
    <w:uiPriority w:val="99"/>
    <w:semiHidden/>
    <w:unhideWhenUsed/>
    <w:rsid w:val="00BA77F9"/>
  </w:style>
  <w:style w:type="numbering" w:customStyle="1" w:styleId="22112">
    <w:name w:val="无列表22112"/>
    <w:next w:val="NoList"/>
    <w:uiPriority w:val="99"/>
    <w:semiHidden/>
    <w:unhideWhenUsed/>
    <w:rsid w:val="00BA77F9"/>
  </w:style>
  <w:style w:type="numbering" w:customStyle="1" w:styleId="NoList1211112">
    <w:name w:val="No List1211112"/>
    <w:next w:val="NoList"/>
    <w:uiPriority w:val="99"/>
    <w:semiHidden/>
    <w:unhideWhenUsed/>
    <w:rsid w:val="00BA77F9"/>
  </w:style>
  <w:style w:type="numbering" w:customStyle="1" w:styleId="11111121">
    <w:name w:val="リストなし1111112"/>
    <w:next w:val="NoList"/>
    <w:uiPriority w:val="99"/>
    <w:semiHidden/>
    <w:unhideWhenUsed/>
    <w:rsid w:val="00BA77F9"/>
  </w:style>
  <w:style w:type="numbering" w:customStyle="1" w:styleId="11111122">
    <w:name w:val="无列表1111112"/>
    <w:next w:val="NoList"/>
    <w:semiHidden/>
    <w:rsid w:val="00BA77F9"/>
  </w:style>
  <w:style w:type="numbering" w:customStyle="1" w:styleId="NoList2111112">
    <w:name w:val="No List2111112"/>
    <w:next w:val="NoList"/>
    <w:semiHidden/>
    <w:rsid w:val="00BA77F9"/>
  </w:style>
  <w:style w:type="numbering" w:customStyle="1" w:styleId="NoList3111112">
    <w:name w:val="No List3111112"/>
    <w:next w:val="NoList"/>
    <w:uiPriority w:val="99"/>
    <w:semiHidden/>
    <w:rsid w:val="00BA77F9"/>
  </w:style>
  <w:style w:type="numbering" w:customStyle="1" w:styleId="NoList11111112">
    <w:name w:val="No List11111112"/>
    <w:next w:val="NoList"/>
    <w:uiPriority w:val="99"/>
    <w:semiHidden/>
    <w:unhideWhenUsed/>
    <w:rsid w:val="00BA77F9"/>
  </w:style>
  <w:style w:type="numbering" w:customStyle="1" w:styleId="12111120">
    <w:name w:val="無清單1211112"/>
    <w:next w:val="NoList"/>
    <w:uiPriority w:val="99"/>
    <w:semiHidden/>
    <w:unhideWhenUsed/>
    <w:rsid w:val="00BA77F9"/>
  </w:style>
  <w:style w:type="numbering" w:customStyle="1" w:styleId="111111120">
    <w:name w:val="無清單11111112"/>
    <w:next w:val="NoList"/>
    <w:uiPriority w:val="99"/>
    <w:semiHidden/>
    <w:unhideWhenUsed/>
    <w:rsid w:val="00BA77F9"/>
  </w:style>
  <w:style w:type="numbering" w:customStyle="1" w:styleId="NoList131112">
    <w:name w:val="No List131112"/>
    <w:next w:val="NoList"/>
    <w:uiPriority w:val="99"/>
    <w:semiHidden/>
    <w:unhideWhenUsed/>
    <w:rsid w:val="00BA77F9"/>
  </w:style>
  <w:style w:type="numbering" w:customStyle="1" w:styleId="1211121">
    <w:name w:val="リストなし121112"/>
    <w:next w:val="NoList"/>
    <w:uiPriority w:val="99"/>
    <w:semiHidden/>
    <w:unhideWhenUsed/>
    <w:rsid w:val="00BA77F9"/>
  </w:style>
  <w:style w:type="numbering" w:customStyle="1" w:styleId="1211122">
    <w:name w:val="无列表121112"/>
    <w:next w:val="NoList"/>
    <w:semiHidden/>
    <w:rsid w:val="00BA77F9"/>
  </w:style>
  <w:style w:type="numbering" w:customStyle="1" w:styleId="NoList221112">
    <w:name w:val="No List221112"/>
    <w:next w:val="NoList"/>
    <w:semiHidden/>
    <w:rsid w:val="00BA77F9"/>
  </w:style>
  <w:style w:type="numbering" w:customStyle="1" w:styleId="NoList321112">
    <w:name w:val="No List321112"/>
    <w:next w:val="NoList"/>
    <w:uiPriority w:val="99"/>
    <w:semiHidden/>
    <w:rsid w:val="00BA77F9"/>
  </w:style>
  <w:style w:type="numbering" w:customStyle="1" w:styleId="NoList1121112">
    <w:name w:val="No List1121112"/>
    <w:next w:val="NoList"/>
    <w:uiPriority w:val="99"/>
    <w:semiHidden/>
    <w:unhideWhenUsed/>
    <w:rsid w:val="00BA77F9"/>
  </w:style>
  <w:style w:type="numbering" w:customStyle="1" w:styleId="131112">
    <w:name w:val="無清單131112"/>
    <w:next w:val="NoList"/>
    <w:uiPriority w:val="99"/>
    <w:semiHidden/>
    <w:unhideWhenUsed/>
    <w:rsid w:val="00BA77F9"/>
  </w:style>
  <w:style w:type="numbering" w:customStyle="1" w:styleId="11211120">
    <w:name w:val="無清單1121112"/>
    <w:next w:val="NoList"/>
    <w:uiPriority w:val="99"/>
    <w:semiHidden/>
    <w:unhideWhenUsed/>
    <w:rsid w:val="00BA77F9"/>
  </w:style>
  <w:style w:type="numbering" w:customStyle="1" w:styleId="211112">
    <w:name w:val="无列表211112"/>
    <w:next w:val="NoList"/>
    <w:uiPriority w:val="99"/>
    <w:semiHidden/>
    <w:unhideWhenUsed/>
    <w:rsid w:val="00BA77F9"/>
  </w:style>
  <w:style w:type="numbering" w:customStyle="1" w:styleId="NoList1221112">
    <w:name w:val="No List1221112"/>
    <w:next w:val="NoList"/>
    <w:uiPriority w:val="99"/>
    <w:semiHidden/>
    <w:unhideWhenUsed/>
    <w:rsid w:val="00BA77F9"/>
  </w:style>
  <w:style w:type="numbering" w:customStyle="1" w:styleId="11211121">
    <w:name w:val="リストなし1121112"/>
    <w:next w:val="NoList"/>
    <w:uiPriority w:val="99"/>
    <w:semiHidden/>
    <w:unhideWhenUsed/>
    <w:rsid w:val="00BA77F9"/>
  </w:style>
  <w:style w:type="numbering" w:customStyle="1" w:styleId="11211122">
    <w:name w:val="无列表1121112"/>
    <w:next w:val="NoList"/>
    <w:semiHidden/>
    <w:rsid w:val="00BA77F9"/>
  </w:style>
  <w:style w:type="numbering" w:customStyle="1" w:styleId="NoList2121112">
    <w:name w:val="No List2121112"/>
    <w:next w:val="NoList"/>
    <w:semiHidden/>
    <w:rsid w:val="00BA77F9"/>
  </w:style>
  <w:style w:type="numbering" w:customStyle="1" w:styleId="NoList3121112">
    <w:name w:val="No List3121112"/>
    <w:next w:val="NoList"/>
    <w:uiPriority w:val="99"/>
    <w:semiHidden/>
    <w:rsid w:val="00BA77F9"/>
  </w:style>
  <w:style w:type="numbering" w:customStyle="1" w:styleId="NoList11121112">
    <w:name w:val="No List11121112"/>
    <w:next w:val="NoList"/>
    <w:uiPriority w:val="99"/>
    <w:semiHidden/>
    <w:unhideWhenUsed/>
    <w:rsid w:val="00BA77F9"/>
  </w:style>
  <w:style w:type="numbering" w:customStyle="1" w:styleId="1221112">
    <w:name w:val="無清單1221112"/>
    <w:next w:val="NoList"/>
    <w:uiPriority w:val="99"/>
    <w:semiHidden/>
    <w:unhideWhenUsed/>
    <w:rsid w:val="00BA77F9"/>
  </w:style>
  <w:style w:type="numbering" w:customStyle="1" w:styleId="11121112">
    <w:name w:val="無清單11121112"/>
    <w:next w:val="NoList"/>
    <w:uiPriority w:val="99"/>
    <w:semiHidden/>
    <w:unhideWhenUsed/>
    <w:rsid w:val="00BA77F9"/>
  </w:style>
  <w:style w:type="numbering" w:customStyle="1" w:styleId="NoList51111">
    <w:name w:val="No List51111"/>
    <w:next w:val="NoList"/>
    <w:uiPriority w:val="99"/>
    <w:semiHidden/>
    <w:unhideWhenUsed/>
    <w:rsid w:val="00BA77F9"/>
  </w:style>
  <w:style w:type="numbering" w:customStyle="1" w:styleId="NoList6111">
    <w:name w:val="No List6111"/>
    <w:next w:val="NoList"/>
    <w:uiPriority w:val="99"/>
    <w:semiHidden/>
    <w:unhideWhenUsed/>
    <w:rsid w:val="00BA77F9"/>
  </w:style>
  <w:style w:type="numbering" w:customStyle="1" w:styleId="NoList14111">
    <w:name w:val="No List14111"/>
    <w:next w:val="NoList"/>
    <w:uiPriority w:val="99"/>
    <w:semiHidden/>
    <w:unhideWhenUsed/>
    <w:rsid w:val="00BA77F9"/>
  </w:style>
  <w:style w:type="numbering" w:customStyle="1" w:styleId="131113">
    <w:name w:val="リストなし13111"/>
    <w:next w:val="NoList"/>
    <w:uiPriority w:val="99"/>
    <w:semiHidden/>
    <w:unhideWhenUsed/>
    <w:rsid w:val="00BA77F9"/>
  </w:style>
  <w:style w:type="numbering" w:customStyle="1" w:styleId="NoList23111">
    <w:name w:val="No List23111"/>
    <w:next w:val="NoList"/>
    <w:semiHidden/>
    <w:rsid w:val="00BA77F9"/>
  </w:style>
  <w:style w:type="numbering" w:customStyle="1" w:styleId="NoList33111">
    <w:name w:val="No List33111"/>
    <w:next w:val="NoList"/>
    <w:uiPriority w:val="99"/>
    <w:semiHidden/>
    <w:rsid w:val="00BA77F9"/>
  </w:style>
  <w:style w:type="numbering" w:customStyle="1" w:styleId="NoList11411">
    <w:name w:val="No List11411"/>
    <w:next w:val="NoList"/>
    <w:uiPriority w:val="99"/>
    <w:semiHidden/>
    <w:unhideWhenUsed/>
    <w:rsid w:val="00BA77F9"/>
  </w:style>
  <w:style w:type="numbering" w:customStyle="1" w:styleId="14111">
    <w:name w:val="無清單14111"/>
    <w:next w:val="NoList"/>
    <w:uiPriority w:val="99"/>
    <w:semiHidden/>
    <w:unhideWhenUsed/>
    <w:rsid w:val="00BA77F9"/>
  </w:style>
  <w:style w:type="numbering" w:customStyle="1" w:styleId="1131110">
    <w:name w:val="無清單113111"/>
    <w:next w:val="NoList"/>
    <w:uiPriority w:val="99"/>
    <w:semiHidden/>
    <w:unhideWhenUsed/>
    <w:rsid w:val="00BA77F9"/>
  </w:style>
  <w:style w:type="numbering" w:customStyle="1" w:styleId="NoList4211">
    <w:name w:val="No List4211"/>
    <w:next w:val="NoList"/>
    <w:uiPriority w:val="99"/>
    <w:semiHidden/>
    <w:unhideWhenUsed/>
    <w:rsid w:val="00BA77F9"/>
  </w:style>
  <w:style w:type="numbering" w:customStyle="1" w:styleId="NoList123111">
    <w:name w:val="No List123111"/>
    <w:next w:val="NoList"/>
    <w:uiPriority w:val="99"/>
    <w:semiHidden/>
    <w:unhideWhenUsed/>
    <w:rsid w:val="00BA77F9"/>
  </w:style>
  <w:style w:type="numbering" w:customStyle="1" w:styleId="1131111">
    <w:name w:val="リストなし113111"/>
    <w:next w:val="NoList"/>
    <w:uiPriority w:val="99"/>
    <w:semiHidden/>
    <w:unhideWhenUsed/>
    <w:rsid w:val="00BA77F9"/>
  </w:style>
  <w:style w:type="numbering" w:customStyle="1" w:styleId="1131112">
    <w:name w:val="无列表113111"/>
    <w:next w:val="NoList"/>
    <w:semiHidden/>
    <w:rsid w:val="00BA77F9"/>
  </w:style>
  <w:style w:type="numbering" w:customStyle="1" w:styleId="NoList213111">
    <w:name w:val="No List213111"/>
    <w:next w:val="NoList"/>
    <w:semiHidden/>
    <w:rsid w:val="00BA77F9"/>
  </w:style>
  <w:style w:type="numbering" w:customStyle="1" w:styleId="NoList313111">
    <w:name w:val="No List313111"/>
    <w:next w:val="NoList"/>
    <w:uiPriority w:val="99"/>
    <w:semiHidden/>
    <w:rsid w:val="00BA77F9"/>
  </w:style>
  <w:style w:type="numbering" w:customStyle="1" w:styleId="NoList1113111">
    <w:name w:val="No List1113111"/>
    <w:next w:val="NoList"/>
    <w:uiPriority w:val="99"/>
    <w:semiHidden/>
    <w:unhideWhenUsed/>
    <w:rsid w:val="00BA77F9"/>
  </w:style>
  <w:style w:type="numbering" w:customStyle="1" w:styleId="123111">
    <w:name w:val="無清單123111"/>
    <w:next w:val="NoList"/>
    <w:uiPriority w:val="99"/>
    <w:semiHidden/>
    <w:unhideWhenUsed/>
    <w:rsid w:val="00BA77F9"/>
  </w:style>
  <w:style w:type="numbering" w:customStyle="1" w:styleId="1113111">
    <w:name w:val="無清單1113111"/>
    <w:next w:val="NoList"/>
    <w:uiPriority w:val="99"/>
    <w:semiHidden/>
    <w:unhideWhenUsed/>
    <w:rsid w:val="00BA77F9"/>
  </w:style>
  <w:style w:type="numbering" w:customStyle="1" w:styleId="NoList1212111">
    <w:name w:val="No List1212111"/>
    <w:next w:val="NoList"/>
    <w:uiPriority w:val="99"/>
    <w:semiHidden/>
    <w:unhideWhenUsed/>
    <w:rsid w:val="00BA77F9"/>
  </w:style>
  <w:style w:type="numbering" w:customStyle="1" w:styleId="11121110">
    <w:name w:val="リストなし1112111"/>
    <w:next w:val="NoList"/>
    <w:uiPriority w:val="99"/>
    <w:semiHidden/>
    <w:unhideWhenUsed/>
    <w:rsid w:val="00BA77F9"/>
  </w:style>
  <w:style w:type="numbering" w:customStyle="1" w:styleId="11121113">
    <w:name w:val="无列表1112111"/>
    <w:next w:val="NoList"/>
    <w:semiHidden/>
    <w:rsid w:val="00BA77F9"/>
  </w:style>
  <w:style w:type="numbering" w:customStyle="1" w:styleId="NoList2112111">
    <w:name w:val="No List2112111"/>
    <w:next w:val="NoList"/>
    <w:semiHidden/>
    <w:rsid w:val="00BA77F9"/>
  </w:style>
  <w:style w:type="numbering" w:customStyle="1" w:styleId="NoList3112111">
    <w:name w:val="No List3112111"/>
    <w:next w:val="NoList"/>
    <w:uiPriority w:val="99"/>
    <w:semiHidden/>
    <w:rsid w:val="00BA77F9"/>
  </w:style>
  <w:style w:type="numbering" w:customStyle="1" w:styleId="NoList11112111">
    <w:name w:val="No List11112111"/>
    <w:next w:val="NoList"/>
    <w:uiPriority w:val="99"/>
    <w:semiHidden/>
    <w:unhideWhenUsed/>
    <w:rsid w:val="00BA77F9"/>
  </w:style>
  <w:style w:type="numbering" w:customStyle="1" w:styleId="12121110">
    <w:name w:val="無清單1212111"/>
    <w:next w:val="NoList"/>
    <w:uiPriority w:val="99"/>
    <w:semiHidden/>
    <w:unhideWhenUsed/>
    <w:rsid w:val="00BA77F9"/>
  </w:style>
  <w:style w:type="numbering" w:customStyle="1" w:styleId="11112111">
    <w:name w:val="無清單11112111"/>
    <w:next w:val="NoList"/>
    <w:uiPriority w:val="99"/>
    <w:semiHidden/>
    <w:unhideWhenUsed/>
    <w:rsid w:val="00BA77F9"/>
  </w:style>
  <w:style w:type="numbering" w:customStyle="1" w:styleId="NoList5211">
    <w:name w:val="No List5211"/>
    <w:next w:val="NoList"/>
    <w:uiPriority w:val="99"/>
    <w:semiHidden/>
    <w:unhideWhenUsed/>
    <w:rsid w:val="00BA77F9"/>
  </w:style>
  <w:style w:type="numbering" w:customStyle="1" w:styleId="NoList13211">
    <w:name w:val="No List13211"/>
    <w:next w:val="NoList"/>
    <w:uiPriority w:val="99"/>
    <w:semiHidden/>
    <w:unhideWhenUsed/>
    <w:rsid w:val="00BA77F9"/>
  </w:style>
  <w:style w:type="numbering" w:customStyle="1" w:styleId="122115">
    <w:name w:val="リストなし12211"/>
    <w:next w:val="NoList"/>
    <w:uiPriority w:val="99"/>
    <w:semiHidden/>
    <w:unhideWhenUsed/>
    <w:rsid w:val="00BA77F9"/>
  </w:style>
  <w:style w:type="numbering" w:customStyle="1" w:styleId="122123">
    <w:name w:val="无列表12212"/>
    <w:next w:val="NoList"/>
    <w:semiHidden/>
    <w:rsid w:val="00BA77F9"/>
  </w:style>
  <w:style w:type="numbering" w:customStyle="1" w:styleId="NoList22211">
    <w:name w:val="No List22211"/>
    <w:next w:val="NoList"/>
    <w:semiHidden/>
    <w:rsid w:val="00BA77F9"/>
  </w:style>
  <w:style w:type="numbering" w:customStyle="1" w:styleId="NoList32211">
    <w:name w:val="No List32211"/>
    <w:next w:val="NoList"/>
    <w:uiPriority w:val="99"/>
    <w:semiHidden/>
    <w:rsid w:val="00BA77F9"/>
  </w:style>
  <w:style w:type="numbering" w:customStyle="1" w:styleId="NoList112211">
    <w:name w:val="No List112211"/>
    <w:next w:val="NoList"/>
    <w:uiPriority w:val="99"/>
    <w:semiHidden/>
    <w:unhideWhenUsed/>
    <w:rsid w:val="00BA77F9"/>
  </w:style>
  <w:style w:type="numbering" w:customStyle="1" w:styleId="132110">
    <w:name w:val="無清單13211"/>
    <w:next w:val="NoList"/>
    <w:uiPriority w:val="99"/>
    <w:semiHidden/>
    <w:unhideWhenUsed/>
    <w:rsid w:val="00BA77F9"/>
  </w:style>
  <w:style w:type="numbering" w:customStyle="1" w:styleId="1122110">
    <w:name w:val="無清單112211"/>
    <w:next w:val="NoList"/>
    <w:uiPriority w:val="99"/>
    <w:semiHidden/>
    <w:unhideWhenUsed/>
    <w:rsid w:val="00BA77F9"/>
  </w:style>
  <w:style w:type="numbering" w:customStyle="1" w:styleId="212111">
    <w:name w:val="无列表212111"/>
    <w:next w:val="NoList"/>
    <w:uiPriority w:val="99"/>
    <w:semiHidden/>
    <w:unhideWhenUsed/>
    <w:rsid w:val="00BA77F9"/>
  </w:style>
  <w:style w:type="numbering" w:customStyle="1" w:styleId="NoList1112211">
    <w:name w:val="No List1112211"/>
    <w:next w:val="NoList"/>
    <w:uiPriority w:val="99"/>
    <w:semiHidden/>
    <w:unhideWhenUsed/>
    <w:rsid w:val="00BA77F9"/>
  </w:style>
  <w:style w:type="numbering" w:customStyle="1" w:styleId="NoList711">
    <w:name w:val="No List711"/>
    <w:next w:val="NoList"/>
    <w:uiPriority w:val="99"/>
    <w:semiHidden/>
    <w:unhideWhenUsed/>
    <w:rsid w:val="00BA77F9"/>
  </w:style>
  <w:style w:type="numbering" w:customStyle="1" w:styleId="NoList1511">
    <w:name w:val="No List1511"/>
    <w:next w:val="NoList"/>
    <w:uiPriority w:val="99"/>
    <w:semiHidden/>
    <w:unhideWhenUsed/>
    <w:rsid w:val="00BA77F9"/>
  </w:style>
  <w:style w:type="numbering" w:customStyle="1" w:styleId="14112">
    <w:name w:val="リストなし1411"/>
    <w:next w:val="NoList"/>
    <w:uiPriority w:val="99"/>
    <w:semiHidden/>
    <w:unhideWhenUsed/>
    <w:rsid w:val="00BA77F9"/>
  </w:style>
  <w:style w:type="numbering" w:customStyle="1" w:styleId="14113">
    <w:name w:val="无列表1411"/>
    <w:next w:val="NoList"/>
    <w:semiHidden/>
    <w:rsid w:val="00BA77F9"/>
  </w:style>
  <w:style w:type="numbering" w:customStyle="1" w:styleId="NoList2411">
    <w:name w:val="No List2411"/>
    <w:next w:val="NoList"/>
    <w:semiHidden/>
    <w:rsid w:val="00BA77F9"/>
  </w:style>
  <w:style w:type="numbering" w:customStyle="1" w:styleId="NoList3411">
    <w:name w:val="No List3411"/>
    <w:next w:val="NoList"/>
    <w:uiPriority w:val="99"/>
    <w:semiHidden/>
    <w:rsid w:val="00BA77F9"/>
  </w:style>
  <w:style w:type="numbering" w:customStyle="1" w:styleId="NoList11511">
    <w:name w:val="No List11511"/>
    <w:next w:val="NoList"/>
    <w:uiPriority w:val="99"/>
    <w:semiHidden/>
    <w:unhideWhenUsed/>
    <w:rsid w:val="00BA77F9"/>
  </w:style>
  <w:style w:type="numbering" w:customStyle="1" w:styleId="15110">
    <w:name w:val="無清單1511"/>
    <w:next w:val="NoList"/>
    <w:uiPriority w:val="99"/>
    <w:semiHidden/>
    <w:unhideWhenUsed/>
    <w:rsid w:val="00BA77F9"/>
  </w:style>
  <w:style w:type="numbering" w:customStyle="1" w:styleId="114110">
    <w:name w:val="無清單11411"/>
    <w:next w:val="NoList"/>
    <w:uiPriority w:val="99"/>
    <w:semiHidden/>
    <w:unhideWhenUsed/>
    <w:rsid w:val="00BA77F9"/>
  </w:style>
  <w:style w:type="numbering" w:customStyle="1" w:styleId="NoList4311">
    <w:name w:val="No List4311"/>
    <w:next w:val="NoList"/>
    <w:uiPriority w:val="99"/>
    <w:semiHidden/>
    <w:unhideWhenUsed/>
    <w:rsid w:val="00BA77F9"/>
  </w:style>
  <w:style w:type="numbering" w:customStyle="1" w:styleId="NoList12411">
    <w:name w:val="No List12411"/>
    <w:next w:val="NoList"/>
    <w:uiPriority w:val="99"/>
    <w:semiHidden/>
    <w:unhideWhenUsed/>
    <w:rsid w:val="00BA77F9"/>
  </w:style>
  <w:style w:type="numbering" w:customStyle="1" w:styleId="114111">
    <w:name w:val="リストなし11411"/>
    <w:next w:val="NoList"/>
    <w:uiPriority w:val="99"/>
    <w:semiHidden/>
    <w:unhideWhenUsed/>
    <w:rsid w:val="00BA77F9"/>
  </w:style>
  <w:style w:type="numbering" w:customStyle="1" w:styleId="114112">
    <w:name w:val="无列表11411"/>
    <w:next w:val="NoList"/>
    <w:semiHidden/>
    <w:rsid w:val="00BA77F9"/>
  </w:style>
  <w:style w:type="numbering" w:customStyle="1" w:styleId="NoList21411">
    <w:name w:val="No List21411"/>
    <w:next w:val="NoList"/>
    <w:semiHidden/>
    <w:rsid w:val="00BA77F9"/>
  </w:style>
  <w:style w:type="numbering" w:customStyle="1" w:styleId="NoList31411">
    <w:name w:val="No List31411"/>
    <w:next w:val="NoList"/>
    <w:uiPriority w:val="99"/>
    <w:semiHidden/>
    <w:rsid w:val="00BA77F9"/>
  </w:style>
  <w:style w:type="numbering" w:customStyle="1" w:styleId="NoList111411">
    <w:name w:val="No List111411"/>
    <w:next w:val="NoList"/>
    <w:uiPriority w:val="99"/>
    <w:semiHidden/>
    <w:unhideWhenUsed/>
    <w:rsid w:val="00BA77F9"/>
  </w:style>
  <w:style w:type="numbering" w:customStyle="1" w:styleId="124110">
    <w:name w:val="無清單12411"/>
    <w:next w:val="NoList"/>
    <w:uiPriority w:val="99"/>
    <w:semiHidden/>
    <w:unhideWhenUsed/>
    <w:rsid w:val="00BA77F9"/>
  </w:style>
  <w:style w:type="numbering" w:customStyle="1" w:styleId="1114110">
    <w:name w:val="無清單111411"/>
    <w:next w:val="NoList"/>
    <w:uiPriority w:val="99"/>
    <w:semiHidden/>
    <w:unhideWhenUsed/>
    <w:rsid w:val="00BA77F9"/>
  </w:style>
  <w:style w:type="numbering" w:customStyle="1" w:styleId="2311">
    <w:name w:val="无列表2311"/>
    <w:next w:val="NoList"/>
    <w:uiPriority w:val="99"/>
    <w:semiHidden/>
    <w:unhideWhenUsed/>
    <w:rsid w:val="00BA77F9"/>
  </w:style>
  <w:style w:type="numbering" w:customStyle="1" w:styleId="NoList121311">
    <w:name w:val="No List121311"/>
    <w:next w:val="NoList"/>
    <w:uiPriority w:val="99"/>
    <w:semiHidden/>
    <w:unhideWhenUsed/>
    <w:rsid w:val="00BA77F9"/>
  </w:style>
  <w:style w:type="numbering" w:customStyle="1" w:styleId="1113110">
    <w:name w:val="リストなし111311"/>
    <w:next w:val="NoList"/>
    <w:uiPriority w:val="99"/>
    <w:semiHidden/>
    <w:unhideWhenUsed/>
    <w:rsid w:val="00BA77F9"/>
  </w:style>
  <w:style w:type="numbering" w:customStyle="1" w:styleId="1113112">
    <w:name w:val="无列表111311"/>
    <w:next w:val="NoList"/>
    <w:semiHidden/>
    <w:rsid w:val="00BA77F9"/>
  </w:style>
  <w:style w:type="numbering" w:customStyle="1" w:styleId="NoList211311">
    <w:name w:val="No List211311"/>
    <w:next w:val="NoList"/>
    <w:semiHidden/>
    <w:rsid w:val="00BA77F9"/>
  </w:style>
  <w:style w:type="numbering" w:customStyle="1" w:styleId="NoList311311">
    <w:name w:val="No List311311"/>
    <w:next w:val="NoList"/>
    <w:uiPriority w:val="99"/>
    <w:semiHidden/>
    <w:rsid w:val="00BA77F9"/>
  </w:style>
  <w:style w:type="numbering" w:customStyle="1" w:styleId="NoList1111311">
    <w:name w:val="No List1111311"/>
    <w:next w:val="NoList"/>
    <w:uiPriority w:val="99"/>
    <w:semiHidden/>
    <w:unhideWhenUsed/>
    <w:rsid w:val="00BA77F9"/>
  </w:style>
  <w:style w:type="numbering" w:customStyle="1" w:styleId="121311">
    <w:name w:val="無清單121311"/>
    <w:next w:val="NoList"/>
    <w:uiPriority w:val="99"/>
    <w:semiHidden/>
    <w:unhideWhenUsed/>
    <w:rsid w:val="00BA77F9"/>
  </w:style>
  <w:style w:type="numbering" w:customStyle="1" w:styleId="1111311">
    <w:name w:val="無清單1111311"/>
    <w:next w:val="NoList"/>
    <w:uiPriority w:val="99"/>
    <w:semiHidden/>
    <w:unhideWhenUsed/>
    <w:rsid w:val="00BA77F9"/>
  </w:style>
  <w:style w:type="numbering" w:customStyle="1" w:styleId="NoList5311">
    <w:name w:val="No List5311"/>
    <w:next w:val="NoList"/>
    <w:uiPriority w:val="99"/>
    <w:semiHidden/>
    <w:unhideWhenUsed/>
    <w:rsid w:val="00BA77F9"/>
  </w:style>
  <w:style w:type="numbering" w:customStyle="1" w:styleId="NoList13311">
    <w:name w:val="No List13311"/>
    <w:next w:val="NoList"/>
    <w:uiPriority w:val="99"/>
    <w:semiHidden/>
    <w:unhideWhenUsed/>
    <w:rsid w:val="00BA77F9"/>
  </w:style>
  <w:style w:type="numbering" w:customStyle="1" w:styleId="123110">
    <w:name w:val="リストなし12311"/>
    <w:next w:val="NoList"/>
    <w:uiPriority w:val="99"/>
    <w:semiHidden/>
    <w:unhideWhenUsed/>
    <w:rsid w:val="00BA77F9"/>
  </w:style>
  <w:style w:type="numbering" w:customStyle="1" w:styleId="123112">
    <w:name w:val="无列表12311"/>
    <w:next w:val="NoList"/>
    <w:semiHidden/>
    <w:rsid w:val="00BA77F9"/>
  </w:style>
  <w:style w:type="numbering" w:customStyle="1" w:styleId="NoList22311">
    <w:name w:val="No List22311"/>
    <w:next w:val="NoList"/>
    <w:semiHidden/>
    <w:rsid w:val="00BA77F9"/>
  </w:style>
  <w:style w:type="numbering" w:customStyle="1" w:styleId="NoList32311">
    <w:name w:val="No List32311"/>
    <w:next w:val="NoList"/>
    <w:uiPriority w:val="99"/>
    <w:semiHidden/>
    <w:rsid w:val="00BA77F9"/>
  </w:style>
  <w:style w:type="numbering" w:customStyle="1" w:styleId="NoList112311">
    <w:name w:val="No List112311"/>
    <w:next w:val="NoList"/>
    <w:uiPriority w:val="99"/>
    <w:semiHidden/>
    <w:unhideWhenUsed/>
    <w:rsid w:val="00BA77F9"/>
  </w:style>
  <w:style w:type="numbering" w:customStyle="1" w:styleId="13311">
    <w:name w:val="無清單13311"/>
    <w:next w:val="NoList"/>
    <w:uiPriority w:val="99"/>
    <w:semiHidden/>
    <w:unhideWhenUsed/>
    <w:rsid w:val="00BA77F9"/>
  </w:style>
  <w:style w:type="numbering" w:customStyle="1" w:styleId="1123110">
    <w:name w:val="無清單112311"/>
    <w:next w:val="NoList"/>
    <w:uiPriority w:val="99"/>
    <w:semiHidden/>
    <w:unhideWhenUsed/>
    <w:rsid w:val="00BA77F9"/>
  </w:style>
  <w:style w:type="numbering" w:customStyle="1" w:styleId="21311">
    <w:name w:val="无列表21311"/>
    <w:next w:val="NoList"/>
    <w:uiPriority w:val="99"/>
    <w:semiHidden/>
    <w:unhideWhenUsed/>
    <w:rsid w:val="00BA77F9"/>
  </w:style>
  <w:style w:type="numbering" w:customStyle="1" w:styleId="NoList122211">
    <w:name w:val="No List122211"/>
    <w:next w:val="NoList"/>
    <w:uiPriority w:val="99"/>
    <w:semiHidden/>
    <w:unhideWhenUsed/>
    <w:rsid w:val="00BA77F9"/>
  </w:style>
  <w:style w:type="numbering" w:customStyle="1" w:styleId="1122111">
    <w:name w:val="リストなし112211"/>
    <w:next w:val="NoList"/>
    <w:uiPriority w:val="99"/>
    <w:semiHidden/>
    <w:unhideWhenUsed/>
    <w:rsid w:val="00BA77F9"/>
  </w:style>
  <w:style w:type="numbering" w:customStyle="1" w:styleId="1122112">
    <w:name w:val="无列表112211"/>
    <w:next w:val="NoList"/>
    <w:semiHidden/>
    <w:rsid w:val="00BA77F9"/>
  </w:style>
  <w:style w:type="numbering" w:customStyle="1" w:styleId="NoList212211">
    <w:name w:val="No List212211"/>
    <w:next w:val="NoList"/>
    <w:semiHidden/>
    <w:rsid w:val="00BA77F9"/>
  </w:style>
  <w:style w:type="numbering" w:customStyle="1" w:styleId="NoList312211">
    <w:name w:val="No List312211"/>
    <w:next w:val="NoList"/>
    <w:uiPriority w:val="99"/>
    <w:semiHidden/>
    <w:rsid w:val="00BA77F9"/>
  </w:style>
  <w:style w:type="numbering" w:customStyle="1" w:styleId="NoList1112311">
    <w:name w:val="No List1112311"/>
    <w:next w:val="NoList"/>
    <w:uiPriority w:val="99"/>
    <w:semiHidden/>
    <w:unhideWhenUsed/>
    <w:rsid w:val="00BA77F9"/>
  </w:style>
  <w:style w:type="numbering" w:customStyle="1" w:styleId="122211">
    <w:name w:val="無清單122211"/>
    <w:next w:val="NoList"/>
    <w:uiPriority w:val="99"/>
    <w:semiHidden/>
    <w:unhideWhenUsed/>
    <w:rsid w:val="00BA77F9"/>
  </w:style>
  <w:style w:type="numbering" w:customStyle="1" w:styleId="1112211">
    <w:name w:val="無清單1112211"/>
    <w:next w:val="NoList"/>
    <w:uiPriority w:val="99"/>
    <w:semiHidden/>
    <w:unhideWhenUsed/>
    <w:rsid w:val="00BA77F9"/>
  </w:style>
  <w:style w:type="numbering" w:customStyle="1" w:styleId="41a">
    <w:name w:val="无列表41"/>
    <w:next w:val="NoList"/>
    <w:uiPriority w:val="99"/>
    <w:semiHidden/>
    <w:unhideWhenUsed/>
    <w:rsid w:val="00BA77F9"/>
  </w:style>
  <w:style w:type="numbering" w:customStyle="1" w:styleId="3210">
    <w:name w:val="无列表321"/>
    <w:next w:val="NoList"/>
    <w:uiPriority w:val="99"/>
    <w:semiHidden/>
    <w:unhideWhenUsed/>
    <w:rsid w:val="00BA77F9"/>
  </w:style>
  <w:style w:type="numbering" w:customStyle="1" w:styleId="131211">
    <w:name w:val="无列表13121"/>
    <w:next w:val="NoList"/>
    <w:semiHidden/>
    <w:rsid w:val="00BA77F9"/>
  </w:style>
  <w:style w:type="numbering" w:customStyle="1" w:styleId="NoList41121">
    <w:name w:val="No List41121"/>
    <w:next w:val="NoList"/>
    <w:uiPriority w:val="99"/>
    <w:semiHidden/>
    <w:unhideWhenUsed/>
    <w:rsid w:val="00BA77F9"/>
  </w:style>
  <w:style w:type="numbering" w:customStyle="1" w:styleId="22121">
    <w:name w:val="无列表22121"/>
    <w:next w:val="NoList"/>
    <w:uiPriority w:val="99"/>
    <w:semiHidden/>
    <w:unhideWhenUsed/>
    <w:rsid w:val="00BA77F9"/>
  </w:style>
  <w:style w:type="numbering" w:customStyle="1" w:styleId="NoList1211121">
    <w:name w:val="No List1211121"/>
    <w:next w:val="NoList"/>
    <w:uiPriority w:val="99"/>
    <w:semiHidden/>
    <w:unhideWhenUsed/>
    <w:rsid w:val="00BA77F9"/>
  </w:style>
  <w:style w:type="numbering" w:customStyle="1" w:styleId="11111211">
    <w:name w:val="リストなし1111121"/>
    <w:next w:val="NoList"/>
    <w:uiPriority w:val="99"/>
    <w:semiHidden/>
    <w:unhideWhenUsed/>
    <w:rsid w:val="00BA77F9"/>
  </w:style>
  <w:style w:type="numbering" w:customStyle="1" w:styleId="11111212">
    <w:name w:val="无列表1111121"/>
    <w:next w:val="NoList"/>
    <w:semiHidden/>
    <w:rsid w:val="00BA77F9"/>
  </w:style>
  <w:style w:type="numbering" w:customStyle="1" w:styleId="NoList2111121">
    <w:name w:val="No List2111121"/>
    <w:next w:val="NoList"/>
    <w:semiHidden/>
    <w:rsid w:val="00BA77F9"/>
  </w:style>
  <w:style w:type="numbering" w:customStyle="1" w:styleId="NoList3111121">
    <w:name w:val="No List3111121"/>
    <w:next w:val="NoList"/>
    <w:uiPriority w:val="99"/>
    <w:semiHidden/>
    <w:rsid w:val="00BA77F9"/>
  </w:style>
  <w:style w:type="numbering" w:customStyle="1" w:styleId="NoList11111121">
    <w:name w:val="No List11111121"/>
    <w:next w:val="NoList"/>
    <w:uiPriority w:val="99"/>
    <w:semiHidden/>
    <w:unhideWhenUsed/>
    <w:rsid w:val="00BA77F9"/>
  </w:style>
  <w:style w:type="numbering" w:customStyle="1" w:styleId="12111210">
    <w:name w:val="無清單1211121"/>
    <w:next w:val="NoList"/>
    <w:uiPriority w:val="99"/>
    <w:semiHidden/>
    <w:unhideWhenUsed/>
    <w:rsid w:val="00BA77F9"/>
  </w:style>
  <w:style w:type="numbering" w:customStyle="1" w:styleId="111111210">
    <w:name w:val="無清單11111121"/>
    <w:next w:val="NoList"/>
    <w:uiPriority w:val="99"/>
    <w:semiHidden/>
    <w:unhideWhenUsed/>
    <w:rsid w:val="00BA77F9"/>
  </w:style>
  <w:style w:type="numbering" w:customStyle="1" w:styleId="NoList131121">
    <w:name w:val="No List131121"/>
    <w:next w:val="NoList"/>
    <w:uiPriority w:val="99"/>
    <w:semiHidden/>
    <w:unhideWhenUsed/>
    <w:rsid w:val="00BA77F9"/>
  </w:style>
  <w:style w:type="numbering" w:customStyle="1" w:styleId="1211211">
    <w:name w:val="リストなし121121"/>
    <w:next w:val="NoList"/>
    <w:uiPriority w:val="99"/>
    <w:semiHidden/>
    <w:unhideWhenUsed/>
    <w:rsid w:val="00BA77F9"/>
  </w:style>
  <w:style w:type="numbering" w:customStyle="1" w:styleId="1211212">
    <w:name w:val="无列表121121"/>
    <w:next w:val="NoList"/>
    <w:semiHidden/>
    <w:rsid w:val="00BA77F9"/>
  </w:style>
  <w:style w:type="numbering" w:customStyle="1" w:styleId="NoList221121">
    <w:name w:val="No List221121"/>
    <w:next w:val="NoList"/>
    <w:semiHidden/>
    <w:rsid w:val="00BA77F9"/>
  </w:style>
  <w:style w:type="numbering" w:customStyle="1" w:styleId="NoList321121">
    <w:name w:val="No List321121"/>
    <w:next w:val="NoList"/>
    <w:uiPriority w:val="99"/>
    <w:semiHidden/>
    <w:rsid w:val="00BA77F9"/>
  </w:style>
  <w:style w:type="numbering" w:customStyle="1" w:styleId="NoList1121121">
    <w:name w:val="No List1121121"/>
    <w:next w:val="NoList"/>
    <w:uiPriority w:val="99"/>
    <w:semiHidden/>
    <w:unhideWhenUsed/>
    <w:rsid w:val="00BA77F9"/>
  </w:style>
  <w:style w:type="numbering" w:customStyle="1" w:styleId="1311210">
    <w:name w:val="無清單131121"/>
    <w:next w:val="NoList"/>
    <w:uiPriority w:val="99"/>
    <w:semiHidden/>
    <w:unhideWhenUsed/>
    <w:rsid w:val="00BA77F9"/>
  </w:style>
  <w:style w:type="numbering" w:customStyle="1" w:styleId="11211210">
    <w:name w:val="無清單1121121"/>
    <w:next w:val="NoList"/>
    <w:uiPriority w:val="99"/>
    <w:semiHidden/>
    <w:unhideWhenUsed/>
    <w:rsid w:val="00BA77F9"/>
  </w:style>
  <w:style w:type="numbering" w:customStyle="1" w:styleId="211121">
    <w:name w:val="无列表211121"/>
    <w:next w:val="NoList"/>
    <w:uiPriority w:val="99"/>
    <w:semiHidden/>
    <w:unhideWhenUsed/>
    <w:rsid w:val="00BA77F9"/>
  </w:style>
  <w:style w:type="numbering" w:customStyle="1" w:styleId="NoList1221121">
    <w:name w:val="No List1221121"/>
    <w:next w:val="NoList"/>
    <w:uiPriority w:val="99"/>
    <w:semiHidden/>
    <w:unhideWhenUsed/>
    <w:rsid w:val="00BA77F9"/>
  </w:style>
  <w:style w:type="numbering" w:customStyle="1" w:styleId="11211211">
    <w:name w:val="リストなし1121121"/>
    <w:next w:val="NoList"/>
    <w:uiPriority w:val="99"/>
    <w:semiHidden/>
    <w:unhideWhenUsed/>
    <w:rsid w:val="00BA77F9"/>
  </w:style>
  <w:style w:type="numbering" w:customStyle="1" w:styleId="11211212">
    <w:name w:val="无列表1121121"/>
    <w:next w:val="NoList"/>
    <w:semiHidden/>
    <w:rsid w:val="00BA77F9"/>
  </w:style>
  <w:style w:type="numbering" w:customStyle="1" w:styleId="NoList2121121">
    <w:name w:val="No List2121121"/>
    <w:next w:val="NoList"/>
    <w:semiHidden/>
    <w:rsid w:val="00BA77F9"/>
  </w:style>
  <w:style w:type="numbering" w:customStyle="1" w:styleId="NoList3121121">
    <w:name w:val="No List3121121"/>
    <w:next w:val="NoList"/>
    <w:uiPriority w:val="99"/>
    <w:semiHidden/>
    <w:rsid w:val="00BA77F9"/>
  </w:style>
  <w:style w:type="numbering" w:customStyle="1" w:styleId="NoList11121121">
    <w:name w:val="No List11121121"/>
    <w:next w:val="NoList"/>
    <w:uiPriority w:val="99"/>
    <w:semiHidden/>
    <w:unhideWhenUsed/>
    <w:rsid w:val="00BA77F9"/>
  </w:style>
  <w:style w:type="numbering" w:customStyle="1" w:styleId="1221121">
    <w:name w:val="無清單1221121"/>
    <w:next w:val="NoList"/>
    <w:uiPriority w:val="99"/>
    <w:semiHidden/>
    <w:unhideWhenUsed/>
    <w:rsid w:val="00BA77F9"/>
  </w:style>
  <w:style w:type="numbering" w:customStyle="1" w:styleId="11121121">
    <w:name w:val="無清單11121121"/>
    <w:next w:val="NoList"/>
    <w:uiPriority w:val="99"/>
    <w:semiHidden/>
    <w:unhideWhenUsed/>
    <w:rsid w:val="00BA77F9"/>
  </w:style>
  <w:style w:type="numbering" w:customStyle="1" w:styleId="122210">
    <w:name w:val="无列表12221"/>
    <w:next w:val="NoList"/>
    <w:semiHidden/>
    <w:rsid w:val="00BA77F9"/>
  </w:style>
  <w:style w:type="numbering" w:customStyle="1" w:styleId="50">
    <w:name w:val="无列表5"/>
    <w:next w:val="NoList"/>
    <w:uiPriority w:val="99"/>
    <w:semiHidden/>
    <w:unhideWhenUsed/>
    <w:rsid w:val="00BA77F9"/>
  </w:style>
  <w:style w:type="numbering" w:customStyle="1" w:styleId="NoList1211113">
    <w:name w:val="No List1211113"/>
    <w:next w:val="NoList"/>
    <w:uiPriority w:val="99"/>
    <w:semiHidden/>
    <w:unhideWhenUsed/>
    <w:rsid w:val="00BA77F9"/>
  </w:style>
  <w:style w:type="numbering" w:customStyle="1" w:styleId="11111130">
    <w:name w:val="リストなし1111113"/>
    <w:next w:val="NoList"/>
    <w:uiPriority w:val="99"/>
    <w:semiHidden/>
    <w:unhideWhenUsed/>
    <w:rsid w:val="00BA77F9"/>
  </w:style>
  <w:style w:type="numbering" w:customStyle="1" w:styleId="11111131">
    <w:name w:val="无列表1111113"/>
    <w:next w:val="NoList"/>
    <w:semiHidden/>
    <w:rsid w:val="00BA77F9"/>
  </w:style>
  <w:style w:type="numbering" w:customStyle="1" w:styleId="NoList2111113">
    <w:name w:val="No List2111113"/>
    <w:next w:val="NoList"/>
    <w:semiHidden/>
    <w:rsid w:val="00BA77F9"/>
  </w:style>
  <w:style w:type="numbering" w:customStyle="1" w:styleId="NoList3111113">
    <w:name w:val="No List3111113"/>
    <w:next w:val="NoList"/>
    <w:uiPriority w:val="99"/>
    <w:semiHidden/>
    <w:rsid w:val="00BA77F9"/>
  </w:style>
  <w:style w:type="numbering" w:customStyle="1" w:styleId="NoList11111113">
    <w:name w:val="No List11111113"/>
    <w:next w:val="NoList"/>
    <w:uiPriority w:val="99"/>
    <w:semiHidden/>
    <w:unhideWhenUsed/>
    <w:rsid w:val="00BA77F9"/>
  </w:style>
  <w:style w:type="numbering" w:customStyle="1" w:styleId="1211113">
    <w:name w:val="無清單1211113"/>
    <w:next w:val="NoList"/>
    <w:uiPriority w:val="99"/>
    <w:semiHidden/>
    <w:unhideWhenUsed/>
    <w:rsid w:val="00BA77F9"/>
  </w:style>
  <w:style w:type="numbering" w:customStyle="1" w:styleId="11111113">
    <w:name w:val="無清單11111113"/>
    <w:next w:val="NoList"/>
    <w:uiPriority w:val="99"/>
    <w:semiHidden/>
    <w:unhideWhenUsed/>
    <w:rsid w:val="00BA77F9"/>
  </w:style>
  <w:style w:type="numbering" w:customStyle="1" w:styleId="1211131">
    <w:name w:val="无列表121113"/>
    <w:next w:val="NoList"/>
    <w:semiHidden/>
    <w:rsid w:val="00BA77F9"/>
  </w:style>
  <w:style w:type="numbering" w:customStyle="1" w:styleId="211113">
    <w:name w:val="无列表211113"/>
    <w:next w:val="NoList"/>
    <w:uiPriority w:val="99"/>
    <w:semiHidden/>
    <w:unhideWhenUsed/>
    <w:rsid w:val="00BA77F9"/>
  </w:style>
  <w:style w:type="character" w:customStyle="1" w:styleId="UnresolvedMention2">
    <w:name w:val="Unresolved Mention2"/>
    <w:basedOn w:val="DefaultParagraphFont"/>
    <w:uiPriority w:val="99"/>
    <w:unhideWhenUsed/>
    <w:rsid w:val="00BA77F9"/>
    <w:rPr>
      <w:color w:val="605E5C"/>
      <w:shd w:val="clear" w:color="auto" w:fill="E1DFDD"/>
    </w:rPr>
  </w:style>
  <w:style w:type="numbering" w:customStyle="1" w:styleId="NoList511111">
    <w:name w:val="No List511111"/>
    <w:next w:val="NoList"/>
    <w:uiPriority w:val="99"/>
    <w:semiHidden/>
    <w:unhideWhenUsed/>
    <w:rsid w:val="00BA77F9"/>
  </w:style>
  <w:style w:type="numbering" w:customStyle="1" w:styleId="NoList19">
    <w:name w:val="No List19"/>
    <w:next w:val="NoList"/>
    <w:uiPriority w:val="99"/>
    <w:semiHidden/>
    <w:unhideWhenUsed/>
    <w:rsid w:val="00BA77F9"/>
  </w:style>
  <w:style w:type="numbering" w:customStyle="1" w:styleId="NoList110">
    <w:name w:val="No List110"/>
    <w:next w:val="NoList"/>
    <w:uiPriority w:val="99"/>
    <w:semiHidden/>
    <w:unhideWhenUsed/>
    <w:rsid w:val="00BA77F9"/>
  </w:style>
  <w:style w:type="numbering" w:customStyle="1" w:styleId="183">
    <w:name w:val="リストなし18"/>
    <w:next w:val="NoList"/>
    <w:uiPriority w:val="99"/>
    <w:semiHidden/>
    <w:unhideWhenUsed/>
    <w:rsid w:val="00BA77F9"/>
  </w:style>
  <w:style w:type="numbering" w:customStyle="1" w:styleId="184">
    <w:name w:val="无列表18"/>
    <w:next w:val="NoList"/>
    <w:semiHidden/>
    <w:rsid w:val="00BA77F9"/>
  </w:style>
  <w:style w:type="numbering" w:customStyle="1" w:styleId="NoList28">
    <w:name w:val="No List28"/>
    <w:next w:val="NoList"/>
    <w:semiHidden/>
    <w:rsid w:val="00BA77F9"/>
  </w:style>
  <w:style w:type="numbering" w:customStyle="1" w:styleId="NoList38">
    <w:name w:val="No List38"/>
    <w:next w:val="NoList"/>
    <w:uiPriority w:val="99"/>
    <w:semiHidden/>
    <w:rsid w:val="00BA77F9"/>
  </w:style>
  <w:style w:type="numbering" w:customStyle="1" w:styleId="NoList119">
    <w:name w:val="No List119"/>
    <w:next w:val="NoList"/>
    <w:uiPriority w:val="99"/>
    <w:semiHidden/>
    <w:unhideWhenUsed/>
    <w:rsid w:val="00BA77F9"/>
  </w:style>
  <w:style w:type="numbering" w:customStyle="1" w:styleId="190">
    <w:name w:val="無清單19"/>
    <w:next w:val="NoList"/>
    <w:uiPriority w:val="99"/>
    <w:semiHidden/>
    <w:unhideWhenUsed/>
    <w:rsid w:val="00BA77F9"/>
  </w:style>
  <w:style w:type="numbering" w:customStyle="1" w:styleId="1181">
    <w:name w:val="無清單118"/>
    <w:next w:val="NoList"/>
    <w:uiPriority w:val="99"/>
    <w:semiHidden/>
    <w:unhideWhenUsed/>
    <w:rsid w:val="00BA77F9"/>
  </w:style>
  <w:style w:type="numbering" w:customStyle="1" w:styleId="NoList47">
    <w:name w:val="No List47"/>
    <w:next w:val="NoList"/>
    <w:uiPriority w:val="99"/>
    <w:semiHidden/>
    <w:unhideWhenUsed/>
    <w:rsid w:val="00BA77F9"/>
  </w:style>
  <w:style w:type="numbering" w:customStyle="1" w:styleId="NoList128">
    <w:name w:val="No List128"/>
    <w:next w:val="NoList"/>
    <w:uiPriority w:val="99"/>
    <w:semiHidden/>
    <w:unhideWhenUsed/>
    <w:rsid w:val="00BA77F9"/>
  </w:style>
  <w:style w:type="numbering" w:customStyle="1" w:styleId="1182">
    <w:name w:val="リストなし118"/>
    <w:next w:val="NoList"/>
    <w:uiPriority w:val="99"/>
    <w:semiHidden/>
    <w:unhideWhenUsed/>
    <w:rsid w:val="00BA77F9"/>
  </w:style>
  <w:style w:type="numbering" w:customStyle="1" w:styleId="1183">
    <w:name w:val="无列表118"/>
    <w:next w:val="NoList"/>
    <w:semiHidden/>
    <w:rsid w:val="00BA77F9"/>
  </w:style>
  <w:style w:type="numbering" w:customStyle="1" w:styleId="NoList218">
    <w:name w:val="No List218"/>
    <w:next w:val="NoList"/>
    <w:semiHidden/>
    <w:rsid w:val="00BA77F9"/>
  </w:style>
  <w:style w:type="numbering" w:customStyle="1" w:styleId="NoList318">
    <w:name w:val="No List318"/>
    <w:next w:val="NoList"/>
    <w:uiPriority w:val="99"/>
    <w:semiHidden/>
    <w:rsid w:val="00BA77F9"/>
  </w:style>
  <w:style w:type="numbering" w:customStyle="1" w:styleId="NoList1118">
    <w:name w:val="No List1118"/>
    <w:next w:val="NoList"/>
    <w:uiPriority w:val="99"/>
    <w:semiHidden/>
    <w:unhideWhenUsed/>
    <w:rsid w:val="00BA77F9"/>
  </w:style>
  <w:style w:type="numbering" w:customStyle="1" w:styleId="1280">
    <w:name w:val="無清單128"/>
    <w:next w:val="NoList"/>
    <w:uiPriority w:val="99"/>
    <w:semiHidden/>
    <w:unhideWhenUsed/>
    <w:rsid w:val="00BA77F9"/>
  </w:style>
  <w:style w:type="numbering" w:customStyle="1" w:styleId="11180">
    <w:name w:val="無清單1118"/>
    <w:next w:val="NoList"/>
    <w:uiPriority w:val="99"/>
    <w:semiHidden/>
    <w:unhideWhenUsed/>
    <w:rsid w:val="00BA77F9"/>
  </w:style>
  <w:style w:type="numbering" w:customStyle="1" w:styleId="271">
    <w:name w:val="无列表27"/>
    <w:next w:val="NoList"/>
    <w:uiPriority w:val="99"/>
    <w:semiHidden/>
    <w:unhideWhenUsed/>
    <w:rsid w:val="00BA77F9"/>
  </w:style>
  <w:style w:type="numbering" w:customStyle="1" w:styleId="NoList1217">
    <w:name w:val="No List1217"/>
    <w:next w:val="NoList"/>
    <w:uiPriority w:val="99"/>
    <w:semiHidden/>
    <w:unhideWhenUsed/>
    <w:rsid w:val="00BA77F9"/>
  </w:style>
  <w:style w:type="numbering" w:customStyle="1" w:styleId="11171">
    <w:name w:val="リストなし1117"/>
    <w:next w:val="NoList"/>
    <w:uiPriority w:val="99"/>
    <w:semiHidden/>
    <w:unhideWhenUsed/>
    <w:rsid w:val="00BA77F9"/>
  </w:style>
  <w:style w:type="numbering" w:customStyle="1" w:styleId="11172">
    <w:name w:val="无列表1117"/>
    <w:next w:val="NoList"/>
    <w:semiHidden/>
    <w:rsid w:val="00BA77F9"/>
  </w:style>
  <w:style w:type="numbering" w:customStyle="1" w:styleId="NoList2117">
    <w:name w:val="No List2117"/>
    <w:next w:val="NoList"/>
    <w:semiHidden/>
    <w:rsid w:val="00BA77F9"/>
  </w:style>
  <w:style w:type="numbering" w:customStyle="1" w:styleId="NoList3117">
    <w:name w:val="No List3117"/>
    <w:next w:val="NoList"/>
    <w:uiPriority w:val="99"/>
    <w:semiHidden/>
    <w:rsid w:val="00BA77F9"/>
  </w:style>
  <w:style w:type="numbering" w:customStyle="1" w:styleId="NoList11117">
    <w:name w:val="No List11117"/>
    <w:next w:val="NoList"/>
    <w:uiPriority w:val="99"/>
    <w:semiHidden/>
    <w:unhideWhenUsed/>
    <w:rsid w:val="00BA77F9"/>
  </w:style>
  <w:style w:type="numbering" w:customStyle="1" w:styleId="12170">
    <w:name w:val="無清單1217"/>
    <w:next w:val="NoList"/>
    <w:uiPriority w:val="99"/>
    <w:semiHidden/>
    <w:unhideWhenUsed/>
    <w:rsid w:val="00BA77F9"/>
  </w:style>
  <w:style w:type="numbering" w:customStyle="1" w:styleId="111170">
    <w:name w:val="無清單11117"/>
    <w:next w:val="NoList"/>
    <w:uiPriority w:val="99"/>
    <w:semiHidden/>
    <w:unhideWhenUsed/>
    <w:rsid w:val="00BA77F9"/>
  </w:style>
  <w:style w:type="numbering" w:customStyle="1" w:styleId="NoList57">
    <w:name w:val="No List57"/>
    <w:next w:val="NoList"/>
    <w:uiPriority w:val="99"/>
    <w:semiHidden/>
    <w:unhideWhenUsed/>
    <w:rsid w:val="00BA77F9"/>
  </w:style>
  <w:style w:type="numbering" w:customStyle="1" w:styleId="NoList137">
    <w:name w:val="No List137"/>
    <w:next w:val="NoList"/>
    <w:uiPriority w:val="99"/>
    <w:semiHidden/>
    <w:unhideWhenUsed/>
    <w:rsid w:val="00BA77F9"/>
  </w:style>
  <w:style w:type="numbering" w:customStyle="1" w:styleId="1271">
    <w:name w:val="リストなし127"/>
    <w:next w:val="NoList"/>
    <w:uiPriority w:val="99"/>
    <w:semiHidden/>
    <w:unhideWhenUsed/>
    <w:rsid w:val="00BA77F9"/>
  </w:style>
  <w:style w:type="numbering" w:customStyle="1" w:styleId="1272">
    <w:name w:val="无列表127"/>
    <w:next w:val="NoList"/>
    <w:semiHidden/>
    <w:rsid w:val="00BA77F9"/>
  </w:style>
  <w:style w:type="numbering" w:customStyle="1" w:styleId="NoList227">
    <w:name w:val="No List227"/>
    <w:next w:val="NoList"/>
    <w:semiHidden/>
    <w:rsid w:val="00BA77F9"/>
  </w:style>
  <w:style w:type="numbering" w:customStyle="1" w:styleId="NoList327">
    <w:name w:val="No List327"/>
    <w:next w:val="NoList"/>
    <w:uiPriority w:val="99"/>
    <w:semiHidden/>
    <w:rsid w:val="00BA77F9"/>
  </w:style>
  <w:style w:type="numbering" w:customStyle="1" w:styleId="NoList1127">
    <w:name w:val="No List1127"/>
    <w:next w:val="NoList"/>
    <w:uiPriority w:val="99"/>
    <w:semiHidden/>
    <w:unhideWhenUsed/>
    <w:rsid w:val="00BA77F9"/>
  </w:style>
  <w:style w:type="numbering" w:customStyle="1" w:styleId="1370">
    <w:name w:val="無清單137"/>
    <w:next w:val="NoList"/>
    <w:uiPriority w:val="99"/>
    <w:semiHidden/>
    <w:unhideWhenUsed/>
    <w:rsid w:val="00BA77F9"/>
  </w:style>
  <w:style w:type="numbering" w:customStyle="1" w:styleId="11270">
    <w:name w:val="無清單1127"/>
    <w:next w:val="NoList"/>
    <w:uiPriority w:val="99"/>
    <w:semiHidden/>
    <w:unhideWhenUsed/>
    <w:rsid w:val="00BA77F9"/>
  </w:style>
  <w:style w:type="numbering" w:customStyle="1" w:styleId="217">
    <w:name w:val="无列表217"/>
    <w:next w:val="NoList"/>
    <w:uiPriority w:val="99"/>
    <w:semiHidden/>
    <w:unhideWhenUsed/>
    <w:rsid w:val="00BA77F9"/>
  </w:style>
  <w:style w:type="numbering" w:customStyle="1" w:styleId="NoList1226">
    <w:name w:val="No List1226"/>
    <w:next w:val="NoList"/>
    <w:uiPriority w:val="99"/>
    <w:semiHidden/>
    <w:unhideWhenUsed/>
    <w:rsid w:val="00BA77F9"/>
  </w:style>
  <w:style w:type="numbering" w:customStyle="1" w:styleId="11261">
    <w:name w:val="リストなし1126"/>
    <w:next w:val="NoList"/>
    <w:uiPriority w:val="99"/>
    <w:semiHidden/>
    <w:unhideWhenUsed/>
    <w:rsid w:val="00BA77F9"/>
  </w:style>
  <w:style w:type="numbering" w:customStyle="1" w:styleId="11262">
    <w:name w:val="无列表1126"/>
    <w:next w:val="NoList"/>
    <w:semiHidden/>
    <w:rsid w:val="00BA77F9"/>
  </w:style>
  <w:style w:type="numbering" w:customStyle="1" w:styleId="NoList2126">
    <w:name w:val="No List2126"/>
    <w:next w:val="NoList"/>
    <w:semiHidden/>
    <w:rsid w:val="00BA77F9"/>
  </w:style>
  <w:style w:type="numbering" w:customStyle="1" w:styleId="NoList3126">
    <w:name w:val="No List3126"/>
    <w:next w:val="NoList"/>
    <w:uiPriority w:val="99"/>
    <w:semiHidden/>
    <w:rsid w:val="00BA77F9"/>
  </w:style>
  <w:style w:type="numbering" w:customStyle="1" w:styleId="NoList11127">
    <w:name w:val="No List11127"/>
    <w:next w:val="NoList"/>
    <w:uiPriority w:val="99"/>
    <w:semiHidden/>
    <w:unhideWhenUsed/>
    <w:rsid w:val="00BA77F9"/>
  </w:style>
  <w:style w:type="numbering" w:customStyle="1" w:styleId="12260">
    <w:name w:val="無清單1226"/>
    <w:next w:val="NoList"/>
    <w:uiPriority w:val="99"/>
    <w:semiHidden/>
    <w:unhideWhenUsed/>
    <w:rsid w:val="00BA77F9"/>
  </w:style>
  <w:style w:type="numbering" w:customStyle="1" w:styleId="111260">
    <w:name w:val="無清單11126"/>
    <w:next w:val="NoList"/>
    <w:uiPriority w:val="99"/>
    <w:semiHidden/>
    <w:unhideWhenUsed/>
    <w:rsid w:val="00BA77F9"/>
  </w:style>
  <w:style w:type="numbering" w:customStyle="1" w:styleId="NoList65">
    <w:name w:val="No List65"/>
    <w:next w:val="NoList"/>
    <w:uiPriority w:val="99"/>
    <w:semiHidden/>
    <w:unhideWhenUsed/>
    <w:rsid w:val="00BA77F9"/>
  </w:style>
  <w:style w:type="numbering" w:customStyle="1" w:styleId="NoList145">
    <w:name w:val="No List145"/>
    <w:next w:val="NoList"/>
    <w:uiPriority w:val="99"/>
    <w:semiHidden/>
    <w:unhideWhenUsed/>
    <w:rsid w:val="00BA77F9"/>
  </w:style>
  <w:style w:type="numbering" w:customStyle="1" w:styleId="1351">
    <w:name w:val="リストなし135"/>
    <w:next w:val="NoList"/>
    <w:uiPriority w:val="99"/>
    <w:semiHidden/>
    <w:unhideWhenUsed/>
    <w:rsid w:val="00BA77F9"/>
  </w:style>
  <w:style w:type="numbering" w:customStyle="1" w:styleId="1352">
    <w:name w:val="无列表135"/>
    <w:next w:val="NoList"/>
    <w:semiHidden/>
    <w:rsid w:val="00BA77F9"/>
  </w:style>
  <w:style w:type="numbering" w:customStyle="1" w:styleId="NoList235">
    <w:name w:val="No List235"/>
    <w:next w:val="NoList"/>
    <w:semiHidden/>
    <w:rsid w:val="00BA77F9"/>
  </w:style>
  <w:style w:type="numbering" w:customStyle="1" w:styleId="NoList335">
    <w:name w:val="No List335"/>
    <w:next w:val="NoList"/>
    <w:uiPriority w:val="99"/>
    <w:semiHidden/>
    <w:rsid w:val="00BA77F9"/>
  </w:style>
  <w:style w:type="numbering" w:customStyle="1" w:styleId="NoList1135">
    <w:name w:val="No List1135"/>
    <w:next w:val="NoList"/>
    <w:uiPriority w:val="99"/>
    <w:semiHidden/>
    <w:unhideWhenUsed/>
    <w:rsid w:val="00BA77F9"/>
  </w:style>
  <w:style w:type="numbering" w:customStyle="1" w:styleId="1450">
    <w:name w:val="無清單145"/>
    <w:next w:val="NoList"/>
    <w:uiPriority w:val="99"/>
    <w:semiHidden/>
    <w:unhideWhenUsed/>
    <w:rsid w:val="00BA77F9"/>
  </w:style>
  <w:style w:type="numbering" w:customStyle="1" w:styleId="11350">
    <w:name w:val="無清單1135"/>
    <w:next w:val="NoList"/>
    <w:uiPriority w:val="99"/>
    <w:semiHidden/>
    <w:unhideWhenUsed/>
    <w:rsid w:val="00BA77F9"/>
  </w:style>
  <w:style w:type="numbering" w:customStyle="1" w:styleId="225">
    <w:name w:val="无列表225"/>
    <w:next w:val="NoList"/>
    <w:uiPriority w:val="99"/>
    <w:semiHidden/>
    <w:unhideWhenUsed/>
    <w:rsid w:val="00BA77F9"/>
  </w:style>
  <w:style w:type="numbering" w:customStyle="1" w:styleId="NoList1235">
    <w:name w:val="No List1235"/>
    <w:next w:val="NoList"/>
    <w:uiPriority w:val="99"/>
    <w:semiHidden/>
    <w:unhideWhenUsed/>
    <w:rsid w:val="00BA77F9"/>
  </w:style>
  <w:style w:type="numbering" w:customStyle="1" w:styleId="11351">
    <w:name w:val="リストなし1135"/>
    <w:next w:val="NoList"/>
    <w:uiPriority w:val="99"/>
    <w:semiHidden/>
    <w:unhideWhenUsed/>
    <w:rsid w:val="00BA77F9"/>
  </w:style>
  <w:style w:type="numbering" w:customStyle="1" w:styleId="11352">
    <w:name w:val="无列表1135"/>
    <w:next w:val="NoList"/>
    <w:semiHidden/>
    <w:rsid w:val="00BA77F9"/>
  </w:style>
  <w:style w:type="numbering" w:customStyle="1" w:styleId="NoList2135">
    <w:name w:val="No List2135"/>
    <w:next w:val="NoList"/>
    <w:semiHidden/>
    <w:rsid w:val="00BA77F9"/>
  </w:style>
  <w:style w:type="numbering" w:customStyle="1" w:styleId="NoList3135">
    <w:name w:val="No List3135"/>
    <w:next w:val="NoList"/>
    <w:uiPriority w:val="99"/>
    <w:semiHidden/>
    <w:rsid w:val="00BA77F9"/>
  </w:style>
  <w:style w:type="numbering" w:customStyle="1" w:styleId="NoList11135">
    <w:name w:val="No List11135"/>
    <w:next w:val="NoList"/>
    <w:uiPriority w:val="99"/>
    <w:semiHidden/>
    <w:unhideWhenUsed/>
    <w:rsid w:val="00BA77F9"/>
  </w:style>
  <w:style w:type="numbering" w:customStyle="1" w:styleId="12350">
    <w:name w:val="無清單1235"/>
    <w:next w:val="NoList"/>
    <w:uiPriority w:val="99"/>
    <w:semiHidden/>
    <w:unhideWhenUsed/>
    <w:rsid w:val="00BA77F9"/>
  </w:style>
  <w:style w:type="numbering" w:customStyle="1" w:styleId="11135">
    <w:name w:val="無清單11135"/>
    <w:next w:val="NoList"/>
    <w:uiPriority w:val="99"/>
    <w:semiHidden/>
    <w:unhideWhenUsed/>
    <w:rsid w:val="00BA77F9"/>
  </w:style>
  <w:style w:type="numbering" w:customStyle="1" w:styleId="NoList415">
    <w:name w:val="No List415"/>
    <w:next w:val="NoList"/>
    <w:uiPriority w:val="99"/>
    <w:semiHidden/>
    <w:unhideWhenUsed/>
    <w:rsid w:val="00BA77F9"/>
  </w:style>
  <w:style w:type="numbering" w:customStyle="1" w:styleId="NoList12115">
    <w:name w:val="No List12115"/>
    <w:next w:val="NoList"/>
    <w:uiPriority w:val="99"/>
    <w:semiHidden/>
    <w:unhideWhenUsed/>
    <w:rsid w:val="00BA77F9"/>
  </w:style>
  <w:style w:type="numbering" w:customStyle="1" w:styleId="111151">
    <w:name w:val="リストなし11115"/>
    <w:next w:val="NoList"/>
    <w:uiPriority w:val="99"/>
    <w:semiHidden/>
    <w:unhideWhenUsed/>
    <w:rsid w:val="00BA77F9"/>
  </w:style>
  <w:style w:type="numbering" w:customStyle="1" w:styleId="111152">
    <w:name w:val="无列表11115"/>
    <w:next w:val="NoList"/>
    <w:semiHidden/>
    <w:rsid w:val="00BA77F9"/>
  </w:style>
  <w:style w:type="numbering" w:customStyle="1" w:styleId="NoList21115">
    <w:name w:val="No List21115"/>
    <w:next w:val="NoList"/>
    <w:semiHidden/>
    <w:rsid w:val="00BA77F9"/>
  </w:style>
  <w:style w:type="numbering" w:customStyle="1" w:styleId="NoList31115">
    <w:name w:val="No List31115"/>
    <w:next w:val="NoList"/>
    <w:uiPriority w:val="99"/>
    <w:semiHidden/>
    <w:rsid w:val="00BA77F9"/>
  </w:style>
  <w:style w:type="numbering" w:customStyle="1" w:styleId="NoList111115">
    <w:name w:val="No List111115"/>
    <w:next w:val="NoList"/>
    <w:uiPriority w:val="99"/>
    <w:semiHidden/>
    <w:unhideWhenUsed/>
    <w:rsid w:val="00BA77F9"/>
  </w:style>
  <w:style w:type="numbering" w:customStyle="1" w:styleId="121150">
    <w:name w:val="無清單12115"/>
    <w:next w:val="NoList"/>
    <w:uiPriority w:val="99"/>
    <w:semiHidden/>
    <w:unhideWhenUsed/>
    <w:rsid w:val="00BA77F9"/>
  </w:style>
  <w:style w:type="numbering" w:customStyle="1" w:styleId="111115">
    <w:name w:val="無清單111115"/>
    <w:next w:val="NoList"/>
    <w:uiPriority w:val="99"/>
    <w:semiHidden/>
    <w:unhideWhenUsed/>
    <w:rsid w:val="00BA77F9"/>
  </w:style>
  <w:style w:type="numbering" w:customStyle="1" w:styleId="NoList515">
    <w:name w:val="No List515"/>
    <w:next w:val="NoList"/>
    <w:uiPriority w:val="99"/>
    <w:semiHidden/>
    <w:unhideWhenUsed/>
    <w:rsid w:val="00BA77F9"/>
  </w:style>
  <w:style w:type="numbering" w:customStyle="1" w:styleId="NoList1315">
    <w:name w:val="No List1315"/>
    <w:next w:val="NoList"/>
    <w:uiPriority w:val="99"/>
    <w:semiHidden/>
    <w:unhideWhenUsed/>
    <w:rsid w:val="00BA77F9"/>
  </w:style>
  <w:style w:type="numbering" w:customStyle="1" w:styleId="12151">
    <w:name w:val="リストなし1215"/>
    <w:next w:val="NoList"/>
    <w:uiPriority w:val="99"/>
    <w:semiHidden/>
    <w:unhideWhenUsed/>
    <w:rsid w:val="00BA77F9"/>
  </w:style>
  <w:style w:type="numbering" w:customStyle="1" w:styleId="12152">
    <w:name w:val="无列表1215"/>
    <w:next w:val="NoList"/>
    <w:semiHidden/>
    <w:rsid w:val="00BA77F9"/>
  </w:style>
  <w:style w:type="numbering" w:customStyle="1" w:styleId="NoList2215">
    <w:name w:val="No List2215"/>
    <w:next w:val="NoList"/>
    <w:semiHidden/>
    <w:rsid w:val="00BA77F9"/>
  </w:style>
  <w:style w:type="numbering" w:customStyle="1" w:styleId="NoList3215">
    <w:name w:val="No List3215"/>
    <w:next w:val="NoList"/>
    <w:uiPriority w:val="99"/>
    <w:semiHidden/>
    <w:rsid w:val="00BA77F9"/>
  </w:style>
  <w:style w:type="numbering" w:customStyle="1" w:styleId="NoList11215">
    <w:name w:val="No List11215"/>
    <w:next w:val="NoList"/>
    <w:uiPriority w:val="99"/>
    <w:semiHidden/>
    <w:unhideWhenUsed/>
    <w:rsid w:val="00BA77F9"/>
  </w:style>
  <w:style w:type="numbering" w:customStyle="1" w:styleId="13150">
    <w:name w:val="無清單1315"/>
    <w:next w:val="NoList"/>
    <w:uiPriority w:val="99"/>
    <w:semiHidden/>
    <w:unhideWhenUsed/>
    <w:rsid w:val="00BA77F9"/>
  </w:style>
  <w:style w:type="numbering" w:customStyle="1" w:styleId="112150">
    <w:name w:val="無清單11215"/>
    <w:next w:val="NoList"/>
    <w:uiPriority w:val="99"/>
    <w:semiHidden/>
    <w:unhideWhenUsed/>
    <w:rsid w:val="00BA77F9"/>
  </w:style>
  <w:style w:type="numbering" w:customStyle="1" w:styleId="2115">
    <w:name w:val="无列表2115"/>
    <w:next w:val="NoList"/>
    <w:uiPriority w:val="99"/>
    <w:semiHidden/>
    <w:unhideWhenUsed/>
    <w:rsid w:val="00BA77F9"/>
  </w:style>
  <w:style w:type="numbering" w:customStyle="1" w:styleId="NoList12215">
    <w:name w:val="No List12215"/>
    <w:next w:val="NoList"/>
    <w:uiPriority w:val="99"/>
    <w:semiHidden/>
    <w:unhideWhenUsed/>
    <w:rsid w:val="00BA77F9"/>
  </w:style>
  <w:style w:type="numbering" w:customStyle="1" w:styleId="112151">
    <w:name w:val="リストなし11215"/>
    <w:next w:val="NoList"/>
    <w:uiPriority w:val="99"/>
    <w:semiHidden/>
    <w:unhideWhenUsed/>
    <w:rsid w:val="00BA77F9"/>
  </w:style>
  <w:style w:type="numbering" w:customStyle="1" w:styleId="112152">
    <w:name w:val="无列表11215"/>
    <w:next w:val="NoList"/>
    <w:semiHidden/>
    <w:rsid w:val="00BA77F9"/>
  </w:style>
  <w:style w:type="numbering" w:customStyle="1" w:styleId="NoList21215">
    <w:name w:val="No List21215"/>
    <w:next w:val="NoList"/>
    <w:semiHidden/>
    <w:rsid w:val="00BA77F9"/>
  </w:style>
  <w:style w:type="numbering" w:customStyle="1" w:styleId="NoList31215">
    <w:name w:val="No List31215"/>
    <w:next w:val="NoList"/>
    <w:uiPriority w:val="99"/>
    <w:semiHidden/>
    <w:rsid w:val="00BA77F9"/>
  </w:style>
  <w:style w:type="numbering" w:customStyle="1" w:styleId="NoList111215">
    <w:name w:val="No List111215"/>
    <w:next w:val="NoList"/>
    <w:uiPriority w:val="99"/>
    <w:semiHidden/>
    <w:unhideWhenUsed/>
    <w:rsid w:val="00BA77F9"/>
  </w:style>
  <w:style w:type="numbering" w:customStyle="1" w:styleId="122150">
    <w:name w:val="無清單12215"/>
    <w:next w:val="NoList"/>
    <w:uiPriority w:val="99"/>
    <w:semiHidden/>
    <w:unhideWhenUsed/>
    <w:rsid w:val="00BA77F9"/>
  </w:style>
  <w:style w:type="numbering" w:customStyle="1" w:styleId="111215">
    <w:name w:val="無清單111215"/>
    <w:next w:val="NoList"/>
    <w:uiPriority w:val="99"/>
    <w:semiHidden/>
    <w:unhideWhenUsed/>
    <w:rsid w:val="00BA77F9"/>
  </w:style>
  <w:style w:type="numbering" w:customStyle="1" w:styleId="350">
    <w:name w:val="无列表35"/>
    <w:next w:val="NoList"/>
    <w:uiPriority w:val="99"/>
    <w:semiHidden/>
    <w:unhideWhenUsed/>
    <w:rsid w:val="00BA77F9"/>
  </w:style>
  <w:style w:type="numbering" w:customStyle="1" w:styleId="13151">
    <w:name w:val="无列表1315"/>
    <w:next w:val="NoList"/>
    <w:semiHidden/>
    <w:rsid w:val="00BA77F9"/>
  </w:style>
  <w:style w:type="numbering" w:customStyle="1" w:styleId="NoList11314">
    <w:name w:val="No List11314"/>
    <w:next w:val="NoList"/>
    <w:uiPriority w:val="99"/>
    <w:semiHidden/>
    <w:unhideWhenUsed/>
    <w:rsid w:val="00BA77F9"/>
  </w:style>
  <w:style w:type="numbering" w:customStyle="1" w:styleId="NoList4115">
    <w:name w:val="No List4115"/>
    <w:next w:val="NoList"/>
    <w:uiPriority w:val="99"/>
    <w:semiHidden/>
    <w:unhideWhenUsed/>
    <w:rsid w:val="00BA77F9"/>
  </w:style>
  <w:style w:type="numbering" w:customStyle="1" w:styleId="2215">
    <w:name w:val="无列表2215"/>
    <w:next w:val="NoList"/>
    <w:uiPriority w:val="99"/>
    <w:semiHidden/>
    <w:unhideWhenUsed/>
    <w:rsid w:val="00BA77F9"/>
  </w:style>
  <w:style w:type="numbering" w:customStyle="1" w:styleId="NoList121115">
    <w:name w:val="No List121115"/>
    <w:next w:val="NoList"/>
    <w:uiPriority w:val="99"/>
    <w:semiHidden/>
    <w:unhideWhenUsed/>
    <w:rsid w:val="00BA77F9"/>
  </w:style>
  <w:style w:type="numbering" w:customStyle="1" w:styleId="1111150">
    <w:name w:val="リストなし111115"/>
    <w:next w:val="NoList"/>
    <w:uiPriority w:val="99"/>
    <w:semiHidden/>
    <w:unhideWhenUsed/>
    <w:rsid w:val="00BA77F9"/>
  </w:style>
  <w:style w:type="numbering" w:customStyle="1" w:styleId="1111151">
    <w:name w:val="无列表111115"/>
    <w:next w:val="NoList"/>
    <w:semiHidden/>
    <w:rsid w:val="00BA77F9"/>
  </w:style>
  <w:style w:type="numbering" w:customStyle="1" w:styleId="NoList211115">
    <w:name w:val="No List211115"/>
    <w:next w:val="NoList"/>
    <w:semiHidden/>
    <w:rsid w:val="00BA77F9"/>
  </w:style>
  <w:style w:type="numbering" w:customStyle="1" w:styleId="NoList311115">
    <w:name w:val="No List311115"/>
    <w:next w:val="NoList"/>
    <w:uiPriority w:val="99"/>
    <w:semiHidden/>
    <w:rsid w:val="00BA77F9"/>
  </w:style>
  <w:style w:type="numbering" w:customStyle="1" w:styleId="NoList1111115">
    <w:name w:val="No List1111115"/>
    <w:next w:val="NoList"/>
    <w:uiPriority w:val="99"/>
    <w:semiHidden/>
    <w:unhideWhenUsed/>
    <w:rsid w:val="00BA77F9"/>
  </w:style>
  <w:style w:type="numbering" w:customStyle="1" w:styleId="121115">
    <w:name w:val="無清單121115"/>
    <w:next w:val="NoList"/>
    <w:uiPriority w:val="99"/>
    <w:semiHidden/>
    <w:unhideWhenUsed/>
    <w:rsid w:val="00BA77F9"/>
  </w:style>
  <w:style w:type="numbering" w:customStyle="1" w:styleId="1111115">
    <w:name w:val="無清單1111115"/>
    <w:next w:val="NoList"/>
    <w:uiPriority w:val="99"/>
    <w:semiHidden/>
    <w:unhideWhenUsed/>
    <w:rsid w:val="00BA77F9"/>
  </w:style>
  <w:style w:type="numbering" w:customStyle="1" w:styleId="NoList13115">
    <w:name w:val="No List13115"/>
    <w:next w:val="NoList"/>
    <w:uiPriority w:val="99"/>
    <w:semiHidden/>
    <w:unhideWhenUsed/>
    <w:rsid w:val="00BA77F9"/>
  </w:style>
  <w:style w:type="numbering" w:customStyle="1" w:styleId="121151">
    <w:name w:val="リストなし12115"/>
    <w:next w:val="NoList"/>
    <w:uiPriority w:val="99"/>
    <w:semiHidden/>
    <w:unhideWhenUsed/>
    <w:rsid w:val="00BA77F9"/>
  </w:style>
  <w:style w:type="numbering" w:customStyle="1" w:styleId="121152">
    <w:name w:val="无列表12115"/>
    <w:next w:val="NoList"/>
    <w:semiHidden/>
    <w:rsid w:val="00BA77F9"/>
  </w:style>
  <w:style w:type="numbering" w:customStyle="1" w:styleId="NoList22115">
    <w:name w:val="No List22115"/>
    <w:next w:val="NoList"/>
    <w:semiHidden/>
    <w:rsid w:val="00BA77F9"/>
  </w:style>
  <w:style w:type="numbering" w:customStyle="1" w:styleId="NoList32115">
    <w:name w:val="No List32115"/>
    <w:next w:val="NoList"/>
    <w:uiPriority w:val="99"/>
    <w:semiHidden/>
    <w:rsid w:val="00BA77F9"/>
  </w:style>
  <w:style w:type="numbering" w:customStyle="1" w:styleId="NoList112115">
    <w:name w:val="No List112115"/>
    <w:next w:val="NoList"/>
    <w:uiPriority w:val="99"/>
    <w:semiHidden/>
    <w:unhideWhenUsed/>
    <w:rsid w:val="00BA77F9"/>
  </w:style>
  <w:style w:type="numbering" w:customStyle="1" w:styleId="13115">
    <w:name w:val="無清單13115"/>
    <w:next w:val="NoList"/>
    <w:uiPriority w:val="99"/>
    <w:semiHidden/>
    <w:unhideWhenUsed/>
    <w:rsid w:val="00BA77F9"/>
  </w:style>
  <w:style w:type="numbering" w:customStyle="1" w:styleId="112115">
    <w:name w:val="無清單112115"/>
    <w:next w:val="NoList"/>
    <w:uiPriority w:val="99"/>
    <w:semiHidden/>
    <w:unhideWhenUsed/>
    <w:rsid w:val="00BA77F9"/>
  </w:style>
  <w:style w:type="numbering" w:customStyle="1" w:styleId="21115">
    <w:name w:val="无列表21115"/>
    <w:next w:val="NoList"/>
    <w:uiPriority w:val="99"/>
    <w:semiHidden/>
    <w:unhideWhenUsed/>
    <w:rsid w:val="00BA77F9"/>
  </w:style>
  <w:style w:type="numbering" w:customStyle="1" w:styleId="NoList122115">
    <w:name w:val="No List122115"/>
    <w:next w:val="NoList"/>
    <w:uiPriority w:val="99"/>
    <w:semiHidden/>
    <w:unhideWhenUsed/>
    <w:rsid w:val="00BA77F9"/>
  </w:style>
  <w:style w:type="numbering" w:customStyle="1" w:styleId="1121150">
    <w:name w:val="リストなし112115"/>
    <w:next w:val="NoList"/>
    <w:uiPriority w:val="99"/>
    <w:semiHidden/>
    <w:unhideWhenUsed/>
    <w:rsid w:val="00BA77F9"/>
  </w:style>
  <w:style w:type="numbering" w:customStyle="1" w:styleId="1121151">
    <w:name w:val="无列表112115"/>
    <w:next w:val="NoList"/>
    <w:semiHidden/>
    <w:rsid w:val="00BA77F9"/>
  </w:style>
  <w:style w:type="numbering" w:customStyle="1" w:styleId="NoList212115">
    <w:name w:val="No List212115"/>
    <w:next w:val="NoList"/>
    <w:semiHidden/>
    <w:rsid w:val="00BA77F9"/>
  </w:style>
  <w:style w:type="numbering" w:customStyle="1" w:styleId="NoList312115">
    <w:name w:val="No List312115"/>
    <w:next w:val="NoList"/>
    <w:uiPriority w:val="99"/>
    <w:semiHidden/>
    <w:rsid w:val="00BA77F9"/>
  </w:style>
  <w:style w:type="numbering" w:customStyle="1" w:styleId="NoList1112115">
    <w:name w:val="No List1112115"/>
    <w:next w:val="NoList"/>
    <w:uiPriority w:val="99"/>
    <w:semiHidden/>
    <w:unhideWhenUsed/>
    <w:rsid w:val="00BA77F9"/>
  </w:style>
  <w:style w:type="numbering" w:customStyle="1" w:styleId="1221150">
    <w:name w:val="無清單122115"/>
    <w:next w:val="NoList"/>
    <w:uiPriority w:val="99"/>
    <w:semiHidden/>
    <w:unhideWhenUsed/>
    <w:rsid w:val="00BA77F9"/>
  </w:style>
  <w:style w:type="numbering" w:customStyle="1" w:styleId="1112115">
    <w:name w:val="無清單1112115"/>
    <w:next w:val="NoList"/>
    <w:uiPriority w:val="99"/>
    <w:semiHidden/>
    <w:unhideWhenUsed/>
    <w:rsid w:val="00BA77F9"/>
  </w:style>
  <w:style w:type="numbering" w:customStyle="1" w:styleId="NoList5114">
    <w:name w:val="No List5114"/>
    <w:next w:val="NoList"/>
    <w:uiPriority w:val="99"/>
    <w:semiHidden/>
    <w:unhideWhenUsed/>
    <w:rsid w:val="00BA77F9"/>
  </w:style>
  <w:style w:type="numbering" w:customStyle="1" w:styleId="NoList614">
    <w:name w:val="No List614"/>
    <w:next w:val="NoList"/>
    <w:uiPriority w:val="99"/>
    <w:semiHidden/>
    <w:unhideWhenUsed/>
    <w:rsid w:val="00BA77F9"/>
  </w:style>
  <w:style w:type="numbering" w:customStyle="1" w:styleId="NoList1414">
    <w:name w:val="No List1414"/>
    <w:next w:val="NoList"/>
    <w:uiPriority w:val="99"/>
    <w:semiHidden/>
    <w:unhideWhenUsed/>
    <w:rsid w:val="00BA77F9"/>
  </w:style>
  <w:style w:type="numbering" w:customStyle="1" w:styleId="13142">
    <w:name w:val="リストなし1314"/>
    <w:next w:val="NoList"/>
    <w:uiPriority w:val="99"/>
    <w:semiHidden/>
    <w:unhideWhenUsed/>
    <w:rsid w:val="00BA77F9"/>
  </w:style>
  <w:style w:type="numbering" w:customStyle="1" w:styleId="NoList2314">
    <w:name w:val="No List2314"/>
    <w:next w:val="NoList"/>
    <w:semiHidden/>
    <w:rsid w:val="00BA77F9"/>
  </w:style>
  <w:style w:type="numbering" w:customStyle="1" w:styleId="NoList3314">
    <w:name w:val="No List3314"/>
    <w:next w:val="NoList"/>
    <w:uiPriority w:val="99"/>
    <w:semiHidden/>
    <w:rsid w:val="00BA77F9"/>
  </w:style>
  <w:style w:type="numbering" w:customStyle="1" w:styleId="NoList1144">
    <w:name w:val="No List1144"/>
    <w:next w:val="NoList"/>
    <w:uiPriority w:val="99"/>
    <w:semiHidden/>
    <w:unhideWhenUsed/>
    <w:rsid w:val="00BA77F9"/>
  </w:style>
  <w:style w:type="numbering" w:customStyle="1" w:styleId="14140">
    <w:name w:val="無清單1414"/>
    <w:next w:val="NoList"/>
    <w:uiPriority w:val="99"/>
    <w:semiHidden/>
    <w:unhideWhenUsed/>
    <w:rsid w:val="00BA77F9"/>
  </w:style>
  <w:style w:type="numbering" w:customStyle="1" w:styleId="11314">
    <w:name w:val="無清單11314"/>
    <w:next w:val="NoList"/>
    <w:uiPriority w:val="99"/>
    <w:semiHidden/>
    <w:unhideWhenUsed/>
    <w:rsid w:val="00BA77F9"/>
  </w:style>
  <w:style w:type="numbering" w:customStyle="1" w:styleId="NoList424">
    <w:name w:val="No List424"/>
    <w:next w:val="NoList"/>
    <w:uiPriority w:val="99"/>
    <w:semiHidden/>
    <w:unhideWhenUsed/>
    <w:rsid w:val="00BA77F9"/>
  </w:style>
  <w:style w:type="numbering" w:customStyle="1" w:styleId="NoList12314">
    <w:name w:val="No List12314"/>
    <w:next w:val="NoList"/>
    <w:uiPriority w:val="99"/>
    <w:semiHidden/>
    <w:unhideWhenUsed/>
    <w:rsid w:val="00BA77F9"/>
  </w:style>
  <w:style w:type="numbering" w:customStyle="1" w:styleId="113140">
    <w:name w:val="リストなし11314"/>
    <w:next w:val="NoList"/>
    <w:uiPriority w:val="99"/>
    <w:semiHidden/>
    <w:unhideWhenUsed/>
    <w:rsid w:val="00BA77F9"/>
  </w:style>
  <w:style w:type="numbering" w:customStyle="1" w:styleId="113141">
    <w:name w:val="无列表11314"/>
    <w:next w:val="NoList"/>
    <w:semiHidden/>
    <w:rsid w:val="00BA77F9"/>
  </w:style>
  <w:style w:type="numbering" w:customStyle="1" w:styleId="NoList21314">
    <w:name w:val="No List21314"/>
    <w:next w:val="NoList"/>
    <w:semiHidden/>
    <w:rsid w:val="00BA77F9"/>
  </w:style>
  <w:style w:type="numbering" w:customStyle="1" w:styleId="NoList31314">
    <w:name w:val="No List31314"/>
    <w:next w:val="NoList"/>
    <w:uiPriority w:val="99"/>
    <w:semiHidden/>
    <w:rsid w:val="00BA77F9"/>
  </w:style>
  <w:style w:type="numbering" w:customStyle="1" w:styleId="NoList111314">
    <w:name w:val="No List111314"/>
    <w:next w:val="NoList"/>
    <w:uiPriority w:val="99"/>
    <w:semiHidden/>
    <w:unhideWhenUsed/>
    <w:rsid w:val="00BA77F9"/>
  </w:style>
  <w:style w:type="numbering" w:customStyle="1" w:styleId="12314">
    <w:name w:val="無清單12314"/>
    <w:next w:val="NoList"/>
    <w:uiPriority w:val="99"/>
    <w:semiHidden/>
    <w:unhideWhenUsed/>
    <w:rsid w:val="00BA77F9"/>
  </w:style>
  <w:style w:type="numbering" w:customStyle="1" w:styleId="111314">
    <w:name w:val="無清單111314"/>
    <w:next w:val="NoList"/>
    <w:uiPriority w:val="99"/>
    <w:semiHidden/>
    <w:unhideWhenUsed/>
    <w:rsid w:val="00BA77F9"/>
  </w:style>
  <w:style w:type="numbering" w:customStyle="1" w:styleId="NoList12124">
    <w:name w:val="No List12124"/>
    <w:next w:val="NoList"/>
    <w:uiPriority w:val="99"/>
    <w:semiHidden/>
    <w:unhideWhenUsed/>
    <w:rsid w:val="00BA77F9"/>
  </w:style>
  <w:style w:type="numbering" w:customStyle="1" w:styleId="111241">
    <w:name w:val="リストなし11124"/>
    <w:next w:val="NoList"/>
    <w:uiPriority w:val="99"/>
    <w:semiHidden/>
    <w:unhideWhenUsed/>
    <w:rsid w:val="00BA77F9"/>
  </w:style>
  <w:style w:type="numbering" w:customStyle="1" w:styleId="111242">
    <w:name w:val="无列表11124"/>
    <w:next w:val="NoList"/>
    <w:semiHidden/>
    <w:rsid w:val="00BA77F9"/>
  </w:style>
  <w:style w:type="numbering" w:customStyle="1" w:styleId="NoList21124">
    <w:name w:val="No List21124"/>
    <w:next w:val="NoList"/>
    <w:semiHidden/>
    <w:rsid w:val="00BA77F9"/>
  </w:style>
  <w:style w:type="numbering" w:customStyle="1" w:styleId="NoList31124">
    <w:name w:val="No List31124"/>
    <w:next w:val="NoList"/>
    <w:uiPriority w:val="99"/>
    <w:semiHidden/>
    <w:rsid w:val="00BA77F9"/>
  </w:style>
  <w:style w:type="numbering" w:customStyle="1" w:styleId="NoList111124">
    <w:name w:val="No List111124"/>
    <w:next w:val="NoList"/>
    <w:uiPriority w:val="99"/>
    <w:semiHidden/>
    <w:unhideWhenUsed/>
    <w:rsid w:val="00BA77F9"/>
  </w:style>
  <w:style w:type="numbering" w:customStyle="1" w:styleId="12124">
    <w:name w:val="無清單12124"/>
    <w:next w:val="NoList"/>
    <w:uiPriority w:val="99"/>
    <w:semiHidden/>
    <w:unhideWhenUsed/>
    <w:rsid w:val="00BA77F9"/>
  </w:style>
  <w:style w:type="numbering" w:customStyle="1" w:styleId="111124">
    <w:name w:val="無清單111124"/>
    <w:next w:val="NoList"/>
    <w:uiPriority w:val="99"/>
    <w:semiHidden/>
    <w:unhideWhenUsed/>
    <w:rsid w:val="00BA77F9"/>
  </w:style>
  <w:style w:type="numbering" w:customStyle="1" w:styleId="NoList524">
    <w:name w:val="No List524"/>
    <w:next w:val="NoList"/>
    <w:uiPriority w:val="99"/>
    <w:semiHidden/>
    <w:unhideWhenUsed/>
    <w:rsid w:val="00BA77F9"/>
  </w:style>
  <w:style w:type="numbering" w:customStyle="1" w:styleId="NoList1324">
    <w:name w:val="No List1324"/>
    <w:next w:val="NoList"/>
    <w:uiPriority w:val="99"/>
    <w:semiHidden/>
    <w:unhideWhenUsed/>
    <w:rsid w:val="00BA77F9"/>
  </w:style>
  <w:style w:type="numbering" w:customStyle="1" w:styleId="12242">
    <w:name w:val="リストなし1224"/>
    <w:next w:val="NoList"/>
    <w:uiPriority w:val="99"/>
    <w:semiHidden/>
    <w:unhideWhenUsed/>
    <w:rsid w:val="00BA77F9"/>
  </w:style>
  <w:style w:type="numbering" w:customStyle="1" w:styleId="12251">
    <w:name w:val="无列表1225"/>
    <w:next w:val="NoList"/>
    <w:semiHidden/>
    <w:rsid w:val="00BA77F9"/>
  </w:style>
  <w:style w:type="numbering" w:customStyle="1" w:styleId="NoList2224">
    <w:name w:val="No List2224"/>
    <w:next w:val="NoList"/>
    <w:semiHidden/>
    <w:rsid w:val="00BA77F9"/>
  </w:style>
  <w:style w:type="numbering" w:customStyle="1" w:styleId="NoList3224">
    <w:name w:val="No List3224"/>
    <w:next w:val="NoList"/>
    <w:uiPriority w:val="99"/>
    <w:semiHidden/>
    <w:rsid w:val="00BA77F9"/>
  </w:style>
  <w:style w:type="numbering" w:customStyle="1" w:styleId="NoList11224">
    <w:name w:val="No List11224"/>
    <w:next w:val="NoList"/>
    <w:uiPriority w:val="99"/>
    <w:semiHidden/>
    <w:unhideWhenUsed/>
    <w:rsid w:val="00BA77F9"/>
  </w:style>
  <w:style w:type="numbering" w:customStyle="1" w:styleId="1324">
    <w:name w:val="無清單1324"/>
    <w:next w:val="NoList"/>
    <w:uiPriority w:val="99"/>
    <w:semiHidden/>
    <w:unhideWhenUsed/>
    <w:rsid w:val="00BA77F9"/>
  </w:style>
  <w:style w:type="numbering" w:customStyle="1" w:styleId="11224">
    <w:name w:val="無清單11224"/>
    <w:next w:val="NoList"/>
    <w:uiPriority w:val="99"/>
    <w:semiHidden/>
    <w:unhideWhenUsed/>
    <w:rsid w:val="00BA77F9"/>
  </w:style>
  <w:style w:type="numbering" w:customStyle="1" w:styleId="2124">
    <w:name w:val="无列表2124"/>
    <w:next w:val="NoList"/>
    <w:uiPriority w:val="99"/>
    <w:semiHidden/>
    <w:unhideWhenUsed/>
    <w:rsid w:val="00BA77F9"/>
  </w:style>
  <w:style w:type="numbering" w:customStyle="1" w:styleId="NoList111224">
    <w:name w:val="No List111224"/>
    <w:next w:val="NoList"/>
    <w:uiPriority w:val="99"/>
    <w:semiHidden/>
    <w:unhideWhenUsed/>
    <w:rsid w:val="00BA77F9"/>
  </w:style>
  <w:style w:type="numbering" w:customStyle="1" w:styleId="NoList74">
    <w:name w:val="No List74"/>
    <w:next w:val="NoList"/>
    <w:uiPriority w:val="99"/>
    <w:semiHidden/>
    <w:unhideWhenUsed/>
    <w:rsid w:val="00BA77F9"/>
  </w:style>
  <w:style w:type="numbering" w:customStyle="1" w:styleId="NoList154">
    <w:name w:val="No List154"/>
    <w:next w:val="NoList"/>
    <w:uiPriority w:val="99"/>
    <w:semiHidden/>
    <w:unhideWhenUsed/>
    <w:rsid w:val="00BA77F9"/>
  </w:style>
  <w:style w:type="numbering" w:customStyle="1" w:styleId="1441">
    <w:name w:val="リストなし144"/>
    <w:next w:val="NoList"/>
    <w:uiPriority w:val="99"/>
    <w:semiHidden/>
    <w:unhideWhenUsed/>
    <w:rsid w:val="00BA77F9"/>
  </w:style>
  <w:style w:type="numbering" w:customStyle="1" w:styleId="1442">
    <w:name w:val="无列表144"/>
    <w:next w:val="NoList"/>
    <w:semiHidden/>
    <w:rsid w:val="00BA77F9"/>
  </w:style>
  <w:style w:type="numbering" w:customStyle="1" w:styleId="NoList244">
    <w:name w:val="No List244"/>
    <w:next w:val="NoList"/>
    <w:semiHidden/>
    <w:rsid w:val="00BA77F9"/>
  </w:style>
  <w:style w:type="numbering" w:customStyle="1" w:styleId="NoList344">
    <w:name w:val="No List344"/>
    <w:next w:val="NoList"/>
    <w:uiPriority w:val="99"/>
    <w:semiHidden/>
    <w:rsid w:val="00BA77F9"/>
  </w:style>
  <w:style w:type="numbering" w:customStyle="1" w:styleId="NoList1154">
    <w:name w:val="No List1154"/>
    <w:next w:val="NoList"/>
    <w:uiPriority w:val="99"/>
    <w:semiHidden/>
    <w:unhideWhenUsed/>
    <w:rsid w:val="00BA77F9"/>
  </w:style>
  <w:style w:type="numbering" w:customStyle="1" w:styleId="1540">
    <w:name w:val="無清單154"/>
    <w:next w:val="NoList"/>
    <w:uiPriority w:val="99"/>
    <w:semiHidden/>
    <w:unhideWhenUsed/>
    <w:rsid w:val="00BA77F9"/>
  </w:style>
  <w:style w:type="numbering" w:customStyle="1" w:styleId="11440">
    <w:name w:val="無清單1144"/>
    <w:next w:val="NoList"/>
    <w:uiPriority w:val="99"/>
    <w:semiHidden/>
    <w:unhideWhenUsed/>
    <w:rsid w:val="00BA77F9"/>
  </w:style>
  <w:style w:type="numbering" w:customStyle="1" w:styleId="NoList434">
    <w:name w:val="No List434"/>
    <w:next w:val="NoList"/>
    <w:uiPriority w:val="99"/>
    <w:semiHidden/>
    <w:unhideWhenUsed/>
    <w:rsid w:val="00BA77F9"/>
  </w:style>
  <w:style w:type="numbering" w:customStyle="1" w:styleId="NoList1244">
    <w:name w:val="No List1244"/>
    <w:next w:val="NoList"/>
    <w:uiPriority w:val="99"/>
    <w:semiHidden/>
    <w:unhideWhenUsed/>
    <w:rsid w:val="00BA77F9"/>
  </w:style>
  <w:style w:type="numbering" w:customStyle="1" w:styleId="11441">
    <w:name w:val="リストなし1144"/>
    <w:next w:val="NoList"/>
    <w:uiPriority w:val="99"/>
    <w:semiHidden/>
    <w:unhideWhenUsed/>
    <w:rsid w:val="00BA77F9"/>
  </w:style>
  <w:style w:type="numbering" w:customStyle="1" w:styleId="11442">
    <w:name w:val="无列表1144"/>
    <w:next w:val="NoList"/>
    <w:semiHidden/>
    <w:rsid w:val="00BA77F9"/>
  </w:style>
  <w:style w:type="numbering" w:customStyle="1" w:styleId="NoList2144">
    <w:name w:val="No List2144"/>
    <w:next w:val="NoList"/>
    <w:semiHidden/>
    <w:rsid w:val="00BA77F9"/>
  </w:style>
  <w:style w:type="numbering" w:customStyle="1" w:styleId="NoList3144">
    <w:name w:val="No List3144"/>
    <w:next w:val="NoList"/>
    <w:uiPriority w:val="99"/>
    <w:semiHidden/>
    <w:rsid w:val="00BA77F9"/>
  </w:style>
  <w:style w:type="numbering" w:customStyle="1" w:styleId="NoList11144">
    <w:name w:val="No List11144"/>
    <w:next w:val="NoList"/>
    <w:uiPriority w:val="99"/>
    <w:semiHidden/>
    <w:unhideWhenUsed/>
    <w:rsid w:val="00BA77F9"/>
  </w:style>
  <w:style w:type="numbering" w:customStyle="1" w:styleId="1244">
    <w:name w:val="無清單1244"/>
    <w:next w:val="NoList"/>
    <w:uiPriority w:val="99"/>
    <w:semiHidden/>
    <w:unhideWhenUsed/>
    <w:rsid w:val="00BA77F9"/>
  </w:style>
  <w:style w:type="numbering" w:customStyle="1" w:styleId="11144">
    <w:name w:val="無清單11144"/>
    <w:next w:val="NoList"/>
    <w:uiPriority w:val="99"/>
    <w:semiHidden/>
    <w:unhideWhenUsed/>
    <w:rsid w:val="00BA77F9"/>
  </w:style>
  <w:style w:type="numbering" w:customStyle="1" w:styleId="234">
    <w:name w:val="无列表234"/>
    <w:next w:val="NoList"/>
    <w:uiPriority w:val="99"/>
    <w:semiHidden/>
    <w:unhideWhenUsed/>
    <w:rsid w:val="00BA77F9"/>
  </w:style>
  <w:style w:type="numbering" w:customStyle="1" w:styleId="NoList12134">
    <w:name w:val="No List12134"/>
    <w:next w:val="NoList"/>
    <w:uiPriority w:val="99"/>
    <w:semiHidden/>
    <w:unhideWhenUsed/>
    <w:rsid w:val="00BA77F9"/>
  </w:style>
  <w:style w:type="numbering" w:customStyle="1" w:styleId="111340">
    <w:name w:val="リストなし11134"/>
    <w:next w:val="NoList"/>
    <w:uiPriority w:val="99"/>
    <w:semiHidden/>
    <w:unhideWhenUsed/>
    <w:rsid w:val="00BA77F9"/>
  </w:style>
  <w:style w:type="numbering" w:customStyle="1" w:styleId="111341">
    <w:name w:val="无列表11134"/>
    <w:next w:val="NoList"/>
    <w:semiHidden/>
    <w:rsid w:val="00BA77F9"/>
  </w:style>
  <w:style w:type="numbering" w:customStyle="1" w:styleId="NoList21134">
    <w:name w:val="No List21134"/>
    <w:next w:val="NoList"/>
    <w:semiHidden/>
    <w:rsid w:val="00BA77F9"/>
  </w:style>
  <w:style w:type="numbering" w:customStyle="1" w:styleId="NoList31134">
    <w:name w:val="No List31134"/>
    <w:next w:val="NoList"/>
    <w:uiPriority w:val="99"/>
    <w:semiHidden/>
    <w:rsid w:val="00BA77F9"/>
  </w:style>
  <w:style w:type="numbering" w:customStyle="1" w:styleId="NoList111134">
    <w:name w:val="No List111134"/>
    <w:next w:val="NoList"/>
    <w:uiPriority w:val="99"/>
    <w:semiHidden/>
    <w:unhideWhenUsed/>
    <w:rsid w:val="00BA77F9"/>
  </w:style>
  <w:style w:type="numbering" w:customStyle="1" w:styleId="12134">
    <w:name w:val="無清單12134"/>
    <w:next w:val="NoList"/>
    <w:uiPriority w:val="99"/>
    <w:semiHidden/>
    <w:unhideWhenUsed/>
    <w:rsid w:val="00BA77F9"/>
  </w:style>
  <w:style w:type="numbering" w:customStyle="1" w:styleId="111134">
    <w:name w:val="無清單111134"/>
    <w:next w:val="NoList"/>
    <w:uiPriority w:val="99"/>
    <w:semiHidden/>
    <w:unhideWhenUsed/>
    <w:rsid w:val="00BA77F9"/>
  </w:style>
  <w:style w:type="numbering" w:customStyle="1" w:styleId="NoList534">
    <w:name w:val="No List534"/>
    <w:next w:val="NoList"/>
    <w:uiPriority w:val="99"/>
    <w:semiHidden/>
    <w:unhideWhenUsed/>
    <w:rsid w:val="00BA77F9"/>
  </w:style>
  <w:style w:type="numbering" w:customStyle="1" w:styleId="NoList1334">
    <w:name w:val="No List1334"/>
    <w:next w:val="NoList"/>
    <w:uiPriority w:val="99"/>
    <w:semiHidden/>
    <w:unhideWhenUsed/>
    <w:rsid w:val="00BA77F9"/>
  </w:style>
  <w:style w:type="numbering" w:customStyle="1" w:styleId="12341">
    <w:name w:val="リストなし1234"/>
    <w:next w:val="NoList"/>
    <w:uiPriority w:val="99"/>
    <w:semiHidden/>
    <w:unhideWhenUsed/>
    <w:rsid w:val="00BA77F9"/>
  </w:style>
  <w:style w:type="numbering" w:customStyle="1" w:styleId="12342">
    <w:name w:val="无列表1234"/>
    <w:next w:val="NoList"/>
    <w:semiHidden/>
    <w:rsid w:val="00BA77F9"/>
  </w:style>
  <w:style w:type="numbering" w:customStyle="1" w:styleId="NoList2234">
    <w:name w:val="No List2234"/>
    <w:next w:val="NoList"/>
    <w:semiHidden/>
    <w:rsid w:val="00BA77F9"/>
  </w:style>
  <w:style w:type="numbering" w:customStyle="1" w:styleId="NoList3234">
    <w:name w:val="No List3234"/>
    <w:next w:val="NoList"/>
    <w:uiPriority w:val="99"/>
    <w:semiHidden/>
    <w:rsid w:val="00BA77F9"/>
  </w:style>
  <w:style w:type="numbering" w:customStyle="1" w:styleId="NoList11234">
    <w:name w:val="No List11234"/>
    <w:next w:val="NoList"/>
    <w:uiPriority w:val="99"/>
    <w:semiHidden/>
    <w:unhideWhenUsed/>
    <w:rsid w:val="00BA77F9"/>
  </w:style>
  <w:style w:type="numbering" w:customStyle="1" w:styleId="1334">
    <w:name w:val="無清單1334"/>
    <w:next w:val="NoList"/>
    <w:uiPriority w:val="99"/>
    <w:semiHidden/>
    <w:unhideWhenUsed/>
    <w:rsid w:val="00BA77F9"/>
  </w:style>
  <w:style w:type="numbering" w:customStyle="1" w:styleId="11234">
    <w:name w:val="無清單11234"/>
    <w:next w:val="NoList"/>
    <w:uiPriority w:val="99"/>
    <w:semiHidden/>
    <w:unhideWhenUsed/>
    <w:rsid w:val="00BA77F9"/>
  </w:style>
  <w:style w:type="numbering" w:customStyle="1" w:styleId="2134">
    <w:name w:val="无列表2134"/>
    <w:next w:val="NoList"/>
    <w:uiPriority w:val="99"/>
    <w:semiHidden/>
    <w:unhideWhenUsed/>
    <w:rsid w:val="00BA77F9"/>
  </w:style>
  <w:style w:type="numbering" w:customStyle="1" w:styleId="NoList12224">
    <w:name w:val="No List12224"/>
    <w:next w:val="NoList"/>
    <w:uiPriority w:val="99"/>
    <w:semiHidden/>
    <w:unhideWhenUsed/>
    <w:rsid w:val="00BA77F9"/>
  </w:style>
  <w:style w:type="numbering" w:customStyle="1" w:styleId="112240">
    <w:name w:val="リストなし11224"/>
    <w:next w:val="NoList"/>
    <w:uiPriority w:val="99"/>
    <w:semiHidden/>
    <w:unhideWhenUsed/>
    <w:rsid w:val="00BA77F9"/>
  </w:style>
  <w:style w:type="numbering" w:customStyle="1" w:styleId="112241">
    <w:name w:val="无列表11224"/>
    <w:next w:val="NoList"/>
    <w:semiHidden/>
    <w:rsid w:val="00BA77F9"/>
  </w:style>
  <w:style w:type="numbering" w:customStyle="1" w:styleId="NoList21224">
    <w:name w:val="No List21224"/>
    <w:next w:val="NoList"/>
    <w:semiHidden/>
    <w:rsid w:val="00BA77F9"/>
  </w:style>
  <w:style w:type="numbering" w:customStyle="1" w:styleId="NoList31224">
    <w:name w:val="No List31224"/>
    <w:next w:val="NoList"/>
    <w:uiPriority w:val="99"/>
    <w:semiHidden/>
    <w:rsid w:val="00BA77F9"/>
  </w:style>
  <w:style w:type="numbering" w:customStyle="1" w:styleId="NoList111234">
    <w:name w:val="No List111234"/>
    <w:next w:val="NoList"/>
    <w:uiPriority w:val="99"/>
    <w:semiHidden/>
    <w:unhideWhenUsed/>
    <w:rsid w:val="00BA77F9"/>
  </w:style>
  <w:style w:type="numbering" w:customStyle="1" w:styleId="12224">
    <w:name w:val="無清單12224"/>
    <w:next w:val="NoList"/>
    <w:uiPriority w:val="99"/>
    <w:semiHidden/>
    <w:unhideWhenUsed/>
    <w:rsid w:val="00BA77F9"/>
  </w:style>
  <w:style w:type="numbering" w:customStyle="1" w:styleId="111224">
    <w:name w:val="無清單111224"/>
    <w:next w:val="NoList"/>
    <w:uiPriority w:val="99"/>
    <w:semiHidden/>
    <w:unhideWhenUsed/>
    <w:rsid w:val="00BA77F9"/>
  </w:style>
  <w:style w:type="numbering" w:customStyle="1" w:styleId="NoList83">
    <w:name w:val="No List83"/>
    <w:next w:val="NoList"/>
    <w:uiPriority w:val="99"/>
    <w:semiHidden/>
    <w:unhideWhenUsed/>
    <w:rsid w:val="00BA77F9"/>
  </w:style>
  <w:style w:type="numbering" w:customStyle="1" w:styleId="NoList163">
    <w:name w:val="No List163"/>
    <w:next w:val="NoList"/>
    <w:uiPriority w:val="99"/>
    <w:semiHidden/>
    <w:unhideWhenUsed/>
    <w:rsid w:val="00BA77F9"/>
  </w:style>
  <w:style w:type="numbering" w:customStyle="1" w:styleId="1532">
    <w:name w:val="リストなし153"/>
    <w:next w:val="NoList"/>
    <w:uiPriority w:val="99"/>
    <w:semiHidden/>
    <w:unhideWhenUsed/>
    <w:rsid w:val="00BA77F9"/>
  </w:style>
  <w:style w:type="numbering" w:customStyle="1" w:styleId="1533">
    <w:name w:val="无列表153"/>
    <w:next w:val="NoList"/>
    <w:semiHidden/>
    <w:rsid w:val="00BA77F9"/>
  </w:style>
  <w:style w:type="numbering" w:customStyle="1" w:styleId="NoList253">
    <w:name w:val="No List253"/>
    <w:next w:val="NoList"/>
    <w:semiHidden/>
    <w:rsid w:val="00BA77F9"/>
  </w:style>
  <w:style w:type="numbering" w:customStyle="1" w:styleId="NoList353">
    <w:name w:val="No List353"/>
    <w:next w:val="NoList"/>
    <w:uiPriority w:val="99"/>
    <w:semiHidden/>
    <w:rsid w:val="00BA77F9"/>
  </w:style>
  <w:style w:type="numbering" w:customStyle="1" w:styleId="NoList1163">
    <w:name w:val="No List1163"/>
    <w:next w:val="NoList"/>
    <w:uiPriority w:val="99"/>
    <w:semiHidden/>
    <w:unhideWhenUsed/>
    <w:rsid w:val="00BA77F9"/>
  </w:style>
  <w:style w:type="numbering" w:customStyle="1" w:styleId="1630">
    <w:name w:val="無清單163"/>
    <w:next w:val="NoList"/>
    <w:uiPriority w:val="99"/>
    <w:semiHidden/>
    <w:unhideWhenUsed/>
    <w:rsid w:val="00BA77F9"/>
  </w:style>
  <w:style w:type="numbering" w:customStyle="1" w:styleId="11530">
    <w:name w:val="無清單1153"/>
    <w:next w:val="NoList"/>
    <w:uiPriority w:val="99"/>
    <w:semiHidden/>
    <w:unhideWhenUsed/>
    <w:rsid w:val="00BA77F9"/>
  </w:style>
  <w:style w:type="numbering" w:customStyle="1" w:styleId="NoList443">
    <w:name w:val="No List443"/>
    <w:next w:val="NoList"/>
    <w:uiPriority w:val="99"/>
    <w:semiHidden/>
    <w:unhideWhenUsed/>
    <w:rsid w:val="00BA77F9"/>
  </w:style>
  <w:style w:type="numbering" w:customStyle="1" w:styleId="NoList1253">
    <w:name w:val="No List1253"/>
    <w:next w:val="NoList"/>
    <w:uiPriority w:val="99"/>
    <w:semiHidden/>
    <w:unhideWhenUsed/>
    <w:rsid w:val="00BA77F9"/>
  </w:style>
  <w:style w:type="numbering" w:customStyle="1" w:styleId="11531">
    <w:name w:val="リストなし1153"/>
    <w:next w:val="NoList"/>
    <w:uiPriority w:val="99"/>
    <w:semiHidden/>
    <w:unhideWhenUsed/>
    <w:rsid w:val="00BA77F9"/>
  </w:style>
  <w:style w:type="numbering" w:customStyle="1" w:styleId="11532">
    <w:name w:val="无列表1153"/>
    <w:next w:val="NoList"/>
    <w:semiHidden/>
    <w:rsid w:val="00BA77F9"/>
  </w:style>
  <w:style w:type="numbering" w:customStyle="1" w:styleId="NoList2153">
    <w:name w:val="No List2153"/>
    <w:next w:val="NoList"/>
    <w:semiHidden/>
    <w:rsid w:val="00BA77F9"/>
  </w:style>
  <w:style w:type="numbering" w:customStyle="1" w:styleId="NoList3153">
    <w:name w:val="No List3153"/>
    <w:next w:val="NoList"/>
    <w:uiPriority w:val="99"/>
    <w:semiHidden/>
    <w:rsid w:val="00BA77F9"/>
  </w:style>
  <w:style w:type="numbering" w:customStyle="1" w:styleId="NoList11153">
    <w:name w:val="No List11153"/>
    <w:next w:val="NoList"/>
    <w:uiPriority w:val="99"/>
    <w:semiHidden/>
    <w:unhideWhenUsed/>
    <w:rsid w:val="00BA77F9"/>
  </w:style>
  <w:style w:type="numbering" w:customStyle="1" w:styleId="1253">
    <w:name w:val="無清單1253"/>
    <w:next w:val="NoList"/>
    <w:uiPriority w:val="99"/>
    <w:semiHidden/>
    <w:unhideWhenUsed/>
    <w:rsid w:val="00BA77F9"/>
  </w:style>
  <w:style w:type="numbering" w:customStyle="1" w:styleId="11153">
    <w:name w:val="無清單11153"/>
    <w:next w:val="NoList"/>
    <w:uiPriority w:val="99"/>
    <w:semiHidden/>
    <w:unhideWhenUsed/>
    <w:rsid w:val="00BA77F9"/>
  </w:style>
  <w:style w:type="numbering" w:customStyle="1" w:styleId="243">
    <w:name w:val="无列表243"/>
    <w:next w:val="NoList"/>
    <w:uiPriority w:val="99"/>
    <w:semiHidden/>
    <w:unhideWhenUsed/>
    <w:rsid w:val="00BA77F9"/>
  </w:style>
  <w:style w:type="numbering" w:customStyle="1" w:styleId="NoList12143">
    <w:name w:val="No List12143"/>
    <w:next w:val="NoList"/>
    <w:uiPriority w:val="99"/>
    <w:semiHidden/>
    <w:unhideWhenUsed/>
    <w:rsid w:val="00BA77F9"/>
  </w:style>
  <w:style w:type="numbering" w:customStyle="1" w:styleId="111430">
    <w:name w:val="リストなし11143"/>
    <w:next w:val="NoList"/>
    <w:uiPriority w:val="99"/>
    <w:semiHidden/>
    <w:unhideWhenUsed/>
    <w:rsid w:val="00BA77F9"/>
  </w:style>
  <w:style w:type="numbering" w:customStyle="1" w:styleId="111431">
    <w:name w:val="无列表11143"/>
    <w:next w:val="NoList"/>
    <w:semiHidden/>
    <w:rsid w:val="00BA77F9"/>
  </w:style>
  <w:style w:type="numbering" w:customStyle="1" w:styleId="NoList21143">
    <w:name w:val="No List21143"/>
    <w:next w:val="NoList"/>
    <w:semiHidden/>
    <w:rsid w:val="00BA77F9"/>
  </w:style>
  <w:style w:type="numbering" w:customStyle="1" w:styleId="NoList31143">
    <w:name w:val="No List31143"/>
    <w:next w:val="NoList"/>
    <w:uiPriority w:val="99"/>
    <w:semiHidden/>
    <w:rsid w:val="00BA77F9"/>
  </w:style>
  <w:style w:type="numbering" w:customStyle="1" w:styleId="NoList111143">
    <w:name w:val="No List111143"/>
    <w:next w:val="NoList"/>
    <w:uiPriority w:val="99"/>
    <w:semiHidden/>
    <w:unhideWhenUsed/>
    <w:rsid w:val="00BA77F9"/>
  </w:style>
  <w:style w:type="numbering" w:customStyle="1" w:styleId="121430">
    <w:name w:val="無清單12143"/>
    <w:next w:val="NoList"/>
    <w:uiPriority w:val="99"/>
    <w:semiHidden/>
    <w:unhideWhenUsed/>
    <w:rsid w:val="00BA77F9"/>
  </w:style>
  <w:style w:type="numbering" w:customStyle="1" w:styleId="1111430">
    <w:name w:val="無清單111143"/>
    <w:next w:val="NoList"/>
    <w:uiPriority w:val="99"/>
    <w:semiHidden/>
    <w:unhideWhenUsed/>
    <w:rsid w:val="00BA77F9"/>
  </w:style>
  <w:style w:type="numbering" w:customStyle="1" w:styleId="NoList543">
    <w:name w:val="No List543"/>
    <w:next w:val="NoList"/>
    <w:uiPriority w:val="99"/>
    <w:semiHidden/>
    <w:unhideWhenUsed/>
    <w:rsid w:val="00BA77F9"/>
  </w:style>
  <w:style w:type="numbering" w:customStyle="1" w:styleId="NoList1343">
    <w:name w:val="No List1343"/>
    <w:next w:val="NoList"/>
    <w:uiPriority w:val="99"/>
    <w:semiHidden/>
    <w:unhideWhenUsed/>
    <w:rsid w:val="00BA77F9"/>
  </w:style>
  <w:style w:type="numbering" w:customStyle="1" w:styleId="12431">
    <w:name w:val="リストなし1243"/>
    <w:next w:val="NoList"/>
    <w:uiPriority w:val="99"/>
    <w:semiHidden/>
    <w:unhideWhenUsed/>
    <w:rsid w:val="00BA77F9"/>
  </w:style>
  <w:style w:type="numbering" w:customStyle="1" w:styleId="12432">
    <w:name w:val="无列表1243"/>
    <w:next w:val="NoList"/>
    <w:semiHidden/>
    <w:rsid w:val="00BA77F9"/>
  </w:style>
  <w:style w:type="numbering" w:customStyle="1" w:styleId="NoList2243">
    <w:name w:val="No List2243"/>
    <w:next w:val="NoList"/>
    <w:semiHidden/>
    <w:rsid w:val="00BA77F9"/>
  </w:style>
  <w:style w:type="numbering" w:customStyle="1" w:styleId="NoList3243">
    <w:name w:val="No List3243"/>
    <w:next w:val="NoList"/>
    <w:uiPriority w:val="99"/>
    <w:semiHidden/>
    <w:rsid w:val="00BA77F9"/>
  </w:style>
  <w:style w:type="numbering" w:customStyle="1" w:styleId="NoList11243">
    <w:name w:val="No List11243"/>
    <w:next w:val="NoList"/>
    <w:uiPriority w:val="99"/>
    <w:semiHidden/>
    <w:unhideWhenUsed/>
    <w:rsid w:val="00BA77F9"/>
  </w:style>
  <w:style w:type="numbering" w:customStyle="1" w:styleId="13430">
    <w:name w:val="無清單1343"/>
    <w:next w:val="NoList"/>
    <w:uiPriority w:val="99"/>
    <w:semiHidden/>
    <w:unhideWhenUsed/>
    <w:rsid w:val="00BA77F9"/>
  </w:style>
  <w:style w:type="numbering" w:customStyle="1" w:styleId="11243">
    <w:name w:val="無清單11243"/>
    <w:next w:val="NoList"/>
    <w:uiPriority w:val="99"/>
    <w:semiHidden/>
    <w:unhideWhenUsed/>
    <w:rsid w:val="00BA77F9"/>
  </w:style>
  <w:style w:type="numbering" w:customStyle="1" w:styleId="2143">
    <w:name w:val="无列表2143"/>
    <w:next w:val="NoList"/>
    <w:uiPriority w:val="99"/>
    <w:semiHidden/>
    <w:unhideWhenUsed/>
    <w:rsid w:val="00BA77F9"/>
  </w:style>
  <w:style w:type="numbering" w:customStyle="1" w:styleId="NoList12233">
    <w:name w:val="No List12233"/>
    <w:next w:val="NoList"/>
    <w:uiPriority w:val="99"/>
    <w:semiHidden/>
    <w:unhideWhenUsed/>
    <w:rsid w:val="00BA77F9"/>
  </w:style>
  <w:style w:type="numbering" w:customStyle="1" w:styleId="112330">
    <w:name w:val="リストなし11233"/>
    <w:next w:val="NoList"/>
    <w:uiPriority w:val="99"/>
    <w:semiHidden/>
    <w:unhideWhenUsed/>
    <w:rsid w:val="00BA77F9"/>
  </w:style>
  <w:style w:type="numbering" w:customStyle="1" w:styleId="112331">
    <w:name w:val="无列表11233"/>
    <w:next w:val="NoList"/>
    <w:semiHidden/>
    <w:rsid w:val="00BA77F9"/>
  </w:style>
  <w:style w:type="numbering" w:customStyle="1" w:styleId="NoList21233">
    <w:name w:val="No List21233"/>
    <w:next w:val="NoList"/>
    <w:semiHidden/>
    <w:rsid w:val="00BA77F9"/>
  </w:style>
  <w:style w:type="numbering" w:customStyle="1" w:styleId="NoList31233">
    <w:name w:val="No List31233"/>
    <w:next w:val="NoList"/>
    <w:uiPriority w:val="99"/>
    <w:semiHidden/>
    <w:rsid w:val="00BA77F9"/>
  </w:style>
  <w:style w:type="numbering" w:customStyle="1" w:styleId="NoList111243">
    <w:name w:val="No List111243"/>
    <w:next w:val="NoList"/>
    <w:uiPriority w:val="99"/>
    <w:semiHidden/>
    <w:unhideWhenUsed/>
    <w:rsid w:val="00BA77F9"/>
  </w:style>
  <w:style w:type="numbering" w:customStyle="1" w:styleId="12233">
    <w:name w:val="無清單12233"/>
    <w:next w:val="NoList"/>
    <w:uiPriority w:val="99"/>
    <w:semiHidden/>
    <w:unhideWhenUsed/>
    <w:rsid w:val="00BA77F9"/>
  </w:style>
  <w:style w:type="numbering" w:customStyle="1" w:styleId="1112330">
    <w:name w:val="無清單111233"/>
    <w:next w:val="NoList"/>
    <w:uiPriority w:val="99"/>
    <w:semiHidden/>
    <w:unhideWhenUsed/>
    <w:rsid w:val="00BA77F9"/>
  </w:style>
  <w:style w:type="numbering" w:customStyle="1" w:styleId="NoList622">
    <w:name w:val="No List622"/>
    <w:next w:val="NoList"/>
    <w:uiPriority w:val="99"/>
    <w:semiHidden/>
    <w:unhideWhenUsed/>
    <w:rsid w:val="00BA77F9"/>
  </w:style>
  <w:style w:type="numbering" w:customStyle="1" w:styleId="NoList1422">
    <w:name w:val="No List1422"/>
    <w:next w:val="NoList"/>
    <w:uiPriority w:val="99"/>
    <w:semiHidden/>
    <w:unhideWhenUsed/>
    <w:rsid w:val="00BA77F9"/>
  </w:style>
  <w:style w:type="numbering" w:customStyle="1" w:styleId="13222">
    <w:name w:val="リストなし1322"/>
    <w:next w:val="NoList"/>
    <w:uiPriority w:val="99"/>
    <w:semiHidden/>
    <w:unhideWhenUsed/>
    <w:rsid w:val="00BA77F9"/>
  </w:style>
  <w:style w:type="numbering" w:customStyle="1" w:styleId="13230">
    <w:name w:val="无列表1323"/>
    <w:next w:val="NoList"/>
    <w:semiHidden/>
    <w:rsid w:val="00BA77F9"/>
  </w:style>
  <w:style w:type="numbering" w:customStyle="1" w:styleId="NoList2322">
    <w:name w:val="No List2322"/>
    <w:next w:val="NoList"/>
    <w:semiHidden/>
    <w:rsid w:val="00BA77F9"/>
  </w:style>
  <w:style w:type="numbering" w:customStyle="1" w:styleId="NoList3322">
    <w:name w:val="No List3322"/>
    <w:next w:val="NoList"/>
    <w:uiPriority w:val="99"/>
    <w:semiHidden/>
    <w:rsid w:val="00BA77F9"/>
  </w:style>
  <w:style w:type="numbering" w:customStyle="1" w:styleId="NoList11323">
    <w:name w:val="No List11323"/>
    <w:next w:val="NoList"/>
    <w:uiPriority w:val="99"/>
    <w:semiHidden/>
    <w:unhideWhenUsed/>
    <w:rsid w:val="00BA77F9"/>
  </w:style>
  <w:style w:type="numbering" w:customStyle="1" w:styleId="14220">
    <w:name w:val="無清單1422"/>
    <w:next w:val="NoList"/>
    <w:uiPriority w:val="99"/>
    <w:semiHidden/>
    <w:unhideWhenUsed/>
    <w:rsid w:val="00BA77F9"/>
  </w:style>
  <w:style w:type="numbering" w:customStyle="1" w:styleId="113220">
    <w:name w:val="無清單11322"/>
    <w:next w:val="NoList"/>
    <w:uiPriority w:val="99"/>
    <w:semiHidden/>
    <w:unhideWhenUsed/>
    <w:rsid w:val="00BA77F9"/>
  </w:style>
  <w:style w:type="numbering" w:customStyle="1" w:styleId="2223">
    <w:name w:val="无列表2223"/>
    <w:next w:val="NoList"/>
    <w:uiPriority w:val="99"/>
    <w:semiHidden/>
    <w:unhideWhenUsed/>
    <w:rsid w:val="00BA77F9"/>
  </w:style>
  <w:style w:type="numbering" w:customStyle="1" w:styleId="NoList12322">
    <w:name w:val="No List12322"/>
    <w:next w:val="NoList"/>
    <w:uiPriority w:val="99"/>
    <w:semiHidden/>
    <w:unhideWhenUsed/>
    <w:rsid w:val="00BA77F9"/>
  </w:style>
  <w:style w:type="numbering" w:customStyle="1" w:styleId="113221">
    <w:name w:val="リストなし11322"/>
    <w:next w:val="NoList"/>
    <w:uiPriority w:val="99"/>
    <w:semiHidden/>
    <w:unhideWhenUsed/>
    <w:rsid w:val="00BA77F9"/>
  </w:style>
  <w:style w:type="numbering" w:customStyle="1" w:styleId="113222">
    <w:name w:val="无列表11322"/>
    <w:next w:val="NoList"/>
    <w:semiHidden/>
    <w:rsid w:val="00BA77F9"/>
  </w:style>
  <w:style w:type="numbering" w:customStyle="1" w:styleId="NoList21322">
    <w:name w:val="No List21322"/>
    <w:next w:val="NoList"/>
    <w:semiHidden/>
    <w:rsid w:val="00BA77F9"/>
  </w:style>
  <w:style w:type="numbering" w:customStyle="1" w:styleId="NoList31322">
    <w:name w:val="No List31322"/>
    <w:next w:val="NoList"/>
    <w:uiPriority w:val="99"/>
    <w:semiHidden/>
    <w:rsid w:val="00BA77F9"/>
  </w:style>
  <w:style w:type="numbering" w:customStyle="1" w:styleId="NoList111322">
    <w:name w:val="No List111322"/>
    <w:next w:val="NoList"/>
    <w:uiPriority w:val="99"/>
    <w:semiHidden/>
    <w:unhideWhenUsed/>
    <w:rsid w:val="00BA77F9"/>
  </w:style>
  <w:style w:type="numbering" w:customStyle="1" w:styleId="123220">
    <w:name w:val="無清單12322"/>
    <w:next w:val="NoList"/>
    <w:uiPriority w:val="99"/>
    <w:semiHidden/>
    <w:unhideWhenUsed/>
    <w:rsid w:val="00BA77F9"/>
  </w:style>
  <w:style w:type="numbering" w:customStyle="1" w:styleId="1113220">
    <w:name w:val="無清單111322"/>
    <w:next w:val="NoList"/>
    <w:uiPriority w:val="99"/>
    <w:semiHidden/>
    <w:unhideWhenUsed/>
    <w:rsid w:val="00BA77F9"/>
  </w:style>
  <w:style w:type="numbering" w:customStyle="1" w:styleId="NoList4123">
    <w:name w:val="No List4123"/>
    <w:next w:val="NoList"/>
    <w:uiPriority w:val="99"/>
    <w:semiHidden/>
    <w:unhideWhenUsed/>
    <w:rsid w:val="00BA77F9"/>
  </w:style>
  <w:style w:type="numbering" w:customStyle="1" w:styleId="NoList121123">
    <w:name w:val="No List121123"/>
    <w:next w:val="NoList"/>
    <w:uiPriority w:val="99"/>
    <w:semiHidden/>
    <w:unhideWhenUsed/>
    <w:rsid w:val="00BA77F9"/>
  </w:style>
  <w:style w:type="numbering" w:customStyle="1" w:styleId="1111231">
    <w:name w:val="リストなし111123"/>
    <w:next w:val="NoList"/>
    <w:uiPriority w:val="99"/>
    <w:semiHidden/>
    <w:unhideWhenUsed/>
    <w:rsid w:val="00BA77F9"/>
  </w:style>
  <w:style w:type="numbering" w:customStyle="1" w:styleId="1111232">
    <w:name w:val="无列表111123"/>
    <w:next w:val="NoList"/>
    <w:semiHidden/>
    <w:rsid w:val="00BA77F9"/>
  </w:style>
  <w:style w:type="numbering" w:customStyle="1" w:styleId="NoList211123">
    <w:name w:val="No List211123"/>
    <w:next w:val="NoList"/>
    <w:semiHidden/>
    <w:rsid w:val="00BA77F9"/>
  </w:style>
  <w:style w:type="numbering" w:customStyle="1" w:styleId="NoList311123">
    <w:name w:val="No List311123"/>
    <w:next w:val="NoList"/>
    <w:uiPriority w:val="99"/>
    <w:semiHidden/>
    <w:rsid w:val="00BA77F9"/>
  </w:style>
  <w:style w:type="numbering" w:customStyle="1" w:styleId="NoList1111123">
    <w:name w:val="No List1111123"/>
    <w:next w:val="NoList"/>
    <w:uiPriority w:val="99"/>
    <w:semiHidden/>
    <w:unhideWhenUsed/>
    <w:rsid w:val="00BA77F9"/>
  </w:style>
  <w:style w:type="numbering" w:customStyle="1" w:styleId="121123">
    <w:name w:val="無清單121123"/>
    <w:next w:val="NoList"/>
    <w:uiPriority w:val="99"/>
    <w:semiHidden/>
    <w:unhideWhenUsed/>
    <w:rsid w:val="00BA77F9"/>
  </w:style>
  <w:style w:type="numbering" w:customStyle="1" w:styleId="1111123">
    <w:name w:val="無清單1111123"/>
    <w:next w:val="NoList"/>
    <w:uiPriority w:val="99"/>
    <w:semiHidden/>
    <w:unhideWhenUsed/>
    <w:rsid w:val="00BA77F9"/>
  </w:style>
  <w:style w:type="numbering" w:customStyle="1" w:styleId="NoList5122">
    <w:name w:val="No List5122"/>
    <w:next w:val="NoList"/>
    <w:uiPriority w:val="99"/>
    <w:semiHidden/>
    <w:unhideWhenUsed/>
    <w:rsid w:val="00BA77F9"/>
  </w:style>
  <w:style w:type="numbering" w:customStyle="1" w:styleId="NoList13123">
    <w:name w:val="No List13123"/>
    <w:next w:val="NoList"/>
    <w:uiPriority w:val="99"/>
    <w:semiHidden/>
    <w:unhideWhenUsed/>
    <w:rsid w:val="00BA77F9"/>
  </w:style>
  <w:style w:type="numbering" w:customStyle="1" w:styleId="121230">
    <w:name w:val="リストなし12123"/>
    <w:next w:val="NoList"/>
    <w:uiPriority w:val="99"/>
    <w:semiHidden/>
    <w:unhideWhenUsed/>
    <w:rsid w:val="00BA77F9"/>
  </w:style>
  <w:style w:type="numbering" w:customStyle="1" w:styleId="121231">
    <w:name w:val="无列表12123"/>
    <w:next w:val="NoList"/>
    <w:semiHidden/>
    <w:rsid w:val="00BA77F9"/>
  </w:style>
  <w:style w:type="numbering" w:customStyle="1" w:styleId="NoList22123">
    <w:name w:val="No List22123"/>
    <w:next w:val="NoList"/>
    <w:semiHidden/>
    <w:rsid w:val="00BA77F9"/>
  </w:style>
  <w:style w:type="numbering" w:customStyle="1" w:styleId="NoList32123">
    <w:name w:val="No List32123"/>
    <w:next w:val="NoList"/>
    <w:uiPriority w:val="99"/>
    <w:semiHidden/>
    <w:rsid w:val="00BA77F9"/>
  </w:style>
  <w:style w:type="numbering" w:customStyle="1" w:styleId="NoList112123">
    <w:name w:val="No List112123"/>
    <w:next w:val="NoList"/>
    <w:uiPriority w:val="99"/>
    <w:semiHidden/>
    <w:unhideWhenUsed/>
    <w:rsid w:val="00BA77F9"/>
  </w:style>
  <w:style w:type="numbering" w:customStyle="1" w:styleId="13123">
    <w:name w:val="無清單13123"/>
    <w:next w:val="NoList"/>
    <w:uiPriority w:val="99"/>
    <w:semiHidden/>
    <w:unhideWhenUsed/>
    <w:rsid w:val="00BA77F9"/>
  </w:style>
  <w:style w:type="numbering" w:customStyle="1" w:styleId="112123">
    <w:name w:val="無清單112123"/>
    <w:next w:val="NoList"/>
    <w:uiPriority w:val="99"/>
    <w:semiHidden/>
    <w:unhideWhenUsed/>
    <w:rsid w:val="00BA77F9"/>
  </w:style>
  <w:style w:type="numbering" w:customStyle="1" w:styleId="21123">
    <w:name w:val="无列表21123"/>
    <w:next w:val="NoList"/>
    <w:uiPriority w:val="99"/>
    <w:semiHidden/>
    <w:unhideWhenUsed/>
    <w:rsid w:val="00BA77F9"/>
  </w:style>
  <w:style w:type="numbering" w:customStyle="1" w:styleId="NoList122123">
    <w:name w:val="No List122123"/>
    <w:next w:val="NoList"/>
    <w:uiPriority w:val="99"/>
    <w:semiHidden/>
    <w:unhideWhenUsed/>
    <w:rsid w:val="00BA77F9"/>
  </w:style>
  <w:style w:type="numbering" w:customStyle="1" w:styleId="1121230">
    <w:name w:val="リストなし112123"/>
    <w:next w:val="NoList"/>
    <w:uiPriority w:val="99"/>
    <w:semiHidden/>
    <w:unhideWhenUsed/>
    <w:rsid w:val="00BA77F9"/>
  </w:style>
  <w:style w:type="numbering" w:customStyle="1" w:styleId="1121231">
    <w:name w:val="无列表112123"/>
    <w:next w:val="NoList"/>
    <w:semiHidden/>
    <w:rsid w:val="00BA77F9"/>
  </w:style>
  <w:style w:type="numbering" w:customStyle="1" w:styleId="NoList212123">
    <w:name w:val="No List212123"/>
    <w:next w:val="NoList"/>
    <w:semiHidden/>
    <w:rsid w:val="00BA77F9"/>
  </w:style>
  <w:style w:type="numbering" w:customStyle="1" w:styleId="NoList312123">
    <w:name w:val="No List312123"/>
    <w:next w:val="NoList"/>
    <w:uiPriority w:val="99"/>
    <w:semiHidden/>
    <w:rsid w:val="00BA77F9"/>
  </w:style>
  <w:style w:type="numbering" w:customStyle="1" w:styleId="NoList1112123">
    <w:name w:val="No List1112123"/>
    <w:next w:val="NoList"/>
    <w:uiPriority w:val="99"/>
    <w:semiHidden/>
    <w:unhideWhenUsed/>
    <w:rsid w:val="00BA77F9"/>
  </w:style>
  <w:style w:type="numbering" w:customStyle="1" w:styleId="1221230">
    <w:name w:val="無清單122123"/>
    <w:next w:val="NoList"/>
    <w:uiPriority w:val="99"/>
    <w:semiHidden/>
    <w:unhideWhenUsed/>
    <w:rsid w:val="00BA77F9"/>
  </w:style>
  <w:style w:type="numbering" w:customStyle="1" w:styleId="1112123">
    <w:name w:val="無清單1112123"/>
    <w:next w:val="NoList"/>
    <w:uiPriority w:val="99"/>
    <w:semiHidden/>
    <w:unhideWhenUsed/>
    <w:rsid w:val="00BA77F9"/>
  </w:style>
  <w:style w:type="numbering" w:customStyle="1" w:styleId="3130">
    <w:name w:val="无列表313"/>
    <w:next w:val="NoList"/>
    <w:uiPriority w:val="99"/>
    <w:semiHidden/>
    <w:unhideWhenUsed/>
    <w:rsid w:val="00BA77F9"/>
  </w:style>
  <w:style w:type="numbering" w:customStyle="1" w:styleId="131130">
    <w:name w:val="无列表13113"/>
    <w:next w:val="NoList"/>
    <w:semiHidden/>
    <w:rsid w:val="00BA77F9"/>
  </w:style>
  <w:style w:type="numbering" w:customStyle="1" w:styleId="NoList113112">
    <w:name w:val="No List113112"/>
    <w:next w:val="NoList"/>
    <w:uiPriority w:val="99"/>
    <w:semiHidden/>
    <w:unhideWhenUsed/>
    <w:rsid w:val="00BA77F9"/>
  </w:style>
  <w:style w:type="numbering" w:customStyle="1" w:styleId="NoList41113">
    <w:name w:val="No List41113"/>
    <w:next w:val="NoList"/>
    <w:uiPriority w:val="99"/>
    <w:semiHidden/>
    <w:unhideWhenUsed/>
    <w:rsid w:val="00BA77F9"/>
  </w:style>
  <w:style w:type="numbering" w:customStyle="1" w:styleId="22113">
    <w:name w:val="无列表22113"/>
    <w:next w:val="NoList"/>
    <w:uiPriority w:val="99"/>
    <w:semiHidden/>
    <w:unhideWhenUsed/>
    <w:rsid w:val="00BA77F9"/>
  </w:style>
  <w:style w:type="numbering" w:customStyle="1" w:styleId="NoList1211114">
    <w:name w:val="No List1211114"/>
    <w:next w:val="NoList"/>
    <w:uiPriority w:val="99"/>
    <w:semiHidden/>
    <w:unhideWhenUsed/>
    <w:rsid w:val="00BA77F9"/>
  </w:style>
  <w:style w:type="numbering" w:customStyle="1" w:styleId="11111140">
    <w:name w:val="リストなし1111114"/>
    <w:next w:val="NoList"/>
    <w:uiPriority w:val="99"/>
    <w:semiHidden/>
    <w:unhideWhenUsed/>
    <w:rsid w:val="00BA77F9"/>
  </w:style>
  <w:style w:type="numbering" w:customStyle="1" w:styleId="11111141">
    <w:name w:val="无列表1111114"/>
    <w:next w:val="NoList"/>
    <w:semiHidden/>
    <w:rsid w:val="00BA77F9"/>
  </w:style>
  <w:style w:type="numbering" w:customStyle="1" w:styleId="NoList2111114">
    <w:name w:val="No List2111114"/>
    <w:next w:val="NoList"/>
    <w:semiHidden/>
    <w:rsid w:val="00BA77F9"/>
  </w:style>
  <w:style w:type="numbering" w:customStyle="1" w:styleId="NoList3111114">
    <w:name w:val="No List3111114"/>
    <w:next w:val="NoList"/>
    <w:uiPriority w:val="99"/>
    <w:semiHidden/>
    <w:rsid w:val="00BA77F9"/>
  </w:style>
  <w:style w:type="numbering" w:customStyle="1" w:styleId="NoList11111114">
    <w:name w:val="No List11111114"/>
    <w:next w:val="NoList"/>
    <w:uiPriority w:val="99"/>
    <w:semiHidden/>
    <w:unhideWhenUsed/>
    <w:rsid w:val="00BA77F9"/>
  </w:style>
  <w:style w:type="numbering" w:customStyle="1" w:styleId="1211114">
    <w:name w:val="無清單1211114"/>
    <w:next w:val="NoList"/>
    <w:uiPriority w:val="99"/>
    <w:semiHidden/>
    <w:unhideWhenUsed/>
    <w:rsid w:val="00BA77F9"/>
  </w:style>
  <w:style w:type="numbering" w:customStyle="1" w:styleId="11111114">
    <w:name w:val="無清單11111114"/>
    <w:next w:val="NoList"/>
    <w:uiPriority w:val="99"/>
    <w:semiHidden/>
    <w:unhideWhenUsed/>
    <w:rsid w:val="00BA77F9"/>
  </w:style>
  <w:style w:type="numbering" w:customStyle="1" w:styleId="NoList131113">
    <w:name w:val="No List131113"/>
    <w:next w:val="NoList"/>
    <w:uiPriority w:val="99"/>
    <w:semiHidden/>
    <w:unhideWhenUsed/>
    <w:rsid w:val="00BA77F9"/>
  </w:style>
  <w:style w:type="numbering" w:customStyle="1" w:styleId="1211132">
    <w:name w:val="リストなし121113"/>
    <w:next w:val="NoList"/>
    <w:uiPriority w:val="99"/>
    <w:semiHidden/>
    <w:unhideWhenUsed/>
    <w:rsid w:val="00BA77F9"/>
  </w:style>
  <w:style w:type="numbering" w:customStyle="1" w:styleId="1211140">
    <w:name w:val="无列表121114"/>
    <w:next w:val="NoList"/>
    <w:semiHidden/>
    <w:rsid w:val="00BA77F9"/>
  </w:style>
  <w:style w:type="numbering" w:customStyle="1" w:styleId="NoList221113">
    <w:name w:val="No List221113"/>
    <w:next w:val="NoList"/>
    <w:semiHidden/>
    <w:rsid w:val="00BA77F9"/>
  </w:style>
  <w:style w:type="numbering" w:customStyle="1" w:styleId="NoList321113">
    <w:name w:val="No List321113"/>
    <w:next w:val="NoList"/>
    <w:uiPriority w:val="99"/>
    <w:semiHidden/>
    <w:rsid w:val="00BA77F9"/>
  </w:style>
  <w:style w:type="numbering" w:customStyle="1" w:styleId="NoList1121113">
    <w:name w:val="No List1121113"/>
    <w:next w:val="NoList"/>
    <w:uiPriority w:val="99"/>
    <w:semiHidden/>
    <w:unhideWhenUsed/>
    <w:rsid w:val="00BA77F9"/>
  </w:style>
  <w:style w:type="numbering" w:customStyle="1" w:styleId="1311130">
    <w:name w:val="無清單131113"/>
    <w:next w:val="NoList"/>
    <w:uiPriority w:val="99"/>
    <w:semiHidden/>
    <w:unhideWhenUsed/>
    <w:rsid w:val="00BA77F9"/>
  </w:style>
  <w:style w:type="numbering" w:customStyle="1" w:styleId="1121113">
    <w:name w:val="無清單1121113"/>
    <w:next w:val="NoList"/>
    <w:uiPriority w:val="99"/>
    <w:semiHidden/>
    <w:unhideWhenUsed/>
    <w:rsid w:val="00BA77F9"/>
  </w:style>
  <w:style w:type="numbering" w:customStyle="1" w:styleId="211114">
    <w:name w:val="无列表211114"/>
    <w:next w:val="NoList"/>
    <w:uiPriority w:val="99"/>
    <w:semiHidden/>
    <w:unhideWhenUsed/>
    <w:rsid w:val="00BA77F9"/>
  </w:style>
  <w:style w:type="numbering" w:customStyle="1" w:styleId="NoList1221113">
    <w:name w:val="No List1221113"/>
    <w:next w:val="NoList"/>
    <w:uiPriority w:val="99"/>
    <w:semiHidden/>
    <w:unhideWhenUsed/>
    <w:rsid w:val="00BA77F9"/>
  </w:style>
  <w:style w:type="numbering" w:customStyle="1" w:styleId="11211130">
    <w:name w:val="リストなし1121113"/>
    <w:next w:val="NoList"/>
    <w:uiPriority w:val="99"/>
    <w:semiHidden/>
    <w:unhideWhenUsed/>
    <w:rsid w:val="00BA77F9"/>
  </w:style>
  <w:style w:type="numbering" w:customStyle="1" w:styleId="11211131">
    <w:name w:val="无列表1121113"/>
    <w:next w:val="NoList"/>
    <w:semiHidden/>
    <w:rsid w:val="00BA77F9"/>
  </w:style>
  <w:style w:type="numbering" w:customStyle="1" w:styleId="NoList2121113">
    <w:name w:val="No List2121113"/>
    <w:next w:val="NoList"/>
    <w:semiHidden/>
    <w:rsid w:val="00BA77F9"/>
  </w:style>
  <w:style w:type="numbering" w:customStyle="1" w:styleId="NoList3121113">
    <w:name w:val="No List3121113"/>
    <w:next w:val="NoList"/>
    <w:uiPriority w:val="99"/>
    <w:semiHidden/>
    <w:rsid w:val="00BA77F9"/>
  </w:style>
  <w:style w:type="numbering" w:customStyle="1" w:styleId="NoList11121113">
    <w:name w:val="No List11121113"/>
    <w:next w:val="NoList"/>
    <w:uiPriority w:val="99"/>
    <w:semiHidden/>
    <w:unhideWhenUsed/>
    <w:rsid w:val="00BA77F9"/>
  </w:style>
  <w:style w:type="numbering" w:customStyle="1" w:styleId="1221113">
    <w:name w:val="無清單1221113"/>
    <w:next w:val="NoList"/>
    <w:uiPriority w:val="99"/>
    <w:semiHidden/>
    <w:unhideWhenUsed/>
    <w:rsid w:val="00BA77F9"/>
  </w:style>
  <w:style w:type="numbering" w:customStyle="1" w:styleId="111211130">
    <w:name w:val="無清單11121113"/>
    <w:next w:val="NoList"/>
    <w:uiPriority w:val="99"/>
    <w:semiHidden/>
    <w:unhideWhenUsed/>
    <w:rsid w:val="00BA77F9"/>
  </w:style>
  <w:style w:type="numbering" w:customStyle="1" w:styleId="NoList51112">
    <w:name w:val="No List51112"/>
    <w:next w:val="NoList"/>
    <w:uiPriority w:val="99"/>
    <w:semiHidden/>
    <w:unhideWhenUsed/>
    <w:rsid w:val="00BA77F9"/>
  </w:style>
  <w:style w:type="numbering" w:customStyle="1" w:styleId="NoList6112">
    <w:name w:val="No List6112"/>
    <w:next w:val="NoList"/>
    <w:uiPriority w:val="99"/>
    <w:semiHidden/>
    <w:unhideWhenUsed/>
    <w:rsid w:val="00BA77F9"/>
  </w:style>
  <w:style w:type="numbering" w:customStyle="1" w:styleId="NoList14112">
    <w:name w:val="No List14112"/>
    <w:next w:val="NoList"/>
    <w:uiPriority w:val="99"/>
    <w:semiHidden/>
    <w:unhideWhenUsed/>
    <w:rsid w:val="00BA77F9"/>
  </w:style>
  <w:style w:type="numbering" w:customStyle="1" w:styleId="131122">
    <w:name w:val="リストなし13112"/>
    <w:next w:val="NoList"/>
    <w:uiPriority w:val="99"/>
    <w:semiHidden/>
    <w:unhideWhenUsed/>
    <w:rsid w:val="00BA77F9"/>
  </w:style>
  <w:style w:type="numbering" w:customStyle="1" w:styleId="NoList23112">
    <w:name w:val="No List23112"/>
    <w:next w:val="NoList"/>
    <w:semiHidden/>
    <w:rsid w:val="00BA77F9"/>
  </w:style>
  <w:style w:type="numbering" w:customStyle="1" w:styleId="NoList33112">
    <w:name w:val="No List33112"/>
    <w:next w:val="NoList"/>
    <w:uiPriority w:val="99"/>
    <w:semiHidden/>
    <w:rsid w:val="00BA77F9"/>
  </w:style>
  <w:style w:type="numbering" w:customStyle="1" w:styleId="NoList11412">
    <w:name w:val="No List11412"/>
    <w:next w:val="NoList"/>
    <w:uiPriority w:val="99"/>
    <w:semiHidden/>
    <w:unhideWhenUsed/>
    <w:rsid w:val="00BA77F9"/>
  </w:style>
  <w:style w:type="numbering" w:customStyle="1" w:styleId="141120">
    <w:name w:val="無清單14112"/>
    <w:next w:val="NoList"/>
    <w:uiPriority w:val="99"/>
    <w:semiHidden/>
    <w:unhideWhenUsed/>
    <w:rsid w:val="00BA77F9"/>
  </w:style>
  <w:style w:type="numbering" w:customStyle="1" w:styleId="1131120">
    <w:name w:val="無清單113112"/>
    <w:next w:val="NoList"/>
    <w:uiPriority w:val="99"/>
    <w:semiHidden/>
    <w:unhideWhenUsed/>
    <w:rsid w:val="00BA77F9"/>
  </w:style>
  <w:style w:type="numbering" w:customStyle="1" w:styleId="NoList4212">
    <w:name w:val="No List4212"/>
    <w:next w:val="NoList"/>
    <w:uiPriority w:val="99"/>
    <w:semiHidden/>
    <w:unhideWhenUsed/>
    <w:rsid w:val="00BA77F9"/>
  </w:style>
  <w:style w:type="numbering" w:customStyle="1" w:styleId="NoList123112">
    <w:name w:val="No List123112"/>
    <w:next w:val="NoList"/>
    <w:uiPriority w:val="99"/>
    <w:semiHidden/>
    <w:unhideWhenUsed/>
    <w:rsid w:val="00BA77F9"/>
  </w:style>
  <w:style w:type="numbering" w:customStyle="1" w:styleId="1131121">
    <w:name w:val="リストなし113112"/>
    <w:next w:val="NoList"/>
    <w:uiPriority w:val="99"/>
    <w:semiHidden/>
    <w:unhideWhenUsed/>
    <w:rsid w:val="00BA77F9"/>
  </w:style>
  <w:style w:type="numbering" w:customStyle="1" w:styleId="1131122">
    <w:name w:val="无列表113112"/>
    <w:next w:val="NoList"/>
    <w:semiHidden/>
    <w:rsid w:val="00BA77F9"/>
  </w:style>
  <w:style w:type="numbering" w:customStyle="1" w:styleId="NoList213112">
    <w:name w:val="No List213112"/>
    <w:next w:val="NoList"/>
    <w:semiHidden/>
    <w:rsid w:val="00BA77F9"/>
  </w:style>
  <w:style w:type="numbering" w:customStyle="1" w:styleId="NoList313112">
    <w:name w:val="No List313112"/>
    <w:next w:val="NoList"/>
    <w:uiPriority w:val="99"/>
    <w:semiHidden/>
    <w:rsid w:val="00BA77F9"/>
  </w:style>
  <w:style w:type="numbering" w:customStyle="1" w:styleId="NoList1113112">
    <w:name w:val="No List1113112"/>
    <w:next w:val="NoList"/>
    <w:uiPriority w:val="99"/>
    <w:semiHidden/>
    <w:unhideWhenUsed/>
    <w:rsid w:val="00BA77F9"/>
  </w:style>
  <w:style w:type="numbering" w:customStyle="1" w:styleId="1231120">
    <w:name w:val="無清單123112"/>
    <w:next w:val="NoList"/>
    <w:uiPriority w:val="99"/>
    <w:semiHidden/>
    <w:unhideWhenUsed/>
    <w:rsid w:val="00BA77F9"/>
  </w:style>
  <w:style w:type="numbering" w:customStyle="1" w:styleId="11131120">
    <w:name w:val="無清單1113112"/>
    <w:next w:val="NoList"/>
    <w:uiPriority w:val="99"/>
    <w:semiHidden/>
    <w:unhideWhenUsed/>
    <w:rsid w:val="00BA77F9"/>
  </w:style>
  <w:style w:type="numbering" w:customStyle="1" w:styleId="NoList121212">
    <w:name w:val="No List121212"/>
    <w:next w:val="NoList"/>
    <w:uiPriority w:val="99"/>
    <w:semiHidden/>
    <w:unhideWhenUsed/>
    <w:rsid w:val="00BA77F9"/>
  </w:style>
  <w:style w:type="numbering" w:customStyle="1" w:styleId="1112124">
    <w:name w:val="リストなし111212"/>
    <w:next w:val="NoList"/>
    <w:uiPriority w:val="99"/>
    <w:semiHidden/>
    <w:unhideWhenUsed/>
    <w:rsid w:val="00BA77F9"/>
  </w:style>
  <w:style w:type="numbering" w:customStyle="1" w:styleId="1112125">
    <w:name w:val="无列表111212"/>
    <w:next w:val="NoList"/>
    <w:semiHidden/>
    <w:rsid w:val="00BA77F9"/>
  </w:style>
  <w:style w:type="numbering" w:customStyle="1" w:styleId="NoList211212">
    <w:name w:val="No List211212"/>
    <w:next w:val="NoList"/>
    <w:semiHidden/>
    <w:rsid w:val="00BA77F9"/>
  </w:style>
  <w:style w:type="numbering" w:customStyle="1" w:styleId="NoList311212">
    <w:name w:val="No List311212"/>
    <w:next w:val="NoList"/>
    <w:uiPriority w:val="99"/>
    <w:semiHidden/>
    <w:rsid w:val="00BA77F9"/>
  </w:style>
  <w:style w:type="numbering" w:customStyle="1" w:styleId="NoList1111212">
    <w:name w:val="No List1111212"/>
    <w:next w:val="NoList"/>
    <w:uiPriority w:val="99"/>
    <w:semiHidden/>
    <w:unhideWhenUsed/>
    <w:rsid w:val="00BA77F9"/>
  </w:style>
  <w:style w:type="numbering" w:customStyle="1" w:styleId="1212120">
    <w:name w:val="無清單121212"/>
    <w:next w:val="NoList"/>
    <w:uiPriority w:val="99"/>
    <w:semiHidden/>
    <w:unhideWhenUsed/>
    <w:rsid w:val="00BA77F9"/>
  </w:style>
  <w:style w:type="numbering" w:customStyle="1" w:styleId="11112120">
    <w:name w:val="無清單1111212"/>
    <w:next w:val="NoList"/>
    <w:uiPriority w:val="99"/>
    <w:semiHidden/>
    <w:unhideWhenUsed/>
    <w:rsid w:val="00BA77F9"/>
  </w:style>
  <w:style w:type="numbering" w:customStyle="1" w:styleId="NoList5212">
    <w:name w:val="No List5212"/>
    <w:next w:val="NoList"/>
    <w:uiPriority w:val="99"/>
    <w:semiHidden/>
    <w:unhideWhenUsed/>
    <w:rsid w:val="00BA77F9"/>
  </w:style>
  <w:style w:type="numbering" w:customStyle="1" w:styleId="NoList13212">
    <w:name w:val="No List13212"/>
    <w:next w:val="NoList"/>
    <w:uiPriority w:val="99"/>
    <w:semiHidden/>
    <w:unhideWhenUsed/>
    <w:rsid w:val="00BA77F9"/>
  </w:style>
  <w:style w:type="numbering" w:customStyle="1" w:styleId="122124">
    <w:name w:val="リストなし12212"/>
    <w:next w:val="NoList"/>
    <w:uiPriority w:val="99"/>
    <w:semiHidden/>
    <w:unhideWhenUsed/>
    <w:rsid w:val="00BA77F9"/>
  </w:style>
  <w:style w:type="numbering" w:customStyle="1" w:styleId="122131">
    <w:name w:val="无列表12213"/>
    <w:next w:val="NoList"/>
    <w:semiHidden/>
    <w:rsid w:val="00BA77F9"/>
  </w:style>
  <w:style w:type="numbering" w:customStyle="1" w:styleId="NoList22212">
    <w:name w:val="No List22212"/>
    <w:next w:val="NoList"/>
    <w:semiHidden/>
    <w:rsid w:val="00BA77F9"/>
  </w:style>
  <w:style w:type="numbering" w:customStyle="1" w:styleId="NoList32212">
    <w:name w:val="No List32212"/>
    <w:next w:val="NoList"/>
    <w:uiPriority w:val="99"/>
    <w:semiHidden/>
    <w:rsid w:val="00BA77F9"/>
  </w:style>
  <w:style w:type="numbering" w:customStyle="1" w:styleId="NoList112212">
    <w:name w:val="No List112212"/>
    <w:next w:val="NoList"/>
    <w:uiPriority w:val="99"/>
    <w:semiHidden/>
    <w:unhideWhenUsed/>
    <w:rsid w:val="00BA77F9"/>
  </w:style>
  <w:style w:type="numbering" w:customStyle="1" w:styleId="132120">
    <w:name w:val="無清單13212"/>
    <w:next w:val="NoList"/>
    <w:uiPriority w:val="99"/>
    <w:semiHidden/>
    <w:unhideWhenUsed/>
    <w:rsid w:val="00BA77F9"/>
  </w:style>
  <w:style w:type="numbering" w:customStyle="1" w:styleId="1122120">
    <w:name w:val="無清單112212"/>
    <w:next w:val="NoList"/>
    <w:uiPriority w:val="99"/>
    <w:semiHidden/>
    <w:unhideWhenUsed/>
    <w:rsid w:val="00BA77F9"/>
  </w:style>
  <w:style w:type="numbering" w:customStyle="1" w:styleId="21212">
    <w:name w:val="无列表21212"/>
    <w:next w:val="NoList"/>
    <w:uiPriority w:val="99"/>
    <w:semiHidden/>
    <w:unhideWhenUsed/>
    <w:rsid w:val="00BA77F9"/>
  </w:style>
  <w:style w:type="numbering" w:customStyle="1" w:styleId="NoList1112212">
    <w:name w:val="No List1112212"/>
    <w:next w:val="NoList"/>
    <w:uiPriority w:val="99"/>
    <w:semiHidden/>
    <w:unhideWhenUsed/>
    <w:rsid w:val="00BA77F9"/>
  </w:style>
  <w:style w:type="numbering" w:customStyle="1" w:styleId="NoList712">
    <w:name w:val="No List712"/>
    <w:next w:val="NoList"/>
    <w:uiPriority w:val="99"/>
    <w:semiHidden/>
    <w:unhideWhenUsed/>
    <w:rsid w:val="00BA77F9"/>
  </w:style>
  <w:style w:type="numbering" w:customStyle="1" w:styleId="NoList1512">
    <w:name w:val="No List1512"/>
    <w:next w:val="NoList"/>
    <w:uiPriority w:val="99"/>
    <w:semiHidden/>
    <w:unhideWhenUsed/>
    <w:rsid w:val="00BA77F9"/>
  </w:style>
  <w:style w:type="numbering" w:customStyle="1" w:styleId="14121">
    <w:name w:val="リストなし1412"/>
    <w:next w:val="NoList"/>
    <w:uiPriority w:val="99"/>
    <w:semiHidden/>
    <w:unhideWhenUsed/>
    <w:rsid w:val="00BA77F9"/>
  </w:style>
  <w:style w:type="numbering" w:customStyle="1" w:styleId="14122">
    <w:name w:val="无列表1412"/>
    <w:next w:val="NoList"/>
    <w:semiHidden/>
    <w:rsid w:val="00BA77F9"/>
  </w:style>
  <w:style w:type="numbering" w:customStyle="1" w:styleId="NoList2412">
    <w:name w:val="No List2412"/>
    <w:next w:val="NoList"/>
    <w:semiHidden/>
    <w:rsid w:val="00BA77F9"/>
  </w:style>
  <w:style w:type="numbering" w:customStyle="1" w:styleId="NoList3412">
    <w:name w:val="No List3412"/>
    <w:next w:val="NoList"/>
    <w:uiPriority w:val="99"/>
    <w:semiHidden/>
    <w:rsid w:val="00BA77F9"/>
  </w:style>
  <w:style w:type="numbering" w:customStyle="1" w:styleId="NoList11512">
    <w:name w:val="No List11512"/>
    <w:next w:val="NoList"/>
    <w:uiPriority w:val="99"/>
    <w:semiHidden/>
    <w:unhideWhenUsed/>
    <w:rsid w:val="00BA77F9"/>
  </w:style>
  <w:style w:type="numbering" w:customStyle="1" w:styleId="15120">
    <w:name w:val="無清單1512"/>
    <w:next w:val="NoList"/>
    <w:uiPriority w:val="99"/>
    <w:semiHidden/>
    <w:unhideWhenUsed/>
    <w:rsid w:val="00BA77F9"/>
  </w:style>
  <w:style w:type="numbering" w:customStyle="1" w:styleId="114120">
    <w:name w:val="無清單11412"/>
    <w:next w:val="NoList"/>
    <w:uiPriority w:val="99"/>
    <w:semiHidden/>
    <w:unhideWhenUsed/>
    <w:rsid w:val="00BA77F9"/>
  </w:style>
  <w:style w:type="numbering" w:customStyle="1" w:styleId="NoList4312">
    <w:name w:val="No List4312"/>
    <w:next w:val="NoList"/>
    <w:uiPriority w:val="99"/>
    <w:semiHidden/>
    <w:unhideWhenUsed/>
    <w:rsid w:val="00BA77F9"/>
  </w:style>
  <w:style w:type="numbering" w:customStyle="1" w:styleId="NoList12412">
    <w:name w:val="No List12412"/>
    <w:next w:val="NoList"/>
    <w:uiPriority w:val="99"/>
    <w:semiHidden/>
    <w:unhideWhenUsed/>
    <w:rsid w:val="00BA77F9"/>
  </w:style>
  <w:style w:type="numbering" w:customStyle="1" w:styleId="114121">
    <w:name w:val="リストなし11412"/>
    <w:next w:val="NoList"/>
    <w:uiPriority w:val="99"/>
    <w:semiHidden/>
    <w:unhideWhenUsed/>
    <w:rsid w:val="00BA77F9"/>
  </w:style>
  <w:style w:type="numbering" w:customStyle="1" w:styleId="114122">
    <w:name w:val="无列表11412"/>
    <w:next w:val="NoList"/>
    <w:semiHidden/>
    <w:rsid w:val="00BA77F9"/>
  </w:style>
  <w:style w:type="numbering" w:customStyle="1" w:styleId="NoList21412">
    <w:name w:val="No List21412"/>
    <w:next w:val="NoList"/>
    <w:semiHidden/>
    <w:rsid w:val="00BA77F9"/>
  </w:style>
  <w:style w:type="numbering" w:customStyle="1" w:styleId="NoList31412">
    <w:name w:val="No List31412"/>
    <w:next w:val="NoList"/>
    <w:uiPriority w:val="99"/>
    <w:semiHidden/>
    <w:rsid w:val="00BA77F9"/>
  </w:style>
  <w:style w:type="numbering" w:customStyle="1" w:styleId="NoList111412">
    <w:name w:val="No List111412"/>
    <w:next w:val="NoList"/>
    <w:uiPriority w:val="99"/>
    <w:semiHidden/>
    <w:unhideWhenUsed/>
    <w:rsid w:val="00BA77F9"/>
  </w:style>
  <w:style w:type="numbering" w:customStyle="1" w:styleId="124120">
    <w:name w:val="無清單12412"/>
    <w:next w:val="NoList"/>
    <w:uiPriority w:val="99"/>
    <w:semiHidden/>
    <w:unhideWhenUsed/>
    <w:rsid w:val="00BA77F9"/>
  </w:style>
  <w:style w:type="numbering" w:customStyle="1" w:styleId="1114120">
    <w:name w:val="無清單111412"/>
    <w:next w:val="NoList"/>
    <w:uiPriority w:val="99"/>
    <w:semiHidden/>
    <w:unhideWhenUsed/>
    <w:rsid w:val="00BA77F9"/>
  </w:style>
  <w:style w:type="numbering" w:customStyle="1" w:styleId="2312">
    <w:name w:val="无列表2312"/>
    <w:next w:val="NoList"/>
    <w:uiPriority w:val="99"/>
    <w:semiHidden/>
    <w:unhideWhenUsed/>
    <w:rsid w:val="00BA77F9"/>
  </w:style>
  <w:style w:type="numbering" w:customStyle="1" w:styleId="NoList121312">
    <w:name w:val="No List121312"/>
    <w:next w:val="NoList"/>
    <w:uiPriority w:val="99"/>
    <w:semiHidden/>
    <w:unhideWhenUsed/>
    <w:rsid w:val="00BA77F9"/>
  </w:style>
  <w:style w:type="numbering" w:customStyle="1" w:styleId="1113121">
    <w:name w:val="リストなし111312"/>
    <w:next w:val="NoList"/>
    <w:uiPriority w:val="99"/>
    <w:semiHidden/>
    <w:unhideWhenUsed/>
    <w:rsid w:val="00BA77F9"/>
  </w:style>
  <w:style w:type="numbering" w:customStyle="1" w:styleId="1113122">
    <w:name w:val="无列表111312"/>
    <w:next w:val="NoList"/>
    <w:semiHidden/>
    <w:rsid w:val="00BA77F9"/>
  </w:style>
  <w:style w:type="numbering" w:customStyle="1" w:styleId="NoList211312">
    <w:name w:val="No List211312"/>
    <w:next w:val="NoList"/>
    <w:semiHidden/>
    <w:rsid w:val="00BA77F9"/>
  </w:style>
  <w:style w:type="numbering" w:customStyle="1" w:styleId="NoList311312">
    <w:name w:val="No List311312"/>
    <w:next w:val="NoList"/>
    <w:uiPriority w:val="99"/>
    <w:semiHidden/>
    <w:rsid w:val="00BA77F9"/>
  </w:style>
  <w:style w:type="numbering" w:customStyle="1" w:styleId="NoList1111312">
    <w:name w:val="No List1111312"/>
    <w:next w:val="NoList"/>
    <w:uiPriority w:val="99"/>
    <w:semiHidden/>
    <w:unhideWhenUsed/>
    <w:rsid w:val="00BA77F9"/>
  </w:style>
  <w:style w:type="numbering" w:customStyle="1" w:styleId="121312">
    <w:name w:val="無清單121312"/>
    <w:next w:val="NoList"/>
    <w:uiPriority w:val="99"/>
    <w:semiHidden/>
    <w:unhideWhenUsed/>
    <w:rsid w:val="00BA77F9"/>
  </w:style>
  <w:style w:type="numbering" w:customStyle="1" w:styleId="1111312">
    <w:name w:val="無清單1111312"/>
    <w:next w:val="NoList"/>
    <w:uiPriority w:val="99"/>
    <w:semiHidden/>
    <w:unhideWhenUsed/>
    <w:rsid w:val="00BA77F9"/>
  </w:style>
  <w:style w:type="numbering" w:customStyle="1" w:styleId="NoList5312">
    <w:name w:val="No List5312"/>
    <w:next w:val="NoList"/>
    <w:uiPriority w:val="99"/>
    <w:semiHidden/>
    <w:unhideWhenUsed/>
    <w:rsid w:val="00BA77F9"/>
  </w:style>
  <w:style w:type="numbering" w:customStyle="1" w:styleId="NoList13312">
    <w:name w:val="No List13312"/>
    <w:next w:val="NoList"/>
    <w:uiPriority w:val="99"/>
    <w:semiHidden/>
    <w:unhideWhenUsed/>
    <w:rsid w:val="00BA77F9"/>
  </w:style>
  <w:style w:type="numbering" w:customStyle="1" w:styleId="123121">
    <w:name w:val="リストなし12312"/>
    <w:next w:val="NoList"/>
    <w:uiPriority w:val="99"/>
    <w:semiHidden/>
    <w:unhideWhenUsed/>
    <w:rsid w:val="00BA77F9"/>
  </w:style>
  <w:style w:type="numbering" w:customStyle="1" w:styleId="123122">
    <w:name w:val="无列表12312"/>
    <w:next w:val="NoList"/>
    <w:semiHidden/>
    <w:rsid w:val="00BA77F9"/>
  </w:style>
  <w:style w:type="numbering" w:customStyle="1" w:styleId="NoList22312">
    <w:name w:val="No List22312"/>
    <w:next w:val="NoList"/>
    <w:semiHidden/>
    <w:rsid w:val="00BA77F9"/>
  </w:style>
  <w:style w:type="numbering" w:customStyle="1" w:styleId="NoList32312">
    <w:name w:val="No List32312"/>
    <w:next w:val="NoList"/>
    <w:uiPriority w:val="99"/>
    <w:semiHidden/>
    <w:rsid w:val="00BA77F9"/>
  </w:style>
  <w:style w:type="numbering" w:customStyle="1" w:styleId="NoList112312">
    <w:name w:val="No List112312"/>
    <w:next w:val="NoList"/>
    <w:uiPriority w:val="99"/>
    <w:semiHidden/>
    <w:unhideWhenUsed/>
    <w:rsid w:val="00BA77F9"/>
  </w:style>
  <w:style w:type="numbering" w:customStyle="1" w:styleId="13312">
    <w:name w:val="無清單13312"/>
    <w:next w:val="NoList"/>
    <w:uiPriority w:val="99"/>
    <w:semiHidden/>
    <w:unhideWhenUsed/>
    <w:rsid w:val="00BA77F9"/>
  </w:style>
  <w:style w:type="numbering" w:customStyle="1" w:styleId="1123120">
    <w:name w:val="無清單112312"/>
    <w:next w:val="NoList"/>
    <w:uiPriority w:val="99"/>
    <w:semiHidden/>
    <w:unhideWhenUsed/>
    <w:rsid w:val="00BA77F9"/>
  </w:style>
  <w:style w:type="numbering" w:customStyle="1" w:styleId="21312">
    <w:name w:val="无列表21312"/>
    <w:next w:val="NoList"/>
    <w:uiPriority w:val="99"/>
    <w:semiHidden/>
    <w:unhideWhenUsed/>
    <w:rsid w:val="00BA77F9"/>
  </w:style>
  <w:style w:type="numbering" w:customStyle="1" w:styleId="NoList122212">
    <w:name w:val="No List122212"/>
    <w:next w:val="NoList"/>
    <w:uiPriority w:val="99"/>
    <w:semiHidden/>
    <w:unhideWhenUsed/>
    <w:rsid w:val="00BA77F9"/>
  </w:style>
  <w:style w:type="numbering" w:customStyle="1" w:styleId="1122121">
    <w:name w:val="リストなし112212"/>
    <w:next w:val="NoList"/>
    <w:uiPriority w:val="99"/>
    <w:semiHidden/>
    <w:unhideWhenUsed/>
    <w:rsid w:val="00BA77F9"/>
  </w:style>
  <w:style w:type="numbering" w:customStyle="1" w:styleId="1122122">
    <w:name w:val="无列表112212"/>
    <w:next w:val="NoList"/>
    <w:semiHidden/>
    <w:rsid w:val="00BA77F9"/>
  </w:style>
  <w:style w:type="numbering" w:customStyle="1" w:styleId="NoList212212">
    <w:name w:val="No List212212"/>
    <w:next w:val="NoList"/>
    <w:semiHidden/>
    <w:rsid w:val="00BA77F9"/>
  </w:style>
  <w:style w:type="numbering" w:customStyle="1" w:styleId="NoList312212">
    <w:name w:val="No List312212"/>
    <w:next w:val="NoList"/>
    <w:uiPriority w:val="99"/>
    <w:semiHidden/>
    <w:rsid w:val="00BA77F9"/>
  </w:style>
  <w:style w:type="numbering" w:customStyle="1" w:styleId="NoList1112312">
    <w:name w:val="No List1112312"/>
    <w:next w:val="NoList"/>
    <w:uiPriority w:val="99"/>
    <w:semiHidden/>
    <w:unhideWhenUsed/>
    <w:rsid w:val="00BA77F9"/>
  </w:style>
  <w:style w:type="numbering" w:customStyle="1" w:styleId="122212">
    <w:name w:val="無清單122212"/>
    <w:next w:val="NoList"/>
    <w:uiPriority w:val="99"/>
    <w:semiHidden/>
    <w:unhideWhenUsed/>
    <w:rsid w:val="00BA77F9"/>
  </w:style>
  <w:style w:type="numbering" w:customStyle="1" w:styleId="1112212">
    <w:name w:val="無清單1112212"/>
    <w:next w:val="NoList"/>
    <w:uiPriority w:val="99"/>
    <w:semiHidden/>
    <w:unhideWhenUsed/>
    <w:rsid w:val="00BA77F9"/>
  </w:style>
  <w:style w:type="numbering" w:customStyle="1" w:styleId="420">
    <w:name w:val="无列表42"/>
    <w:next w:val="NoList"/>
    <w:uiPriority w:val="99"/>
    <w:semiHidden/>
    <w:unhideWhenUsed/>
    <w:rsid w:val="00BA77F9"/>
  </w:style>
  <w:style w:type="numbering" w:customStyle="1" w:styleId="3220">
    <w:name w:val="无列表322"/>
    <w:next w:val="NoList"/>
    <w:uiPriority w:val="99"/>
    <w:semiHidden/>
    <w:unhideWhenUsed/>
    <w:rsid w:val="00BA77F9"/>
  </w:style>
  <w:style w:type="numbering" w:customStyle="1" w:styleId="131221">
    <w:name w:val="无列表13122"/>
    <w:next w:val="NoList"/>
    <w:semiHidden/>
    <w:rsid w:val="00BA77F9"/>
  </w:style>
  <w:style w:type="numbering" w:customStyle="1" w:styleId="NoList41122">
    <w:name w:val="No List41122"/>
    <w:next w:val="NoList"/>
    <w:uiPriority w:val="99"/>
    <w:semiHidden/>
    <w:unhideWhenUsed/>
    <w:rsid w:val="00BA77F9"/>
  </w:style>
  <w:style w:type="numbering" w:customStyle="1" w:styleId="22122">
    <w:name w:val="无列表22122"/>
    <w:next w:val="NoList"/>
    <w:uiPriority w:val="99"/>
    <w:semiHidden/>
    <w:unhideWhenUsed/>
    <w:rsid w:val="00BA77F9"/>
  </w:style>
  <w:style w:type="numbering" w:customStyle="1" w:styleId="NoList1211122">
    <w:name w:val="No List1211122"/>
    <w:next w:val="NoList"/>
    <w:uiPriority w:val="99"/>
    <w:semiHidden/>
    <w:unhideWhenUsed/>
    <w:rsid w:val="00BA77F9"/>
  </w:style>
  <w:style w:type="numbering" w:customStyle="1" w:styleId="11111221">
    <w:name w:val="リストなし1111122"/>
    <w:next w:val="NoList"/>
    <w:uiPriority w:val="99"/>
    <w:semiHidden/>
    <w:unhideWhenUsed/>
    <w:rsid w:val="00BA77F9"/>
  </w:style>
  <w:style w:type="numbering" w:customStyle="1" w:styleId="11111222">
    <w:name w:val="无列表1111122"/>
    <w:next w:val="NoList"/>
    <w:semiHidden/>
    <w:rsid w:val="00BA77F9"/>
  </w:style>
  <w:style w:type="numbering" w:customStyle="1" w:styleId="NoList2111122">
    <w:name w:val="No List2111122"/>
    <w:next w:val="NoList"/>
    <w:semiHidden/>
    <w:rsid w:val="00BA77F9"/>
  </w:style>
  <w:style w:type="numbering" w:customStyle="1" w:styleId="NoList3111122">
    <w:name w:val="No List3111122"/>
    <w:next w:val="NoList"/>
    <w:uiPriority w:val="99"/>
    <w:semiHidden/>
    <w:rsid w:val="00BA77F9"/>
  </w:style>
  <w:style w:type="numbering" w:customStyle="1" w:styleId="NoList11111122">
    <w:name w:val="No List11111122"/>
    <w:next w:val="NoList"/>
    <w:uiPriority w:val="99"/>
    <w:semiHidden/>
    <w:unhideWhenUsed/>
    <w:rsid w:val="00BA77F9"/>
  </w:style>
  <w:style w:type="numbering" w:customStyle="1" w:styleId="12111220">
    <w:name w:val="無清單1211122"/>
    <w:next w:val="NoList"/>
    <w:uiPriority w:val="99"/>
    <w:semiHidden/>
    <w:unhideWhenUsed/>
    <w:rsid w:val="00BA77F9"/>
  </w:style>
  <w:style w:type="numbering" w:customStyle="1" w:styleId="111111220">
    <w:name w:val="無清單11111122"/>
    <w:next w:val="NoList"/>
    <w:uiPriority w:val="99"/>
    <w:semiHidden/>
    <w:unhideWhenUsed/>
    <w:rsid w:val="00BA77F9"/>
  </w:style>
  <w:style w:type="numbering" w:customStyle="1" w:styleId="NoList131122">
    <w:name w:val="No List131122"/>
    <w:next w:val="NoList"/>
    <w:uiPriority w:val="99"/>
    <w:semiHidden/>
    <w:unhideWhenUsed/>
    <w:rsid w:val="00BA77F9"/>
  </w:style>
  <w:style w:type="numbering" w:customStyle="1" w:styleId="1211221">
    <w:name w:val="リストなし121122"/>
    <w:next w:val="NoList"/>
    <w:uiPriority w:val="99"/>
    <w:semiHidden/>
    <w:unhideWhenUsed/>
    <w:rsid w:val="00BA77F9"/>
  </w:style>
  <w:style w:type="numbering" w:customStyle="1" w:styleId="1211222">
    <w:name w:val="无列表121122"/>
    <w:next w:val="NoList"/>
    <w:semiHidden/>
    <w:rsid w:val="00BA77F9"/>
  </w:style>
  <w:style w:type="numbering" w:customStyle="1" w:styleId="NoList221122">
    <w:name w:val="No List221122"/>
    <w:next w:val="NoList"/>
    <w:semiHidden/>
    <w:rsid w:val="00BA77F9"/>
  </w:style>
  <w:style w:type="numbering" w:customStyle="1" w:styleId="NoList321122">
    <w:name w:val="No List321122"/>
    <w:next w:val="NoList"/>
    <w:uiPriority w:val="99"/>
    <w:semiHidden/>
    <w:rsid w:val="00BA77F9"/>
  </w:style>
  <w:style w:type="numbering" w:customStyle="1" w:styleId="NoList1121122">
    <w:name w:val="No List1121122"/>
    <w:next w:val="NoList"/>
    <w:uiPriority w:val="99"/>
    <w:semiHidden/>
    <w:unhideWhenUsed/>
    <w:rsid w:val="00BA77F9"/>
  </w:style>
  <w:style w:type="numbering" w:customStyle="1" w:styleId="1311220">
    <w:name w:val="無清單131122"/>
    <w:next w:val="NoList"/>
    <w:uiPriority w:val="99"/>
    <w:semiHidden/>
    <w:unhideWhenUsed/>
    <w:rsid w:val="00BA77F9"/>
  </w:style>
  <w:style w:type="numbering" w:customStyle="1" w:styleId="11211220">
    <w:name w:val="無清單1121122"/>
    <w:next w:val="NoList"/>
    <w:uiPriority w:val="99"/>
    <w:semiHidden/>
    <w:unhideWhenUsed/>
    <w:rsid w:val="00BA77F9"/>
  </w:style>
  <w:style w:type="numbering" w:customStyle="1" w:styleId="211122">
    <w:name w:val="无列表211122"/>
    <w:next w:val="NoList"/>
    <w:uiPriority w:val="99"/>
    <w:semiHidden/>
    <w:unhideWhenUsed/>
    <w:rsid w:val="00BA77F9"/>
  </w:style>
  <w:style w:type="numbering" w:customStyle="1" w:styleId="NoList1221122">
    <w:name w:val="No List1221122"/>
    <w:next w:val="NoList"/>
    <w:uiPriority w:val="99"/>
    <w:semiHidden/>
    <w:unhideWhenUsed/>
    <w:rsid w:val="00BA77F9"/>
  </w:style>
  <w:style w:type="numbering" w:customStyle="1" w:styleId="11211221">
    <w:name w:val="リストなし1121122"/>
    <w:next w:val="NoList"/>
    <w:uiPriority w:val="99"/>
    <w:semiHidden/>
    <w:unhideWhenUsed/>
    <w:rsid w:val="00BA77F9"/>
  </w:style>
  <w:style w:type="numbering" w:customStyle="1" w:styleId="11211222">
    <w:name w:val="无列表1121122"/>
    <w:next w:val="NoList"/>
    <w:semiHidden/>
    <w:rsid w:val="00BA77F9"/>
  </w:style>
  <w:style w:type="numbering" w:customStyle="1" w:styleId="NoList2121122">
    <w:name w:val="No List2121122"/>
    <w:next w:val="NoList"/>
    <w:semiHidden/>
    <w:rsid w:val="00BA77F9"/>
  </w:style>
  <w:style w:type="numbering" w:customStyle="1" w:styleId="NoList3121122">
    <w:name w:val="No List3121122"/>
    <w:next w:val="NoList"/>
    <w:uiPriority w:val="99"/>
    <w:semiHidden/>
    <w:rsid w:val="00BA77F9"/>
  </w:style>
  <w:style w:type="numbering" w:customStyle="1" w:styleId="NoList11121122">
    <w:name w:val="No List11121122"/>
    <w:next w:val="NoList"/>
    <w:uiPriority w:val="99"/>
    <w:semiHidden/>
    <w:unhideWhenUsed/>
    <w:rsid w:val="00BA77F9"/>
  </w:style>
  <w:style w:type="numbering" w:customStyle="1" w:styleId="1221122">
    <w:name w:val="無清單1221122"/>
    <w:next w:val="NoList"/>
    <w:uiPriority w:val="99"/>
    <w:semiHidden/>
    <w:unhideWhenUsed/>
    <w:rsid w:val="00BA77F9"/>
  </w:style>
  <w:style w:type="numbering" w:customStyle="1" w:styleId="11121122">
    <w:name w:val="無清單11121122"/>
    <w:next w:val="NoList"/>
    <w:uiPriority w:val="99"/>
    <w:semiHidden/>
    <w:unhideWhenUsed/>
    <w:rsid w:val="00BA77F9"/>
  </w:style>
  <w:style w:type="numbering" w:customStyle="1" w:styleId="122221">
    <w:name w:val="无列表12222"/>
    <w:next w:val="NoList"/>
    <w:semiHidden/>
    <w:rsid w:val="00BA77F9"/>
  </w:style>
  <w:style w:type="numbering" w:customStyle="1" w:styleId="NoList12111112">
    <w:name w:val="No List12111112"/>
    <w:next w:val="NoList"/>
    <w:uiPriority w:val="99"/>
    <w:semiHidden/>
    <w:unhideWhenUsed/>
    <w:rsid w:val="00BA77F9"/>
  </w:style>
  <w:style w:type="numbering" w:customStyle="1" w:styleId="111111121">
    <w:name w:val="リストなし11111112"/>
    <w:next w:val="NoList"/>
    <w:uiPriority w:val="99"/>
    <w:semiHidden/>
    <w:unhideWhenUsed/>
    <w:rsid w:val="00BA77F9"/>
  </w:style>
  <w:style w:type="numbering" w:customStyle="1" w:styleId="111111122">
    <w:name w:val="无列表11111112"/>
    <w:next w:val="NoList"/>
    <w:semiHidden/>
    <w:rsid w:val="00BA77F9"/>
  </w:style>
  <w:style w:type="numbering" w:customStyle="1" w:styleId="NoList21111112">
    <w:name w:val="No List21111112"/>
    <w:next w:val="NoList"/>
    <w:semiHidden/>
    <w:rsid w:val="00BA77F9"/>
  </w:style>
  <w:style w:type="numbering" w:customStyle="1" w:styleId="NoList31111112">
    <w:name w:val="No List31111112"/>
    <w:next w:val="NoList"/>
    <w:uiPriority w:val="99"/>
    <w:semiHidden/>
    <w:rsid w:val="00BA7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3.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4.bin"/><Relationship Id="rId159" Type="http://schemas.openxmlformats.org/officeDocument/2006/relationships/oleObject" Target="embeddings/oleObject144.bin"/><Relationship Id="rId170" Type="http://schemas.openxmlformats.org/officeDocument/2006/relationships/oleObject" Target="embeddings/oleObject155.bin"/><Relationship Id="rId191" Type="http://schemas.openxmlformats.org/officeDocument/2006/relationships/oleObject" Target="embeddings/oleObject176.bin"/><Relationship Id="rId205" Type="http://schemas.openxmlformats.org/officeDocument/2006/relationships/oleObject" Target="embeddings/oleObject190.bin"/><Relationship Id="rId226" Type="http://schemas.openxmlformats.org/officeDocument/2006/relationships/oleObject" Target="embeddings/oleObject211.bin"/><Relationship Id="rId107" Type="http://schemas.openxmlformats.org/officeDocument/2006/relationships/oleObject" Target="embeddings/oleObject93.bin"/><Relationship Id="rId11" Type="http://schemas.openxmlformats.org/officeDocument/2006/relationships/header" Target="header1.xml"/><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4.bin"/><Relationship Id="rId149" Type="http://schemas.openxmlformats.org/officeDocument/2006/relationships/oleObject" Target="embeddings/oleObject135.bin"/><Relationship Id="rId5" Type="http://schemas.openxmlformats.org/officeDocument/2006/relationships/webSettings" Target="webSettings.xml"/><Relationship Id="rId95" Type="http://schemas.openxmlformats.org/officeDocument/2006/relationships/oleObject" Target="embeddings/oleObject81.bin"/><Relationship Id="rId160" Type="http://schemas.openxmlformats.org/officeDocument/2006/relationships/oleObject" Target="embeddings/oleObject145.bin"/><Relationship Id="rId181" Type="http://schemas.openxmlformats.org/officeDocument/2006/relationships/oleObject" Target="embeddings/oleObject166.bin"/><Relationship Id="rId216" Type="http://schemas.openxmlformats.org/officeDocument/2006/relationships/oleObject" Target="embeddings/oleObject201.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4.bin"/><Relationship Id="rId139" Type="http://schemas.openxmlformats.org/officeDocument/2006/relationships/oleObject" Target="embeddings/oleObject125.bin"/><Relationship Id="rId85" Type="http://schemas.openxmlformats.org/officeDocument/2006/relationships/oleObject" Target="embeddings/oleObject71.bin"/><Relationship Id="rId150" Type="http://schemas.openxmlformats.org/officeDocument/2006/relationships/oleObject" Target="embeddings/oleObject136.bin"/><Relationship Id="rId171" Type="http://schemas.openxmlformats.org/officeDocument/2006/relationships/oleObject" Target="embeddings/oleObject156.bin"/><Relationship Id="rId192" Type="http://schemas.openxmlformats.org/officeDocument/2006/relationships/oleObject" Target="embeddings/oleObject177.bin"/><Relationship Id="rId206" Type="http://schemas.openxmlformats.org/officeDocument/2006/relationships/oleObject" Target="embeddings/oleObject191.bin"/><Relationship Id="rId227" Type="http://schemas.openxmlformats.org/officeDocument/2006/relationships/image" Target="media/image5.wmf"/><Relationship Id="rId12" Type="http://schemas.openxmlformats.org/officeDocument/2006/relationships/image" Target="media/image1.wmf"/><Relationship Id="rId33" Type="http://schemas.openxmlformats.org/officeDocument/2006/relationships/oleObject" Target="embeddings/oleObject19.bin"/><Relationship Id="rId108" Type="http://schemas.openxmlformats.org/officeDocument/2006/relationships/oleObject" Target="embeddings/oleObject94.bin"/><Relationship Id="rId129" Type="http://schemas.openxmlformats.org/officeDocument/2006/relationships/oleObject" Target="embeddings/oleObject115.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2.bin"/><Relationship Id="rId140" Type="http://schemas.openxmlformats.org/officeDocument/2006/relationships/oleObject" Target="embeddings/oleObject126.bin"/><Relationship Id="rId161" Type="http://schemas.openxmlformats.org/officeDocument/2006/relationships/oleObject" Target="embeddings/oleObject146.bin"/><Relationship Id="rId182" Type="http://schemas.openxmlformats.org/officeDocument/2006/relationships/oleObject" Target="embeddings/oleObject167.bin"/><Relationship Id="rId217" Type="http://schemas.openxmlformats.org/officeDocument/2006/relationships/oleObject" Target="embeddings/oleObject202.bin"/><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oleObject" Target="embeddings/oleObject105.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6.bin"/><Relationship Id="rId151" Type="http://schemas.openxmlformats.org/officeDocument/2006/relationships/oleObject" Target="embeddings/oleObject137.bin"/><Relationship Id="rId172" Type="http://schemas.openxmlformats.org/officeDocument/2006/relationships/oleObject" Target="embeddings/oleObject157.bin"/><Relationship Id="rId193" Type="http://schemas.openxmlformats.org/officeDocument/2006/relationships/oleObject" Target="embeddings/oleObject178.bin"/><Relationship Id="rId207" Type="http://schemas.openxmlformats.org/officeDocument/2006/relationships/oleObject" Target="embeddings/oleObject192.bin"/><Relationship Id="rId228" Type="http://schemas.openxmlformats.org/officeDocument/2006/relationships/oleObject" Target="embeddings/oleObject212.bin"/><Relationship Id="rId13" Type="http://schemas.openxmlformats.org/officeDocument/2006/relationships/oleObject" Target="embeddings/oleObject1.bin"/><Relationship Id="rId109" Type="http://schemas.openxmlformats.org/officeDocument/2006/relationships/oleObject" Target="embeddings/oleObject95.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3.bin"/><Relationship Id="rId120" Type="http://schemas.openxmlformats.org/officeDocument/2006/relationships/oleObject" Target="embeddings/oleObject106.bin"/><Relationship Id="rId141" Type="http://schemas.openxmlformats.org/officeDocument/2006/relationships/oleObject" Target="embeddings/oleObject127.bin"/><Relationship Id="rId7" Type="http://schemas.openxmlformats.org/officeDocument/2006/relationships/endnotes" Target="endnotes.xml"/><Relationship Id="rId162" Type="http://schemas.openxmlformats.org/officeDocument/2006/relationships/oleObject" Target="embeddings/oleObject147.bin"/><Relationship Id="rId183" Type="http://schemas.openxmlformats.org/officeDocument/2006/relationships/oleObject" Target="embeddings/oleObject168.bin"/><Relationship Id="rId218" Type="http://schemas.openxmlformats.org/officeDocument/2006/relationships/oleObject" Target="embeddings/oleObject203.bin"/><Relationship Id="rId24" Type="http://schemas.openxmlformats.org/officeDocument/2006/relationships/oleObject" Target="embeddings/oleObject10.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6.bin"/><Relationship Id="rId131" Type="http://schemas.openxmlformats.org/officeDocument/2006/relationships/oleObject" Target="embeddings/oleObject117.bin"/><Relationship Id="rId152" Type="http://schemas.openxmlformats.org/officeDocument/2006/relationships/oleObject" Target="embeddings/oleObject138.bin"/><Relationship Id="rId173" Type="http://schemas.openxmlformats.org/officeDocument/2006/relationships/oleObject" Target="embeddings/oleObject158.bin"/><Relationship Id="rId194" Type="http://schemas.openxmlformats.org/officeDocument/2006/relationships/oleObject" Target="embeddings/oleObject179.bin"/><Relationship Id="rId208" Type="http://schemas.openxmlformats.org/officeDocument/2006/relationships/oleObject" Target="embeddings/oleObject193.bin"/><Relationship Id="rId229" Type="http://schemas.openxmlformats.org/officeDocument/2006/relationships/oleObject" Target="embeddings/oleObject213.bin"/><Relationship Id="rId14" Type="http://schemas.openxmlformats.org/officeDocument/2006/relationships/oleObject" Target="embeddings/oleObject2.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6.bin"/><Relationship Id="rId8" Type="http://schemas.openxmlformats.org/officeDocument/2006/relationships/hyperlink" Target="http://www.3gpp.org/3G_Specs/CRs.htm" TargetMode="External"/><Relationship Id="rId98" Type="http://schemas.openxmlformats.org/officeDocument/2006/relationships/oleObject" Target="embeddings/oleObject84.bin"/><Relationship Id="rId121" Type="http://schemas.openxmlformats.org/officeDocument/2006/relationships/oleObject" Target="embeddings/oleObject107.bin"/><Relationship Id="rId142" Type="http://schemas.openxmlformats.org/officeDocument/2006/relationships/oleObject" Target="embeddings/oleObject128.bin"/><Relationship Id="rId163" Type="http://schemas.openxmlformats.org/officeDocument/2006/relationships/oleObject" Target="embeddings/oleObject148.bin"/><Relationship Id="rId184" Type="http://schemas.openxmlformats.org/officeDocument/2006/relationships/oleObject" Target="embeddings/oleObject169.bin"/><Relationship Id="rId219" Type="http://schemas.openxmlformats.org/officeDocument/2006/relationships/oleObject" Target="embeddings/oleObject204.bin"/><Relationship Id="rId230"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20" Type="http://schemas.openxmlformats.org/officeDocument/2006/relationships/oleObject" Target="embeddings/oleObject6.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7.bin"/><Relationship Id="rId132" Type="http://schemas.openxmlformats.org/officeDocument/2006/relationships/oleObject" Target="embeddings/oleObject118.bin"/><Relationship Id="rId153" Type="http://schemas.openxmlformats.org/officeDocument/2006/relationships/image" Target="media/image4.wmf"/><Relationship Id="rId174" Type="http://schemas.openxmlformats.org/officeDocument/2006/relationships/oleObject" Target="embeddings/oleObject159.bin"/><Relationship Id="rId179" Type="http://schemas.openxmlformats.org/officeDocument/2006/relationships/oleObject" Target="embeddings/oleObject164.bin"/><Relationship Id="rId195" Type="http://schemas.openxmlformats.org/officeDocument/2006/relationships/oleObject" Target="embeddings/oleObject180.bin"/><Relationship Id="rId209" Type="http://schemas.openxmlformats.org/officeDocument/2006/relationships/oleObject" Target="embeddings/oleObject194.bin"/><Relationship Id="rId190" Type="http://schemas.openxmlformats.org/officeDocument/2006/relationships/oleObject" Target="embeddings/oleObject175.bin"/><Relationship Id="rId204" Type="http://schemas.openxmlformats.org/officeDocument/2006/relationships/oleObject" Target="embeddings/oleObject189.bin"/><Relationship Id="rId220" Type="http://schemas.openxmlformats.org/officeDocument/2006/relationships/oleObject" Target="embeddings/oleObject205.bin"/><Relationship Id="rId225" Type="http://schemas.openxmlformats.org/officeDocument/2006/relationships/oleObject" Target="embeddings/oleObject210.bin"/><Relationship Id="rId15" Type="http://schemas.openxmlformats.org/officeDocument/2006/relationships/image" Target="media/image2.wmf"/><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2.bin"/><Relationship Id="rId127" Type="http://schemas.openxmlformats.org/officeDocument/2006/relationships/oleObject" Target="embeddings/oleObject11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8.bin"/><Relationship Id="rId143" Type="http://schemas.openxmlformats.org/officeDocument/2006/relationships/oleObject" Target="embeddings/oleObject129.bin"/><Relationship Id="rId148" Type="http://schemas.openxmlformats.org/officeDocument/2006/relationships/oleObject" Target="embeddings/oleObject134.bin"/><Relationship Id="rId164" Type="http://schemas.openxmlformats.org/officeDocument/2006/relationships/oleObject" Target="embeddings/oleObject149.bin"/><Relationship Id="rId169" Type="http://schemas.openxmlformats.org/officeDocument/2006/relationships/oleObject" Target="embeddings/oleObject154.bin"/><Relationship Id="rId185" Type="http://schemas.openxmlformats.org/officeDocument/2006/relationships/oleObject" Target="embeddings/oleObject170.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65.bin"/><Relationship Id="rId210" Type="http://schemas.openxmlformats.org/officeDocument/2006/relationships/oleObject" Target="embeddings/oleObject195.bin"/><Relationship Id="rId215" Type="http://schemas.openxmlformats.org/officeDocument/2006/relationships/oleObject" Target="embeddings/oleObject200.bin"/><Relationship Id="rId236" Type="http://schemas.openxmlformats.org/officeDocument/2006/relationships/theme" Target="theme/theme1.xml"/><Relationship Id="rId26" Type="http://schemas.openxmlformats.org/officeDocument/2006/relationships/oleObject" Target="embeddings/oleObject12.bin"/><Relationship Id="rId231" Type="http://schemas.openxmlformats.org/officeDocument/2006/relationships/oleObject" Target="embeddings/oleObject215.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8.bin"/><Relationship Id="rId133" Type="http://schemas.openxmlformats.org/officeDocument/2006/relationships/oleObject" Target="embeddings/oleObject119.bin"/><Relationship Id="rId154" Type="http://schemas.openxmlformats.org/officeDocument/2006/relationships/oleObject" Target="embeddings/oleObject139.bin"/><Relationship Id="rId175" Type="http://schemas.openxmlformats.org/officeDocument/2006/relationships/oleObject" Target="embeddings/oleObject160.bin"/><Relationship Id="rId196" Type="http://schemas.openxmlformats.org/officeDocument/2006/relationships/oleObject" Target="embeddings/oleObject181.bin"/><Relationship Id="rId200" Type="http://schemas.openxmlformats.org/officeDocument/2006/relationships/oleObject" Target="embeddings/oleObject185.bin"/><Relationship Id="rId16" Type="http://schemas.openxmlformats.org/officeDocument/2006/relationships/oleObject" Target="embeddings/oleObject3.bin"/><Relationship Id="rId221" Type="http://schemas.openxmlformats.org/officeDocument/2006/relationships/oleObject" Target="embeddings/oleObject206.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9.bin"/><Relationship Id="rId144" Type="http://schemas.openxmlformats.org/officeDocument/2006/relationships/oleObject" Target="embeddings/oleObject130.bin"/><Relationship Id="rId90" Type="http://schemas.openxmlformats.org/officeDocument/2006/relationships/oleObject" Target="embeddings/oleObject76.bin"/><Relationship Id="rId165" Type="http://schemas.openxmlformats.org/officeDocument/2006/relationships/oleObject" Target="embeddings/oleObject150.bin"/><Relationship Id="rId186" Type="http://schemas.openxmlformats.org/officeDocument/2006/relationships/oleObject" Target="embeddings/oleObject171.bin"/><Relationship Id="rId211" Type="http://schemas.openxmlformats.org/officeDocument/2006/relationships/oleObject" Target="embeddings/oleObject196.bin"/><Relationship Id="rId232" Type="http://schemas.openxmlformats.org/officeDocument/2006/relationships/oleObject" Target="embeddings/oleObject216.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9.bin"/><Relationship Id="rId134" Type="http://schemas.openxmlformats.org/officeDocument/2006/relationships/oleObject" Target="embeddings/oleObject120.bin"/><Relationship Id="rId80" Type="http://schemas.openxmlformats.org/officeDocument/2006/relationships/oleObject" Target="embeddings/oleObject66.bin"/><Relationship Id="rId155" Type="http://schemas.openxmlformats.org/officeDocument/2006/relationships/oleObject" Target="embeddings/oleObject140.bin"/><Relationship Id="rId176" Type="http://schemas.openxmlformats.org/officeDocument/2006/relationships/oleObject" Target="embeddings/oleObject161.bin"/><Relationship Id="rId197" Type="http://schemas.openxmlformats.org/officeDocument/2006/relationships/oleObject" Target="embeddings/oleObject182.bin"/><Relationship Id="rId201" Type="http://schemas.openxmlformats.org/officeDocument/2006/relationships/oleObject" Target="embeddings/oleObject186.bin"/><Relationship Id="rId222" Type="http://schemas.openxmlformats.org/officeDocument/2006/relationships/oleObject" Target="embeddings/oleObject207.bin"/><Relationship Id="rId17" Type="http://schemas.openxmlformats.org/officeDocument/2006/relationships/image" Target="media/image3.wmf"/><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9.bin"/><Relationship Id="rId124" Type="http://schemas.openxmlformats.org/officeDocument/2006/relationships/oleObject" Target="embeddings/oleObject110.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31.bin"/><Relationship Id="rId166" Type="http://schemas.openxmlformats.org/officeDocument/2006/relationships/oleObject" Target="embeddings/oleObject151.bin"/><Relationship Id="rId187" Type="http://schemas.openxmlformats.org/officeDocument/2006/relationships/oleObject" Target="embeddings/oleObject172.bin"/><Relationship Id="rId1" Type="http://schemas.openxmlformats.org/officeDocument/2006/relationships/customXml" Target="../customXml/item1.xml"/><Relationship Id="rId212" Type="http://schemas.openxmlformats.org/officeDocument/2006/relationships/oleObject" Target="embeddings/oleObject197.bin"/><Relationship Id="rId233" Type="http://schemas.openxmlformats.org/officeDocument/2006/relationships/oleObject" Target="embeddings/oleObject217.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100.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21.bin"/><Relationship Id="rId156" Type="http://schemas.openxmlformats.org/officeDocument/2006/relationships/oleObject" Target="embeddings/oleObject141.bin"/><Relationship Id="rId177" Type="http://schemas.openxmlformats.org/officeDocument/2006/relationships/oleObject" Target="embeddings/oleObject162.bin"/><Relationship Id="rId198" Type="http://schemas.openxmlformats.org/officeDocument/2006/relationships/oleObject" Target="embeddings/oleObject183.bin"/><Relationship Id="rId202" Type="http://schemas.openxmlformats.org/officeDocument/2006/relationships/oleObject" Target="embeddings/oleObject187.bin"/><Relationship Id="rId223" Type="http://schemas.openxmlformats.org/officeDocument/2006/relationships/oleObject" Target="embeddings/oleObject208.bin"/><Relationship Id="rId18" Type="http://schemas.openxmlformats.org/officeDocument/2006/relationships/oleObject" Target="embeddings/oleObject4.bin"/><Relationship Id="rId39" Type="http://schemas.openxmlformats.org/officeDocument/2006/relationships/oleObject" Target="embeddings/oleObject25.bin"/><Relationship Id="rId50" Type="http://schemas.openxmlformats.org/officeDocument/2006/relationships/oleObject" Target="embeddings/oleObject36.bin"/><Relationship Id="rId104" Type="http://schemas.openxmlformats.org/officeDocument/2006/relationships/oleObject" Target="embeddings/oleObject90.bin"/><Relationship Id="rId125" Type="http://schemas.openxmlformats.org/officeDocument/2006/relationships/oleObject" Target="embeddings/oleObject111.bin"/><Relationship Id="rId146" Type="http://schemas.openxmlformats.org/officeDocument/2006/relationships/oleObject" Target="embeddings/oleObject132.bin"/><Relationship Id="rId167" Type="http://schemas.openxmlformats.org/officeDocument/2006/relationships/oleObject" Target="embeddings/oleObject152.bin"/><Relationship Id="rId188" Type="http://schemas.openxmlformats.org/officeDocument/2006/relationships/oleObject" Target="embeddings/oleObject173.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8.bin"/><Relationship Id="rId234"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5.bin"/><Relationship Id="rId40" Type="http://schemas.openxmlformats.org/officeDocument/2006/relationships/oleObject" Target="embeddings/oleObject26.bin"/><Relationship Id="rId115" Type="http://schemas.openxmlformats.org/officeDocument/2006/relationships/oleObject" Target="embeddings/oleObject101.bin"/><Relationship Id="rId136" Type="http://schemas.openxmlformats.org/officeDocument/2006/relationships/oleObject" Target="embeddings/oleObject122.bin"/><Relationship Id="rId157" Type="http://schemas.openxmlformats.org/officeDocument/2006/relationships/oleObject" Target="embeddings/oleObject142.bin"/><Relationship Id="rId178" Type="http://schemas.openxmlformats.org/officeDocument/2006/relationships/oleObject" Target="embeddings/oleObject163.bin"/><Relationship Id="rId61" Type="http://schemas.openxmlformats.org/officeDocument/2006/relationships/oleObject" Target="embeddings/oleObject47.bin"/><Relationship Id="rId82" Type="http://schemas.openxmlformats.org/officeDocument/2006/relationships/oleObject" Target="embeddings/oleObject68.bin"/><Relationship Id="rId199" Type="http://schemas.openxmlformats.org/officeDocument/2006/relationships/oleObject" Target="embeddings/oleObject184.bin"/><Relationship Id="rId203" Type="http://schemas.openxmlformats.org/officeDocument/2006/relationships/oleObject" Target="embeddings/oleObject188.bin"/><Relationship Id="rId19" Type="http://schemas.openxmlformats.org/officeDocument/2006/relationships/oleObject" Target="embeddings/oleObject5.bin"/><Relationship Id="rId224" Type="http://schemas.openxmlformats.org/officeDocument/2006/relationships/oleObject" Target="embeddings/oleObject209.bin"/><Relationship Id="rId30" Type="http://schemas.openxmlformats.org/officeDocument/2006/relationships/oleObject" Target="embeddings/oleObject16.bin"/><Relationship Id="rId105" Type="http://schemas.openxmlformats.org/officeDocument/2006/relationships/oleObject" Target="embeddings/oleObject91.bin"/><Relationship Id="rId126" Type="http://schemas.openxmlformats.org/officeDocument/2006/relationships/oleObject" Target="embeddings/oleObject112.bin"/><Relationship Id="rId147" Type="http://schemas.openxmlformats.org/officeDocument/2006/relationships/oleObject" Target="embeddings/oleObject133.bin"/><Relationship Id="rId168" Type="http://schemas.openxmlformats.org/officeDocument/2006/relationships/oleObject" Target="embeddings/oleObject153.bin"/><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189" Type="http://schemas.openxmlformats.org/officeDocument/2006/relationships/oleObject" Target="embeddings/oleObject174.bin"/><Relationship Id="rId3" Type="http://schemas.openxmlformats.org/officeDocument/2006/relationships/styles" Target="styles.xml"/><Relationship Id="rId214" Type="http://schemas.openxmlformats.org/officeDocument/2006/relationships/oleObject" Target="embeddings/oleObject199.bin"/><Relationship Id="rId235" Type="http://schemas.microsoft.com/office/2011/relationships/people" Target="people.xml"/><Relationship Id="rId116" Type="http://schemas.openxmlformats.org/officeDocument/2006/relationships/oleObject" Target="embeddings/oleObject102.bin"/><Relationship Id="rId137" Type="http://schemas.openxmlformats.org/officeDocument/2006/relationships/oleObject" Target="embeddings/oleObject123.bin"/><Relationship Id="rId158" Type="http://schemas.openxmlformats.org/officeDocument/2006/relationships/oleObject" Target="embeddings/oleObject1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6F823-6E1E-4EBC-B2E5-2D09D0043B0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541</TotalTime>
  <Pages>4</Pages>
  <Words>53538</Words>
  <Characters>305171</Characters>
  <Application>Microsoft Office Word</Application>
  <DocSecurity>0</DocSecurity>
  <Lines>2543</Lines>
  <Paragraphs>715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Alonso Macias</dc:creator>
  <cp:keywords/>
  <dc:description/>
  <cp:lastModifiedBy>Prashant Sharma</cp:lastModifiedBy>
  <cp:revision>50</cp:revision>
  <dcterms:created xsi:type="dcterms:W3CDTF">2024-10-17T19:28:00Z</dcterms:created>
  <dcterms:modified xsi:type="dcterms:W3CDTF">2024-11-22T14:28:00Z</dcterms:modified>
</cp:coreProperties>
</file>